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96164" w14:textId="5C1C2628"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140E</w:t>
      </w:r>
      <w:r w:rsidRPr="00D3638C">
        <w:rPr>
          <w:rFonts w:ascii="Arial" w:hAnsi="Arial" w:cs="Arial"/>
          <w:b/>
          <w:bCs/>
          <w:noProof/>
          <w:sz w:val="24"/>
          <w:szCs w:val="24"/>
        </w:rPr>
        <w:tab/>
        <w:t>S2-200</w:t>
      </w:r>
      <w:r w:rsidR="003B02BF">
        <w:rPr>
          <w:rFonts w:ascii="Arial" w:hAnsi="Arial" w:cs="Arial"/>
          <w:b/>
          <w:bCs/>
          <w:noProof/>
          <w:sz w:val="24"/>
          <w:szCs w:val="24"/>
        </w:rPr>
        <w:t>514</w:t>
      </w:r>
      <w:r w:rsidR="003E4E7C">
        <w:rPr>
          <w:rFonts w:ascii="Arial" w:hAnsi="Arial" w:cs="Arial"/>
          <w:b/>
          <w:bCs/>
          <w:noProof/>
          <w:sz w:val="24"/>
          <w:szCs w:val="24"/>
        </w:rPr>
        <w:t>8</w:t>
      </w:r>
      <w:ins w:id="0" w:author="Qualcomm_MG" w:date="2020-08-24T08:39:00Z">
        <w:r w:rsidR="00610398">
          <w:rPr>
            <w:rFonts w:ascii="Arial" w:hAnsi="Arial" w:cs="Arial"/>
            <w:b/>
            <w:bCs/>
            <w:noProof/>
            <w:sz w:val="24"/>
            <w:szCs w:val="24"/>
          </w:rPr>
          <w:t>r0</w:t>
        </w:r>
      </w:ins>
      <w:ins w:id="1" w:author="Qualcomm_MG" w:date="2020-08-24T10:37:00Z">
        <w:r w:rsidR="00165C65">
          <w:rPr>
            <w:rFonts w:ascii="Arial" w:hAnsi="Arial" w:cs="Arial"/>
            <w:b/>
            <w:bCs/>
            <w:noProof/>
            <w:sz w:val="24"/>
            <w:szCs w:val="24"/>
          </w:rPr>
          <w:t>6</w:t>
        </w:r>
      </w:ins>
      <w:bookmarkStart w:id="2" w:name="_GoBack"/>
      <w:bookmarkEnd w:id="2"/>
    </w:p>
    <w:p w14:paraId="2E39F7AB" w14:textId="3F35770F"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19 August</w:t>
      </w:r>
      <w:r w:rsidR="00812DA1">
        <w:rPr>
          <w:rFonts w:ascii="Arial" w:hAnsi="Arial" w:cs="Arial"/>
          <w:b/>
          <w:bCs/>
          <w:noProof/>
          <w:sz w:val="24"/>
          <w:szCs w:val="24"/>
        </w:rPr>
        <w:t xml:space="preserve"> - 2 </w:t>
      </w:r>
      <w:r>
        <w:rPr>
          <w:rFonts w:ascii="Arial" w:hAnsi="Arial" w:cs="Arial"/>
          <w:b/>
          <w:bCs/>
          <w:noProof/>
          <w:sz w:val="24"/>
          <w:szCs w:val="24"/>
        </w:rPr>
        <w:t>September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38525534" w:rsidR="001E41F3" w:rsidRPr="005342C1" w:rsidRDefault="004744A7" w:rsidP="00E13F3D">
            <w:pPr>
              <w:spacing w:after="0"/>
              <w:jc w:val="right"/>
              <w:rPr>
                <w:rFonts w:ascii="Arial" w:hAnsi="Arial" w:cs="Arial"/>
                <w:b/>
                <w:noProof/>
                <w:sz w:val="28"/>
              </w:rPr>
            </w:pPr>
            <w:r>
              <w:rPr>
                <w:rFonts w:ascii="Arial" w:hAnsi="Arial" w:cs="Arial"/>
                <w:b/>
                <w:noProof/>
                <w:sz w:val="28"/>
              </w:rPr>
              <w:t>23.502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4E2129C" w:rsidR="001E41F3" w:rsidRPr="005342C1" w:rsidRDefault="00303C80" w:rsidP="00547111">
            <w:pPr>
              <w:spacing w:after="0"/>
              <w:rPr>
                <w:rFonts w:ascii="Arial" w:hAnsi="Arial" w:cs="Arial"/>
                <w:noProof/>
              </w:rPr>
            </w:pPr>
            <w:r>
              <w:rPr>
                <w:rFonts w:ascii="Arial" w:hAnsi="Arial" w:cs="Arial"/>
                <w:b/>
                <w:noProof/>
                <w:sz w:val="28"/>
              </w:rPr>
              <w:t>2350</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6561C3B4" w:rsidR="001E41F3" w:rsidRPr="005342C1" w:rsidRDefault="004744A7">
            <w:pPr>
              <w:spacing w:after="0"/>
              <w:jc w:val="center"/>
              <w:rPr>
                <w:rFonts w:ascii="Arial" w:hAnsi="Arial" w:cs="Arial"/>
                <w:noProof/>
                <w:sz w:val="28"/>
              </w:rPr>
            </w:pPr>
            <w:r>
              <w:rPr>
                <w:rFonts w:ascii="Arial" w:hAnsi="Arial" w:cs="Arial"/>
                <w:b/>
                <w:noProof/>
                <w:sz w:val="28"/>
              </w:rPr>
              <w:t>16.5.</w:t>
            </w:r>
            <w:r w:rsidR="0056196D">
              <w:rPr>
                <w:rFonts w:ascii="Arial" w:hAnsi="Arial" w:cs="Arial"/>
                <w:b/>
                <w:noProof/>
                <w:sz w:val="28"/>
              </w:rPr>
              <w:t>1</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3" w:name="_Hlt497126619"/>
            <w:r w:rsidRPr="005342C1">
              <w:rPr>
                <w:rFonts w:ascii="Arial" w:hAnsi="Arial" w:cs="Arial"/>
                <w:b/>
                <w:i/>
                <w:noProof/>
              </w:rPr>
              <w:t>L</w:t>
            </w:r>
            <w:bookmarkEnd w:id="3"/>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13E798A" w:rsidR="001E41F3" w:rsidRPr="005342C1" w:rsidRDefault="001049FD">
            <w:pPr>
              <w:spacing w:after="0"/>
              <w:ind w:left="100"/>
              <w:rPr>
                <w:rFonts w:ascii="Arial" w:hAnsi="Arial" w:cs="Arial"/>
                <w:noProof/>
              </w:rPr>
            </w:pPr>
            <w:r>
              <w:rPr>
                <w:rFonts w:ascii="Arial" w:hAnsi="Arial" w:cs="Arial"/>
              </w:rPr>
              <w:t>Introducing NG-</w:t>
            </w:r>
            <w:proofErr w:type="spellStart"/>
            <w:r w:rsidR="004744A7">
              <w:rPr>
                <w:rFonts w:ascii="Arial" w:hAnsi="Arial" w:cs="Arial"/>
              </w:rPr>
              <w:t>e</w:t>
            </w:r>
            <w:r>
              <w:rPr>
                <w:rFonts w:ascii="Arial" w:hAnsi="Arial" w:cs="Arial"/>
              </w:rPr>
              <w:t>NB</w:t>
            </w:r>
            <w:proofErr w:type="spellEnd"/>
            <w:r w:rsidR="004744A7">
              <w:rPr>
                <w:rFonts w:ascii="Arial" w:hAnsi="Arial" w:cs="Arial"/>
              </w:rPr>
              <w:t xml:space="preserve"> awareness of pending DL transaction when UE in CM-IDLE with Suspend</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0B58FDDE" w:rsidR="001E41F3" w:rsidRPr="005342C1" w:rsidRDefault="004744A7">
            <w:pPr>
              <w:spacing w:after="0"/>
              <w:ind w:left="100"/>
              <w:rPr>
                <w:rFonts w:ascii="Arial" w:hAnsi="Arial" w:cs="Arial"/>
                <w:noProof/>
              </w:rPr>
            </w:pPr>
            <w:r>
              <w:rPr>
                <w:rFonts w:ascii="Arial" w:hAnsi="Arial" w:cs="Arial"/>
                <w:noProof/>
              </w:rPr>
              <w:t>Ericsson</w:t>
            </w:r>
            <w:r w:rsidR="00E326E9">
              <w:rPr>
                <w:rFonts w:ascii="Arial" w:hAnsi="Arial" w:cs="Arial"/>
                <w:noProof/>
              </w:rPr>
              <w:t>, AT&amp;T, Sony, LG Electronics</w:t>
            </w:r>
            <w:r w:rsidR="003B02BF">
              <w:rPr>
                <w:rFonts w:ascii="Arial" w:hAnsi="Arial" w:cs="Arial"/>
                <w:noProof/>
              </w:rPr>
              <w:t>, Turkcell</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5D3C7E0A" w:rsidR="001E41F3" w:rsidRPr="004744A7" w:rsidRDefault="004744A7">
            <w:pPr>
              <w:spacing w:after="0"/>
              <w:ind w:left="100"/>
              <w:rPr>
                <w:rFonts w:ascii="Arial" w:hAnsi="Arial" w:cs="Arial"/>
                <w:b/>
                <w:noProof/>
              </w:rPr>
            </w:pPr>
            <w:r w:rsidRPr="004744A7">
              <w:rPr>
                <w:rFonts w:ascii="Arial" w:eastAsia="Malgun Gothic" w:hAnsi="Arial" w:cs="Arial"/>
                <w:b/>
              </w:rPr>
              <w:t>5G_CIoT</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00B07B0" w:rsidR="004744A7" w:rsidRPr="005342C1" w:rsidRDefault="004744A7" w:rsidP="004744A7">
            <w:pPr>
              <w:spacing w:after="0"/>
              <w:ind w:left="100"/>
              <w:rPr>
                <w:rFonts w:ascii="Arial" w:hAnsi="Arial" w:cs="Arial"/>
                <w:noProof/>
              </w:rPr>
            </w:pPr>
            <w:r>
              <w:rPr>
                <w:rFonts w:ascii="Arial" w:hAnsi="Arial" w:cs="Arial"/>
                <w:noProof/>
              </w:rPr>
              <w:t>2020-08-06</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FE9900F" w:rsidR="001E41F3" w:rsidRPr="005342C1" w:rsidRDefault="004744A7">
            <w:pPr>
              <w:spacing w:after="0"/>
              <w:ind w:left="100"/>
              <w:rPr>
                <w:rFonts w:ascii="Arial" w:hAnsi="Arial" w:cs="Arial"/>
                <w:noProof/>
              </w:rPr>
            </w:pPr>
            <w:r>
              <w:rPr>
                <w:rFonts w:ascii="Arial" w:hAnsi="Arial" w:cs="Arial"/>
                <w:noProof/>
              </w:rPr>
              <w:t>Rel-16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965316D" w:rsidR="001E41F3" w:rsidRDefault="004744A7">
            <w:pPr>
              <w:spacing w:after="0"/>
              <w:ind w:left="100"/>
              <w:rPr>
                <w:noProof/>
              </w:rPr>
            </w:pPr>
            <w:r>
              <w:rPr>
                <w:noProof/>
              </w:rPr>
              <w:t>RAN2 communicated in the LS in S2-</w:t>
            </w:r>
            <w:r w:rsidR="000674DB">
              <w:rPr>
                <w:noProof/>
              </w:rPr>
              <w:t>2004804 (</w:t>
            </w:r>
            <w:r w:rsidR="00E06F71">
              <w:rPr>
                <w:noProof/>
              </w:rPr>
              <w:t>R2-2005839</w:t>
            </w:r>
            <w:r w:rsidR="000674DB">
              <w:rPr>
                <w:noProof/>
              </w:rPr>
              <w:t>)</w:t>
            </w:r>
            <w:r>
              <w:rPr>
                <w:noProof/>
              </w:rPr>
              <w:t xml:space="preserve"> that further power saving has been identified if UE can be released immediately to data reception at MO EDT when AS RAI indicated </w:t>
            </w:r>
            <w:r>
              <w:t>No further Uplink and Downlink Data transmission.</w:t>
            </w:r>
            <w:r w:rsidR="000674DB">
              <w:t xml:space="preserve"> In this CR the necessary changes to support the power savings are introduced to TS 23.502.</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4B294" w14:textId="77777777" w:rsidR="001E41F3" w:rsidRDefault="004744A7">
            <w:pPr>
              <w:spacing w:after="0"/>
              <w:ind w:left="100"/>
              <w:rPr>
                <w:noProof/>
              </w:rPr>
            </w:pPr>
            <w:r>
              <w:rPr>
                <w:noProof/>
              </w:rPr>
              <w:t>Following changes are introduced:</w:t>
            </w:r>
          </w:p>
          <w:p w14:paraId="2D330148" w14:textId="77777777" w:rsidR="004744A7" w:rsidRDefault="00A916D4" w:rsidP="004744A7">
            <w:pPr>
              <w:pStyle w:val="ListParagraph"/>
              <w:numPr>
                <w:ilvl w:val="0"/>
                <w:numId w:val="1"/>
              </w:numPr>
              <w:spacing w:after="0"/>
              <w:rPr>
                <w:noProof/>
              </w:rPr>
            </w:pPr>
            <w:r>
              <w:rPr>
                <w:lang w:eastAsia="ko-KR"/>
              </w:rPr>
              <w:t xml:space="preserve">At network </w:t>
            </w:r>
            <w:proofErr w:type="spellStart"/>
            <w:r>
              <w:rPr>
                <w:lang w:eastAsia="ko-KR"/>
              </w:rPr>
              <w:t>intitiated</w:t>
            </w:r>
            <w:proofErr w:type="spellEnd"/>
            <w:r>
              <w:rPr>
                <w:lang w:eastAsia="ko-KR"/>
              </w:rPr>
              <w:t xml:space="preserve"> Service Request and i</w:t>
            </w:r>
            <w:r w:rsidRPr="00140E21">
              <w:rPr>
                <w:lang w:eastAsia="ko-KR"/>
              </w:rPr>
              <w:t xml:space="preserve">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proofErr w:type="spellStart"/>
            <w:r>
              <w:rPr>
                <w:lang w:eastAsia="ko-KR"/>
              </w:rPr>
              <w:t>a</w:t>
            </w:r>
            <w:proofErr w:type="spellEnd"/>
            <w:r w:rsidRPr="005733B3">
              <w:rPr>
                <w:lang w:eastAsia="ko-KR"/>
              </w:rPr>
              <w:t xml:space="preserve"> </w:t>
            </w:r>
            <w:r w:rsidRPr="006277F9">
              <w:t xml:space="preserve">Extended Connected Time value, </w:t>
            </w:r>
            <w:r w:rsidRPr="005733B3">
              <w:rPr>
                <w:lang w:eastAsia="ko-KR"/>
              </w:rPr>
              <w:t xml:space="preserve">informing the NG-RAN about pending DL data/signalling unless NG-RAN has already been </w:t>
            </w:r>
            <w:r>
              <w:rPr>
                <w:lang w:eastAsia="ko-KR"/>
              </w:rPr>
              <w:t>provided with the Extended Connected Time value</w:t>
            </w:r>
            <w:r w:rsidRPr="005733B3">
              <w:rPr>
                <w:lang w:eastAsia="ko-KR"/>
              </w:rPr>
              <w:t xml:space="preserve"> earlier during current power saving cycle.</w:t>
            </w:r>
          </w:p>
          <w:p w14:paraId="5DC513BC" w14:textId="77777777" w:rsidR="00A916D4" w:rsidRDefault="00A916D4" w:rsidP="004744A7">
            <w:pPr>
              <w:pStyle w:val="ListParagraph"/>
              <w:numPr>
                <w:ilvl w:val="0"/>
                <w:numId w:val="1"/>
              </w:numPr>
              <w:spacing w:after="0"/>
              <w:rPr>
                <w:ins w:id="5" w:author="Qualcomm_MG" w:date="2020-08-24T08:38:00Z"/>
                <w:noProof/>
              </w:rPr>
            </w:pPr>
            <w:r>
              <w:rPr>
                <w:noProof/>
              </w:rPr>
              <w:t xml:space="preserve">In Connection Resume with CM-IDLE and Suspend with MO EDT, </w:t>
            </w:r>
            <w:r>
              <w:t>if the UE included AS Release Assistance information indicating No further Uplink and Downlink Data transmission and no Extended Connected Time value is present in the NG-</w:t>
            </w:r>
            <w:proofErr w:type="spellStart"/>
            <w:r>
              <w:t>eNB</w:t>
            </w:r>
            <w:proofErr w:type="spellEnd"/>
            <w:r>
              <w:t xml:space="preserve"> for that UE, the NG-</w:t>
            </w:r>
            <w:proofErr w:type="spellStart"/>
            <w:r>
              <w:t>eNB</w:t>
            </w:r>
            <w:proofErr w:type="spellEnd"/>
            <w:r>
              <w:t xml:space="preserve"> may release the RRC Connection with Suspend.</w:t>
            </w:r>
          </w:p>
          <w:p w14:paraId="5960A3E0" w14:textId="0305BD38" w:rsidR="0082689F" w:rsidRDefault="0082689F" w:rsidP="004744A7">
            <w:pPr>
              <w:pStyle w:val="ListParagraph"/>
              <w:numPr>
                <w:ilvl w:val="0"/>
                <w:numId w:val="1"/>
              </w:numPr>
              <w:spacing w:after="0"/>
              <w:rPr>
                <w:noProof/>
              </w:rPr>
            </w:pPr>
            <w:ins w:id="6" w:author="Qualcomm_MG" w:date="2020-08-24T08:38:00Z">
              <w:r w:rsidRPr="0082689F">
                <w:rPr>
                  <w:highlight w:val="yellow"/>
                  <w:rPrChange w:id="7" w:author="Qualcomm_MG" w:date="2020-08-24T08:39:00Z">
                    <w:rPr/>
                  </w:rPrChange>
                </w:rPr>
                <w:t xml:space="preserve">The AMF enables immediate release during </w:t>
              </w:r>
            </w:ins>
            <w:ins w:id="8" w:author="Qualcomm_MG" w:date="2020-08-24T08:39:00Z">
              <w:r w:rsidRPr="0082689F">
                <w:rPr>
                  <w:highlight w:val="yellow"/>
                  <w:rPrChange w:id="9" w:author="Qualcomm_MG" w:date="2020-08-24T08:39:00Z">
                    <w:rPr/>
                  </w:rPrChange>
                </w:rPr>
                <w:t>Connection Suspend procedure.</w:t>
              </w:r>
            </w:ins>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77777777"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6BEDB009" w:rsidR="001E41F3" w:rsidRDefault="00A916D4">
            <w:pPr>
              <w:spacing w:after="0"/>
              <w:ind w:left="100"/>
              <w:rPr>
                <w:noProof/>
              </w:rPr>
            </w:pPr>
            <w:r>
              <w:rPr>
                <w:noProof/>
              </w:rPr>
              <w:t>Identified power savings not supported.</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4E8E4F3E" w:rsidR="001E41F3" w:rsidRDefault="002819D4">
            <w:pPr>
              <w:spacing w:after="0"/>
              <w:ind w:left="100"/>
              <w:rPr>
                <w:noProof/>
              </w:rPr>
            </w:pPr>
            <w:r>
              <w:rPr>
                <w:noProof/>
              </w:rPr>
              <w:t xml:space="preserve">4.2.3.3, </w:t>
            </w:r>
            <w:ins w:id="10" w:author="Qualcomm_MG" w:date="2020-08-24T08:37:00Z">
              <w:r w:rsidR="00636B00" w:rsidRPr="00636B00">
                <w:rPr>
                  <w:noProof/>
                  <w:highlight w:val="yellow"/>
                  <w:rPrChange w:id="11" w:author="Qualcomm_MG" w:date="2020-08-24T08:37:00Z">
                    <w:rPr>
                      <w:noProof/>
                    </w:rPr>
                  </w:rPrChange>
                </w:rPr>
                <w:t>4.8.1.2,</w:t>
              </w:r>
              <w:r w:rsidR="00636B00">
                <w:rPr>
                  <w:noProof/>
                </w:rPr>
                <w:t xml:space="preserve"> </w:t>
              </w:r>
            </w:ins>
            <w:r>
              <w:rPr>
                <w:noProof/>
              </w:rPr>
              <w:t>4.8.2.4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371A7AC2"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1827E24C"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4D212D1D"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CCC9186"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8BF9DC" w14:textId="280650CF" w:rsidR="001E41F3" w:rsidRPr="002819D4" w:rsidRDefault="00E8492A" w:rsidP="002819D4">
      <w:pPr>
        <w:ind w:left="3124"/>
        <w:rPr>
          <w:noProof/>
          <w:color w:val="FF0000"/>
        </w:rPr>
      </w:pPr>
      <w:r w:rsidRPr="002819D4">
        <w:rPr>
          <w:noProof/>
          <w:color w:val="FF0000"/>
        </w:rPr>
        <w:lastRenderedPageBreak/>
        <w:t>-----------FIRST CHANGE----------</w:t>
      </w:r>
    </w:p>
    <w:p w14:paraId="1556EF57" w14:textId="77777777" w:rsidR="00E8492A" w:rsidRPr="00140E21" w:rsidRDefault="00E8492A" w:rsidP="00E8492A">
      <w:pPr>
        <w:pStyle w:val="Heading4"/>
      </w:pPr>
      <w:bookmarkStart w:id="12" w:name="_Toc20203940"/>
      <w:bookmarkStart w:id="13" w:name="_Toc27894625"/>
      <w:bookmarkStart w:id="14" w:name="_Toc36191692"/>
      <w:bookmarkStart w:id="15" w:name="_Toc45192778"/>
      <w:bookmarkStart w:id="16" w:name="_Toc27894717"/>
      <w:bookmarkStart w:id="17" w:name="_Toc36191784"/>
      <w:bookmarkStart w:id="18" w:name="_Toc45192870"/>
      <w:r w:rsidRPr="00140E21">
        <w:t>4.2.3.3</w:t>
      </w:r>
      <w:r w:rsidRPr="00140E21">
        <w:tab/>
        <w:t>Network Triggered Service Request</w:t>
      </w:r>
      <w:bookmarkEnd w:id="12"/>
      <w:bookmarkEnd w:id="13"/>
      <w:bookmarkEnd w:id="14"/>
      <w:bookmarkEnd w:id="15"/>
    </w:p>
    <w:p w14:paraId="4328A3CA" w14:textId="77777777" w:rsidR="00E8492A" w:rsidRPr="00140E21" w:rsidRDefault="00E8492A" w:rsidP="00E8492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920454B" w14:textId="77777777" w:rsidR="00E8492A" w:rsidRPr="00140E21" w:rsidRDefault="00E8492A" w:rsidP="00E8492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0EF79C" w14:textId="77777777" w:rsidR="00E8492A" w:rsidRPr="00140E21" w:rsidRDefault="00E8492A" w:rsidP="00E8492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73DD956" w14:textId="77777777" w:rsidR="00E8492A" w:rsidRPr="00140E21" w:rsidRDefault="00E8492A" w:rsidP="00E8492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AC7A4E4" w14:textId="77777777" w:rsidR="00E8492A" w:rsidRPr="00140E21" w:rsidRDefault="00E8492A" w:rsidP="00E8492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780D80FD"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91A52A9"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1E1F4D6" w14:textId="77777777" w:rsidR="00E8492A" w:rsidRPr="00140E21" w:rsidRDefault="00E8492A" w:rsidP="00E8492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47A8E9C" w14:textId="77777777" w:rsidR="00E8492A" w:rsidRPr="00140E21" w:rsidRDefault="00E8492A" w:rsidP="00E8492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CBDBA7C"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55A7E948"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25AD5EE0" w14:textId="77777777" w:rsidR="00E8492A" w:rsidRPr="00140E21" w:rsidRDefault="00E8492A" w:rsidP="00E8492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71D8A8D" w14:textId="77777777" w:rsidR="00E8492A" w:rsidRPr="00140E21" w:rsidRDefault="005017F0" w:rsidP="00E8492A">
      <w:pPr>
        <w:pStyle w:val="TH"/>
      </w:pPr>
      <w:r w:rsidRPr="00140E21">
        <w:rPr>
          <w:noProof/>
        </w:rPr>
        <w:object w:dxaOrig="7843" w:dyaOrig="6521" w14:anchorId="4910D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5pt;height:325.5pt;mso-width-percent:0;mso-height-percent:0;mso-width-percent:0;mso-height-percent:0" o:ole="">
            <v:imagedata r:id="rId18" o:title=""/>
          </v:shape>
          <o:OLEObject Type="Embed" ProgID="Word.Picture.8" ShapeID="_x0000_i1025" DrawAspect="Content" ObjectID="_1659771099" r:id="rId19"/>
        </w:object>
      </w:r>
    </w:p>
    <w:p w14:paraId="1358E82A" w14:textId="77777777" w:rsidR="00E8492A" w:rsidRPr="00140E21" w:rsidRDefault="00E8492A" w:rsidP="00E8492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4CF5BCA" w14:textId="77777777" w:rsidR="00E8492A" w:rsidRPr="00140E21" w:rsidRDefault="00E8492A" w:rsidP="00E8492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20127A1" w14:textId="77777777" w:rsidR="00E8492A" w:rsidRPr="00140E21" w:rsidRDefault="00E8492A" w:rsidP="00E8492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15A1DC2" w14:textId="77777777" w:rsidR="00E8492A" w:rsidRPr="00140E21" w:rsidRDefault="00E8492A" w:rsidP="00E8492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9348640" w14:textId="77777777" w:rsidR="00E8492A" w:rsidRPr="00140E21" w:rsidRDefault="00E8492A" w:rsidP="00E8492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F0F18F1" w14:textId="77777777" w:rsidR="00E8492A" w:rsidRPr="00140E21" w:rsidRDefault="00E8492A" w:rsidP="00E8492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613CD1A1" w14:textId="77777777" w:rsidR="00E8492A" w:rsidRPr="00140E21" w:rsidRDefault="00E8492A" w:rsidP="00E8492A">
      <w:pPr>
        <w:pStyle w:val="B1"/>
        <w:rPr>
          <w:lang w:eastAsia="zh-CN"/>
        </w:rPr>
      </w:pPr>
      <w:r w:rsidRPr="00140E21">
        <w:rPr>
          <w:lang w:eastAsia="zh-CN"/>
        </w:rPr>
        <w:t>2b.</w:t>
      </w:r>
      <w:r w:rsidRPr="00140E21">
        <w:rPr>
          <w:lang w:eastAsia="zh-CN"/>
        </w:rPr>
        <w:tab/>
        <w:t>SMF to UPF: Data Notification Ack.</w:t>
      </w:r>
    </w:p>
    <w:p w14:paraId="754305E5" w14:textId="77777777" w:rsidR="00E8492A" w:rsidRPr="00140E21" w:rsidRDefault="00E8492A" w:rsidP="00E8492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7461E6D" w14:textId="77777777" w:rsidR="00E8492A" w:rsidRPr="00140E21" w:rsidRDefault="00E8492A" w:rsidP="00E8492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809F55E" w14:textId="77777777" w:rsidR="00E8492A" w:rsidRPr="00140E21" w:rsidRDefault="00E8492A" w:rsidP="00E8492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4116F2B6" w14:textId="77777777" w:rsidR="00E8492A" w:rsidRPr="00140E21" w:rsidRDefault="00E8492A" w:rsidP="00E8492A">
      <w:pPr>
        <w:pStyle w:val="B1"/>
      </w:pPr>
      <w:r w:rsidRPr="00140E21">
        <w:tab/>
        <w:t>The SMF shall not include both N1 SM Container and N2 SM Information in Namf_Communication_N1N2MessageTransfer unless the N1 SM Container is related to the N2 SM Information.</w:t>
      </w:r>
    </w:p>
    <w:p w14:paraId="286A089C" w14:textId="77777777" w:rsidR="00E8492A" w:rsidRPr="00140E21" w:rsidRDefault="00E8492A" w:rsidP="00E8492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6D91002" w14:textId="77777777" w:rsidR="00E8492A" w:rsidRPr="00140E21" w:rsidRDefault="00E8492A" w:rsidP="00E8492A">
      <w:pPr>
        <w:pStyle w:val="B1"/>
      </w:pPr>
      <w:r w:rsidRPr="00140E21">
        <w:tab/>
        <w:t>Otherwise, the SMF determines whether to contact the AMF. The SMF does not contact the AMF:</w:t>
      </w:r>
    </w:p>
    <w:p w14:paraId="5047CD34" w14:textId="77777777" w:rsidR="00E8492A" w:rsidRPr="00140E21" w:rsidRDefault="00E8492A" w:rsidP="00E8492A">
      <w:pPr>
        <w:pStyle w:val="B2"/>
      </w:pPr>
      <w:r w:rsidRPr="00140E21">
        <w:t>-</w:t>
      </w:r>
      <w:r w:rsidRPr="00140E21">
        <w:tab/>
        <w:t>if the SMF had previously been notified that the UE is unreachable; or</w:t>
      </w:r>
    </w:p>
    <w:p w14:paraId="6D9831BC" w14:textId="77777777" w:rsidR="00E8492A" w:rsidRPr="00140E21" w:rsidRDefault="00E8492A" w:rsidP="00E8492A">
      <w:pPr>
        <w:pStyle w:val="B2"/>
      </w:pPr>
      <w:r w:rsidRPr="00140E21">
        <w:t>-</w:t>
      </w:r>
      <w:r w:rsidRPr="00140E21">
        <w:tab/>
        <w:t>if the UE is reachable only for regulatory prioritized service and the PDU Session is not for regulatory prioritized service.</w:t>
      </w:r>
    </w:p>
    <w:p w14:paraId="02B8DE14" w14:textId="77777777" w:rsidR="00E8492A" w:rsidRPr="00140E21" w:rsidRDefault="00E8492A" w:rsidP="00E8492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92C6495" w14:textId="77777777" w:rsidR="00E8492A" w:rsidRPr="00140E21" w:rsidRDefault="00E8492A" w:rsidP="00E8492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71B6E45" w14:textId="77777777" w:rsidR="00E8492A" w:rsidRPr="00140E21" w:rsidRDefault="00E8492A" w:rsidP="00E8492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261F1C6" w14:textId="77777777" w:rsidR="00E8492A" w:rsidRPr="00140E21" w:rsidRDefault="00E8492A" w:rsidP="00E8492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8503A9" w14:textId="77777777" w:rsidR="00E8492A" w:rsidRPr="00140E21" w:rsidRDefault="00E8492A" w:rsidP="00E8492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03EA4F54" w14:textId="77777777" w:rsidR="00E8492A" w:rsidRPr="00140E21" w:rsidRDefault="00E8492A" w:rsidP="00E8492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EF1F054" w14:textId="77777777" w:rsidR="00E8492A" w:rsidRPr="00140E21" w:rsidRDefault="00E8492A" w:rsidP="00E8492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29DA3CD" w14:textId="77777777" w:rsidR="00E8492A" w:rsidRPr="00140E21" w:rsidRDefault="00E8492A" w:rsidP="00E8492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4A1CEC8" w14:textId="77777777" w:rsidR="00E8492A" w:rsidRPr="00140E21" w:rsidRDefault="00E8492A" w:rsidP="00E8492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E86AA4C" w14:textId="77777777" w:rsidR="00E8492A" w:rsidRPr="00140E21" w:rsidRDefault="00E8492A" w:rsidP="00E8492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F3FDEB4" w14:textId="77777777" w:rsidR="00E8492A" w:rsidRPr="00140E21" w:rsidRDefault="00E8492A" w:rsidP="00E8492A">
      <w:pPr>
        <w:pStyle w:val="B1"/>
        <w:rPr>
          <w:lang w:eastAsia="zh-CN"/>
        </w:rPr>
      </w:pPr>
      <w:r w:rsidRPr="00140E21">
        <w:lastRenderedPageBreak/>
        <w:tab/>
        <w:t>If the UE is in CM-CONNECTED state at the AMF then the AMF sends a Namf_Communication_N1N2MessageTransfer response to the SMF immediately</w:t>
      </w:r>
      <w:r>
        <w:t xml:space="preserve"> to indicate that the N1/N2 message has been sent out</w:t>
      </w:r>
      <w:r w:rsidRPr="00140E21">
        <w:t>.</w:t>
      </w:r>
    </w:p>
    <w:p w14:paraId="504F88F7" w14:textId="18F48AFB" w:rsidR="00E8492A" w:rsidRDefault="00E8492A" w:rsidP="00E8492A">
      <w:pPr>
        <w:pStyle w:val="B1"/>
        <w:rPr>
          <w:ins w:id="19" w:author="Paul Schliwa-Bertling" w:date="2020-08-06T12:34:00Z"/>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B85F6B3" w14:textId="0069C960" w:rsidR="006277F9" w:rsidRPr="00140E21" w:rsidRDefault="006277F9" w:rsidP="006277F9">
      <w:pPr>
        <w:pStyle w:val="B1"/>
        <w:rPr>
          <w:ins w:id="20" w:author="Paul Schliwa-Bertling" w:date="2020-08-06T12:34:00Z"/>
          <w:lang w:eastAsia="ko-KR"/>
        </w:rPr>
      </w:pPr>
      <w:ins w:id="21" w:author="Paul Schliwa-Bertling" w:date="2020-08-06T12:34:00Z">
        <w:r>
          <w:rPr>
            <w:lang w:eastAsia="ko-KR"/>
          </w:rPr>
          <w:t xml:space="preserve">      </w:t>
        </w:r>
        <w:r w:rsidRPr="00140E21">
          <w:rPr>
            <w:lang w:eastAsia="ko-KR"/>
          </w:rPr>
          <w:t xml:space="preserve">If the UE is in CM-IDLE with Suspend, </w:t>
        </w:r>
      </w:ins>
      <w:ins w:id="22" w:author="Qualcomm_MG" w:date="2020-08-24T08:45:00Z">
        <w:r w:rsidR="00F46312" w:rsidRPr="00F46312">
          <w:rPr>
            <w:highlight w:val="yellow"/>
            <w:lang w:eastAsia="ko-KR"/>
            <w:rPrChange w:id="23" w:author="Qualcomm_MG" w:date="2020-08-24T08:45:00Z">
              <w:rPr>
                <w:lang w:eastAsia="ko-KR"/>
              </w:rPr>
            </w:rPrChange>
          </w:rPr>
          <w:t>immediate release is enabled</w:t>
        </w:r>
        <w:r w:rsidR="00F46312">
          <w:rPr>
            <w:highlight w:val="yellow"/>
            <w:lang w:eastAsia="ko-KR"/>
          </w:rPr>
          <w:t xml:space="preserve"> (see 4.8.1.2)</w:t>
        </w:r>
        <w:r w:rsidR="00F46312" w:rsidRPr="00F46312">
          <w:rPr>
            <w:highlight w:val="yellow"/>
            <w:lang w:eastAsia="ko-KR"/>
            <w:rPrChange w:id="24" w:author="Qualcomm_MG" w:date="2020-08-24T08:45:00Z">
              <w:rPr>
                <w:lang w:eastAsia="ko-KR"/>
              </w:rPr>
            </w:rPrChange>
          </w:rPr>
          <w:t>,</w:t>
        </w:r>
        <w:r w:rsidR="00F46312">
          <w:rPr>
            <w:lang w:eastAsia="ko-KR"/>
          </w:rPr>
          <w:t xml:space="preserve"> </w:t>
        </w:r>
      </w:ins>
      <w:ins w:id="25" w:author="Paul Schliwa-Bertling" w:date="2020-08-06T12:34:00Z">
        <w:r w:rsidRPr="00140E21">
          <w:rPr>
            <w:lang w:eastAsia="ko-KR"/>
          </w:rPr>
          <w:t xml:space="preserve">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ins>
      <w:ins w:id="26" w:author="Qualcomm_MG" w:date="2020-08-21T10:14:00Z">
        <w:r w:rsidR="00911C86">
          <w:rPr>
            <w:lang w:eastAsia="ko-KR"/>
          </w:rPr>
          <w:t>n</w:t>
        </w:r>
      </w:ins>
      <w:ins w:id="27" w:author="Paul Schliwa-Bertling" w:date="2020-08-06T12:34:00Z">
        <w:r w:rsidRPr="005733B3">
          <w:rPr>
            <w:lang w:eastAsia="ko-KR"/>
          </w:rPr>
          <w:t xml:space="preserve"> </w:t>
        </w:r>
      </w:ins>
      <w:ins w:id="28" w:author="Paul Schliwa-Bertling" w:date="2020-08-06T12:38:00Z">
        <w:r w:rsidRPr="006277F9">
          <w:t xml:space="preserve">Extended Connected Time value, </w:t>
        </w:r>
      </w:ins>
      <w:ins w:id="29" w:author="Paul Schliwa-Bertling" w:date="2020-08-06T12:34:00Z">
        <w:r w:rsidRPr="005733B3">
          <w:rPr>
            <w:lang w:eastAsia="ko-KR"/>
          </w:rPr>
          <w:t xml:space="preserve">informing the NG-RAN about pending DL data/signalling unless NG-RAN has already been </w:t>
        </w:r>
      </w:ins>
      <w:ins w:id="30" w:author="Paul Schliwa-Bertling" w:date="2020-08-06T12:40:00Z">
        <w:r>
          <w:rPr>
            <w:lang w:eastAsia="ko-KR"/>
          </w:rPr>
          <w:t>provided with the Extended Connected Time value</w:t>
        </w:r>
      </w:ins>
      <w:ins w:id="31" w:author="Paul Schliwa-Bertling" w:date="2020-08-06T12:34:00Z">
        <w:r w:rsidRPr="005733B3">
          <w:rPr>
            <w:lang w:eastAsia="ko-KR"/>
          </w:rPr>
          <w:t xml:space="preserve"> earlier during current power saving cycle.</w:t>
        </w:r>
      </w:ins>
      <w:ins w:id="32" w:author="Qualcomm_MG" w:date="2020-08-21T10:12:00Z">
        <w:r w:rsidR="00911C86">
          <w:rPr>
            <w:lang w:eastAsia="ko-KR"/>
          </w:rPr>
          <w:t xml:space="preserve"> The </w:t>
        </w:r>
      </w:ins>
      <w:ins w:id="33" w:author="Qualcomm_MG" w:date="2020-08-21T10:13:00Z">
        <w:r w:rsidR="00911C86">
          <w:rPr>
            <w:lang w:eastAsia="ko-KR"/>
          </w:rPr>
          <w:t xml:space="preserve">NG-RAN stores the Extended Connected Time value </w:t>
        </w:r>
      </w:ins>
      <w:ins w:id="34" w:author="Pudney, Chris, Vodafone Group 36" w:date="2020-08-24T17:14:00Z">
        <w:r w:rsidR="00BA0FBD" w:rsidRPr="00BA0FBD">
          <w:rPr>
            <w:highlight w:val="green"/>
            <w:lang w:eastAsia="ko-KR"/>
            <w:rPrChange w:id="35" w:author="Pudney, Chris, Vodafone Group 36" w:date="2020-08-24T17:15:00Z">
              <w:rPr>
                <w:lang w:eastAsia="ko-KR"/>
              </w:rPr>
            </w:rPrChange>
          </w:rPr>
          <w:t xml:space="preserve">and </w:t>
        </w:r>
      </w:ins>
      <w:proofErr w:type="spellStart"/>
      <w:ins w:id="36" w:author="Qualcomm_MG" w:date="2020-08-24T10:35:00Z">
        <w:r w:rsidR="009560B5" w:rsidRPr="008103C9">
          <w:rPr>
            <w:highlight w:val="green"/>
            <w:lang w:eastAsia="ko-KR"/>
          </w:rPr>
          <w:t>and</w:t>
        </w:r>
        <w:proofErr w:type="spellEnd"/>
        <w:r w:rsidR="009560B5" w:rsidRPr="008103C9">
          <w:rPr>
            <w:highlight w:val="green"/>
            <w:lang w:eastAsia="ko-KR"/>
          </w:rPr>
          <w:t xml:space="preserve"> </w:t>
        </w:r>
        <w:r w:rsidR="009560B5">
          <w:rPr>
            <w:lang w:eastAsia="ko-KR"/>
          </w:rPr>
          <w:t xml:space="preserve">should keep the UE in RRC CONNECTED </w:t>
        </w:r>
      </w:ins>
      <w:ins w:id="37" w:author="Qualcomm_MG" w:date="2020-08-24T10:36:00Z">
        <w:r w:rsidR="009560B5">
          <w:rPr>
            <w:lang w:eastAsia="ko-KR"/>
          </w:rPr>
          <w:t>for at least the Extended Connected time period</w:t>
        </w:r>
      </w:ins>
      <w:ins w:id="38" w:author="Pudney, Chris, Vodafone Group 36" w:date="2020-08-24T17:14:00Z">
        <w:del w:id="39" w:author="Qualcomm_MG" w:date="2020-08-24T10:35:00Z">
          <w:r w:rsidR="00BA0FBD" w:rsidRPr="00BA0FBD" w:rsidDel="009560B5">
            <w:rPr>
              <w:highlight w:val="green"/>
              <w:lang w:eastAsia="ko-KR"/>
              <w:rPrChange w:id="40" w:author="Pudney, Chris, Vodafone Group 36" w:date="2020-08-24T17:15:00Z">
                <w:rPr>
                  <w:lang w:eastAsia="ko-KR"/>
                </w:rPr>
              </w:rPrChange>
            </w:rPr>
            <w:delText xml:space="preserve">shall obey it </w:delText>
          </w:r>
        </w:del>
      </w:ins>
      <w:ins w:id="41" w:author="Qualcomm_MG" w:date="2020-08-21T10:13:00Z">
        <w:del w:id="42" w:author="Pudney, Chris, Vodafone Group 36" w:date="2020-08-24T17:15:00Z">
          <w:r w:rsidR="00911C86" w:rsidRPr="00BA0FBD" w:rsidDel="00BA0FBD">
            <w:rPr>
              <w:highlight w:val="green"/>
              <w:lang w:eastAsia="ko-KR"/>
              <w:rPrChange w:id="43" w:author="Pudney, Chris, Vodafone Group 36" w:date="2020-08-24T17:15:00Z">
                <w:rPr>
                  <w:lang w:eastAsia="ko-KR"/>
                </w:rPr>
              </w:rPrChange>
            </w:rPr>
            <w:delText>for use</w:delText>
          </w:r>
        </w:del>
        <w:r w:rsidR="00911C86">
          <w:rPr>
            <w:lang w:eastAsia="ko-KR"/>
          </w:rPr>
          <w:t xml:space="preserve"> at the next CM-IDLE to CM-CONNECTED transition. </w:t>
        </w:r>
      </w:ins>
    </w:p>
    <w:p w14:paraId="78846E3C" w14:textId="77777777" w:rsidR="006277F9" w:rsidRPr="00140E21" w:rsidRDefault="006277F9" w:rsidP="00E8492A">
      <w:pPr>
        <w:pStyle w:val="B1"/>
        <w:rPr>
          <w:lang w:eastAsia="ko-KR"/>
        </w:rPr>
      </w:pPr>
    </w:p>
    <w:p w14:paraId="16464306" w14:textId="77777777" w:rsidR="00E8492A" w:rsidRPr="00140E21" w:rsidRDefault="00E8492A" w:rsidP="00E8492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086081C" w14:textId="77777777" w:rsidR="00E8492A" w:rsidRPr="00140E21" w:rsidRDefault="00E8492A" w:rsidP="00E8492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0F1E639" w14:textId="77777777" w:rsidR="00E8492A" w:rsidRPr="00140E21" w:rsidRDefault="00E8492A" w:rsidP="00E8492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B1A008E" w14:textId="77777777" w:rsidR="00E8492A" w:rsidRPr="00140E21" w:rsidRDefault="00E8492A" w:rsidP="00E8492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F943E58" w14:textId="77777777" w:rsidR="00E8492A" w:rsidRPr="00140E21" w:rsidRDefault="00E8492A" w:rsidP="00E8492A">
      <w:pPr>
        <w:pStyle w:val="B1"/>
      </w:pPr>
      <w:r w:rsidRPr="00140E21">
        <w:t>3c.</w:t>
      </w:r>
      <w:r w:rsidRPr="00140E21">
        <w:tab/>
        <w:t>[Conditional] SMF responds to the UPF</w:t>
      </w:r>
    </w:p>
    <w:p w14:paraId="5528B26C" w14:textId="77777777" w:rsidR="00E8492A" w:rsidRPr="00140E21" w:rsidRDefault="00E8492A" w:rsidP="00E8492A">
      <w:pPr>
        <w:pStyle w:val="B1"/>
      </w:pPr>
      <w:r w:rsidRPr="00140E21">
        <w:tab/>
        <w:t>SMF may notify the UPF about the User Plane setup failure.</w:t>
      </w:r>
    </w:p>
    <w:p w14:paraId="1551CE20" w14:textId="77777777" w:rsidR="00E8492A" w:rsidRPr="00140E21" w:rsidRDefault="00E8492A" w:rsidP="00E8492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E5D62E2" w14:textId="77777777" w:rsidR="00E8492A" w:rsidRPr="00140E21" w:rsidRDefault="00E8492A" w:rsidP="00E8492A">
      <w:pPr>
        <w:pStyle w:val="B2"/>
      </w:pPr>
      <w:r w:rsidRPr="00140E21">
        <w:t>-</w:t>
      </w:r>
      <w:r w:rsidRPr="00140E21">
        <w:tab/>
        <w:t>indicate to the UPF to stop sending Data Notifications;</w:t>
      </w:r>
    </w:p>
    <w:p w14:paraId="5FA78052" w14:textId="77777777" w:rsidR="00E8492A" w:rsidRPr="00140E21" w:rsidRDefault="00E8492A" w:rsidP="00E8492A">
      <w:pPr>
        <w:pStyle w:val="B2"/>
      </w:pPr>
      <w:r w:rsidRPr="00140E21">
        <w:t>-</w:t>
      </w:r>
      <w:r w:rsidRPr="00140E21">
        <w:tab/>
        <w:t>indicate to the UPF to stop buffering DL data and discard the buffered data;</w:t>
      </w:r>
    </w:p>
    <w:p w14:paraId="37F2AC52" w14:textId="77777777" w:rsidR="00E8492A" w:rsidRPr="00140E21" w:rsidRDefault="00E8492A" w:rsidP="00E8492A">
      <w:pPr>
        <w:pStyle w:val="B2"/>
      </w:pPr>
      <w:r w:rsidRPr="00140E21">
        <w:t>-</w:t>
      </w:r>
      <w:r w:rsidRPr="00140E21">
        <w:tab/>
        <w:t>indicate to the UPF to stop sending Data Notifications and stop buffering DL data and discard the buffered data; or</w:t>
      </w:r>
    </w:p>
    <w:p w14:paraId="73C99A28" w14:textId="77777777" w:rsidR="00E8492A" w:rsidRPr="00140E21" w:rsidRDefault="00E8492A" w:rsidP="00E8492A">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2BDE9B" w14:textId="77777777" w:rsidR="00E8492A" w:rsidRPr="00140E21" w:rsidRDefault="00E8492A" w:rsidP="00E8492A">
      <w:pPr>
        <w:pStyle w:val="B1"/>
      </w:pPr>
      <w:r w:rsidRPr="00140E21">
        <w:tab/>
        <w:t>Based on operator policies, the SMF applies the pause of charging procedure as specified in clause 4.4.4.</w:t>
      </w:r>
    </w:p>
    <w:p w14:paraId="66078D57" w14:textId="77777777" w:rsidR="00E8492A" w:rsidRPr="00140E21" w:rsidRDefault="00E8492A" w:rsidP="00E8492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C622D0" w14:textId="77777777" w:rsidR="00E8492A" w:rsidRPr="00140E21" w:rsidRDefault="00E8492A" w:rsidP="00E8492A">
      <w:pPr>
        <w:pStyle w:val="B1"/>
        <w:rPr>
          <w:lang w:eastAsia="zh-CN"/>
        </w:rPr>
      </w:pPr>
      <w:r w:rsidRPr="00140E21">
        <w:rPr>
          <w:lang w:eastAsia="zh-CN"/>
        </w:rPr>
        <w:tab/>
        <w:t>If the SMF receives an "Estimated Maximum Wait time" from the AMF and Extended Buffering applies, the SMF may either:</w:t>
      </w:r>
    </w:p>
    <w:p w14:paraId="2E326818" w14:textId="77777777" w:rsidR="00E8492A" w:rsidRPr="00140E21" w:rsidRDefault="00E8492A" w:rsidP="00E8492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ED03516" w14:textId="77777777" w:rsidR="00E8492A" w:rsidRPr="00140E21" w:rsidRDefault="00E8492A" w:rsidP="00E8492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917B0F" w14:textId="77777777" w:rsidR="00E8492A" w:rsidRPr="00140E21" w:rsidRDefault="00E8492A" w:rsidP="00E8492A">
      <w:pPr>
        <w:pStyle w:val="B1"/>
        <w:rPr>
          <w:lang w:eastAsia="zh-CN"/>
        </w:rPr>
      </w:pPr>
      <w:r w:rsidRPr="00140E21">
        <w:rPr>
          <w:lang w:eastAsia="zh-CN"/>
        </w:rPr>
        <w:tab/>
        <w:t>The Extended Buffering time is determined by the SMF and should be larger or equal to the Estimated Maximum Wait time received from the AMF.</w:t>
      </w:r>
    </w:p>
    <w:p w14:paraId="0C2AE823" w14:textId="77777777" w:rsidR="00E8492A" w:rsidRPr="00140E21" w:rsidRDefault="00E8492A" w:rsidP="00E8492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5183997" w14:textId="77777777" w:rsidR="00E8492A" w:rsidRPr="00140E21" w:rsidRDefault="00E8492A" w:rsidP="00E8492A">
      <w:pPr>
        <w:pStyle w:val="B1"/>
        <w:rPr>
          <w:lang w:eastAsia="zh-CN"/>
        </w:rPr>
      </w:pPr>
      <w:r w:rsidRPr="00140E21">
        <w:rPr>
          <w:lang w:eastAsia="zh-CN"/>
        </w:rPr>
        <w:t>4a.</w:t>
      </w:r>
      <w:r w:rsidRPr="00140E21">
        <w:rPr>
          <w:lang w:eastAsia="zh-CN"/>
        </w:rPr>
        <w:tab/>
      </w:r>
      <w:bookmarkStart w:id="44"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44"/>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D663C81" w14:textId="77777777" w:rsidR="00E8492A" w:rsidRPr="00140E21" w:rsidRDefault="00E8492A" w:rsidP="00E8492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2C1B3A" w14:textId="77777777" w:rsidR="00E8492A" w:rsidRPr="00140E21" w:rsidRDefault="00E8492A" w:rsidP="00E8492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51D2502" w14:textId="77777777" w:rsidR="00E8492A" w:rsidRPr="00140E21" w:rsidRDefault="00E8492A" w:rsidP="00E8492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A21AC9F" w14:textId="77777777" w:rsidR="00E8492A" w:rsidRPr="00140E21" w:rsidRDefault="00E8492A" w:rsidP="00E8492A">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68E82301" w14:textId="77777777" w:rsidR="00E8492A" w:rsidRPr="00140E21" w:rsidRDefault="00E8492A" w:rsidP="00E8492A">
      <w:pPr>
        <w:pStyle w:val="NO"/>
      </w:pPr>
      <w:r w:rsidRPr="00140E21">
        <w:t>NOTE 3:</w:t>
      </w:r>
      <w:r w:rsidRPr="00140E21">
        <w:tab/>
        <w:t>This step is performed also when the UE and the network support User Plane CIoT 5GS Optimisation and the previous RRC connection has been suspended.</w:t>
      </w:r>
    </w:p>
    <w:p w14:paraId="2C93D600" w14:textId="77777777" w:rsidR="00E8492A" w:rsidRPr="00140E21" w:rsidRDefault="00E8492A" w:rsidP="00E8492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E858269" w14:textId="77777777" w:rsidR="00E8492A" w:rsidRPr="00140E21" w:rsidRDefault="00E8492A" w:rsidP="00E8492A">
      <w:pPr>
        <w:pStyle w:val="B1"/>
      </w:pPr>
      <w:r w:rsidRPr="00140E21">
        <w:lastRenderedPageBreak/>
        <w:tab/>
        <w:t>For RRC-inactive state, the paging strategies may be configured in the (R)AN for different combinations of Paging Policy Indicator, ARP and 5QI.</w:t>
      </w:r>
    </w:p>
    <w:p w14:paraId="22E8C9C4" w14:textId="77777777" w:rsidR="00E8492A" w:rsidRPr="00140E21" w:rsidRDefault="00E8492A" w:rsidP="00E8492A">
      <w:pPr>
        <w:pStyle w:val="B1"/>
      </w:pPr>
      <w:r w:rsidRPr="00140E21">
        <w:tab/>
        <w:t>Paging Priority is included only:</w:t>
      </w:r>
    </w:p>
    <w:p w14:paraId="579132F4" w14:textId="77777777" w:rsidR="00E8492A" w:rsidRPr="00140E21" w:rsidRDefault="00E8492A" w:rsidP="00E8492A">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85C90CE" w14:textId="77777777" w:rsidR="00E8492A" w:rsidRPr="00140E21" w:rsidRDefault="00E8492A" w:rsidP="00E8492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22C2AB2" w14:textId="77777777" w:rsidR="00E8492A" w:rsidRPr="00140E21" w:rsidRDefault="00E8492A" w:rsidP="00E8492A">
      <w:pPr>
        <w:pStyle w:val="B2"/>
      </w:pPr>
      <w:r w:rsidRPr="00140E21">
        <w:tab/>
        <w:t>The (R)AN may prioritise the paging of UEs according to the Paging Priority.</w:t>
      </w:r>
    </w:p>
    <w:p w14:paraId="436EABE1" w14:textId="77777777" w:rsidR="00E8492A" w:rsidRPr="00140E21" w:rsidRDefault="00E8492A" w:rsidP="00E8492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7C4BFF1" w14:textId="77777777" w:rsidR="00E8492A" w:rsidRPr="00140E21" w:rsidRDefault="00E8492A" w:rsidP="00E8492A">
      <w:pPr>
        <w:pStyle w:val="B1"/>
      </w:pPr>
      <w:r w:rsidRPr="00140E21">
        <w:tab/>
        <w:t>Paging strategies may include:</w:t>
      </w:r>
    </w:p>
    <w:p w14:paraId="220434EE" w14:textId="77777777" w:rsidR="00E8492A" w:rsidRPr="00140E21" w:rsidRDefault="00E8492A" w:rsidP="00E8492A">
      <w:pPr>
        <w:pStyle w:val="B2"/>
      </w:pPr>
      <w:r w:rsidRPr="00140E21">
        <w:t>-</w:t>
      </w:r>
      <w:r w:rsidRPr="00140E21">
        <w:tab/>
        <w:t>paging retransmission scheme (e.g. how frequently the paging is repeated or with what time interval);</w:t>
      </w:r>
    </w:p>
    <w:p w14:paraId="166F40AA" w14:textId="77777777" w:rsidR="00E8492A" w:rsidRPr="00140E21" w:rsidRDefault="00E8492A" w:rsidP="00E8492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510880F" w14:textId="77777777" w:rsidR="00E8492A" w:rsidRPr="00140E21" w:rsidRDefault="00E8492A" w:rsidP="00E8492A">
      <w:pPr>
        <w:pStyle w:val="B2"/>
      </w:pPr>
      <w:r w:rsidRPr="00140E21">
        <w:t>-</w:t>
      </w:r>
      <w:r w:rsidRPr="00140E21">
        <w:tab/>
        <w:t>whether to apply sub-area based paging (e.g. first page in the last known cell-id or TA and retransmission in all registered TAs).</w:t>
      </w:r>
    </w:p>
    <w:p w14:paraId="26407A2C" w14:textId="77777777" w:rsidR="00E8492A" w:rsidRPr="00140E21" w:rsidRDefault="00E8492A" w:rsidP="00E8492A">
      <w:pPr>
        <w:pStyle w:val="NO"/>
      </w:pPr>
      <w:r w:rsidRPr="00140E21">
        <w:t>NOTE 4:</w:t>
      </w:r>
      <w:r w:rsidRPr="00140E21">
        <w:tab/>
        <w:t>Setting of Paging Priority in the Paging message is independent from any paging strategy.</w:t>
      </w:r>
    </w:p>
    <w:p w14:paraId="129BB1D8" w14:textId="77777777" w:rsidR="00E8492A" w:rsidRPr="00140E21" w:rsidRDefault="00E8492A" w:rsidP="00E8492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A02665C" w14:textId="77777777" w:rsidR="00E8492A" w:rsidRPr="00140E21" w:rsidRDefault="00E8492A" w:rsidP="00E8492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1DCEC8" w14:textId="77777777" w:rsidR="00E8492A" w:rsidRPr="00140E21" w:rsidRDefault="00E8492A" w:rsidP="00E8492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92B623" w14:textId="77777777" w:rsidR="00E8492A" w:rsidRPr="00140E21" w:rsidRDefault="00E8492A" w:rsidP="00E8492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2620A45" w14:textId="77777777" w:rsidR="00E8492A" w:rsidRPr="00140E21" w:rsidRDefault="00E8492A" w:rsidP="00E8492A">
      <w:pPr>
        <w:pStyle w:val="B1"/>
      </w:pPr>
      <w:r w:rsidRPr="00140E21">
        <w:tab/>
        <w:t>If the UE Radio Capability for Paging Information is available in the AMF, the AMF adds the UE Radio Capability for Paging Information in the N2 Paging message to the (R)AN nodes.</w:t>
      </w:r>
    </w:p>
    <w:p w14:paraId="3630E3B1" w14:textId="77777777" w:rsidR="00E8492A" w:rsidRPr="00140E21" w:rsidRDefault="00E8492A" w:rsidP="00E8492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9BC310" w14:textId="77777777" w:rsidR="00E8492A" w:rsidRPr="00140E21" w:rsidRDefault="00E8492A" w:rsidP="00E8492A">
      <w:pPr>
        <w:pStyle w:val="B1"/>
      </w:pPr>
      <w:r w:rsidRPr="00140E21">
        <w:tab/>
        <w:t>The AMF may include in the N2 Paging message(s) the paging attempt count information. The paging attempt count information shall be the same for all (R)AN nodes selected by the AMF for paging.</w:t>
      </w:r>
    </w:p>
    <w:p w14:paraId="4E96F469" w14:textId="77777777" w:rsidR="00E8492A" w:rsidRPr="00140E21" w:rsidRDefault="00E8492A" w:rsidP="00E8492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02B3172" w14:textId="77777777" w:rsidR="00E8492A" w:rsidRDefault="00E8492A" w:rsidP="00E8492A">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641498F6" w14:textId="77777777" w:rsidR="00E8492A" w:rsidRPr="00140E21" w:rsidRDefault="00E8492A" w:rsidP="00E8492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w:t>
      </w:r>
      <w:r w:rsidRPr="00140E21">
        <w:lastRenderedPageBreak/>
        <w:t xml:space="preserve">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053CF834" w14:textId="77777777" w:rsidR="00E8492A" w:rsidRPr="00140E21" w:rsidRDefault="00E8492A" w:rsidP="00E8492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0F0A8669" w14:textId="77777777" w:rsidR="00E8492A" w:rsidRPr="00140E21" w:rsidRDefault="00E8492A" w:rsidP="00E8492A">
      <w:pPr>
        <w:pStyle w:val="NO"/>
      </w:pPr>
      <w:r w:rsidRPr="00140E21">
        <w:t>NOTE 5:</w:t>
      </w:r>
      <w:r w:rsidRPr="00140E21">
        <w:tab/>
        <w:t>This step is performed also when the UE and the network support User Plane CIoT 5GS Optimisation in 3GPP access and the previous RRC connection has been suspended.</w:t>
      </w:r>
    </w:p>
    <w:p w14:paraId="21D3215E" w14:textId="77777777" w:rsidR="00E8492A" w:rsidRPr="00140E21" w:rsidRDefault="00E8492A" w:rsidP="00E8492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BB3E7F8" w14:textId="77777777" w:rsidR="00E8492A" w:rsidRPr="00140E21" w:rsidRDefault="00E8492A" w:rsidP="00E8492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FD6E03E" w14:textId="77777777" w:rsidR="00E8492A" w:rsidRPr="00140E21" w:rsidRDefault="00E8492A" w:rsidP="00E8492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165B1D7" w14:textId="77777777" w:rsidR="00E8492A" w:rsidRPr="00140E21" w:rsidRDefault="00E8492A" w:rsidP="00E8492A">
      <w:pPr>
        <w:pStyle w:val="B1"/>
      </w:pPr>
      <w:r w:rsidRPr="00140E21">
        <w:tab/>
        <w:t>When a Namf_Communication_N1N2Transfer Failure Notification is received, SMF informs the UPF (if applicable).</w:t>
      </w:r>
    </w:p>
    <w:p w14:paraId="6564871B" w14:textId="77777777" w:rsidR="00E8492A" w:rsidRPr="00140E21" w:rsidRDefault="00E8492A" w:rsidP="00E8492A">
      <w:pPr>
        <w:pStyle w:val="B1"/>
      </w:pPr>
      <w:r w:rsidRPr="00140E21">
        <w:tab/>
        <w:t>Procedure for pause of charging at SMF is specified in clause 4.4.4.</w:t>
      </w:r>
    </w:p>
    <w:p w14:paraId="5C9FF657" w14:textId="77777777" w:rsidR="00E8492A" w:rsidRPr="00140E21" w:rsidRDefault="00E8492A" w:rsidP="00E8492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FBA5825"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2AD47CE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4C86E54" w14:textId="77777777" w:rsidR="00E8492A" w:rsidRDefault="00E8492A" w:rsidP="00E8492A">
      <w:pPr>
        <w:pStyle w:val="B1"/>
        <w:rPr>
          <w:rFonts w:eastAsia="Malgun Gothic"/>
          <w:lang w:eastAsia="ko-KR"/>
        </w:rPr>
      </w:pPr>
      <w:r>
        <w:rPr>
          <w:rFonts w:eastAsia="Malgun Gothic"/>
          <w:lang w:eastAsia="ko-KR"/>
        </w:rPr>
        <w:t>-</w:t>
      </w:r>
      <w:r>
        <w:rPr>
          <w:rFonts w:eastAsia="Malgun Gothic"/>
          <w:lang w:eastAsia="ko-KR"/>
        </w:rPr>
        <w:tab/>
        <w:t xml:space="preserve">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w:t>
      </w:r>
      <w:r>
        <w:rPr>
          <w:rFonts w:eastAsia="Malgun Gothic"/>
          <w:lang w:eastAsia="ko-KR"/>
        </w:rPr>
        <w:lastRenderedPageBreak/>
        <w:t>(clause 4.12.4.1) over non-3GPP access if non-3GPP access is available. When the AMF receives a Service Request message from the UE via non-3GPP access, the AMF stops the Paging timer and processes the received Service Request.</w:t>
      </w:r>
    </w:p>
    <w:p w14:paraId="083D6024" w14:textId="77777777" w:rsidR="00E8492A" w:rsidRDefault="00E8492A" w:rsidP="00E8492A">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59DED7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6ABC467" w14:textId="77777777" w:rsidR="00E8492A" w:rsidRPr="00140E21" w:rsidRDefault="00E8492A" w:rsidP="00E8492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69A528D" w14:textId="77777777" w:rsidR="00E8492A" w:rsidRPr="00140E21" w:rsidRDefault="00E8492A" w:rsidP="00E8492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95DA85D" w14:textId="77777777" w:rsidR="00E8492A" w:rsidRPr="00140E21" w:rsidRDefault="00E8492A" w:rsidP="00E8492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3DFCA12" w14:textId="77777777" w:rsidR="00E8492A" w:rsidRDefault="00E8492A" w:rsidP="00E8492A">
      <w:pPr>
        <w:pStyle w:val="Heading4"/>
      </w:pPr>
    </w:p>
    <w:p w14:paraId="15E28335" w14:textId="300F1A60" w:rsidR="009F35B4" w:rsidRPr="002819D4" w:rsidRDefault="009F35B4" w:rsidP="009F35B4">
      <w:pPr>
        <w:pStyle w:val="Heading4"/>
        <w:ind w:left="5394"/>
        <w:rPr>
          <w:color w:val="FF0000"/>
        </w:rPr>
      </w:pPr>
      <w:r w:rsidRPr="002819D4">
        <w:rPr>
          <w:color w:val="FF0000"/>
        </w:rPr>
        <w:t>----</w:t>
      </w:r>
      <w:r>
        <w:rPr>
          <w:color w:val="FF0000"/>
        </w:rPr>
        <w:t xml:space="preserve">SECOND </w:t>
      </w:r>
      <w:r w:rsidRPr="002819D4">
        <w:rPr>
          <w:color w:val="FF0000"/>
        </w:rPr>
        <w:t>CHANGE-----</w:t>
      </w:r>
    </w:p>
    <w:p w14:paraId="0B7FC173" w14:textId="77777777" w:rsidR="00E8492A" w:rsidRDefault="00E8492A" w:rsidP="00E8492A">
      <w:pPr>
        <w:pStyle w:val="Heading4"/>
      </w:pPr>
    </w:p>
    <w:p w14:paraId="26E343BF" w14:textId="77777777" w:rsidR="009F35B4" w:rsidRPr="00140E21" w:rsidRDefault="009F35B4" w:rsidP="009F35B4">
      <w:pPr>
        <w:pStyle w:val="Heading4"/>
      </w:pPr>
      <w:bookmarkStart w:id="45" w:name="_Toc20204026"/>
      <w:bookmarkStart w:id="46" w:name="_Toc27894712"/>
      <w:bookmarkStart w:id="47" w:name="_Toc36191779"/>
      <w:bookmarkStart w:id="48" w:name="_Toc45192865"/>
      <w:bookmarkStart w:id="49" w:name="_Toc47592497"/>
      <w:r w:rsidRPr="00140E21">
        <w:t>4.8.1.2</w:t>
      </w:r>
      <w:r w:rsidRPr="00140E21">
        <w:tab/>
        <w:t>Connection Suspend procedure</w:t>
      </w:r>
      <w:bookmarkEnd w:id="45"/>
      <w:bookmarkEnd w:id="46"/>
      <w:bookmarkEnd w:id="47"/>
      <w:bookmarkEnd w:id="48"/>
      <w:bookmarkEnd w:id="49"/>
    </w:p>
    <w:p w14:paraId="77AACAFA" w14:textId="77777777" w:rsidR="009F35B4" w:rsidRPr="00140E21" w:rsidRDefault="009F35B4" w:rsidP="009F35B4">
      <w:r w:rsidRPr="00140E21">
        <w:t>This procedure may be initiated by the serving NG-RAN node when the UE is in CM-CONNECTED and has at least one PDU session with active user plane connection, and NG-eNB has received indication from the AMF that User Plane CIoT 5GS Optimisation, as defined in TS</w:t>
      </w:r>
      <w:r>
        <w:t> </w:t>
      </w:r>
      <w:r w:rsidRPr="00140E21">
        <w:t>23.501</w:t>
      </w:r>
      <w:r>
        <w:t> </w:t>
      </w:r>
      <w:r w:rsidRPr="00140E21">
        <w:t>[2] clause 5.31.18, is supported for the UE.</w:t>
      </w:r>
    </w:p>
    <w:bookmarkStart w:id="50" w:name="_MON_1565160915"/>
    <w:bookmarkEnd w:id="50"/>
    <w:bookmarkStart w:id="51" w:name="_MON_1565161274"/>
    <w:bookmarkEnd w:id="51"/>
    <w:p w14:paraId="6E39DBCB" w14:textId="77777777" w:rsidR="009F35B4" w:rsidRPr="00140E21" w:rsidRDefault="009F35B4" w:rsidP="009F35B4">
      <w:pPr>
        <w:pStyle w:val="TH"/>
      </w:pPr>
      <w:r w:rsidRPr="00140E21">
        <w:rPr>
          <w:noProof/>
        </w:rPr>
        <w:object w:dxaOrig="8618" w:dyaOrig="5101" w14:anchorId="15EC5771">
          <v:shape id="_x0000_i1026" type="#_x0000_t75" style="width:414.75pt;height:205.5pt" o:ole="">
            <v:imagedata r:id="rId20" o:title="" cropbottom="11773f" cropright="1544f"/>
          </v:shape>
          <o:OLEObject Type="Embed" ProgID="Word.Picture.8" ShapeID="_x0000_i1026" DrawAspect="Content" ObjectID="_1659771100" r:id="rId21"/>
        </w:object>
      </w:r>
    </w:p>
    <w:p w14:paraId="3CB1E811" w14:textId="77777777" w:rsidR="009F35B4" w:rsidRPr="00140E21" w:rsidRDefault="009F35B4" w:rsidP="009F35B4">
      <w:pPr>
        <w:pStyle w:val="TF"/>
      </w:pPr>
      <w:r w:rsidRPr="00140E21">
        <w:t>Figure 4.8.1.2-1: NG-RAN initiated Connection Suspend procedure</w:t>
      </w:r>
    </w:p>
    <w:p w14:paraId="1020AE9E" w14:textId="77777777" w:rsidR="009F35B4" w:rsidRPr="00140E21" w:rsidRDefault="009F35B4" w:rsidP="009F35B4">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50D7A017" w14:textId="77777777" w:rsidR="009F35B4" w:rsidRPr="00140E21" w:rsidRDefault="009F35B4" w:rsidP="009F35B4">
      <w:pPr>
        <w:pStyle w:val="B1"/>
      </w:pPr>
      <w:r w:rsidRPr="00140E21">
        <w:tab/>
        <w:t>The NG-RAN may include the Information On Recommended Cells And NG-RAN For Paging in the N2 Suspend Request message. If available, the AMF shall store this information to be used when paging the UE.</w:t>
      </w:r>
    </w:p>
    <w:p w14:paraId="7B257123" w14:textId="77777777" w:rsidR="009F35B4" w:rsidRPr="00140E21" w:rsidRDefault="009F35B4" w:rsidP="009F35B4">
      <w:pPr>
        <w:pStyle w:val="B1"/>
      </w:pPr>
      <w:r w:rsidRPr="00140E21">
        <w:lastRenderedPageBreak/>
        <w:tab/>
        <w:t>The NG-RAN includes Information for Enhanced Coverage, if available, in the N2 Suspend Request message.</w:t>
      </w:r>
    </w:p>
    <w:p w14:paraId="6672434C" w14:textId="77777777" w:rsidR="009F35B4" w:rsidRPr="00140E21" w:rsidRDefault="009F35B4" w:rsidP="009F35B4">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r>
        <w:t xml:space="preserve"> or after a mobility registration procedure for regulatory prioritized services like Emergency services or exception reporting</w:t>
      </w:r>
      <w:r w:rsidRPr="00140E21">
        <w:t>.</w:t>
      </w:r>
    </w:p>
    <w:p w14:paraId="488CB6EA" w14:textId="77777777" w:rsidR="009F35B4" w:rsidRPr="00140E21" w:rsidRDefault="009F35B4" w:rsidP="009F35B4">
      <w:pPr>
        <w:pStyle w:val="B1"/>
      </w:pPr>
      <w:r w:rsidRPr="00140E21">
        <w:t>2.</w:t>
      </w:r>
      <w:r w:rsidRPr="00140E21">
        <w:tab/>
        <w:t>AMF to SMF: For each of the PDU Sessions in the N2 Suspend Request, the AMF invokes Nsmf_PDUSession_UpdateSMContext Request (PDU Session ID, Cause, Operation type, User Location Information, Age of Location Information, N2 SM Information (Secondary RAT usage data)). The Operation Type is set to "UP Suspend" to indicate suspend of user plane resources for the PDU Session.</w:t>
      </w:r>
    </w:p>
    <w:p w14:paraId="595215F5" w14:textId="77777777" w:rsidR="009F35B4" w:rsidRPr="00140E21" w:rsidRDefault="009F35B4" w:rsidP="009F35B4">
      <w:pPr>
        <w:pStyle w:val="B1"/>
      </w:pPr>
      <w:r w:rsidRPr="00140E21">
        <w:t>3.</w:t>
      </w:r>
      <w:r w:rsidRPr="00140E21">
        <w:tab/>
        <w:t>SMF to UPF: N4 Session Modification Request (AN Tunnel Info to be suspended, Buffering on/off).</w:t>
      </w:r>
    </w:p>
    <w:p w14:paraId="3D2147DF" w14:textId="77777777" w:rsidR="009F35B4" w:rsidRPr="00140E21" w:rsidRDefault="009F35B4" w:rsidP="009F35B4">
      <w:pPr>
        <w:pStyle w:val="B1"/>
      </w:pPr>
      <w:r w:rsidRPr="00140E21">
        <w:tab/>
        <w:t>The SMF initiates an N4 Session Modification procedure indicating the need to release the tunnel info of AN terminating N3</w:t>
      </w:r>
      <w:r>
        <w:t xml:space="preserve"> between AN and UPF</w:t>
      </w:r>
      <w:r w:rsidRPr="00140E21">
        <w:t>. Buffering on/off indicates whether the UPF shall buffer incoming DL PDU or not.</w:t>
      </w:r>
    </w:p>
    <w:p w14:paraId="40CF171E" w14:textId="77777777" w:rsidR="009F35B4" w:rsidRPr="00140E21" w:rsidRDefault="009F35B4" w:rsidP="009F35B4">
      <w:pPr>
        <w:pStyle w:val="B1"/>
      </w:pPr>
      <w:r w:rsidRPr="00140E21">
        <w:tab/>
        <w:t>The UPF sends N4 Session Modification Response to acknowledge the SMF request.</w:t>
      </w:r>
    </w:p>
    <w:p w14:paraId="63B6C352" w14:textId="77777777" w:rsidR="009F35B4" w:rsidRDefault="009F35B4" w:rsidP="009F35B4">
      <w:pPr>
        <w:pStyle w:val="B1"/>
      </w:pPr>
      <w:r>
        <w:tab/>
        <w:t>The SMF shall maintain the N3 tunnel info (including both AN Tunnel Info and the CN Tunnel Info).</w:t>
      </w:r>
    </w:p>
    <w:p w14:paraId="7570106E" w14:textId="77777777" w:rsidR="009F35B4" w:rsidRDefault="009F35B4" w:rsidP="009F35B4">
      <w:pPr>
        <w:pStyle w:val="NO"/>
      </w:pPr>
      <w:r>
        <w:t>NOTE:</w:t>
      </w:r>
      <w:r>
        <w:tab/>
        <w:t>The UPF maintains the CN tunnel info as it may receive uplink packets from the AN.</w:t>
      </w:r>
    </w:p>
    <w:p w14:paraId="67333E86" w14:textId="77777777" w:rsidR="009F35B4" w:rsidRPr="00140E21" w:rsidRDefault="009F35B4" w:rsidP="009F35B4">
      <w:pPr>
        <w:pStyle w:val="B1"/>
      </w:pPr>
      <w:r w:rsidRPr="00140E21">
        <w:t>4.</w:t>
      </w:r>
      <w:r w:rsidRPr="00140E21">
        <w:tab/>
        <w:t>SMF to AMF: The SMF sends Nsmf_PDUSession_UpdateSMContext response to the AMF.</w:t>
      </w:r>
    </w:p>
    <w:p w14:paraId="33F2908B" w14:textId="2E28A31B" w:rsidR="009F35B4" w:rsidRPr="00140E21" w:rsidRDefault="009F35B4" w:rsidP="009F35B4">
      <w:pPr>
        <w:pStyle w:val="B1"/>
      </w:pPr>
      <w:r w:rsidRPr="00140E21">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ins w:id="52" w:author="Qualcomm_MG" w:date="2020-08-24T08:35:00Z">
        <w:r>
          <w:t xml:space="preserve"> </w:t>
        </w:r>
        <w:r w:rsidRPr="00CB0F48">
          <w:rPr>
            <w:highlight w:val="yellow"/>
            <w:rPrChange w:id="53" w:author="Qualcomm_MG" w:date="2020-08-24T08:35:00Z">
              <w:rPr/>
            </w:rPrChange>
          </w:rPr>
          <w:t>The AMF may provide an indication to enable immediate release</w:t>
        </w:r>
        <w:r w:rsidR="00CB0F48" w:rsidRPr="00CB0F48">
          <w:rPr>
            <w:highlight w:val="yellow"/>
            <w:rPrChange w:id="54" w:author="Qualcomm_MG" w:date="2020-08-24T08:35:00Z">
              <w:rPr/>
            </w:rPrChange>
          </w:rPr>
          <w:t>.</w:t>
        </w:r>
        <w:r w:rsidR="00CB0F48">
          <w:t xml:space="preserve"> </w:t>
        </w:r>
      </w:ins>
    </w:p>
    <w:p w14:paraId="7B9FF39E" w14:textId="77777777" w:rsidR="009F35B4" w:rsidRPr="00140E21" w:rsidRDefault="009F35B4" w:rsidP="009F35B4">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4251ED68" w14:textId="77777777" w:rsidR="009F35B4" w:rsidRPr="00140E21" w:rsidRDefault="009F35B4" w:rsidP="009F35B4">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r>
        <w:t xml:space="preserve"> or after a mobility registration procedure for regulatory prioritized services like Emergency services or exception reporting</w:t>
      </w:r>
      <w:r w:rsidRPr="00140E21">
        <w:t>.</w:t>
      </w:r>
    </w:p>
    <w:p w14:paraId="417AA5E9" w14:textId="77777777" w:rsidR="00E8492A" w:rsidRDefault="00E8492A" w:rsidP="00E8492A">
      <w:pPr>
        <w:pStyle w:val="Heading4"/>
      </w:pPr>
    </w:p>
    <w:p w14:paraId="225ACB79" w14:textId="77777777" w:rsidR="00E8492A" w:rsidRDefault="00E8492A" w:rsidP="00E8492A">
      <w:pPr>
        <w:pStyle w:val="Heading4"/>
      </w:pPr>
    </w:p>
    <w:p w14:paraId="7FAF9123" w14:textId="2ACA64DC" w:rsidR="00E8492A" w:rsidRPr="002819D4" w:rsidRDefault="00E8492A" w:rsidP="002819D4">
      <w:pPr>
        <w:pStyle w:val="Heading4"/>
        <w:ind w:left="5394"/>
        <w:rPr>
          <w:color w:val="FF0000"/>
        </w:rPr>
      </w:pPr>
      <w:r w:rsidRPr="002819D4">
        <w:rPr>
          <w:color w:val="FF0000"/>
        </w:rPr>
        <w:t>----LAST CHANGE-----</w:t>
      </w:r>
    </w:p>
    <w:p w14:paraId="259C51E4" w14:textId="103C9868" w:rsidR="00E8492A" w:rsidRDefault="00E8492A" w:rsidP="00E8492A">
      <w:pPr>
        <w:pStyle w:val="Heading4"/>
      </w:pPr>
      <w:r>
        <w:t>4.8.2.4</w:t>
      </w:r>
      <w:r>
        <w:tab/>
        <w:t>Connection Resume in CM-IDLE with Suspend and MO EDT procedure</w:t>
      </w:r>
      <w:bookmarkEnd w:id="16"/>
      <w:bookmarkEnd w:id="17"/>
      <w:bookmarkEnd w:id="18"/>
    </w:p>
    <w:p w14:paraId="78FE5C9C" w14:textId="5F6AB94B" w:rsidR="00E8492A" w:rsidRDefault="00E8492A" w:rsidP="00E8492A">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1C534D36" w14:textId="425D5FDA" w:rsidR="00A76008" w:rsidRDefault="005017F0" w:rsidP="00E8492A">
      <w:pPr>
        <w:rPr>
          <w:ins w:id="55" w:author="Ericsson_UserCQ" w:date="2020-08-06T14:07:00Z"/>
          <w:noProof/>
        </w:rPr>
      </w:pPr>
      <w:del w:id="56" w:author="Ericsson_UserCQ" w:date="2020-08-06T14:07:00Z">
        <w:r w:rsidRPr="00050CA8" w:rsidDel="00A76008">
          <w:rPr>
            <w:noProof/>
          </w:rPr>
          <w:object w:dxaOrig="12690" w:dyaOrig="6345" w14:anchorId="42C5E330">
            <v:shape id="_x0000_i1027" type="#_x0000_t75" alt="" style="width:480.75pt;height:231pt;mso-width-percent:0;mso-height-percent:0;mso-width-percent:0;mso-height-percent:0" o:ole="">
              <v:imagedata r:id="rId22" o:title="" cropbottom="1071f" cropright="-480f"/>
            </v:shape>
            <o:OLEObject Type="Embed" ProgID="Visio.Drawing.11" ShapeID="_x0000_i1027" DrawAspect="Content" ObjectID="_1659771101" r:id="rId23"/>
          </w:object>
        </w:r>
      </w:del>
    </w:p>
    <w:p w14:paraId="58E6EE4D" w14:textId="72082C78" w:rsidR="00A76008" w:rsidRDefault="005017F0" w:rsidP="00E8492A">
      <w:pPr>
        <w:rPr>
          <w:lang w:val="x-none"/>
        </w:rPr>
      </w:pPr>
      <w:ins w:id="57" w:author="Ericsson_UserCQ" w:date="2020-08-06T14:07:00Z">
        <w:r w:rsidRPr="00050CA8">
          <w:rPr>
            <w:noProof/>
          </w:rPr>
          <w:object w:dxaOrig="12690" w:dyaOrig="6346" w14:anchorId="2E50EFB1">
            <v:shape id="_x0000_i1028" type="#_x0000_t75" alt="" style="width:480.75pt;height:231pt;mso-width-percent:0;mso-height-percent:0;mso-width-percent:0;mso-height-percent:0" o:ole="">
              <v:imagedata r:id="rId24" o:title="" cropbottom="1071f" cropright="-480f"/>
            </v:shape>
            <o:OLEObject Type="Embed" ProgID="Visio.Drawing.11" ShapeID="_x0000_i1028" DrawAspect="Content" ObjectID="_1659771102" r:id="rId25"/>
          </w:object>
        </w:r>
      </w:ins>
    </w:p>
    <w:p w14:paraId="5133C322" w14:textId="1B6689F9" w:rsidR="00E8492A" w:rsidRDefault="00E8492A" w:rsidP="00E8492A">
      <w:pPr>
        <w:pStyle w:val="TH"/>
      </w:pPr>
    </w:p>
    <w:p w14:paraId="49D1CFEF" w14:textId="77777777" w:rsidR="00E8492A" w:rsidRDefault="00E8492A" w:rsidP="00E8492A">
      <w:pPr>
        <w:pStyle w:val="TF"/>
      </w:pPr>
      <w:r>
        <w:t>Figure 4.8.2.4-1: Connection Resume in RRC Idle with Suspend with EDT</w:t>
      </w:r>
    </w:p>
    <w:p w14:paraId="1122E2D6" w14:textId="77777777" w:rsidR="00E8492A" w:rsidRDefault="00E8492A" w:rsidP="00E8492A">
      <w:pPr>
        <w:pStyle w:val="B1"/>
      </w:pPr>
      <w:r>
        <w:t>1.</w:t>
      </w:r>
      <w:r>
        <w:tab/>
        <w:t>UE to NG-eNB: RRC message (Resume ID, AS RAI) with UL EDT.</w:t>
      </w:r>
    </w:p>
    <w:p w14:paraId="0264EB83" w14:textId="77777777" w:rsidR="00E8492A" w:rsidRDefault="00E8492A" w:rsidP="00E8492A">
      <w:pPr>
        <w:pStyle w:val="B1"/>
      </w:pPr>
      <w:r>
        <w:tab/>
        <w:t>The UE initiates the transition from RRC IDLE with Suspend state to RRC Connected state, see TS 36.300 [46].</w:t>
      </w:r>
    </w:p>
    <w:p w14:paraId="74ABA3CE" w14:textId="77777777" w:rsidR="00E8492A" w:rsidRDefault="00E8492A" w:rsidP="00E8492A">
      <w:pPr>
        <w:pStyle w:val="B1"/>
      </w:pPr>
      <w:r>
        <w:tab/>
        <w:t>The UE may include AS Release Assistance information indicating:</w:t>
      </w:r>
    </w:p>
    <w:p w14:paraId="77B7FDE9" w14:textId="77777777" w:rsidR="00E8492A" w:rsidRDefault="00E8492A" w:rsidP="00E8492A">
      <w:pPr>
        <w:pStyle w:val="B2"/>
      </w:pPr>
      <w:r>
        <w:t>-</w:t>
      </w:r>
      <w:r>
        <w:tab/>
        <w:t>No further Uplink and Downlink Data transmission, or</w:t>
      </w:r>
    </w:p>
    <w:p w14:paraId="6894CFF3" w14:textId="77777777" w:rsidR="00E8492A" w:rsidRDefault="00E8492A" w:rsidP="00E8492A">
      <w:pPr>
        <w:pStyle w:val="B2"/>
      </w:pPr>
      <w:r>
        <w:t>-</w:t>
      </w:r>
      <w:r>
        <w:tab/>
        <w:t>Only a single Downlink Data transmission subsequent to the Uplink transmission.</w:t>
      </w:r>
    </w:p>
    <w:p w14:paraId="2FFA844E" w14:textId="49342929" w:rsidR="00E8492A" w:rsidRDefault="00E8492A" w:rsidP="00E8492A">
      <w:pPr>
        <w:pStyle w:val="B1"/>
        <w:rPr>
          <w:ins w:id="58" w:author="Paul Schliwa-Bertling" w:date="2020-08-06T12:42:00Z"/>
        </w:rPr>
      </w:pPr>
      <w:r>
        <w:t>2.</w:t>
      </w:r>
      <w:r>
        <w:tab/>
        <w:t>The NG-eNB deciphers the EDT UL data received from the UE and forwards it to the UPF using the N3 UL TEID in the AS context</w:t>
      </w:r>
      <w:r w:rsidR="007C20F2">
        <w:t>.</w:t>
      </w:r>
    </w:p>
    <w:p w14:paraId="500ED8E5" w14:textId="292F85AC" w:rsidR="006277F9" w:rsidRDefault="00055847" w:rsidP="00E8492A">
      <w:pPr>
        <w:pStyle w:val="B1"/>
      </w:pPr>
      <w:ins w:id="59" w:author="Paul Schliwa-Bertling" w:date="2020-08-06T12:48:00Z">
        <w:r>
          <w:t>2a.</w:t>
        </w:r>
      </w:ins>
      <w:ins w:id="60" w:author="Paul Schliwa-Bertling" w:date="2020-08-06T12:42:00Z">
        <w:r w:rsidR="006277F9">
          <w:t xml:space="preserve"> </w:t>
        </w:r>
      </w:ins>
      <w:ins w:id="61" w:author="Paul Schliwa-Bertling" w:date="2020-08-06T12:49:00Z">
        <w:r>
          <w:t xml:space="preserve">[Conditional] </w:t>
        </w:r>
      </w:ins>
      <w:ins w:id="62" w:author="Paul Schliwa-Bertling" w:date="2020-08-06T12:42:00Z">
        <w:r w:rsidR="006277F9">
          <w:t xml:space="preserve"> If the UE included AS Release Assistance information indicating No further Uplink and Downlink Data transmission in step 1</w:t>
        </w:r>
      </w:ins>
      <w:ins w:id="63" w:author="Qualcomm_MG" w:date="2020-08-24T08:36:00Z">
        <w:r w:rsidR="00CB0F48">
          <w:t xml:space="preserve">, </w:t>
        </w:r>
        <w:r w:rsidR="00CB0F48" w:rsidRPr="00636B00">
          <w:rPr>
            <w:highlight w:val="yellow"/>
            <w:rPrChange w:id="64" w:author="Qualcomm_MG" w:date="2020-08-24T08:37:00Z">
              <w:rPr/>
            </w:rPrChange>
          </w:rPr>
          <w:t xml:space="preserve">immediate release has been enabled by the </w:t>
        </w:r>
        <w:r w:rsidR="00CB0F48" w:rsidRPr="00F46312">
          <w:rPr>
            <w:highlight w:val="yellow"/>
            <w:rPrChange w:id="65" w:author="Qualcomm_MG" w:date="2020-08-24T08:46:00Z">
              <w:rPr/>
            </w:rPrChange>
          </w:rPr>
          <w:t>AMF</w:t>
        </w:r>
      </w:ins>
      <w:ins w:id="66" w:author="Qualcomm_MG" w:date="2020-08-24T08:46:00Z">
        <w:r w:rsidR="00F46312" w:rsidRPr="00F46312">
          <w:rPr>
            <w:highlight w:val="yellow"/>
            <w:rPrChange w:id="67" w:author="Qualcomm_MG" w:date="2020-08-24T08:46:00Z">
              <w:rPr/>
            </w:rPrChange>
          </w:rPr>
          <w:t xml:space="preserve"> (see 4.8.1.2)</w:t>
        </w:r>
      </w:ins>
      <w:ins w:id="68" w:author="Paul Schliwa-Bertling" w:date="2020-08-06T12:43:00Z">
        <w:r w:rsidR="006277F9">
          <w:t xml:space="preserve"> and no Extended Connected Time value </w:t>
        </w:r>
      </w:ins>
      <w:ins w:id="69" w:author="Paul Schliwa-Bertling" w:date="2020-08-06T12:45:00Z">
        <w:r>
          <w:t>is present in the NG-eNB</w:t>
        </w:r>
      </w:ins>
      <w:ins w:id="70" w:author="Paul Schliwa-Bertling" w:date="2020-08-06T12:43:00Z">
        <w:r w:rsidR="006277F9">
          <w:t xml:space="preserve"> </w:t>
        </w:r>
      </w:ins>
      <w:ins w:id="71" w:author="Paul Schliwa-Bertling" w:date="2020-08-06T12:57:00Z">
        <w:r w:rsidR="00DD5ECC">
          <w:t>for that UE</w:t>
        </w:r>
      </w:ins>
      <w:ins w:id="72" w:author="Paul Schliwa-Bertling" w:date="2020-08-06T12:42:00Z">
        <w:r w:rsidR="006277F9">
          <w:t xml:space="preserve">, </w:t>
        </w:r>
      </w:ins>
      <w:ins w:id="73" w:author="Paul Schliwa-Bertling" w:date="2020-08-06T12:47:00Z">
        <w:r>
          <w:t>the NG-eNB may release the RRC Connection with Suspend</w:t>
        </w:r>
      </w:ins>
      <w:ins w:id="74" w:author="Paul Schliwa-Bertling" w:date="2020-08-06T12:49:00Z">
        <w:r>
          <w:t>.</w:t>
        </w:r>
      </w:ins>
    </w:p>
    <w:p w14:paraId="38B274CF" w14:textId="77777777" w:rsidR="00E8492A" w:rsidRDefault="00E8492A" w:rsidP="00E8492A">
      <w:pPr>
        <w:pStyle w:val="B1"/>
      </w:pPr>
      <w:r>
        <w:t>3.</w:t>
      </w:r>
      <w:r>
        <w:tab/>
        <w:t>The NG-eNB sends N2 Resume Request to AMF including Resume cause and N2 SM.</w:t>
      </w:r>
    </w:p>
    <w:p w14:paraId="31380630" w14:textId="22BE7F74" w:rsidR="00E8492A" w:rsidRDefault="00E8492A" w:rsidP="00E8492A">
      <w:pPr>
        <w:pStyle w:val="B1"/>
        <w:rPr>
          <w:ins w:id="75" w:author="Paul Schliwa-Bertling" w:date="2020-08-06T12:49:00Z"/>
        </w:rPr>
      </w:pPr>
      <w:r>
        <w:tab/>
        <w:t>If the UE included AS Release Assistance information indicating No further Uplink and Downlink Data transmission in step 1, NG-eNB may request for immediate transition to RRC IDLE with Suspend.</w:t>
      </w:r>
    </w:p>
    <w:p w14:paraId="012C38C5" w14:textId="68BE7A50" w:rsidR="00055847" w:rsidRDefault="00055847" w:rsidP="00E8492A">
      <w:pPr>
        <w:pStyle w:val="B1"/>
      </w:pPr>
      <w:ins w:id="76" w:author="Paul Schliwa-Bertling" w:date="2020-08-06T12:49:00Z">
        <w:r>
          <w:t xml:space="preserve">     If step 2</w:t>
        </w:r>
      </w:ins>
      <w:ins w:id="77" w:author="Paul Schliwa-Bertling" w:date="2020-08-06T12:50:00Z">
        <w:r>
          <w:t>a</w:t>
        </w:r>
      </w:ins>
      <w:ins w:id="78" w:author="Paul Schliwa-Bertling" w:date="2020-08-06T12:49:00Z">
        <w:r>
          <w:t xml:space="preserve"> is executed, </w:t>
        </w:r>
      </w:ins>
      <w:ins w:id="79" w:author="Paul Schliwa-Bertling" w:date="2020-08-06T12:50:00Z">
        <w:r>
          <w:t>the NG-eNB indicates to the AMF that the U</w:t>
        </w:r>
      </w:ins>
      <w:ins w:id="80" w:author="Paul Schliwa-Bertling" w:date="2020-08-06T12:51:00Z">
        <w:r>
          <w:t>E entered RRC IDLE with Suspend.</w:t>
        </w:r>
      </w:ins>
    </w:p>
    <w:p w14:paraId="4D5222DF" w14:textId="77777777" w:rsidR="00E8492A" w:rsidRDefault="00E8492A" w:rsidP="00E8492A">
      <w:pPr>
        <w:pStyle w:val="B1"/>
      </w:pPr>
      <w:r>
        <w:t>4.</w:t>
      </w:r>
      <w:r>
        <w:tab/>
        <w:t>[Conditional] The AMF interacts with SMF to establish the N3 tunnel, except for the case:</w:t>
      </w:r>
    </w:p>
    <w:p w14:paraId="6310B122" w14:textId="58025B96" w:rsidR="00E8492A" w:rsidRDefault="00E8492A" w:rsidP="00E8492A">
      <w:pPr>
        <w:pStyle w:val="B2"/>
      </w:pPr>
      <w:r>
        <w:t>-</w:t>
      </w:r>
      <w:r>
        <w:tab/>
        <w:t xml:space="preserve">The AMF receives </w:t>
      </w:r>
      <w:ins w:id="81" w:author="Ericsson_UserCQ" w:date="2020-08-06T14:10:00Z">
        <w:r w:rsidR="00A76008">
          <w:t xml:space="preserve">an indication </w:t>
        </w:r>
      </w:ins>
      <w:ins w:id="82" w:author="Ericsson_UserCQ" w:date="2020-08-06T14:11:00Z">
        <w:r w:rsidR="00A76008">
          <w:t xml:space="preserve">that the </w:t>
        </w:r>
      </w:ins>
      <w:ins w:id="83" w:author="Ericsson_UserCQ" w:date="2020-08-06T14:10:00Z">
        <w:r w:rsidR="00A76008">
          <w:t xml:space="preserve">UE entered RRC IDLE with Suspend, or </w:t>
        </w:r>
      </w:ins>
      <w:r>
        <w:t>a request for immediate transition to RRC IDLE with Suspend in step 3; and</w:t>
      </w:r>
    </w:p>
    <w:p w14:paraId="12684351" w14:textId="2EA756E4" w:rsidR="00E8492A" w:rsidRDefault="00E8492A" w:rsidP="00E8492A">
      <w:pPr>
        <w:pStyle w:val="B2"/>
        <w:rPr>
          <w:ins w:id="84" w:author="Paul Schliwa-Bertling" w:date="2020-08-06T12:52:00Z"/>
        </w:rPr>
      </w:pPr>
      <w:r>
        <w:t>-</w:t>
      </w:r>
      <w:r>
        <w:tab/>
        <w:t>the AMF is not aware of any downlink data or signalling pending.</w:t>
      </w:r>
    </w:p>
    <w:p w14:paraId="44EB255C" w14:textId="77777777" w:rsidR="00E8492A" w:rsidRDefault="00E8492A" w:rsidP="00E8492A">
      <w:pPr>
        <w:pStyle w:val="B1"/>
      </w:pPr>
      <w:r>
        <w:t>5.</w:t>
      </w:r>
      <w:r>
        <w:tab/>
        <w:t>The AMF sends an N2 Resume Response to NG-eNB.</w:t>
      </w:r>
    </w:p>
    <w:p w14:paraId="0C051756" w14:textId="47750B6F" w:rsidR="00E8492A" w:rsidRDefault="00E8492A" w:rsidP="00E8492A">
      <w:pPr>
        <w:pStyle w:val="B1"/>
        <w:rPr>
          <w:ins w:id="85" w:author="Paul Schliwa-Bertling" w:date="2020-08-06T12:54:00Z"/>
        </w:rPr>
      </w:pPr>
      <w:r>
        <w:tab/>
        <w:t xml:space="preserve">If the AMF received </w:t>
      </w:r>
      <w:ins w:id="86" w:author="Ericsson_UserCQ" w:date="2020-08-06T14:13:00Z">
        <w:r w:rsidR="00A76008">
          <w:t xml:space="preserve">an indication that the UE entered RRC IDLE with Suspend or </w:t>
        </w:r>
      </w:ins>
      <w:r>
        <w:t>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3A5CFAB6" w14:textId="345E010D" w:rsidR="00E8492A" w:rsidRDefault="00E8492A" w:rsidP="00E8492A">
      <w:pPr>
        <w:pStyle w:val="B1"/>
        <w:rPr>
          <w:ins w:id="87" w:author="Paul Schliwa-Bertling" w:date="2020-08-21T14:31:00Z"/>
        </w:rPr>
      </w:pPr>
      <w:r>
        <w:lastRenderedPageBreak/>
        <w:tab/>
        <w:t>Otherwise the AMF sends an N2 Resume Response to NG-eNB after the N3 Connectivity has been established, and moves the UE to CM-CONNECTED. If the AMF knows of mobile terminating data or signalling pending, the AMF may include the Extended Connected Time value to the RAN</w:t>
      </w:r>
    </w:p>
    <w:p w14:paraId="155B1B67" w14:textId="26984A34" w:rsidR="007C20F2" w:rsidRDefault="007C20F2">
      <w:pPr>
        <w:pStyle w:val="NO"/>
        <w:pPrChange w:id="88" w:author="Paul Schliwa-Bertling" w:date="2020-08-21T14:33:00Z">
          <w:pPr>
            <w:pStyle w:val="B1"/>
          </w:pPr>
        </w:pPrChange>
      </w:pPr>
      <w:ins w:id="89" w:author="Paul Schliwa-Bertling" w:date="2020-08-21T14:32:00Z">
        <w:r>
          <w:t>NOTE: Extended Connected T</w:t>
        </w:r>
      </w:ins>
      <w:ins w:id="90" w:author="Qualcomm_MG" w:date="2020-08-21T10:16:00Z">
        <w:r w:rsidR="00EA4CDF">
          <w:t>ime</w:t>
        </w:r>
      </w:ins>
      <w:ins w:id="91" w:author="Paul Schliwa-Bertling" w:date="2020-08-21T14:32:00Z">
        <w:del w:id="92" w:author="Qualcomm_MG" w:date="2020-08-21T10:16:00Z">
          <w:r w:rsidDel="00EA4CDF">
            <w:delText>I</w:delText>
          </w:r>
        </w:del>
        <w:del w:id="93" w:author="Qualcomm_MG" w:date="2020-08-21T10:11:00Z">
          <w:r w:rsidDel="00911C86">
            <w:delText>ME</w:delText>
          </w:r>
        </w:del>
        <w:r>
          <w:t xml:space="preserve"> value may be received by NG-eNB while UE is in RRC I</w:t>
        </w:r>
      </w:ins>
      <w:ins w:id="94" w:author="Paul Schliwa-Bertling" w:date="2020-08-21T14:33:00Z">
        <w:r w:rsidR="00FA1C0C">
          <w:t>DL</w:t>
        </w:r>
        <w:r w:rsidR="006C5398">
          <w:t>E</w:t>
        </w:r>
      </w:ins>
      <w:ins w:id="95" w:author="Paul Schliwa-Bertling" w:date="2020-08-21T14:32:00Z">
        <w:r>
          <w:t>.</w:t>
        </w:r>
      </w:ins>
    </w:p>
    <w:p w14:paraId="1C0AE200" w14:textId="77777777" w:rsidR="00E8492A" w:rsidRDefault="00E8492A" w:rsidP="00E8492A">
      <w:pPr>
        <w:pStyle w:val="B1"/>
      </w:pPr>
      <w:r>
        <w:t>6.</w:t>
      </w:r>
      <w:r>
        <w:tab/>
        <w:t>[Conditional] RRC procedure:</w:t>
      </w:r>
    </w:p>
    <w:p w14:paraId="688CD138" w14:textId="692D873C" w:rsidR="00E8492A" w:rsidRDefault="00E8492A" w:rsidP="00E8492A">
      <w:pPr>
        <w:pStyle w:val="B2"/>
      </w:pPr>
      <w:r>
        <w:t>6a.</w:t>
      </w:r>
      <w:r>
        <w:tab/>
        <w:t>If the AMF included the Suspend indication, the NG-eNB releases the RRC Connection with Suspend</w:t>
      </w:r>
      <w:ins w:id="96" w:author="Paul Schliwa-Bertling" w:date="2020-08-11T14:05:00Z">
        <w:r w:rsidR="00E326E9">
          <w:t>, if the RRC connection release is not triggered yet</w:t>
        </w:r>
      </w:ins>
      <w:r>
        <w:t>. The procedure is complete and following steps are skipped.</w:t>
      </w:r>
    </w:p>
    <w:p w14:paraId="7D434C86" w14:textId="77777777" w:rsidR="00E8492A" w:rsidRDefault="00E8492A" w:rsidP="00E8492A">
      <w:pPr>
        <w:pStyle w:val="B2"/>
      </w:pPr>
      <w:r>
        <w:t>6b.</w:t>
      </w:r>
      <w:r>
        <w:tab/>
        <w:t>If the AMF did not include the Suspend indication, and:</w:t>
      </w:r>
    </w:p>
    <w:p w14:paraId="19DBA233" w14:textId="77777777" w:rsidR="00E8492A" w:rsidRDefault="00E8492A" w:rsidP="00E8492A">
      <w:pPr>
        <w:pStyle w:val="B3"/>
      </w:pPr>
      <w:r>
        <w:t>-</w:t>
      </w:r>
      <w:r>
        <w:tab/>
        <w:t>The UE did not include AS Release Assistance Indication; or</w:t>
      </w:r>
    </w:p>
    <w:p w14:paraId="19EA3933" w14:textId="77777777" w:rsidR="00E8492A" w:rsidRDefault="00E8492A" w:rsidP="00E8492A">
      <w:pPr>
        <w:pStyle w:val="B3"/>
      </w:pPr>
      <w:r>
        <w:t>-</w:t>
      </w:r>
      <w:r>
        <w:tab/>
        <w:t>The AMF included the Extended Connected Time value.</w:t>
      </w:r>
    </w:p>
    <w:p w14:paraId="49A1159F" w14:textId="77777777" w:rsidR="00E8492A" w:rsidRDefault="00E8492A" w:rsidP="00E8492A">
      <w:pPr>
        <w:pStyle w:val="B2"/>
      </w:pPr>
      <w:r>
        <w:tab/>
        <w:t>the NG-eNB sends an RRC Resume message to the UE and the UE moves to CM-CONNECTED and RRC Connected. The procedure is complete, and the following steps are skipped.</w:t>
      </w:r>
    </w:p>
    <w:p w14:paraId="43C7422A" w14:textId="77777777" w:rsidR="00E8492A" w:rsidRDefault="00E8492A" w:rsidP="00E8492A">
      <w:pPr>
        <w:pStyle w:val="B2"/>
      </w:pPr>
      <w:r>
        <w:t>6c.</w:t>
      </w:r>
      <w:r>
        <w:tab/>
        <w:t>Otherwise, if the AMF did not include Extended Connected Time value, and the UE included AS Release Assistance information with only a single Downlink Data transmission subsequent to the Uplink transmission, the NG-eNB waits for the DL data to arrive, and proceeds to steps 7-10.</w:t>
      </w:r>
    </w:p>
    <w:p w14:paraId="4E421116" w14:textId="77777777" w:rsidR="00E8492A" w:rsidRDefault="00E8492A" w:rsidP="00E8492A">
      <w:pPr>
        <w:pStyle w:val="B1"/>
      </w:pPr>
      <w:r>
        <w:t>7-9.</w:t>
      </w:r>
      <w:r>
        <w:tab/>
        <w:t>The NG-eNB releases the N3 connectivity by sending an N2 Suspend Request to AMF including Suspend cause and N2 SM. Steps 2-4 of Connection Suspend procedure in clause 4.8.1.2 is executed.</w:t>
      </w:r>
    </w:p>
    <w:p w14:paraId="57964BF0" w14:textId="77777777" w:rsidR="00E8492A" w:rsidRDefault="00E8492A" w:rsidP="00E8492A">
      <w:pPr>
        <w:pStyle w:val="B1"/>
      </w:pPr>
      <w:r>
        <w:t>10.</w:t>
      </w:r>
      <w:r>
        <w:tab/>
        <w:t>[Conditional] NG-eNB to UE: RRC message (with DL data).</w:t>
      </w:r>
    </w:p>
    <w:p w14:paraId="3BEC12F3" w14:textId="77777777" w:rsidR="00E8492A" w:rsidRDefault="00E8492A" w:rsidP="00E8492A">
      <w:pPr>
        <w:pStyle w:val="B1"/>
      </w:pPr>
      <w:r>
        <w:tab/>
        <w:t>The NG-eNB ciphers received DL data.</w:t>
      </w:r>
    </w:p>
    <w:p w14:paraId="6A9FC92B" w14:textId="77777777" w:rsidR="00E8492A" w:rsidRDefault="00E8492A" w:rsidP="00E8492A">
      <w:pPr>
        <w:pStyle w:val="B1"/>
      </w:pPr>
      <w:r>
        <w:tab/>
        <w:t>The NG-eNB releases the RRC Connection with Suspend including the DL EDT data.</w:t>
      </w:r>
    </w:p>
    <w:p w14:paraId="3C91D926" w14:textId="4CF48622" w:rsidR="00E8492A" w:rsidRPr="002819D4" w:rsidRDefault="002819D4" w:rsidP="002819D4">
      <w:pPr>
        <w:ind w:left="3976"/>
        <w:rPr>
          <w:noProof/>
          <w:color w:val="FF0000"/>
        </w:rPr>
      </w:pPr>
      <w:r w:rsidRPr="002819D4">
        <w:rPr>
          <w:noProof/>
          <w:color w:val="FF0000"/>
        </w:rPr>
        <w:t>-----END OF CHANGES------</w:t>
      </w:r>
    </w:p>
    <w:sectPr w:rsidR="00E8492A" w:rsidRPr="002819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B44D6" w14:textId="77777777" w:rsidR="00971312" w:rsidRDefault="00971312">
      <w:r>
        <w:separator/>
      </w:r>
    </w:p>
  </w:endnote>
  <w:endnote w:type="continuationSeparator" w:id="0">
    <w:p w14:paraId="339D24CF" w14:textId="77777777" w:rsidR="00971312" w:rsidRDefault="0097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7DF32" w14:textId="77777777" w:rsidR="00BA0FBD" w:rsidRDefault="00BA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7294A" w14:textId="05219618" w:rsidR="00BA0FBD" w:rsidRDefault="00BA0FBD">
    <w:pPr>
      <w:pStyle w:val="Footer"/>
    </w:pPr>
    <w:r>
      <w:rPr>
        <w:lang w:eastAsia="en-GB"/>
      </w:rPr>
      <mc:AlternateContent>
        <mc:Choice Requires="wps">
          <w:drawing>
            <wp:anchor distT="0" distB="0" distL="114300" distR="114300" simplePos="0" relativeHeight="251659264" behindDoc="0" locked="0" layoutInCell="0" allowOverlap="1" wp14:anchorId="7487D701" wp14:editId="30A60268">
              <wp:simplePos x="0" y="0"/>
              <wp:positionH relativeFrom="page">
                <wp:posOffset>0</wp:posOffset>
              </wp:positionH>
              <wp:positionV relativeFrom="page">
                <wp:posOffset>10236200</wp:posOffset>
              </wp:positionV>
              <wp:extent cx="7560945" cy="266700"/>
              <wp:effectExtent l="0" t="0" r="0" b="0"/>
              <wp:wrapNone/>
              <wp:docPr id="1" name="MSIPCMa0e94ce2973dcfda6cb413c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80C582" w14:textId="275AD1B2" w:rsidR="00BA0FBD" w:rsidRPr="00BA0FBD" w:rsidRDefault="00BA0FBD" w:rsidP="00BA0FBD">
                          <w:pPr>
                            <w:spacing w:after="0"/>
                            <w:rPr>
                              <w:rFonts w:ascii="Calibri" w:hAnsi="Calibri" w:cs="Calibri"/>
                              <w:color w:val="000000"/>
                              <w:sz w:val="14"/>
                            </w:rPr>
                          </w:pPr>
                          <w:r w:rsidRPr="00BA0FB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87D701" id="_x0000_t202" coordsize="21600,21600" o:spt="202" path="m,l,21600r21600,l21600,xe">
              <v:stroke joinstyle="miter"/>
              <v:path gradientshapeok="t" o:connecttype="rect"/>
            </v:shapetype>
            <v:shape id="MSIPCMa0e94ce2973dcfda6cb413c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Q5uJrh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080C582" w14:textId="275AD1B2" w:rsidR="00BA0FBD" w:rsidRPr="00BA0FBD" w:rsidRDefault="00BA0FBD" w:rsidP="00BA0FBD">
                    <w:pPr>
                      <w:spacing w:after="0"/>
                      <w:rPr>
                        <w:rFonts w:ascii="Calibri" w:hAnsi="Calibri" w:cs="Calibri"/>
                        <w:color w:val="000000"/>
                        <w:sz w:val="14"/>
                      </w:rPr>
                    </w:pPr>
                    <w:r w:rsidRPr="00BA0FB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50D6A" w14:textId="77777777" w:rsidR="00BA0FBD" w:rsidRDefault="00BA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1E0F4" w14:textId="77777777" w:rsidR="00971312" w:rsidRDefault="00971312">
      <w:r>
        <w:separator/>
      </w:r>
    </w:p>
  </w:footnote>
  <w:footnote w:type="continuationSeparator" w:id="0">
    <w:p w14:paraId="50B5FB8F" w14:textId="77777777" w:rsidR="00971312" w:rsidRDefault="0097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13F92" w14:textId="77777777" w:rsidR="00BA0FBD" w:rsidRDefault="00BA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D942" w14:textId="77777777" w:rsidR="00BA0FBD" w:rsidRDefault="00BA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MG">
    <w15:presenceInfo w15:providerId="None" w15:userId="Qualcomm_MG"/>
  </w15:person>
  <w15:person w15:author="Paul Schliwa-Bertling">
    <w15:presenceInfo w15:providerId="AD" w15:userId="S::paul.schliwa-bertling@ericsson.com::e9d3b1e5-689a-4e6e-b65e-75721e703357"/>
  </w15:person>
  <w15:person w15:author="Pudney, Chris, Vodafone Group 36">
    <w15:presenceInfo w15:providerId="None" w15:userId="Pudney, Chris, Vodafone Group 36"/>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9DE"/>
    <w:rsid w:val="00055847"/>
    <w:rsid w:val="000674DB"/>
    <w:rsid w:val="0007375F"/>
    <w:rsid w:val="000A6394"/>
    <w:rsid w:val="000B04C6"/>
    <w:rsid w:val="000B7FED"/>
    <w:rsid w:val="000C038A"/>
    <w:rsid w:val="000C6598"/>
    <w:rsid w:val="001049FD"/>
    <w:rsid w:val="00145D43"/>
    <w:rsid w:val="0014728F"/>
    <w:rsid w:val="00165C65"/>
    <w:rsid w:val="00192C46"/>
    <w:rsid w:val="001A08B3"/>
    <w:rsid w:val="001A7B60"/>
    <w:rsid w:val="001B52F0"/>
    <w:rsid w:val="001B7A65"/>
    <w:rsid w:val="001E41F3"/>
    <w:rsid w:val="001F413B"/>
    <w:rsid w:val="002172FC"/>
    <w:rsid w:val="00222985"/>
    <w:rsid w:val="0026004D"/>
    <w:rsid w:val="002640DD"/>
    <w:rsid w:val="00275D12"/>
    <w:rsid w:val="002819D4"/>
    <w:rsid w:val="00284FEB"/>
    <w:rsid w:val="002860C4"/>
    <w:rsid w:val="002B5741"/>
    <w:rsid w:val="002E0CA2"/>
    <w:rsid w:val="002F17B1"/>
    <w:rsid w:val="00303C80"/>
    <w:rsid w:val="00305409"/>
    <w:rsid w:val="003609EF"/>
    <w:rsid w:val="0036231A"/>
    <w:rsid w:val="00374DD4"/>
    <w:rsid w:val="003B02BF"/>
    <w:rsid w:val="003E1A36"/>
    <w:rsid w:val="003E4E7C"/>
    <w:rsid w:val="00410371"/>
    <w:rsid w:val="004242F1"/>
    <w:rsid w:val="00424BD2"/>
    <w:rsid w:val="004744A7"/>
    <w:rsid w:val="004B3471"/>
    <w:rsid w:val="004B75B7"/>
    <w:rsid w:val="005017F0"/>
    <w:rsid w:val="0051580D"/>
    <w:rsid w:val="005342C1"/>
    <w:rsid w:val="00547111"/>
    <w:rsid w:val="0056196D"/>
    <w:rsid w:val="00592D74"/>
    <w:rsid w:val="005E2C44"/>
    <w:rsid w:val="00610398"/>
    <w:rsid w:val="0061517B"/>
    <w:rsid w:val="00621188"/>
    <w:rsid w:val="006257ED"/>
    <w:rsid w:val="006277F9"/>
    <w:rsid w:val="00636B00"/>
    <w:rsid w:val="00695808"/>
    <w:rsid w:val="006B46FB"/>
    <w:rsid w:val="006C5398"/>
    <w:rsid w:val="006E21FB"/>
    <w:rsid w:val="00701D01"/>
    <w:rsid w:val="0079134E"/>
    <w:rsid w:val="00792342"/>
    <w:rsid w:val="007977A8"/>
    <w:rsid w:val="007B512A"/>
    <w:rsid w:val="007C2097"/>
    <w:rsid w:val="007C20F2"/>
    <w:rsid w:val="007D6A07"/>
    <w:rsid w:val="007F7259"/>
    <w:rsid w:val="008040A8"/>
    <w:rsid w:val="00812DA1"/>
    <w:rsid w:val="0082689F"/>
    <w:rsid w:val="008279FA"/>
    <w:rsid w:val="008626E7"/>
    <w:rsid w:val="00870EE7"/>
    <w:rsid w:val="008863B9"/>
    <w:rsid w:val="008A45A6"/>
    <w:rsid w:val="008F686C"/>
    <w:rsid w:val="008F6D80"/>
    <w:rsid w:val="00911C86"/>
    <w:rsid w:val="009148DE"/>
    <w:rsid w:val="00941E30"/>
    <w:rsid w:val="0094792E"/>
    <w:rsid w:val="009560B5"/>
    <w:rsid w:val="00971312"/>
    <w:rsid w:val="009777D9"/>
    <w:rsid w:val="00991B88"/>
    <w:rsid w:val="009A304A"/>
    <w:rsid w:val="009A5753"/>
    <w:rsid w:val="009A579D"/>
    <w:rsid w:val="009E3297"/>
    <w:rsid w:val="009F35B4"/>
    <w:rsid w:val="009F734F"/>
    <w:rsid w:val="00A246B6"/>
    <w:rsid w:val="00A47E70"/>
    <w:rsid w:val="00A50CF0"/>
    <w:rsid w:val="00A76008"/>
    <w:rsid w:val="00A7671C"/>
    <w:rsid w:val="00A916D4"/>
    <w:rsid w:val="00A94C4B"/>
    <w:rsid w:val="00AA2CBC"/>
    <w:rsid w:val="00AC5820"/>
    <w:rsid w:val="00AD1CD8"/>
    <w:rsid w:val="00B258BB"/>
    <w:rsid w:val="00B67B97"/>
    <w:rsid w:val="00B968C8"/>
    <w:rsid w:val="00BA0FBD"/>
    <w:rsid w:val="00BA3EC5"/>
    <w:rsid w:val="00BA51D9"/>
    <w:rsid w:val="00BB5DFC"/>
    <w:rsid w:val="00BD279D"/>
    <w:rsid w:val="00BD6BB8"/>
    <w:rsid w:val="00C66BA2"/>
    <w:rsid w:val="00C95985"/>
    <w:rsid w:val="00CB0F48"/>
    <w:rsid w:val="00CC5026"/>
    <w:rsid w:val="00CC68D0"/>
    <w:rsid w:val="00CE2E4B"/>
    <w:rsid w:val="00D03F9A"/>
    <w:rsid w:val="00D06D51"/>
    <w:rsid w:val="00D24991"/>
    <w:rsid w:val="00D50255"/>
    <w:rsid w:val="00D66520"/>
    <w:rsid w:val="00DD5ECC"/>
    <w:rsid w:val="00DE34CF"/>
    <w:rsid w:val="00E06F71"/>
    <w:rsid w:val="00E13F3D"/>
    <w:rsid w:val="00E326E9"/>
    <w:rsid w:val="00E34898"/>
    <w:rsid w:val="00E8492A"/>
    <w:rsid w:val="00EA4CDF"/>
    <w:rsid w:val="00EB09B7"/>
    <w:rsid w:val="00EE3022"/>
    <w:rsid w:val="00EE7D7C"/>
    <w:rsid w:val="00F25D98"/>
    <w:rsid w:val="00F300FB"/>
    <w:rsid w:val="00F46312"/>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94997-D227-4CD3-AF49-2844CC60DD0F}">
  <ds:schemaRefs>
    <ds:schemaRef ds:uri="http://schemas.microsoft.com/office/2006/documentManagement/types"/>
    <ds:schemaRef ds:uri="http://purl.org/dc/dcmitype/"/>
    <ds:schemaRef ds:uri="http://purl.org/dc/terms/"/>
    <ds:schemaRef ds:uri="http://schemas.microsoft.com/office/infopath/2007/PartnerControls"/>
    <ds:schemaRef ds:uri="cc9c437c-ae0c-4066-8d90-a0f7de786127"/>
    <ds:schemaRef ds:uri="http://schemas.microsoft.com/office/2006/metadata/properties"/>
    <ds:schemaRef ds:uri="http://schemas.openxmlformats.org/package/2006/metadata/core-properties"/>
    <ds:schemaRef ds:uri="ba37140e-f4c5-4a6c-a9b4-20a691ce6c8a"/>
    <ds:schemaRef ds:uri="http://www.w3.org/XML/1998/namespace"/>
    <ds:schemaRef ds:uri="http://purl.org/dc/elements/1.1/"/>
  </ds:schemaRefs>
</ds:datastoreItem>
</file>

<file path=customXml/itemProps2.xml><?xml version="1.0" encoding="utf-8"?>
<ds:datastoreItem xmlns:ds="http://schemas.openxmlformats.org/officeDocument/2006/customXml" ds:itemID="{48E7D2A5-E1D4-4608-BB5E-489DBF14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CC979-F633-4029-93F9-57B363ECE0F8}">
  <ds:schemaRefs>
    <ds:schemaRef ds:uri="http://schemas.microsoft.com/sharepoint/v3/contenttype/forms"/>
  </ds:schemaRefs>
</ds:datastoreItem>
</file>

<file path=customXml/itemProps4.xml><?xml version="1.0" encoding="utf-8"?>
<ds:datastoreItem xmlns:ds="http://schemas.openxmlformats.org/officeDocument/2006/customXml" ds:itemID="{F58670B0-8F58-40D6-BEDD-EA94D2C45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5887</Words>
  <Characters>33556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Qualcomm_MG</cp:lastModifiedBy>
  <cp:revision>3</cp:revision>
  <cp:lastPrinted>1900-01-01T08:00:00Z</cp:lastPrinted>
  <dcterms:created xsi:type="dcterms:W3CDTF">2020-08-24T17:36:00Z</dcterms:created>
  <dcterms:modified xsi:type="dcterms:W3CDTF">2020-08-24T17:37:00Z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2020-08-24T16:15:28.2550532Z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