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E9D7F" w14:textId="68C65496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2927F0">
        <w:rPr>
          <w:rFonts w:ascii="Arial" w:hAnsi="Arial" w:cs="Arial"/>
          <w:b/>
          <w:noProof/>
          <w:sz w:val="24"/>
          <w:szCs w:val="24"/>
        </w:rPr>
        <w:t>40</w:t>
      </w:r>
      <w:r w:rsidR="003828B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FE3ACF" w:rsidRPr="00FE3ACF">
        <w:rPr>
          <w:rFonts w:ascii="Arial" w:hAnsi="Arial" w:cs="Arial"/>
          <w:b/>
          <w:noProof/>
          <w:sz w:val="24"/>
          <w:szCs w:val="24"/>
        </w:rPr>
        <w:t>S2-2005127</w:t>
      </w:r>
    </w:p>
    <w:p w14:paraId="056E9D80" w14:textId="1BA7F4E2" w:rsidR="0016287A" w:rsidRPr="00471B80" w:rsidDel="00FE3ACF" w:rsidRDefault="006D60E3" w:rsidP="00F23471">
      <w:pPr>
        <w:pBdr>
          <w:bottom w:val="single" w:sz="4" w:space="1" w:color="auto"/>
        </w:pBdr>
        <w:tabs>
          <w:tab w:val="right" w:pos="9781"/>
        </w:tabs>
        <w:rPr>
          <w:del w:id="0" w:author="Ericsson User" w:date="2020-08-13T11:39:00Z"/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2927F0">
        <w:rPr>
          <w:rFonts w:ascii="Arial" w:hAnsi="Arial" w:cs="Arial"/>
          <w:b/>
          <w:noProof/>
          <w:sz w:val="24"/>
          <w:szCs w:val="24"/>
        </w:rPr>
        <w:t>9 Aug</w:t>
      </w:r>
      <w:r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2927F0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927F0">
        <w:rPr>
          <w:rFonts w:ascii="Arial" w:hAnsi="Arial" w:cs="Arial"/>
          <w:b/>
          <w:noProof/>
          <w:sz w:val="24"/>
          <w:szCs w:val="24"/>
        </w:rPr>
        <w:t>Sep</w:t>
      </w:r>
      <w:r>
        <w:rPr>
          <w:rFonts w:ascii="Arial" w:hAnsi="Arial" w:cs="Arial"/>
          <w:b/>
          <w:noProof/>
          <w:sz w:val="24"/>
          <w:szCs w:val="24"/>
        </w:rPr>
        <w:t>, 20</w:t>
      </w:r>
      <w:r w:rsidR="00AA24D2">
        <w:rPr>
          <w:rFonts w:ascii="Arial" w:hAnsi="Arial" w:cs="Arial"/>
          <w:b/>
          <w:noProof/>
          <w:sz w:val="24"/>
          <w:szCs w:val="24"/>
        </w:rPr>
        <w:t>20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3828BA" w:rsidRPr="00B642D1">
        <w:rPr>
          <w:rFonts w:ascii="Arial" w:hAnsi="Arial" w:cs="Arial"/>
          <w:b/>
          <w:noProof/>
          <w:sz w:val="24"/>
          <w:szCs w:val="24"/>
        </w:rPr>
        <w:t>Elbonia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14:paraId="056E9D82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  <w:r>
        <w:rPr>
          <w:rFonts w:ascii="Arial" w:hAnsi="Arial" w:cs="Arial"/>
          <w:b/>
        </w:rPr>
        <w:tab/>
      </w:r>
    </w:p>
    <w:p w14:paraId="056E9D83" w14:textId="2CFAF95D" w:rsidR="00B64E87" w:rsidRPr="006033B1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36A97">
        <w:rPr>
          <w:rFonts w:ascii="Arial" w:hAnsi="Arial" w:cs="Arial"/>
          <w:b/>
        </w:rPr>
        <w:t xml:space="preserve">Evaluation and conclusion </w:t>
      </w:r>
      <w:r w:rsidR="00E74902">
        <w:rPr>
          <w:rFonts w:ascii="Arial" w:hAnsi="Arial" w:cs="Arial"/>
          <w:b/>
        </w:rPr>
        <w:t>for</w:t>
      </w:r>
      <w:r w:rsidR="00836A97">
        <w:rPr>
          <w:rFonts w:ascii="Arial" w:hAnsi="Arial" w:cs="Arial"/>
          <w:b/>
        </w:rPr>
        <w:t xml:space="preserve"> KI#</w:t>
      </w:r>
      <w:r w:rsidR="000B4BDE">
        <w:rPr>
          <w:rFonts w:ascii="Arial" w:hAnsi="Arial" w:cs="Arial"/>
          <w:b/>
        </w:rPr>
        <w:t>3</w:t>
      </w:r>
    </w:p>
    <w:p w14:paraId="056E9D84" w14:textId="6F152C2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</w:t>
      </w:r>
      <w:r w:rsidR="00CB6250">
        <w:rPr>
          <w:rFonts w:ascii="Arial" w:hAnsi="Arial" w:cs="Arial"/>
          <w:b/>
        </w:rPr>
        <w:t>pproval</w:t>
      </w:r>
      <w:r>
        <w:rPr>
          <w:rFonts w:ascii="Arial" w:hAnsi="Arial" w:cs="Arial"/>
          <w:b/>
        </w:rPr>
        <w:tab/>
      </w:r>
    </w:p>
    <w:p w14:paraId="056E9D85" w14:textId="19953B0D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E3ACF">
        <w:rPr>
          <w:rFonts w:ascii="Arial" w:hAnsi="Arial" w:cs="Arial"/>
          <w:b/>
        </w:rPr>
        <w:t>8.4</w:t>
      </w:r>
    </w:p>
    <w:p w14:paraId="056E9D86" w14:textId="46C1C112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</w:t>
      </w:r>
      <w:r w:rsidR="005F4ADA">
        <w:rPr>
          <w:rFonts w:ascii="Arial" w:hAnsi="Arial" w:cs="Arial"/>
          <w:b/>
        </w:rPr>
        <w:t>NS</w:t>
      </w:r>
      <w:r w:rsidR="00631580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Rel-17</w:t>
      </w:r>
    </w:p>
    <w:p w14:paraId="056E9D87" w14:textId="0D073366" w:rsidR="00B64E87" w:rsidRDefault="00B64E87" w:rsidP="00B64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Pr="004678AB">
        <w:rPr>
          <w:rFonts w:ascii="Arial" w:hAnsi="Arial" w:cs="Arial"/>
          <w:i/>
        </w:rPr>
        <w:t xml:space="preserve">This paper </w:t>
      </w:r>
      <w:r w:rsidR="00836A97">
        <w:rPr>
          <w:rFonts w:ascii="Arial" w:hAnsi="Arial" w:cs="Arial"/>
          <w:i/>
        </w:rPr>
        <w:t>proposes the evaluation and conclusion for KI#</w:t>
      </w:r>
      <w:r w:rsidR="000B4BDE">
        <w:rPr>
          <w:rFonts w:ascii="Arial" w:hAnsi="Arial" w:cs="Arial"/>
          <w:i/>
        </w:rPr>
        <w:t>3</w:t>
      </w:r>
      <w:r w:rsidR="00FE3ACF">
        <w:rPr>
          <w:rFonts w:ascii="Arial" w:hAnsi="Arial" w:cs="Arial"/>
          <w:i/>
        </w:rPr>
        <w:t>.</w:t>
      </w:r>
    </w:p>
    <w:p w14:paraId="056E9D88" w14:textId="77777777" w:rsidR="00B64E87" w:rsidRDefault="00B64E87" w:rsidP="00B64E87">
      <w:pPr>
        <w:pStyle w:val="1"/>
        <w:rPr>
          <w:rFonts w:cs="Arial"/>
          <w:b/>
          <w:sz w:val="22"/>
        </w:rPr>
      </w:pPr>
      <w:r>
        <w:t>Discussion</w:t>
      </w:r>
    </w:p>
    <w:p w14:paraId="70CF4582" w14:textId="2F36FEFA" w:rsidR="00A816AF" w:rsidRDefault="00FE3ACF" w:rsidP="002927F0">
      <w:r>
        <w:t xml:space="preserve">This is a proposal for interim evaluation and interim conclusions for KI#3 that will be a starting point and need to be improved when Editor´s Notes in the different solutions, possible new solutions and overall conclusions are reached. </w:t>
      </w:r>
    </w:p>
    <w:p w14:paraId="180E8AD1" w14:textId="0888D880" w:rsidR="00FE3ACF" w:rsidRDefault="00FE3ACF" w:rsidP="002927F0">
      <w:r>
        <w:t>The evaluation criteria are taken from the proposal from rapporteur during the conference call for eNS_ph2.</w:t>
      </w:r>
    </w:p>
    <w:p w14:paraId="056E9D8C" w14:textId="77777777" w:rsidR="00B64E87" w:rsidRDefault="00B64E87" w:rsidP="00B64E87">
      <w:pPr>
        <w:pStyle w:val="1"/>
      </w:pPr>
      <w:r>
        <w:t>Proposal</w:t>
      </w:r>
    </w:p>
    <w:p w14:paraId="056E9D8D" w14:textId="18156FC6" w:rsidR="00B64E87" w:rsidRDefault="00B64E87" w:rsidP="00B64E87">
      <w:r>
        <w:t xml:space="preserve">Add the following </w:t>
      </w:r>
      <w:r w:rsidR="002927F0">
        <w:t>changes</w:t>
      </w:r>
      <w:r>
        <w:t xml:space="preserve"> to TR 23.700-</w:t>
      </w:r>
      <w:r w:rsidR="005F4ADA">
        <w:t>20</w:t>
      </w:r>
      <w:r w:rsidR="00A70FF0">
        <w:t>.</w:t>
      </w:r>
    </w:p>
    <w:p w14:paraId="056E9D8E" w14:textId="77777777" w:rsidR="00B64E87" w:rsidRDefault="00B64E87" w:rsidP="00B64E87"/>
    <w:p w14:paraId="056E9D8F" w14:textId="77777777" w:rsidR="00B64E87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>*** BEGIN CHANGES ***</w:t>
      </w:r>
    </w:p>
    <w:p w14:paraId="25CD7047" w14:textId="77777777" w:rsidR="00895D84" w:rsidRPr="00E31168" w:rsidRDefault="00895D84" w:rsidP="00895D84">
      <w:pPr>
        <w:pStyle w:val="1"/>
      </w:pPr>
      <w:bookmarkStart w:id="2" w:name="_Toc23517601"/>
      <w:bookmarkStart w:id="3" w:name="_Toc23519160"/>
      <w:bookmarkStart w:id="4" w:name="_Toc25971152"/>
      <w:bookmarkStart w:id="5" w:name="_Toc25971396"/>
      <w:bookmarkStart w:id="6" w:name="_Toc26360320"/>
      <w:bookmarkStart w:id="7" w:name="_Toc26360389"/>
      <w:bookmarkStart w:id="8" w:name="_Toc30640099"/>
      <w:bookmarkStart w:id="9" w:name="_Toc31274703"/>
      <w:bookmarkStart w:id="10" w:name="_Toc43397184"/>
      <w:bookmarkStart w:id="11" w:name="_Toc43483585"/>
      <w:bookmarkStart w:id="12" w:name="_Toc43483879"/>
      <w:bookmarkStart w:id="13" w:name="_Toc16839388"/>
      <w:bookmarkStart w:id="14" w:name="_Toc21087547"/>
      <w:bookmarkStart w:id="15" w:name="_Toc23326080"/>
      <w:bookmarkStart w:id="16" w:name="_Toc25934686"/>
      <w:bookmarkStart w:id="17" w:name="_Toc26337066"/>
      <w:bookmarkStart w:id="18" w:name="_Toc31114363"/>
      <w:bookmarkStart w:id="19" w:name="_Toc43392851"/>
      <w:bookmarkStart w:id="20" w:name="_Toc43475650"/>
      <w:bookmarkStart w:id="21" w:name="_Toc43476026"/>
      <w:bookmarkStart w:id="22" w:name="_Toc43392663"/>
      <w:bookmarkStart w:id="23" w:name="_Toc43475462"/>
      <w:bookmarkStart w:id="24" w:name="_Toc43475838"/>
      <w:r w:rsidRPr="00E31168">
        <w:t>7</w:t>
      </w:r>
      <w:r w:rsidRPr="00E31168">
        <w:tab/>
        <w:t>Evaluation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5591C66" w14:textId="5E46790F" w:rsidR="00895D84" w:rsidRDefault="00895D84" w:rsidP="00895D84">
      <w:pPr>
        <w:pStyle w:val="EditorsNote"/>
      </w:pPr>
      <w:r w:rsidRPr="00E31168">
        <w:t>Editor</w:t>
      </w:r>
      <w:r>
        <w:t>'</w:t>
      </w:r>
      <w:r w:rsidRPr="00E31168">
        <w:t>s note:</w:t>
      </w:r>
      <w:r w:rsidRPr="00E31168">
        <w:tab/>
        <w:t xml:space="preserve">This </w:t>
      </w:r>
      <w:r>
        <w:t>clause will provide a general evaluation of the solutions.</w:t>
      </w:r>
    </w:p>
    <w:p w14:paraId="509F0A3E" w14:textId="72854285" w:rsidR="00D23C29" w:rsidRPr="00E31168" w:rsidRDefault="00D23C29" w:rsidP="00A70FF0">
      <w:pPr>
        <w:pStyle w:val="2"/>
        <w:rPr>
          <w:ins w:id="25" w:author="Ericsson User" w:date="2020-07-06T16:57:00Z"/>
        </w:rPr>
      </w:pPr>
      <w:ins w:id="26" w:author="Ericsson User" w:date="2020-07-06T16:58:00Z">
        <w:r>
          <w:rPr>
            <w:lang w:eastAsia="ko-KR"/>
          </w:rPr>
          <w:t>7.x</w:t>
        </w:r>
        <w:r>
          <w:rPr>
            <w:lang w:eastAsia="ko-KR"/>
          </w:rPr>
          <w:tab/>
        </w:r>
        <w:r w:rsidRPr="00D37724">
          <w:rPr>
            <w:rFonts w:hint="eastAsia"/>
            <w:lang w:eastAsia="ko-KR"/>
          </w:rPr>
          <w:t>Key Issue #</w:t>
        </w:r>
      </w:ins>
      <w:ins w:id="27" w:author="Ericsson User" w:date="2020-07-08T18:15:00Z">
        <w:r w:rsidR="002002F5">
          <w:rPr>
            <w:lang w:eastAsia="ko-KR"/>
          </w:rPr>
          <w:t>3</w:t>
        </w:r>
      </w:ins>
      <w:ins w:id="28" w:author="Ericsson User" w:date="2020-07-06T16:58:00Z">
        <w:r w:rsidRPr="00D37724">
          <w:rPr>
            <w:rFonts w:hint="eastAsia"/>
            <w:lang w:eastAsia="ko-KR"/>
          </w:rPr>
          <w:t xml:space="preserve">: </w:t>
        </w:r>
      </w:ins>
      <w:ins w:id="29" w:author="Ericsson User" w:date="2020-07-08T17:58:00Z">
        <w:r w:rsidR="00DC1B85">
          <w:t>L</w:t>
        </w:r>
      </w:ins>
      <w:ins w:id="30" w:author="Ericsson User" w:date="2020-07-08T17:57:00Z">
        <w:r w:rsidR="00EE790B">
          <w:t>imitation of data rate per network slice in UL and DL per UE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AEED6DE" w14:textId="0BE2457D" w:rsidR="00600EF0" w:rsidDel="006D1E15" w:rsidRDefault="00600EF0" w:rsidP="00600EF0">
      <w:pPr>
        <w:pStyle w:val="EditorsNote"/>
        <w:rPr>
          <w:ins w:id="31" w:author="Ericsson User" w:date="2020-08-12T09:22:00Z"/>
          <w:del w:id="32" w:author="Huawei" w:date="2020-08-27T23:00:00Z"/>
        </w:rPr>
      </w:pPr>
      <w:ins w:id="33" w:author="Ericsson User" w:date="2020-08-12T09:20:00Z">
        <w:del w:id="34" w:author="Huawei" w:date="2020-08-27T23:00:00Z">
          <w:r w:rsidRPr="00E31168" w:rsidDel="006D1E15">
            <w:delText>Editor</w:delText>
          </w:r>
          <w:r w:rsidDel="006D1E15">
            <w:delText>'</w:delText>
          </w:r>
          <w:r w:rsidRPr="00E31168" w:rsidDel="006D1E15">
            <w:delText>s note:</w:delText>
          </w:r>
          <w:r w:rsidRPr="00E31168" w:rsidDel="006D1E15">
            <w:tab/>
            <w:delText xml:space="preserve">This </w:delText>
          </w:r>
          <w:r w:rsidDel="006D1E15">
            <w:delText xml:space="preserve">clause will </w:delText>
          </w:r>
        </w:del>
      </w:ins>
      <w:ins w:id="35" w:author="Ericsson User" w:date="2020-08-12T09:22:00Z">
        <w:del w:id="36" w:author="Huawei" w:date="2020-08-27T23:00:00Z">
          <w:r w:rsidR="0067557E" w:rsidDel="006D1E15">
            <w:delText>provide</w:delText>
          </w:r>
        </w:del>
      </w:ins>
      <w:ins w:id="37" w:author="Ericsson User" w:date="2020-08-12T09:21:00Z">
        <w:del w:id="38" w:author="Huawei" w:date="2020-08-27T23:00:00Z">
          <w:r w:rsidR="0067409E" w:rsidDel="006D1E15">
            <w:delText xml:space="preserve"> some interim </w:delText>
          </w:r>
        </w:del>
      </w:ins>
      <w:ins w:id="39" w:author="Ericsson User" w:date="2020-08-12T10:06:00Z">
        <w:del w:id="40" w:author="Huawei" w:date="2020-08-27T23:00:00Z">
          <w:r w:rsidR="00113B80" w:rsidDel="006D1E15">
            <w:delText>evaluation</w:delText>
          </w:r>
        </w:del>
      </w:ins>
      <w:ins w:id="41" w:author="Ericsson User" w:date="2020-08-12T09:21:00Z">
        <w:del w:id="42" w:author="Huawei" w:date="2020-08-27T23:00:00Z">
          <w:r w:rsidR="0067409E" w:rsidDel="006D1E15">
            <w:delText xml:space="preserve"> </w:delText>
          </w:r>
        </w:del>
      </w:ins>
      <w:ins w:id="43" w:author="Ericsson User" w:date="2020-08-12T09:36:00Z">
        <w:del w:id="44" w:author="Huawei" w:date="2020-08-27T23:00:00Z">
          <w:r w:rsidR="003A55AA" w:rsidDel="006D1E15">
            <w:delText xml:space="preserve">based on solutions #13, #20, #21, #22 </w:delText>
          </w:r>
        </w:del>
      </w:ins>
      <w:ins w:id="45" w:author="Ericsson User" w:date="2020-08-12T09:22:00Z">
        <w:del w:id="46" w:author="Huawei" w:date="2020-08-27T23:00:00Z">
          <w:r w:rsidR="0053515B" w:rsidDel="006D1E15">
            <w:delText>that will need further updates</w:delText>
          </w:r>
        </w:del>
      </w:ins>
      <w:ins w:id="47" w:author="Ericsson User" w:date="2020-08-12T09:41:00Z">
        <w:del w:id="48" w:author="Huawei" w:date="2020-08-27T23:00:00Z">
          <w:r w:rsidR="0060061B" w:rsidDel="006D1E15">
            <w:delText xml:space="preserve"> to address e.g. roaming aspects.</w:delText>
          </w:r>
        </w:del>
      </w:ins>
    </w:p>
    <w:p w14:paraId="1EA8D690" w14:textId="116F2D98" w:rsidR="0053515B" w:rsidDel="00AE7090" w:rsidRDefault="0053515B" w:rsidP="00FE3ACF">
      <w:pPr>
        <w:rPr>
          <w:ins w:id="49" w:author="Ericsson User" w:date="2020-08-12T09:24:00Z"/>
          <w:del w:id="50" w:author="Huawei" w:date="2020-08-27T22:19:00Z"/>
        </w:rPr>
      </w:pPr>
      <w:commentRangeStart w:id="51"/>
      <w:ins w:id="52" w:author="Ericsson User" w:date="2020-08-12T09:22:00Z">
        <w:del w:id="53" w:author="Huawei" w:date="2020-08-27T22:00:00Z">
          <w:r w:rsidDel="00C67641">
            <w:delText>The</w:delText>
          </w:r>
        </w:del>
        <w:del w:id="54" w:author="Huawei" w:date="2020-08-27T22:19:00Z">
          <w:r w:rsidDel="00AE7090">
            <w:delText xml:space="preserve"> criteria for evaluation </w:delText>
          </w:r>
          <w:bookmarkStart w:id="55" w:name="_GoBack"/>
          <w:bookmarkEnd w:id="55"/>
          <w:r w:rsidR="0067557E" w:rsidDel="00AE7090">
            <w:delText xml:space="preserve">include analysis of the </w:delText>
          </w:r>
        </w:del>
      </w:ins>
      <w:ins w:id="56" w:author="Ericsson User" w:date="2020-08-12T09:23:00Z">
        <w:del w:id="57" w:author="Huawei" w:date="2020-08-27T22:19:00Z">
          <w:r w:rsidR="009E2665" w:rsidDel="00AE7090">
            <w:delText>system architectural impacts,</w:delText>
          </w:r>
        </w:del>
      </w:ins>
      <w:ins w:id="58" w:author="Ericsson User" w:date="2020-08-12T09:42:00Z">
        <w:del w:id="59" w:author="Huawei" w:date="2020-08-27T22:19:00Z">
          <w:r w:rsidR="0052313F" w:rsidDel="00AE7090">
            <w:delText xml:space="preserve"> signalling </w:delText>
          </w:r>
        </w:del>
      </w:ins>
      <w:ins w:id="60" w:author="Ericsson User" w:date="2020-08-12T10:06:00Z">
        <w:del w:id="61" w:author="Huawei" w:date="2020-08-27T22:19:00Z">
          <w:r w:rsidR="00113B80" w:rsidDel="00AE7090">
            <w:delText>overhead,</w:delText>
          </w:r>
        </w:del>
        <w:del w:id="62" w:author="Huawei" w:date="2020-08-27T22:00:00Z">
          <w:r w:rsidR="00113B80" w:rsidDel="00C67641">
            <w:delText xml:space="preserve"> administration</w:delText>
          </w:r>
        </w:del>
      </w:ins>
      <w:ins w:id="63" w:author="Ericsson User" w:date="2020-08-12T09:23:00Z">
        <w:del w:id="64" w:author="Huawei" w:date="2020-08-27T22:00:00Z">
          <w:r w:rsidR="009E2665" w:rsidDel="00C67641">
            <w:delText xml:space="preserve"> and configuration overheads</w:delText>
          </w:r>
        </w:del>
      </w:ins>
      <w:ins w:id="65" w:author="Ericsson User" w:date="2020-08-12T09:24:00Z">
        <w:del w:id="66" w:author="Huawei" w:date="2020-08-27T22:00:00Z">
          <w:r w:rsidR="001C11AD" w:rsidDel="00C67641">
            <w:delText xml:space="preserve"> and </w:delText>
          </w:r>
        </w:del>
      </w:ins>
      <w:ins w:id="67" w:author="Ericsson User" w:date="2020-08-12T09:23:00Z">
        <w:del w:id="68" w:author="Huawei" w:date="2020-08-27T22:00:00Z">
          <w:r w:rsidR="009E2665" w:rsidDel="00C67641">
            <w:delText>backward compatibility</w:delText>
          </w:r>
        </w:del>
        <w:del w:id="69" w:author="Huawei" w:date="2020-08-27T22:19:00Z">
          <w:r w:rsidR="001C11AD" w:rsidDel="00AE7090">
            <w:delText>.</w:delText>
          </w:r>
        </w:del>
      </w:ins>
      <w:commentRangeEnd w:id="51"/>
      <w:r w:rsidR="006D1E15">
        <w:rPr>
          <w:rStyle w:val="a9"/>
        </w:rPr>
        <w:commentReference w:id="51"/>
      </w:r>
    </w:p>
    <w:p w14:paraId="45D61A64" w14:textId="26D2A712" w:rsidR="00DA5AEE" w:rsidRPr="00FE3ACF" w:rsidRDefault="00DA5AEE" w:rsidP="006C190F">
      <w:pPr>
        <w:rPr>
          <w:ins w:id="70" w:author="Ericsson User" w:date="2020-08-12T09:26:00Z"/>
          <w:b/>
          <w:bCs/>
          <w:color w:val="auto"/>
        </w:rPr>
      </w:pPr>
      <w:ins w:id="71" w:author="Ericsson User" w:date="2020-08-12T08:43:00Z">
        <w:r w:rsidRPr="00FE3ACF">
          <w:rPr>
            <w:b/>
            <w:bCs/>
            <w:color w:val="auto"/>
          </w:rPr>
          <w:t>System architectural impacts</w:t>
        </w:r>
      </w:ins>
    </w:p>
    <w:p w14:paraId="1B338265" w14:textId="5BFF4E51" w:rsidR="003267C2" w:rsidRPr="00FE3ACF" w:rsidRDefault="003267C2" w:rsidP="00FF4844">
      <w:pPr>
        <w:pStyle w:val="EditorsNote"/>
        <w:numPr>
          <w:ilvl w:val="0"/>
          <w:numId w:val="56"/>
        </w:numPr>
        <w:rPr>
          <w:ins w:id="72" w:author="Ericsson User" w:date="2020-08-12T09:28:00Z"/>
          <w:color w:val="auto"/>
        </w:rPr>
      </w:pPr>
      <w:ins w:id="73" w:author="Ericsson User" w:date="2020-08-12T09:26:00Z">
        <w:r w:rsidRPr="00FE3ACF">
          <w:rPr>
            <w:color w:val="auto"/>
          </w:rPr>
          <w:t>Solution#21 introduces a new NF controls the Slice-MBR value without impacting other NFs other than SMF that needs to contact NSQ per each PDU session establishment and modification</w:t>
        </w:r>
      </w:ins>
      <w:ins w:id="74" w:author="Ericsson User" w:date="2020-08-12T09:27:00Z">
        <w:r w:rsidR="00FF4844" w:rsidRPr="00FE3ACF">
          <w:rPr>
            <w:color w:val="auto"/>
          </w:rPr>
          <w:t xml:space="preserve"> in addition to the PCF, UDM, DN-AAA</w:t>
        </w:r>
      </w:ins>
      <w:ins w:id="75" w:author="Ericsson User" w:date="2020-08-12T09:26:00Z">
        <w:r w:rsidRPr="00FE3ACF">
          <w:rPr>
            <w:color w:val="auto"/>
          </w:rPr>
          <w:t>.</w:t>
        </w:r>
      </w:ins>
      <w:ins w:id="76" w:author="Ericsson User" w:date="2020-08-12T09:27:00Z">
        <w:r w:rsidR="00FC59E3" w:rsidRPr="00FE3ACF">
          <w:rPr>
            <w:color w:val="auto"/>
          </w:rPr>
          <w:t xml:space="preserve"> The need to define a new NF to control QoS parameters is</w:t>
        </w:r>
        <w:r w:rsidR="00832541" w:rsidRPr="00FE3ACF">
          <w:rPr>
            <w:color w:val="auto"/>
          </w:rPr>
          <w:t xml:space="preserve"> not justified, since </w:t>
        </w:r>
      </w:ins>
      <w:ins w:id="77" w:author="Ericsson User" w:date="2020-08-12T09:28:00Z">
        <w:r w:rsidR="00832541" w:rsidRPr="00FE3ACF">
          <w:rPr>
            <w:color w:val="auto"/>
          </w:rPr>
          <w:t xml:space="preserve">QoS control is part of the PCF </w:t>
        </w:r>
        <w:r w:rsidR="00D842DE" w:rsidRPr="00FE3ACF">
          <w:rPr>
            <w:color w:val="auto"/>
          </w:rPr>
          <w:t>functionality.</w:t>
        </w:r>
      </w:ins>
    </w:p>
    <w:p w14:paraId="6C6C71C2" w14:textId="18A87F7A" w:rsidR="00D842DE" w:rsidRPr="00FE3ACF" w:rsidDel="00AE7090" w:rsidRDefault="00D842DE" w:rsidP="00FF4844">
      <w:pPr>
        <w:pStyle w:val="EditorsNote"/>
        <w:numPr>
          <w:ilvl w:val="0"/>
          <w:numId w:val="56"/>
        </w:numPr>
        <w:rPr>
          <w:ins w:id="78" w:author="Ericsson User" w:date="2020-08-12T09:38:00Z"/>
          <w:del w:id="79" w:author="Huawei" w:date="2020-08-27T22:18:00Z"/>
          <w:color w:val="auto"/>
        </w:rPr>
      </w:pPr>
      <w:commentRangeStart w:id="80"/>
      <w:ins w:id="81" w:author="Ericsson User" w:date="2020-08-12T09:28:00Z">
        <w:del w:id="82" w:author="Huawei" w:date="2020-08-27T22:18:00Z">
          <w:r w:rsidRPr="00FE3ACF" w:rsidDel="00AE7090">
            <w:rPr>
              <w:color w:val="auto"/>
            </w:rPr>
            <w:delText xml:space="preserve">Solution #22 </w:delText>
          </w:r>
        </w:del>
      </w:ins>
      <w:ins w:id="83" w:author="Ericsson User" w:date="2020-08-12T09:32:00Z">
        <w:del w:id="84" w:author="Huawei" w:date="2020-08-27T22:18:00Z">
          <w:r w:rsidR="00550534" w:rsidRPr="00FE3ACF" w:rsidDel="00AE7090">
            <w:rPr>
              <w:color w:val="auto"/>
            </w:rPr>
            <w:delText xml:space="preserve">needs confirmation from RAN on the </w:delText>
          </w:r>
          <w:r w:rsidR="00936AB2" w:rsidRPr="00FE3ACF" w:rsidDel="00AE7090">
            <w:rPr>
              <w:color w:val="auto"/>
            </w:rPr>
            <w:delText>feasibility of the solution.</w:delText>
          </w:r>
        </w:del>
      </w:ins>
    </w:p>
    <w:p w14:paraId="29CAD976" w14:textId="14A35F20" w:rsidR="00057DCE" w:rsidRPr="00FE3ACF" w:rsidDel="00AE7090" w:rsidRDefault="00057DCE" w:rsidP="00FF4844">
      <w:pPr>
        <w:pStyle w:val="EditorsNote"/>
        <w:numPr>
          <w:ilvl w:val="0"/>
          <w:numId w:val="56"/>
        </w:numPr>
        <w:rPr>
          <w:ins w:id="85" w:author="Ericsson User" w:date="2020-08-12T09:32:00Z"/>
          <w:del w:id="86" w:author="Huawei" w:date="2020-08-27T22:17:00Z"/>
          <w:color w:val="auto"/>
        </w:rPr>
      </w:pPr>
      <w:ins w:id="87" w:author="Ericsson User" w:date="2020-08-12T09:38:00Z">
        <w:del w:id="88" w:author="Huawei" w:date="2020-08-27T22:17:00Z">
          <w:r w:rsidRPr="00FE3ACF" w:rsidDel="00AE7090">
            <w:rPr>
              <w:color w:val="auto"/>
            </w:rPr>
            <w:delText>Solution#20</w:delText>
          </w:r>
          <w:r w:rsidR="006938E3" w:rsidRPr="00FE3ACF" w:rsidDel="00AE7090">
            <w:rPr>
              <w:color w:val="auto"/>
            </w:rPr>
            <w:delText xml:space="preserve"> addresses both KI#</w:delText>
          </w:r>
        </w:del>
      </w:ins>
      <w:ins w:id="89" w:author="Ericsson User" w:date="2020-08-12T09:39:00Z">
        <w:del w:id="90" w:author="Huawei" w:date="2020-08-27T22:17:00Z">
          <w:r w:rsidR="0095572E" w:rsidRPr="00FE3ACF" w:rsidDel="00AE7090">
            <w:rPr>
              <w:color w:val="auto"/>
            </w:rPr>
            <w:delText>3</w:delText>
          </w:r>
        </w:del>
      </w:ins>
      <w:ins w:id="91" w:author="Ericsson User" w:date="2020-08-12T09:38:00Z">
        <w:del w:id="92" w:author="Huawei" w:date="2020-08-27T22:17:00Z">
          <w:r w:rsidR="006938E3" w:rsidRPr="00FE3ACF" w:rsidDel="00AE7090">
            <w:rPr>
              <w:color w:val="auto"/>
            </w:rPr>
            <w:delText xml:space="preserve"> and KI#</w:delText>
          </w:r>
        </w:del>
      </w:ins>
      <w:ins w:id="93" w:author="Ericsson User" w:date="2020-08-12T09:39:00Z">
        <w:del w:id="94" w:author="Huawei" w:date="2020-08-27T22:17:00Z">
          <w:r w:rsidR="0095572E" w:rsidRPr="00FE3ACF" w:rsidDel="00AE7090">
            <w:rPr>
              <w:color w:val="auto"/>
            </w:rPr>
            <w:delText>5.</w:delText>
          </w:r>
        </w:del>
      </w:ins>
      <w:commentRangeEnd w:id="80"/>
      <w:r w:rsidR="006D1E15">
        <w:rPr>
          <w:rStyle w:val="a9"/>
          <w:color w:val="000000"/>
        </w:rPr>
        <w:commentReference w:id="80"/>
      </w:r>
    </w:p>
    <w:p w14:paraId="245B0431" w14:textId="169ED3A7" w:rsidR="006C190F" w:rsidRPr="00FE3ACF" w:rsidRDefault="00F14AF3" w:rsidP="00F14AF3">
      <w:pPr>
        <w:pStyle w:val="EditorsNote"/>
        <w:numPr>
          <w:ilvl w:val="0"/>
          <w:numId w:val="56"/>
        </w:numPr>
        <w:rPr>
          <w:ins w:id="95" w:author="Ericsson User" w:date="2020-08-12T09:25:00Z"/>
          <w:color w:val="auto"/>
        </w:rPr>
      </w:pPr>
      <w:ins w:id="96" w:author="Ericsson User" w:date="2020-08-12T09:33:00Z">
        <w:r w:rsidRPr="00FE3ACF">
          <w:rPr>
            <w:color w:val="auto"/>
          </w:rPr>
          <w:t>All solutions impact the existing NF services to a certain extent, so this is not considered as a differentiation factor.</w:t>
        </w:r>
      </w:ins>
    </w:p>
    <w:p w14:paraId="0B020821" w14:textId="193F6F43" w:rsidR="006C190F" w:rsidRPr="00FE3ACF" w:rsidRDefault="006C190F" w:rsidP="00F14AF3">
      <w:pPr>
        <w:rPr>
          <w:ins w:id="97" w:author="Ericsson User" w:date="2020-08-12T08:43:00Z"/>
          <w:b/>
          <w:bCs/>
          <w:color w:val="auto"/>
        </w:rPr>
      </w:pPr>
    </w:p>
    <w:p w14:paraId="79CB9275" w14:textId="3AB478D2" w:rsidR="0052313F" w:rsidRPr="00FE3ACF" w:rsidRDefault="0052313F" w:rsidP="0052313F">
      <w:pPr>
        <w:spacing w:after="120"/>
        <w:rPr>
          <w:ins w:id="98" w:author="Ericsson User" w:date="2020-08-12T09:41:00Z"/>
          <w:b/>
          <w:bCs/>
          <w:color w:val="auto"/>
        </w:rPr>
      </w:pPr>
      <w:ins w:id="99" w:author="Ericsson User" w:date="2020-08-12T09:42:00Z">
        <w:r w:rsidRPr="00FE3ACF">
          <w:rPr>
            <w:b/>
            <w:bCs/>
            <w:color w:val="auto"/>
          </w:rPr>
          <w:lastRenderedPageBreak/>
          <w:t>Signalling overhead</w:t>
        </w:r>
      </w:ins>
    </w:p>
    <w:p w14:paraId="3786E06E" w14:textId="77777777" w:rsidR="007E17E0" w:rsidRPr="00FE3ACF" w:rsidRDefault="0052313F" w:rsidP="0052313F">
      <w:pPr>
        <w:pStyle w:val="EditorsNote"/>
        <w:numPr>
          <w:ilvl w:val="0"/>
          <w:numId w:val="56"/>
        </w:numPr>
        <w:rPr>
          <w:ins w:id="100" w:author="Ericsson User" w:date="2020-08-12T09:43:00Z"/>
          <w:color w:val="auto"/>
        </w:rPr>
      </w:pPr>
      <w:ins w:id="101" w:author="Ericsson User" w:date="2020-08-12T09:41:00Z">
        <w:r w:rsidRPr="00FE3ACF">
          <w:rPr>
            <w:color w:val="auto"/>
          </w:rPr>
          <w:t>Solution #2</w:t>
        </w:r>
      </w:ins>
      <w:ins w:id="102" w:author="Ericsson User" w:date="2020-08-12T09:42:00Z">
        <w:r w:rsidR="00EF14DA" w:rsidRPr="00FE3ACF">
          <w:rPr>
            <w:color w:val="auto"/>
          </w:rPr>
          <w:t>1 adds some additional signalling for each PDU session establishment</w:t>
        </w:r>
      </w:ins>
      <w:ins w:id="103" w:author="Ericsson User" w:date="2020-08-12T09:43:00Z">
        <w:r w:rsidR="007E17E0" w:rsidRPr="00FE3ACF">
          <w:rPr>
            <w:color w:val="auto"/>
          </w:rPr>
          <w:t>, and new triggers for the PDU session modification.</w:t>
        </w:r>
      </w:ins>
    </w:p>
    <w:p w14:paraId="21A6E48E" w14:textId="77777777" w:rsidR="001C2AA6" w:rsidRPr="00FE3ACF" w:rsidRDefault="007E17E0" w:rsidP="0052313F">
      <w:pPr>
        <w:pStyle w:val="EditorsNote"/>
        <w:numPr>
          <w:ilvl w:val="0"/>
          <w:numId w:val="56"/>
        </w:numPr>
        <w:rPr>
          <w:ins w:id="104" w:author="Ericsson User" w:date="2020-08-12T09:45:00Z"/>
          <w:color w:val="auto"/>
        </w:rPr>
      </w:pPr>
      <w:ins w:id="105" w:author="Ericsson User" w:date="2020-08-12T09:43:00Z">
        <w:r w:rsidRPr="00FE3ACF">
          <w:rPr>
            <w:color w:val="auto"/>
          </w:rPr>
          <w:t>Solution#13, #20</w:t>
        </w:r>
        <w:r w:rsidR="008A4204" w:rsidRPr="00FE3ACF">
          <w:rPr>
            <w:color w:val="auto"/>
          </w:rPr>
          <w:t>, #22 does n</w:t>
        </w:r>
      </w:ins>
      <w:ins w:id="106" w:author="Ericsson User" w:date="2020-08-12T09:44:00Z">
        <w:r w:rsidR="008A4204" w:rsidRPr="00FE3ACF">
          <w:rPr>
            <w:color w:val="auto"/>
          </w:rPr>
          <w:t>ot add new signal</w:t>
        </w:r>
        <w:r w:rsidR="00256107" w:rsidRPr="00FE3ACF">
          <w:rPr>
            <w:color w:val="auto"/>
          </w:rPr>
          <w:t>ling to the PDU session establishment</w:t>
        </w:r>
      </w:ins>
      <w:ins w:id="107" w:author="Ericsson User" w:date="2020-08-12T09:45:00Z">
        <w:r w:rsidR="001C2AA6" w:rsidRPr="00FE3ACF">
          <w:rPr>
            <w:color w:val="auto"/>
          </w:rPr>
          <w:t>.</w:t>
        </w:r>
      </w:ins>
    </w:p>
    <w:p w14:paraId="797569E4" w14:textId="169DB04B" w:rsidR="00D65A82" w:rsidRPr="00FE3ACF" w:rsidDel="00B6352F" w:rsidRDefault="00D65A82" w:rsidP="00224CF8">
      <w:pPr>
        <w:spacing w:after="120"/>
        <w:rPr>
          <w:ins w:id="108" w:author="Ericsson User" w:date="2020-08-12T10:02:00Z"/>
          <w:del w:id="109" w:author="Huawei" w:date="2020-08-27T20:49:00Z"/>
          <w:b/>
          <w:bCs/>
          <w:color w:val="auto"/>
        </w:rPr>
      </w:pPr>
      <w:commentRangeStart w:id="110"/>
      <w:ins w:id="111" w:author="Ericsson User" w:date="2020-08-12T08:43:00Z">
        <w:del w:id="112" w:author="Huawei" w:date="2020-08-27T20:49:00Z">
          <w:r w:rsidRPr="00FE3ACF" w:rsidDel="00B6352F">
            <w:rPr>
              <w:b/>
              <w:bCs/>
              <w:color w:val="auto"/>
            </w:rPr>
            <w:delText>Administration and configuration overheads</w:delText>
          </w:r>
        </w:del>
      </w:ins>
    </w:p>
    <w:p w14:paraId="1EE04B2D" w14:textId="7AD94DED" w:rsidR="0006465B" w:rsidRPr="00FE3ACF" w:rsidDel="00B6352F" w:rsidRDefault="0006465B" w:rsidP="001B70D0">
      <w:pPr>
        <w:pStyle w:val="EditorsNote"/>
        <w:numPr>
          <w:ilvl w:val="0"/>
          <w:numId w:val="56"/>
        </w:numPr>
        <w:rPr>
          <w:ins w:id="113" w:author="Ericsson User" w:date="2020-08-12T10:04:00Z"/>
          <w:del w:id="114" w:author="Huawei" w:date="2020-08-27T20:49:00Z"/>
          <w:color w:val="auto"/>
        </w:rPr>
      </w:pPr>
      <w:ins w:id="115" w:author="Ericsson User" w:date="2020-08-12T10:02:00Z">
        <w:del w:id="116" w:author="Huawei" w:date="2020-08-27T20:49:00Z">
          <w:r w:rsidRPr="00FE3ACF" w:rsidDel="00B6352F">
            <w:rPr>
              <w:color w:val="auto"/>
            </w:rPr>
            <w:delText xml:space="preserve">Solution#20 </w:delText>
          </w:r>
        </w:del>
      </w:ins>
      <w:ins w:id="117" w:author="Ericsson User" w:date="2020-08-12T10:03:00Z">
        <w:del w:id="118" w:author="Huawei" w:date="2020-08-27T20:49:00Z">
          <w:r w:rsidRPr="00FE3ACF" w:rsidDel="00B6352F">
            <w:rPr>
              <w:color w:val="auto"/>
            </w:rPr>
            <w:delText xml:space="preserve">method 1 does not add any new requirements on policy data or subscription data. It </w:delText>
          </w:r>
        </w:del>
      </w:ins>
      <w:ins w:id="119" w:author="Ericsson User" w:date="2020-08-12T10:04:00Z">
        <w:del w:id="120" w:author="Huawei" w:date="2020-08-27T20:49:00Z">
          <w:r w:rsidR="001B70D0" w:rsidRPr="00FE3ACF" w:rsidDel="00B6352F">
            <w:rPr>
              <w:color w:val="auto"/>
            </w:rPr>
            <w:delText xml:space="preserve">requires an SLA in place on the </w:delText>
          </w:r>
          <w:r w:rsidR="007C3AC3" w:rsidRPr="00FE3ACF" w:rsidDel="00B6352F">
            <w:rPr>
              <w:color w:val="auto"/>
            </w:rPr>
            <w:delText>Slice-MBR value for a UE.</w:delText>
          </w:r>
        </w:del>
      </w:ins>
    </w:p>
    <w:p w14:paraId="6A1193D3" w14:textId="07058CED" w:rsidR="007C3AC3" w:rsidRPr="00FE3ACF" w:rsidDel="00B6352F" w:rsidRDefault="007C3AC3" w:rsidP="001B70D0">
      <w:pPr>
        <w:pStyle w:val="EditorsNote"/>
        <w:numPr>
          <w:ilvl w:val="0"/>
          <w:numId w:val="56"/>
        </w:numPr>
        <w:rPr>
          <w:ins w:id="121" w:author="Ericsson User" w:date="2020-08-12T10:05:00Z"/>
          <w:del w:id="122" w:author="Huawei" w:date="2020-08-27T20:49:00Z"/>
          <w:color w:val="auto"/>
        </w:rPr>
      </w:pPr>
      <w:ins w:id="123" w:author="Ericsson User" w:date="2020-08-12T10:04:00Z">
        <w:del w:id="124" w:author="Huawei" w:date="2020-08-27T20:49:00Z">
          <w:r w:rsidRPr="00FE3ACF" w:rsidDel="00B6352F">
            <w:rPr>
              <w:color w:val="auto"/>
            </w:rPr>
            <w:delText>Solution #13</w:delText>
          </w:r>
          <w:r w:rsidR="005A0D4C" w:rsidRPr="00FE3ACF" w:rsidDel="00B6352F">
            <w:rPr>
              <w:color w:val="auto"/>
            </w:rPr>
            <w:delText>, #2</w:delText>
          </w:r>
        </w:del>
      </w:ins>
      <w:ins w:id="125" w:author="Ericsson User" w:date="2020-08-12T10:05:00Z">
        <w:del w:id="126" w:author="Huawei" w:date="2020-08-27T20:49:00Z">
          <w:r w:rsidR="005A0D4C" w:rsidRPr="00FE3ACF" w:rsidDel="00B6352F">
            <w:rPr>
              <w:color w:val="auto"/>
            </w:rPr>
            <w:delText>1, #22 adds new requirements on subscription data to store the Slice-MBR.</w:delText>
          </w:r>
        </w:del>
      </w:ins>
    </w:p>
    <w:p w14:paraId="712AAC85" w14:textId="33308D40" w:rsidR="005A0D4C" w:rsidRPr="00FE3ACF" w:rsidDel="00B6352F" w:rsidRDefault="005A0D4C" w:rsidP="005A0D4C">
      <w:pPr>
        <w:pStyle w:val="EditorsNote"/>
        <w:ind w:left="0" w:firstLine="0"/>
        <w:rPr>
          <w:ins w:id="127" w:author="Ericsson User" w:date="2020-08-12T09:40:00Z"/>
          <w:del w:id="128" w:author="Huawei" w:date="2020-08-27T20:49:00Z"/>
          <w:color w:val="auto"/>
        </w:rPr>
      </w:pPr>
      <w:ins w:id="129" w:author="Ericsson User" w:date="2020-08-12T10:05:00Z">
        <w:del w:id="130" w:author="Huawei" w:date="2020-08-27T20:49:00Z">
          <w:r w:rsidRPr="00FE3ACF" w:rsidDel="00B6352F">
            <w:rPr>
              <w:color w:val="auto"/>
            </w:rPr>
            <w:delText xml:space="preserve">The administration and configuration overheads </w:delText>
          </w:r>
        </w:del>
      </w:ins>
      <w:ins w:id="131" w:author="Ericsson User" w:date="2020-08-13T11:43:00Z">
        <w:del w:id="132" w:author="Huawei" w:date="2020-08-27T20:49:00Z">
          <w:r w:rsidR="00FE3ACF" w:rsidRPr="00FE3ACF" w:rsidDel="00B6352F">
            <w:rPr>
              <w:color w:val="auto"/>
            </w:rPr>
            <w:delText>are</w:delText>
          </w:r>
        </w:del>
      </w:ins>
      <w:ins w:id="133" w:author="Ericsson User" w:date="2020-08-12T10:05:00Z">
        <w:del w:id="134" w:author="Huawei" w:date="2020-08-27T20:49:00Z">
          <w:r w:rsidRPr="00FE3ACF" w:rsidDel="00B6352F">
            <w:rPr>
              <w:color w:val="auto"/>
            </w:rPr>
            <w:delText xml:space="preserve"> not a differentiator factor.</w:delText>
          </w:r>
        </w:del>
      </w:ins>
    </w:p>
    <w:p w14:paraId="0E375759" w14:textId="46F1C060" w:rsidR="008E5723" w:rsidRPr="00FE3ACF" w:rsidDel="00B6352F" w:rsidRDefault="008E5723" w:rsidP="00224CF8">
      <w:pPr>
        <w:spacing w:after="120"/>
        <w:rPr>
          <w:ins w:id="135" w:author="Ericsson User" w:date="2020-08-12T09:34:00Z"/>
          <w:del w:id="136" w:author="Huawei" w:date="2020-08-27T20:50:00Z"/>
          <w:b/>
          <w:bCs/>
          <w:color w:val="auto"/>
        </w:rPr>
      </w:pPr>
      <w:ins w:id="137" w:author="Ericsson User" w:date="2020-08-12T08:43:00Z">
        <w:del w:id="138" w:author="Huawei" w:date="2020-08-27T20:50:00Z">
          <w:r w:rsidRPr="00FE3ACF" w:rsidDel="00B6352F">
            <w:rPr>
              <w:b/>
              <w:bCs/>
              <w:color w:val="auto"/>
            </w:rPr>
            <w:delText xml:space="preserve">Backwards compatibility </w:delText>
          </w:r>
        </w:del>
      </w:ins>
    </w:p>
    <w:p w14:paraId="6FA66C7F" w14:textId="2EC89685" w:rsidR="00963C82" w:rsidDel="00B6352F" w:rsidRDefault="00C32D85" w:rsidP="00113B80">
      <w:pPr>
        <w:pStyle w:val="EditorsNote"/>
        <w:numPr>
          <w:ilvl w:val="0"/>
          <w:numId w:val="56"/>
        </w:numPr>
        <w:rPr>
          <w:del w:id="139" w:author="Huawei" w:date="2020-08-27T20:50:00Z"/>
          <w:color w:val="auto"/>
        </w:rPr>
      </w:pPr>
      <w:ins w:id="140" w:author="Ericsson User" w:date="2020-08-12T09:34:00Z">
        <w:del w:id="141" w:author="Huawei" w:date="2020-08-27T20:50:00Z">
          <w:r w:rsidRPr="00FE3ACF" w:rsidDel="00B6352F">
            <w:rPr>
              <w:color w:val="auto"/>
            </w:rPr>
            <w:delText>Solution</w:delText>
          </w:r>
          <w:r w:rsidR="00737DF7" w:rsidRPr="00FE3ACF" w:rsidDel="00B6352F">
            <w:rPr>
              <w:color w:val="auto"/>
            </w:rPr>
            <w:delText xml:space="preserve"> </w:delText>
          </w:r>
        </w:del>
      </w:ins>
      <w:ins w:id="142" w:author="Ericsson User" w:date="2020-08-12T09:35:00Z">
        <w:del w:id="143" w:author="Huawei" w:date="2020-08-27T20:50:00Z">
          <w:r w:rsidR="00737DF7" w:rsidRPr="00FE3ACF" w:rsidDel="00B6352F">
            <w:rPr>
              <w:color w:val="auto"/>
            </w:rPr>
            <w:delText xml:space="preserve">#13, </w:delText>
          </w:r>
        </w:del>
      </w:ins>
      <w:ins w:id="144" w:author="Ericsson User" w:date="2020-08-12T09:34:00Z">
        <w:del w:id="145" w:author="Huawei" w:date="2020-08-27T20:50:00Z">
          <w:r w:rsidRPr="00FE3ACF" w:rsidDel="00B6352F">
            <w:rPr>
              <w:color w:val="auto"/>
            </w:rPr>
            <w:delText>#20</w:delText>
          </w:r>
          <w:r w:rsidR="00737DF7" w:rsidRPr="00FE3ACF" w:rsidDel="00B6352F">
            <w:rPr>
              <w:color w:val="auto"/>
            </w:rPr>
            <w:delText>, #21</w:delText>
          </w:r>
        </w:del>
      </w:ins>
      <w:ins w:id="146" w:author="Ericsson User" w:date="2020-08-12T09:35:00Z">
        <w:del w:id="147" w:author="Huawei" w:date="2020-08-27T20:50:00Z">
          <w:r w:rsidR="00737DF7" w:rsidRPr="00FE3ACF" w:rsidDel="00B6352F">
            <w:rPr>
              <w:color w:val="auto"/>
            </w:rPr>
            <w:delText xml:space="preserve"> are backward compatible.</w:delText>
          </w:r>
        </w:del>
      </w:ins>
      <w:commentRangeEnd w:id="110"/>
      <w:r w:rsidR="006D1E15">
        <w:rPr>
          <w:rStyle w:val="a9"/>
          <w:color w:val="000000"/>
        </w:rPr>
        <w:commentReference w:id="110"/>
      </w:r>
    </w:p>
    <w:p w14:paraId="01F2423C" w14:textId="47B95B7E" w:rsidR="006265B6" w:rsidRPr="0018039F" w:rsidRDefault="00682D4E" w:rsidP="006265B6">
      <w:pPr>
        <w:pStyle w:val="EditorsNote"/>
        <w:ind w:left="0" w:firstLine="0"/>
        <w:rPr>
          <w:ins w:id="148" w:author="Ericsson User" w:date="2020-08-27T10:49:00Z"/>
          <w:b/>
          <w:bCs/>
          <w:color w:val="auto"/>
          <w:highlight w:val="yellow"/>
          <w:rPrChange w:id="149" w:author="Ericsson User" w:date="2020-08-27T10:51:00Z">
            <w:rPr>
              <w:ins w:id="150" w:author="Ericsson User" w:date="2020-08-27T10:49:00Z"/>
              <w:b/>
              <w:bCs/>
              <w:color w:val="auto"/>
            </w:rPr>
          </w:rPrChange>
        </w:rPr>
      </w:pPr>
      <w:ins w:id="151" w:author="Ericsson User" w:date="2020-08-27T10:48:00Z">
        <w:r w:rsidRPr="0018039F">
          <w:rPr>
            <w:b/>
            <w:bCs/>
            <w:color w:val="auto"/>
            <w:highlight w:val="yellow"/>
            <w:rPrChange w:id="152" w:author="Ericsson User" w:date="2020-08-27T10:51:00Z">
              <w:rPr>
                <w:b/>
                <w:bCs/>
                <w:color w:val="auto"/>
              </w:rPr>
            </w:rPrChange>
          </w:rPr>
          <w:t xml:space="preserve">Other </w:t>
        </w:r>
      </w:ins>
      <w:ins w:id="153" w:author="Ericsson User" w:date="2020-08-27T10:49:00Z">
        <w:r w:rsidR="00CB7CDF" w:rsidRPr="0018039F">
          <w:rPr>
            <w:b/>
            <w:bCs/>
            <w:color w:val="auto"/>
            <w:highlight w:val="yellow"/>
            <w:rPrChange w:id="154" w:author="Ericsson User" w:date="2020-08-27T10:51:00Z">
              <w:rPr>
                <w:b/>
                <w:bCs/>
                <w:color w:val="auto"/>
              </w:rPr>
            </w:rPrChange>
          </w:rPr>
          <w:t>aspects</w:t>
        </w:r>
      </w:ins>
      <w:ins w:id="155" w:author="Ericsson User" w:date="2020-08-27T10:48:00Z">
        <w:r w:rsidRPr="0018039F">
          <w:rPr>
            <w:b/>
            <w:bCs/>
            <w:color w:val="auto"/>
            <w:highlight w:val="yellow"/>
            <w:rPrChange w:id="156" w:author="Ericsson User" w:date="2020-08-27T10:51:00Z">
              <w:rPr>
                <w:b/>
                <w:bCs/>
                <w:color w:val="auto"/>
              </w:rPr>
            </w:rPrChange>
          </w:rPr>
          <w:t>:</w:t>
        </w:r>
      </w:ins>
    </w:p>
    <w:p w14:paraId="08977D25" w14:textId="25A12D14" w:rsidR="00682D4E" w:rsidRPr="0018039F" w:rsidRDefault="00CB7CDF" w:rsidP="0018039F">
      <w:pPr>
        <w:pStyle w:val="EditorsNote"/>
        <w:numPr>
          <w:ilvl w:val="0"/>
          <w:numId w:val="56"/>
        </w:numPr>
        <w:rPr>
          <w:ins w:id="157" w:author="Ericsson User" w:date="2020-08-27T10:48:00Z"/>
          <w:color w:val="auto"/>
          <w:highlight w:val="yellow"/>
          <w:rPrChange w:id="158" w:author="Ericsson User" w:date="2020-08-27T10:51:00Z">
            <w:rPr>
              <w:ins w:id="159" w:author="Ericsson User" w:date="2020-08-27T10:48:00Z"/>
              <w:color w:val="auto"/>
            </w:rPr>
          </w:rPrChange>
        </w:rPr>
      </w:pPr>
      <w:ins w:id="160" w:author="Ericsson User" w:date="2020-08-27T10:49:00Z">
        <w:r w:rsidRPr="0018039F">
          <w:rPr>
            <w:color w:val="auto"/>
            <w:highlight w:val="yellow"/>
            <w:rPrChange w:id="161" w:author="Ericsson User" w:date="2020-08-27T10:51:00Z">
              <w:rPr>
                <w:color w:val="auto"/>
              </w:rPr>
            </w:rPrChange>
          </w:rPr>
          <w:t>In relation to measurements</w:t>
        </w:r>
      </w:ins>
      <w:ins w:id="162" w:author="Ericsson User" w:date="2020-08-27T10:50:00Z">
        <w:r w:rsidR="0018039F" w:rsidRPr="0018039F">
          <w:rPr>
            <w:color w:val="auto"/>
            <w:highlight w:val="yellow"/>
            <w:rPrChange w:id="163" w:author="Ericsson User" w:date="2020-08-27T10:51:00Z">
              <w:rPr>
                <w:color w:val="auto"/>
              </w:rPr>
            </w:rPrChange>
          </w:rPr>
          <w:t xml:space="preserve"> for counting of packets</w:t>
        </w:r>
      </w:ins>
      <w:ins w:id="164" w:author="Ericsson User" w:date="2020-08-27T10:49:00Z">
        <w:r w:rsidRPr="0018039F">
          <w:rPr>
            <w:color w:val="auto"/>
            <w:highlight w:val="yellow"/>
            <w:rPrChange w:id="165" w:author="Ericsson User" w:date="2020-08-27T10:51:00Z">
              <w:rPr>
                <w:color w:val="auto"/>
              </w:rPr>
            </w:rPrChange>
          </w:rPr>
          <w:t xml:space="preserve"> perf</w:t>
        </w:r>
      </w:ins>
      <w:ins w:id="166" w:author="Ericsson User" w:date="2020-08-27T10:50:00Z">
        <w:r w:rsidRPr="0018039F">
          <w:rPr>
            <w:color w:val="auto"/>
            <w:highlight w:val="yellow"/>
            <w:rPrChange w:id="167" w:author="Ericsson User" w:date="2020-08-27T10:51:00Z">
              <w:rPr>
                <w:color w:val="auto"/>
              </w:rPr>
            </w:rPrChange>
          </w:rPr>
          <w:t>ormed at the UPF</w:t>
        </w:r>
        <w:r w:rsidR="0018039F" w:rsidRPr="0018039F">
          <w:rPr>
            <w:color w:val="auto"/>
            <w:highlight w:val="yellow"/>
            <w:rPrChange w:id="168" w:author="Ericsson User" w:date="2020-08-27T10:51:00Z">
              <w:rPr>
                <w:color w:val="auto"/>
              </w:rPr>
            </w:rPrChange>
          </w:rPr>
          <w:t xml:space="preserve"> according to 23.501, s</w:t>
        </w:r>
      </w:ins>
      <w:ins w:id="169" w:author="Ericsson User" w:date="2020-08-27T10:49:00Z">
        <w:r w:rsidR="00682D4E" w:rsidRPr="0018039F">
          <w:rPr>
            <w:color w:val="auto"/>
            <w:highlight w:val="yellow"/>
            <w:rPrChange w:id="170" w:author="Ericsson User" w:date="2020-08-27T10:51:00Z">
              <w:rPr>
                <w:color w:val="auto"/>
              </w:rPr>
            </w:rPrChange>
          </w:rPr>
          <w:t>olution #22</w:t>
        </w:r>
      </w:ins>
      <w:ins w:id="171" w:author="Ericsson User" w:date="2020-08-27T10:50:00Z">
        <w:r w:rsidR="0018039F" w:rsidRPr="0018039F">
          <w:rPr>
            <w:color w:val="auto"/>
            <w:highlight w:val="yellow"/>
            <w:rPrChange w:id="172" w:author="Ericsson User" w:date="2020-08-27T10:51:00Z">
              <w:rPr>
                <w:color w:val="auto"/>
              </w:rPr>
            </w:rPrChange>
          </w:rPr>
          <w:t xml:space="preserve"> causes that packets </w:t>
        </w:r>
      </w:ins>
      <w:ins w:id="173" w:author="Ericsson User" w:date="2020-08-27T10:51:00Z">
        <w:r w:rsidR="0018039F" w:rsidRPr="0018039F">
          <w:rPr>
            <w:color w:val="auto"/>
            <w:highlight w:val="yellow"/>
            <w:rPrChange w:id="174" w:author="Ericsson User" w:date="2020-08-27T10:51:00Z">
              <w:rPr>
                <w:color w:val="auto"/>
              </w:rPr>
            </w:rPrChange>
          </w:rPr>
          <w:t xml:space="preserve">are counted at the UPF and later dropped at the RAN, </w:t>
        </w:r>
      </w:ins>
    </w:p>
    <w:p w14:paraId="5452534E" w14:textId="77777777" w:rsidR="00682D4E" w:rsidRPr="00FE3ACF" w:rsidRDefault="00682D4E" w:rsidP="006265B6">
      <w:pPr>
        <w:pStyle w:val="EditorsNote"/>
        <w:ind w:left="0" w:firstLine="0"/>
        <w:rPr>
          <w:color w:val="auto"/>
        </w:rPr>
      </w:pPr>
    </w:p>
    <w:p w14:paraId="45CC4996" w14:textId="77777777" w:rsidR="00836A97" w:rsidRPr="00A97959" w:rsidRDefault="00836A97" w:rsidP="00836A97">
      <w:pPr>
        <w:pStyle w:val="1"/>
      </w:pPr>
      <w:bookmarkStart w:id="175" w:name="_Toc16839390"/>
      <w:bookmarkStart w:id="176" w:name="_Toc21087549"/>
      <w:bookmarkStart w:id="177" w:name="_Toc23326082"/>
      <w:bookmarkStart w:id="178" w:name="_Toc25934688"/>
      <w:bookmarkStart w:id="179" w:name="_Toc26337068"/>
      <w:bookmarkStart w:id="180" w:name="_Toc31114365"/>
      <w:bookmarkStart w:id="181" w:name="_Toc43392853"/>
      <w:bookmarkStart w:id="182" w:name="_Toc43475652"/>
      <w:bookmarkStart w:id="183" w:name="_Toc43476028"/>
      <w:r w:rsidRPr="00A97959">
        <w:t>8</w:t>
      </w:r>
      <w:r w:rsidRPr="00A97959">
        <w:tab/>
        <w:t>Conclusions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49334043" w14:textId="39F01CE7" w:rsidR="00836A97" w:rsidRDefault="00836A97" w:rsidP="00836A97">
      <w:pPr>
        <w:pStyle w:val="EditorsNote"/>
        <w:rPr>
          <w:ins w:id="184" w:author="Ericsson" w:date="2020-06-25T07:22:00Z"/>
        </w:rPr>
      </w:pPr>
      <w:r w:rsidRPr="00A97959">
        <w:t>Editor's note:</w:t>
      </w:r>
      <w:r w:rsidRPr="00A97959">
        <w:tab/>
        <w:t>This clause will capture conclusions for Key Issue #&lt;X&gt;.</w:t>
      </w:r>
    </w:p>
    <w:p w14:paraId="051208A4" w14:textId="743A6B7E" w:rsidR="00663AA3" w:rsidRPr="00E31168" w:rsidRDefault="00663AA3" w:rsidP="00663AA3">
      <w:pPr>
        <w:pStyle w:val="2"/>
        <w:rPr>
          <w:ins w:id="185" w:author="Ericsson User" w:date="2020-07-06T17:39:00Z"/>
        </w:rPr>
      </w:pPr>
      <w:bookmarkStart w:id="186" w:name="_Toc16839391"/>
      <w:bookmarkStart w:id="187" w:name="_Toc21087550"/>
      <w:bookmarkStart w:id="188" w:name="_Toc23326083"/>
      <w:bookmarkStart w:id="189" w:name="_Toc25934689"/>
      <w:bookmarkStart w:id="190" w:name="_Toc26337069"/>
      <w:bookmarkStart w:id="191" w:name="_Toc31114366"/>
      <w:bookmarkStart w:id="192" w:name="_Toc43392854"/>
      <w:bookmarkStart w:id="193" w:name="_Toc43475653"/>
      <w:bookmarkStart w:id="194" w:name="_Toc43476029"/>
      <w:bookmarkEnd w:id="1"/>
      <w:bookmarkEnd w:id="22"/>
      <w:bookmarkEnd w:id="23"/>
      <w:bookmarkEnd w:id="24"/>
      <w:ins w:id="195" w:author="Ericsson User" w:date="2020-07-06T17:39:00Z">
        <w:r>
          <w:rPr>
            <w:lang w:eastAsia="ko-KR"/>
          </w:rPr>
          <w:t>8.x</w:t>
        </w:r>
        <w:r>
          <w:rPr>
            <w:lang w:eastAsia="ko-KR"/>
          </w:rPr>
          <w:tab/>
        </w:r>
      </w:ins>
      <w:ins w:id="196" w:author="Ericsson User" w:date="2020-07-08T18:15:00Z">
        <w:r w:rsidR="002002F5" w:rsidRPr="00D37724">
          <w:rPr>
            <w:rFonts w:hint="eastAsia"/>
            <w:lang w:eastAsia="ko-KR"/>
          </w:rPr>
          <w:t>Key Issue #</w:t>
        </w:r>
        <w:r w:rsidR="002002F5">
          <w:rPr>
            <w:lang w:eastAsia="ko-KR"/>
          </w:rPr>
          <w:t>3</w:t>
        </w:r>
        <w:r w:rsidR="002002F5" w:rsidRPr="00D37724">
          <w:rPr>
            <w:rFonts w:hint="eastAsia"/>
            <w:lang w:eastAsia="ko-KR"/>
          </w:rPr>
          <w:t xml:space="preserve">: </w:t>
        </w:r>
        <w:r w:rsidR="002002F5">
          <w:t>Limitation of data rate per network slice in UL and DL per UE</w:t>
        </w:r>
      </w:ins>
    </w:p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p w14:paraId="094193D2" w14:textId="7BBA3EA3" w:rsidR="00113B80" w:rsidRDefault="00113B80" w:rsidP="00113B80">
      <w:pPr>
        <w:pStyle w:val="EditorsNote"/>
        <w:rPr>
          <w:ins w:id="197" w:author="Ericsson User" w:date="2020-08-12T10:06:00Z"/>
        </w:rPr>
      </w:pPr>
      <w:ins w:id="198" w:author="Ericsson User" w:date="2020-08-12T10:06:00Z">
        <w:r w:rsidRPr="00E31168">
          <w:t>Editor</w:t>
        </w:r>
        <w:r>
          <w:t>'</w:t>
        </w:r>
        <w:r w:rsidRPr="00E31168">
          <w:t>s note:</w:t>
        </w:r>
        <w:r w:rsidRPr="00E31168">
          <w:tab/>
          <w:t xml:space="preserve">This </w:t>
        </w:r>
        <w:r>
          <w:t xml:space="preserve">clause will provide some interim </w:t>
        </w:r>
      </w:ins>
      <w:ins w:id="199" w:author="Ericsson User" w:date="2020-08-12T10:08:00Z">
        <w:r w:rsidR="00C073F7">
          <w:t>conclusion</w:t>
        </w:r>
      </w:ins>
      <w:ins w:id="200" w:author="Ericsson User" w:date="2020-08-12T10:06:00Z">
        <w:r>
          <w:t xml:space="preserve"> based on solutions #13, #20, #21, #22 that will need further updates to address e.g. roaming aspects.</w:t>
        </w:r>
      </w:ins>
    </w:p>
    <w:p w14:paraId="056E9DA5" w14:textId="788A9CEF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5314F3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BB208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1" w:author="Huawei" w:date="2020-08-27T22:59:00Z" w:initials="h">
    <w:p w14:paraId="2403F5E7" w14:textId="4FC6FB5F" w:rsidR="006D1E15" w:rsidRDefault="006D1E15">
      <w:pPr>
        <w:pStyle w:val="aa"/>
        <w:rPr>
          <w:rFonts w:hint="eastAsia"/>
          <w:lang w:eastAsia="zh-CN"/>
        </w:rPr>
      </w:pPr>
      <w:r>
        <w:rPr>
          <w:rStyle w:val="a9"/>
        </w:rPr>
        <w:annotationRef/>
      </w:r>
      <w:r>
        <w:rPr>
          <w:lang w:eastAsia="zh-CN"/>
        </w:rPr>
        <w:t>R</w:t>
      </w:r>
      <w:r>
        <w:rPr>
          <w:rFonts w:hint="eastAsia"/>
          <w:lang w:eastAsia="zh-CN"/>
        </w:rPr>
        <w:t>emo</w:t>
      </w:r>
      <w:r>
        <w:rPr>
          <w:lang w:eastAsia="zh-CN"/>
        </w:rPr>
        <w:t xml:space="preserve">ve for merging. </w:t>
      </w:r>
    </w:p>
  </w:comment>
  <w:comment w:id="80" w:author="Huawei" w:date="2020-08-27T22:54:00Z" w:initials="h">
    <w:p w14:paraId="5A32B801" w14:textId="77777777" w:rsidR="006D1E15" w:rsidRPr="00FE3ACF" w:rsidRDefault="006D1E15" w:rsidP="006D1E15">
      <w:pPr>
        <w:rPr>
          <w:b/>
          <w:bCs/>
          <w:color w:val="auto"/>
        </w:rPr>
      </w:pPr>
      <w:r>
        <w:rPr>
          <w:rStyle w:val="a9"/>
        </w:rPr>
        <w:annotationRef/>
      </w:r>
      <w:r>
        <w:rPr>
          <w:lang w:eastAsia="zh-CN"/>
        </w:rPr>
        <w:t xml:space="preserve">Not related to </w:t>
      </w:r>
      <w:r w:rsidRPr="00FE3ACF">
        <w:rPr>
          <w:b/>
          <w:bCs/>
          <w:color w:val="auto"/>
        </w:rPr>
        <w:t>System architectural impacts</w:t>
      </w:r>
    </w:p>
    <w:p w14:paraId="7AEB3900" w14:textId="00D30773" w:rsidR="006D1E15" w:rsidRPr="006D1E15" w:rsidRDefault="006D1E15">
      <w:pPr>
        <w:pStyle w:val="aa"/>
        <w:rPr>
          <w:rFonts w:hint="eastAsia"/>
          <w:lang w:eastAsia="zh-CN"/>
        </w:rPr>
      </w:pPr>
      <w:r>
        <w:rPr>
          <w:lang w:eastAsia="zh-CN"/>
        </w:rPr>
        <w:t>(And RAN issue is captured in 5072)</w:t>
      </w:r>
    </w:p>
  </w:comment>
  <w:comment w:id="110" w:author="Huawei" w:date="2020-08-27T22:55:00Z" w:initials="h">
    <w:p w14:paraId="38C4F910" w14:textId="77777777" w:rsidR="006D1E15" w:rsidRDefault="006D1E15">
      <w:pPr>
        <w:pStyle w:val="aa"/>
        <w:rPr>
          <w:lang w:eastAsia="zh-CN"/>
        </w:rPr>
      </w:pPr>
      <w:r>
        <w:rPr>
          <w:rStyle w:val="a9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ll solutions have new requirements on subscription data/policy data as it is the requirement of the KI.</w:t>
      </w:r>
    </w:p>
    <w:p w14:paraId="7793AA29" w14:textId="77777777" w:rsidR="006D1E15" w:rsidRDefault="006D1E15">
      <w:pPr>
        <w:pStyle w:val="aa"/>
        <w:rPr>
          <w:lang w:eastAsia="zh-CN"/>
        </w:rPr>
      </w:pPr>
    </w:p>
    <w:p w14:paraId="3AD17B87" w14:textId="72F45F96" w:rsidR="006D1E15" w:rsidRDefault="006D1E15">
      <w:pPr>
        <w:pStyle w:val="aa"/>
        <w:rPr>
          <w:rFonts w:hint="eastAsia"/>
          <w:lang w:eastAsia="zh-CN"/>
        </w:rPr>
      </w:pPr>
      <w:r>
        <w:rPr>
          <w:lang w:eastAsia="zh-CN"/>
        </w:rPr>
        <w:t>It is not clear why Solution 22 is not Backwards compatible but the others are.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403F5E7" w15:done="0"/>
  <w15:commentEx w15:paraId="7AEB3900" w15:done="0"/>
  <w15:commentEx w15:paraId="3AD17B8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17ED07" w14:textId="77777777" w:rsidR="002321BE" w:rsidRDefault="002321BE">
      <w:r>
        <w:separator/>
      </w:r>
    </w:p>
    <w:p w14:paraId="52ECDB14" w14:textId="77777777" w:rsidR="002321BE" w:rsidRDefault="002321BE"/>
  </w:endnote>
  <w:endnote w:type="continuationSeparator" w:id="0">
    <w:p w14:paraId="2A4F02C2" w14:textId="77777777" w:rsidR="002321BE" w:rsidRDefault="002321BE">
      <w:r>
        <w:continuationSeparator/>
      </w:r>
    </w:p>
    <w:p w14:paraId="34298E57" w14:textId="77777777" w:rsidR="002321BE" w:rsidRDefault="002321BE"/>
  </w:endnote>
  <w:endnote w:type="continuationNotice" w:id="1">
    <w:p w14:paraId="5DBC9275" w14:textId="77777777" w:rsidR="002321BE" w:rsidRDefault="002321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6493A8" w14:textId="77777777" w:rsidR="002321BE" w:rsidRDefault="002321BE">
      <w:r>
        <w:separator/>
      </w:r>
    </w:p>
    <w:p w14:paraId="7B815C69" w14:textId="77777777" w:rsidR="002321BE" w:rsidRDefault="002321BE"/>
  </w:footnote>
  <w:footnote w:type="continuationSeparator" w:id="0">
    <w:p w14:paraId="52DC1383" w14:textId="77777777" w:rsidR="002321BE" w:rsidRDefault="002321BE">
      <w:r>
        <w:continuationSeparator/>
      </w:r>
    </w:p>
    <w:p w14:paraId="5FE57995" w14:textId="77777777" w:rsidR="002321BE" w:rsidRDefault="002321BE"/>
  </w:footnote>
  <w:footnote w:type="continuationNotice" w:id="1">
    <w:p w14:paraId="2BA9DB75" w14:textId="77777777" w:rsidR="002321BE" w:rsidRDefault="002321B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D1E1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DF1A1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56660B"/>
    <w:multiLevelType w:val="hybridMultilevel"/>
    <w:tmpl w:val="18664CAE"/>
    <w:lvl w:ilvl="0" w:tplc="DCFC70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6197A91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D311CDD"/>
    <w:multiLevelType w:val="hybridMultilevel"/>
    <w:tmpl w:val="439889D2"/>
    <w:lvl w:ilvl="0" w:tplc="561E257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0A2D37"/>
    <w:multiLevelType w:val="hybridMultilevel"/>
    <w:tmpl w:val="A97C82F6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5438A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0D091E"/>
    <w:multiLevelType w:val="hybridMultilevel"/>
    <w:tmpl w:val="171AAE62"/>
    <w:lvl w:ilvl="0" w:tplc="8632AC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FE10618"/>
    <w:multiLevelType w:val="hybridMultilevel"/>
    <w:tmpl w:val="CF0CAA9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397AA9"/>
    <w:multiLevelType w:val="hybridMultilevel"/>
    <w:tmpl w:val="123AB3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4302EA"/>
    <w:multiLevelType w:val="hybridMultilevel"/>
    <w:tmpl w:val="0994C78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A00473"/>
    <w:multiLevelType w:val="hybridMultilevel"/>
    <w:tmpl w:val="090ED554"/>
    <w:lvl w:ilvl="0" w:tplc="C7A0FA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982859"/>
    <w:multiLevelType w:val="hybridMultilevel"/>
    <w:tmpl w:val="AED6EBD2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8F03CC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13B6665"/>
    <w:multiLevelType w:val="hybridMultilevel"/>
    <w:tmpl w:val="4B4895F6"/>
    <w:lvl w:ilvl="0" w:tplc="EC94B2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634A4C73"/>
    <w:multiLevelType w:val="hybridMultilevel"/>
    <w:tmpl w:val="12B28B86"/>
    <w:lvl w:ilvl="0" w:tplc="E960AE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33C16E2"/>
    <w:multiLevelType w:val="hybridMultilevel"/>
    <w:tmpl w:val="E7FAF566"/>
    <w:lvl w:ilvl="0" w:tplc="DBEA3CFE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AE626B7"/>
    <w:multiLevelType w:val="hybridMultilevel"/>
    <w:tmpl w:val="FED28C9A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9"/>
  </w:num>
  <w:num w:numId="3">
    <w:abstractNumId w:val="47"/>
  </w:num>
  <w:num w:numId="4">
    <w:abstractNumId w:val="47"/>
  </w:num>
  <w:num w:numId="5">
    <w:abstractNumId w:val="42"/>
  </w:num>
  <w:num w:numId="6">
    <w:abstractNumId w:val="50"/>
  </w:num>
  <w:num w:numId="7">
    <w:abstractNumId w:val="33"/>
  </w:num>
  <w:num w:numId="8">
    <w:abstractNumId w:val="35"/>
  </w:num>
  <w:num w:numId="9">
    <w:abstractNumId w:val="34"/>
  </w:num>
  <w:num w:numId="10">
    <w:abstractNumId w:val="12"/>
  </w:num>
  <w:num w:numId="11">
    <w:abstractNumId w:val="27"/>
  </w:num>
  <w:num w:numId="12">
    <w:abstractNumId w:val="16"/>
  </w:num>
  <w:num w:numId="13">
    <w:abstractNumId w:val="21"/>
  </w:num>
  <w:num w:numId="14">
    <w:abstractNumId w:val="14"/>
  </w:num>
  <w:num w:numId="15">
    <w:abstractNumId w:val="44"/>
  </w:num>
  <w:num w:numId="16">
    <w:abstractNumId w:val="36"/>
  </w:num>
  <w:num w:numId="17">
    <w:abstractNumId w:val="28"/>
  </w:num>
  <w:num w:numId="18">
    <w:abstractNumId w:val="38"/>
  </w:num>
  <w:num w:numId="19">
    <w:abstractNumId w:val="10"/>
  </w:num>
  <w:num w:numId="20">
    <w:abstractNumId w:val="53"/>
  </w:num>
  <w:num w:numId="21">
    <w:abstractNumId w:val="20"/>
  </w:num>
  <w:num w:numId="22">
    <w:abstractNumId w:val="25"/>
  </w:num>
  <w:num w:numId="23">
    <w:abstractNumId w:val="51"/>
  </w:num>
  <w:num w:numId="24">
    <w:abstractNumId w:val="17"/>
  </w:num>
  <w:num w:numId="25">
    <w:abstractNumId w:val="48"/>
  </w:num>
  <w:num w:numId="26">
    <w:abstractNumId w:val="23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49"/>
  </w:num>
  <w:num w:numId="39">
    <w:abstractNumId w:val="32"/>
  </w:num>
  <w:num w:numId="40">
    <w:abstractNumId w:val="24"/>
  </w:num>
  <w:num w:numId="41">
    <w:abstractNumId w:val="41"/>
  </w:num>
  <w:num w:numId="42">
    <w:abstractNumId w:val="30"/>
  </w:num>
  <w:num w:numId="43">
    <w:abstractNumId w:val="31"/>
  </w:num>
  <w:num w:numId="44">
    <w:abstractNumId w:val="37"/>
  </w:num>
  <w:num w:numId="45">
    <w:abstractNumId w:val="55"/>
  </w:num>
  <w:num w:numId="46">
    <w:abstractNumId w:val="19"/>
  </w:num>
  <w:num w:numId="47">
    <w:abstractNumId w:val="43"/>
  </w:num>
  <w:num w:numId="48">
    <w:abstractNumId w:val="22"/>
  </w:num>
  <w:num w:numId="49">
    <w:abstractNumId w:val="11"/>
  </w:num>
  <w:num w:numId="50">
    <w:abstractNumId w:val="15"/>
  </w:num>
  <w:num w:numId="51">
    <w:abstractNumId w:val="26"/>
  </w:num>
  <w:num w:numId="52">
    <w:abstractNumId w:val="39"/>
  </w:num>
  <w:num w:numId="53">
    <w:abstractNumId w:val="46"/>
  </w:num>
  <w:num w:numId="54">
    <w:abstractNumId w:val="13"/>
  </w:num>
  <w:num w:numId="55">
    <w:abstractNumId w:val="45"/>
  </w:num>
  <w:num w:numId="56">
    <w:abstractNumId w:val="52"/>
  </w:num>
  <w:num w:numId="57">
    <w:abstractNumId w:val="18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028"/>
    <w:rsid w:val="000005A6"/>
    <w:rsid w:val="0000060B"/>
    <w:rsid w:val="00000AD9"/>
    <w:rsid w:val="00002963"/>
    <w:rsid w:val="00003395"/>
    <w:rsid w:val="00003C14"/>
    <w:rsid w:val="000045C0"/>
    <w:rsid w:val="000058F6"/>
    <w:rsid w:val="0000711E"/>
    <w:rsid w:val="00007577"/>
    <w:rsid w:val="00007B1C"/>
    <w:rsid w:val="0001053A"/>
    <w:rsid w:val="00011949"/>
    <w:rsid w:val="00011C8E"/>
    <w:rsid w:val="00011F0A"/>
    <w:rsid w:val="000120B8"/>
    <w:rsid w:val="000126EB"/>
    <w:rsid w:val="00013C79"/>
    <w:rsid w:val="00014150"/>
    <w:rsid w:val="00015195"/>
    <w:rsid w:val="00016062"/>
    <w:rsid w:val="00016FF0"/>
    <w:rsid w:val="00017D26"/>
    <w:rsid w:val="000208D0"/>
    <w:rsid w:val="00020983"/>
    <w:rsid w:val="00020AC0"/>
    <w:rsid w:val="0002148D"/>
    <w:rsid w:val="000228DB"/>
    <w:rsid w:val="00023CB6"/>
    <w:rsid w:val="00023FF5"/>
    <w:rsid w:val="00025304"/>
    <w:rsid w:val="000261C5"/>
    <w:rsid w:val="00026813"/>
    <w:rsid w:val="0003241B"/>
    <w:rsid w:val="00032A41"/>
    <w:rsid w:val="000339C0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2F7F"/>
    <w:rsid w:val="000431DA"/>
    <w:rsid w:val="00043912"/>
    <w:rsid w:val="0004421B"/>
    <w:rsid w:val="00045EA2"/>
    <w:rsid w:val="00047240"/>
    <w:rsid w:val="00051240"/>
    <w:rsid w:val="0005274F"/>
    <w:rsid w:val="00052D17"/>
    <w:rsid w:val="00053C49"/>
    <w:rsid w:val="00054CBB"/>
    <w:rsid w:val="00055089"/>
    <w:rsid w:val="00055987"/>
    <w:rsid w:val="00055DCC"/>
    <w:rsid w:val="00056103"/>
    <w:rsid w:val="00056388"/>
    <w:rsid w:val="00057DCE"/>
    <w:rsid w:val="00057FDE"/>
    <w:rsid w:val="00060884"/>
    <w:rsid w:val="000614DF"/>
    <w:rsid w:val="00062317"/>
    <w:rsid w:val="0006465B"/>
    <w:rsid w:val="00064CCB"/>
    <w:rsid w:val="00064FF5"/>
    <w:rsid w:val="00065724"/>
    <w:rsid w:val="00065905"/>
    <w:rsid w:val="000660DF"/>
    <w:rsid w:val="0006665C"/>
    <w:rsid w:val="000673F4"/>
    <w:rsid w:val="000708A9"/>
    <w:rsid w:val="00070AEF"/>
    <w:rsid w:val="0007270F"/>
    <w:rsid w:val="00072A42"/>
    <w:rsid w:val="000734AD"/>
    <w:rsid w:val="00074430"/>
    <w:rsid w:val="00075B90"/>
    <w:rsid w:val="00075FE4"/>
    <w:rsid w:val="00077997"/>
    <w:rsid w:val="000803AF"/>
    <w:rsid w:val="00081002"/>
    <w:rsid w:val="00081137"/>
    <w:rsid w:val="0008139C"/>
    <w:rsid w:val="00081A5E"/>
    <w:rsid w:val="00082197"/>
    <w:rsid w:val="000831EB"/>
    <w:rsid w:val="00087090"/>
    <w:rsid w:val="0008744D"/>
    <w:rsid w:val="000874F1"/>
    <w:rsid w:val="00091075"/>
    <w:rsid w:val="00091A12"/>
    <w:rsid w:val="00091E1E"/>
    <w:rsid w:val="00091EB1"/>
    <w:rsid w:val="000920C6"/>
    <w:rsid w:val="00094A1E"/>
    <w:rsid w:val="000963EE"/>
    <w:rsid w:val="00096E2C"/>
    <w:rsid w:val="000A0C03"/>
    <w:rsid w:val="000A3260"/>
    <w:rsid w:val="000A43AD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4BDE"/>
    <w:rsid w:val="000B5A08"/>
    <w:rsid w:val="000B6631"/>
    <w:rsid w:val="000B6BC6"/>
    <w:rsid w:val="000C099A"/>
    <w:rsid w:val="000C261C"/>
    <w:rsid w:val="000C36B7"/>
    <w:rsid w:val="000C52B4"/>
    <w:rsid w:val="000C5402"/>
    <w:rsid w:val="000C7547"/>
    <w:rsid w:val="000D06A5"/>
    <w:rsid w:val="000D13E9"/>
    <w:rsid w:val="000D34E7"/>
    <w:rsid w:val="000D3704"/>
    <w:rsid w:val="000D3B3B"/>
    <w:rsid w:val="000D50D0"/>
    <w:rsid w:val="000D5D9B"/>
    <w:rsid w:val="000D6BC9"/>
    <w:rsid w:val="000D7E52"/>
    <w:rsid w:val="000E07E5"/>
    <w:rsid w:val="000E0B81"/>
    <w:rsid w:val="000E19CD"/>
    <w:rsid w:val="000E20F4"/>
    <w:rsid w:val="000E26BC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FA7"/>
    <w:rsid w:val="000F55CD"/>
    <w:rsid w:val="000F573E"/>
    <w:rsid w:val="000F67AC"/>
    <w:rsid w:val="00100F45"/>
    <w:rsid w:val="001012C1"/>
    <w:rsid w:val="00102302"/>
    <w:rsid w:val="001036A5"/>
    <w:rsid w:val="001038DA"/>
    <w:rsid w:val="00103CA3"/>
    <w:rsid w:val="001042C4"/>
    <w:rsid w:val="001046E0"/>
    <w:rsid w:val="001046EC"/>
    <w:rsid w:val="00104E59"/>
    <w:rsid w:val="00105135"/>
    <w:rsid w:val="0010609F"/>
    <w:rsid w:val="00107A57"/>
    <w:rsid w:val="00113464"/>
    <w:rsid w:val="00113B80"/>
    <w:rsid w:val="001143F8"/>
    <w:rsid w:val="00114F2A"/>
    <w:rsid w:val="00115718"/>
    <w:rsid w:val="00115BFB"/>
    <w:rsid w:val="001164CC"/>
    <w:rsid w:val="00116A9D"/>
    <w:rsid w:val="001177E0"/>
    <w:rsid w:val="00120541"/>
    <w:rsid w:val="001208AE"/>
    <w:rsid w:val="00122E67"/>
    <w:rsid w:val="0012312A"/>
    <w:rsid w:val="001238D4"/>
    <w:rsid w:val="00123B25"/>
    <w:rsid w:val="001245E5"/>
    <w:rsid w:val="0012485E"/>
    <w:rsid w:val="00124BA9"/>
    <w:rsid w:val="00125727"/>
    <w:rsid w:val="00125DAB"/>
    <w:rsid w:val="00125DDA"/>
    <w:rsid w:val="00126E83"/>
    <w:rsid w:val="00126FC5"/>
    <w:rsid w:val="00130406"/>
    <w:rsid w:val="00130600"/>
    <w:rsid w:val="001336A8"/>
    <w:rsid w:val="001342AF"/>
    <w:rsid w:val="00134B1E"/>
    <w:rsid w:val="00136134"/>
    <w:rsid w:val="00136449"/>
    <w:rsid w:val="00136B9A"/>
    <w:rsid w:val="001377AC"/>
    <w:rsid w:val="001402E1"/>
    <w:rsid w:val="00141564"/>
    <w:rsid w:val="00141B0F"/>
    <w:rsid w:val="0014466E"/>
    <w:rsid w:val="0014483E"/>
    <w:rsid w:val="00145870"/>
    <w:rsid w:val="00145ACE"/>
    <w:rsid w:val="00147414"/>
    <w:rsid w:val="00147948"/>
    <w:rsid w:val="00150136"/>
    <w:rsid w:val="001509CD"/>
    <w:rsid w:val="00151E9B"/>
    <w:rsid w:val="00152808"/>
    <w:rsid w:val="001530A5"/>
    <w:rsid w:val="001535CF"/>
    <w:rsid w:val="00155E66"/>
    <w:rsid w:val="001561BF"/>
    <w:rsid w:val="00156228"/>
    <w:rsid w:val="001579D9"/>
    <w:rsid w:val="00157D71"/>
    <w:rsid w:val="001605AB"/>
    <w:rsid w:val="00160637"/>
    <w:rsid w:val="00160AA6"/>
    <w:rsid w:val="00160D48"/>
    <w:rsid w:val="0016287A"/>
    <w:rsid w:val="0016365B"/>
    <w:rsid w:val="00163EF7"/>
    <w:rsid w:val="001646E4"/>
    <w:rsid w:val="00165FAC"/>
    <w:rsid w:val="00166CD3"/>
    <w:rsid w:val="00167180"/>
    <w:rsid w:val="001709AC"/>
    <w:rsid w:val="0017111D"/>
    <w:rsid w:val="001719F4"/>
    <w:rsid w:val="00171FD6"/>
    <w:rsid w:val="00172271"/>
    <w:rsid w:val="001729E8"/>
    <w:rsid w:val="00173DE4"/>
    <w:rsid w:val="00174B29"/>
    <w:rsid w:val="00175171"/>
    <w:rsid w:val="00175380"/>
    <w:rsid w:val="001754C4"/>
    <w:rsid w:val="00175A08"/>
    <w:rsid w:val="00175E6D"/>
    <w:rsid w:val="001761FE"/>
    <w:rsid w:val="0017751A"/>
    <w:rsid w:val="00177DE5"/>
    <w:rsid w:val="0018039F"/>
    <w:rsid w:val="00180F46"/>
    <w:rsid w:val="00181EB1"/>
    <w:rsid w:val="0018220B"/>
    <w:rsid w:val="00183544"/>
    <w:rsid w:val="001843E5"/>
    <w:rsid w:val="001845B1"/>
    <w:rsid w:val="00184E1E"/>
    <w:rsid w:val="001856FF"/>
    <w:rsid w:val="001879D0"/>
    <w:rsid w:val="00190243"/>
    <w:rsid w:val="00190CCB"/>
    <w:rsid w:val="00190D94"/>
    <w:rsid w:val="00193416"/>
    <w:rsid w:val="00193567"/>
    <w:rsid w:val="00195946"/>
    <w:rsid w:val="00195B06"/>
    <w:rsid w:val="00196507"/>
    <w:rsid w:val="00196CAD"/>
    <w:rsid w:val="00197857"/>
    <w:rsid w:val="001A24E5"/>
    <w:rsid w:val="001A3060"/>
    <w:rsid w:val="001A3A97"/>
    <w:rsid w:val="001A5172"/>
    <w:rsid w:val="001A53DF"/>
    <w:rsid w:val="001A56CD"/>
    <w:rsid w:val="001A5A7A"/>
    <w:rsid w:val="001A620B"/>
    <w:rsid w:val="001A62D4"/>
    <w:rsid w:val="001A6DBB"/>
    <w:rsid w:val="001B0F55"/>
    <w:rsid w:val="001B22B5"/>
    <w:rsid w:val="001B289A"/>
    <w:rsid w:val="001B2B8B"/>
    <w:rsid w:val="001B2BD9"/>
    <w:rsid w:val="001B476A"/>
    <w:rsid w:val="001B6EE4"/>
    <w:rsid w:val="001B70D0"/>
    <w:rsid w:val="001C11AD"/>
    <w:rsid w:val="001C22D4"/>
    <w:rsid w:val="001C2AA6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2AB0"/>
    <w:rsid w:val="001D2B70"/>
    <w:rsid w:val="001D3041"/>
    <w:rsid w:val="001D3294"/>
    <w:rsid w:val="001D342D"/>
    <w:rsid w:val="001D354E"/>
    <w:rsid w:val="001D3CDD"/>
    <w:rsid w:val="001D3DB8"/>
    <w:rsid w:val="001D4101"/>
    <w:rsid w:val="001D48B3"/>
    <w:rsid w:val="001D5279"/>
    <w:rsid w:val="001D667A"/>
    <w:rsid w:val="001D68C2"/>
    <w:rsid w:val="001E0D23"/>
    <w:rsid w:val="001E11E4"/>
    <w:rsid w:val="001E1AB7"/>
    <w:rsid w:val="001E39F7"/>
    <w:rsid w:val="001E4EA0"/>
    <w:rsid w:val="001E5077"/>
    <w:rsid w:val="001E6167"/>
    <w:rsid w:val="001E6E98"/>
    <w:rsid w:val="001E6F38"/>
    <w:rsid w:val="001F0649"/>
    <w:rsid w:val="001F0B49"/>
    <w:rsid w:val="001F0EA4"/>
    <w:rsid w:val="001F2981"/>
    <w:rsid w:val="001F32D8"/>
    <w:rsid w:val="001F62BD"/>
    <w:rsid w:val="001F6EB8"/>
    <w:rsid w:val="002002F5"/>
    <w:rsid w:val="002015C8"/>
    <w:rsid w:val="00201AAF"/>
    <w:rsid w:val="00202247"/>
    <w:rsid w:val="00202311"/>
    <w:rsid w:val="00202B33"/>
    <w:rsid w:val="00202C66"/>
    <w:rsid w:val="002032A9"/>
    <w:rsid w:val="00204CE3"/>
    <w:rsid w:val="00204D38"/>
    <w:rsid w:val="002061B5"/>
    <w:rsid w:val="00206B3F"/>
    <w:rsid w:val="0020713F"/>
    <w:rsid w:val="002079B9"/>
    <w:rsid w:val="00207AE4"/>
    <w:rsid w:val="002116AE"/>
    <w:rsid w:val="0021183B"/>
    <w:rsid w:val="00212373"/>
    <w:rsid w:val="002129B5"/>
    <w:rsid w:val="002148D3"/>
    <w:rsid w:val="00217F2E"/>
    <w:rsid w:val="0022001C"/>
    <w:rsid w:val="002207E7"/>
    <w:rsid w:val="002227F1"/>
    <w:rsid w:val="0022296B"/>
    <w:rsid w:val="00222B11"/>
    <w:rsid w:val="00223461"/>
    <w:rsid w:val="00223FFF"/>
    <w:rsid w:val="00224CF8"/>
    <w:rsid w:val="002268F9"/>
    <w:rsid w:val="0022708F"/>
    <w:rsid w:val="002274B5"/>
    <w:rsid w:val="002275C3"/>
    <w:rsid w:val="00227832"/>
    <w:rsid w:val="0023041C"/>
    <w:rsid w:val="00230A01"/>
    <w:rsid w:val="00230D7A"/>
    <w:rsid w:val="00230DE0"/>
    <w:rsid w:val="0023146E"/>
    <w:rsid w:val="00231BAA"/>
    <w:rsid w:val="00231BF7"/>
    <w:rsid w:val="002321BE"/>
    <w:rsid w:val="00232653"/>
    <w:rsid w:val="00232696"/>
    <w:rsid w:val="0023286E"/>
    <w:rsid w:val="00232A37"/>
    <w:rsid w:val="00232C6B"/>
    <w:rsid w:val="0023368A"/>
    <w:rsid w:val="002339D8"/>
    <w:rsid w:val="002360C4"/>
    <w:rsid w:val="00237038"/>
    <w:rsid w:val="002372E2"/>
    <w:rsid w:val="002375BE"/>
    <w:rsid w:val="00240C6A"/>
    <w:rsid w:val="00242674"/>
    <w:rsid w:val="00242BC9"/>
    <w:rsid w:val="002436E8"/>
    <w:rsid w:val="00243F6E"/>
    <w:rsid w:val="002445B3"/>
    <w:rsid w:val="00244662"/>
    <w:rsid w:val="0024482C"/>
    <w:rsid w:val="002459F8"/>
    <w:rsid w:val="00245A94"/>
    <w:rsid w:val="00245DDB"/>
    <w:rsid w:val="00246448"/>
    <w:rsid w:val="0024676B"/>
    <w:rsid w:val="00246BF8"/>
    <w:rsid w:val="002502EB"/>
    <w:rsid w:val="00251057"/>
    <w:rsid w:val="0025150D"/>
    <w:rsid w:val="00252A67"/>
    <w:rsid w:val="00253412"/>
    <w:rsid w:val="00253B43"/>
    <w:rsid w:val="00253CDB"/>
    <w:rsid w:val="0025454F"/>
    <w:rsid w:val="002549A5"/>
    <w:rsid w:val="00254B07"/>
    <w:rsid w:val="00255084"/>
    <w:rsid w:val="0025603E"/>
    <w:rsid w:val="00256107"/>
    <w:rsid w:val="002564C4"/>
    <w:rsid w:val="00256875"/>
    <w:rsid w:val="00257683"/>
    <w:rsid w:val="00260158"/>
    <w:rsid w:val="002603A1"/>
    <w:rsid w:val="002603EC"/>
    <w:rsid w:val="002605E5"/>
    <w:rsid w:val="002613B0"/>
    <w:rsid w:val="002617CF"/>
    <w:rsid w:val="0026208C"/>
    <w:rsid w:val="00262C09"/>
    <w:rsid w:val="00263093"/>
    <w:rsid w:val="002641FA"/>
    <w:rsid w:val="00266CBA"/>
    <w:rsid w:val="00267626"/>
    <w:rsid w:val="00272482"/>
    <w:rsid w:val="00274899"/>
    <w:rsid w:val="0027566B"/>
    <w:rsid w:val="002756EA"/>
    <w:rsid w:val="00275D55"/>
    <w:rsid w:val="00277F41"/>
    <w:rsid w:val="002800CC"/>
    <w:rsid w:val="00281949"/>
    <w:rsid w:val="00282827"/>
    <w:rsid w:val="00283230"/>
    <w:rsid w:val="00283D6F"/>
    <w:rsid w:val="00285BDD"/>
    <w:rsid w:val="0028610D"/>
    <w:rsid w:val="00286854"/>
    <w:rsid w:val="00286A62"/>
    <w:rsid w:val="00286B6F"/>
    <w:rsid w:val="00286D0B"/>
    <w:rsid w:val="00287487"/>
    <w:rsid w:val="0028762C"/>
    <w:rsid w:val="00290AA3"/>
    <w:rsid w:val="00291C8F"/>
    <w:rsid w:val="00292069"/>
    <w:rsid w:val="002926F8"/>
    <w:rsid w:val="002927F0"/>
    <w:rsid w:val="00292E6F"/>
    <w:rsid w:val="00292FF6"/>
    <w:rsid w:val="002940BA"/>
    <w:rsid w:val="002943EF"/>
    <w:rsid w:val="002948CA"/>
    <w:rsid w:val="00294B90"/>
    <w:rsid w:val="00294CD7"/>
    <w:rsid w:val="00295BBA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054"/>
    <w:rsid w:val="002B1527"/>
    <w:rsid w:val="002B265D"/>
    <w:rsid w:val="002B2BEB"/>
    <w:rsid w:val="002B2CB9"/>
    <w:rsid w:val="002B3760"/>
    <w:rsid w:val="002B3F35"/>
    <w:rsid w:val="002B56CC"/>
    <w:rsid w:val="002B5C7B"/>
    <w:rsid w:val="002B71DC"/>
    <w:rsid w:val="002B7E4C"/>
    <w:rsid w:val="002C1D84"/>
    <w:rsid w:val="002C21FD"/>
    <w:rsid w:val="002C2CB2"/>
    <w:rsid w:val="002C4BA6"/>
    <w:rsid w:val="002C50E8"/>
    <w:rsid w:val="002C51F6"/>
    <w:rsid w:val="002C52D6"/>
    <w:rsid w:val="002C556A"/>
    <w:rsid w:val="002C5673"/>
    <w:rsid w:val="002C5C3F"/>
    <w:rsid w:val="002C5CD5"/>
    <w:rsid w:val="002D11E6"/>
    <w:rsid w:val="002D1794"/>
    <w:rsid w:val="002D1B47"/>
    <w:rsid w:val="002D3915"/>
    <w:rsid w:val="002D68E3"/>
    <w:rsid w:val="002D6BA4"/>
    <w:rsid w:val="002D7026"/>
    <w:rsid w:val="002D7AE0"/>
    <w:rsid w:val="002E007B"/>
    <w:rsid w:val="002E0571"/>
    <w:rsid w:val="002E05D5"/>
    <w:rsid w:val="002E2BFE"/>
    <w:rsid w:val="002E3098"/>
    <w:rsid w:val="002E34F4"/>
    <w:rsid w:val="002E35C1"/>
    <w:rsid w:val="002E5040"/>
    <w:rsid w:val="002E5227"/>
    <w:rsid w:val="002E53D8"/>
    <w:rsid w:val="002E70BE"/>
    <w:rsid w:val="002E7DBF"/>
    <w:rsid w:val="002F0028"/>
    <w:rsid w:val="002F1DC3"/>
    <w:rsid w:val="002F1E12"/>
    <w:rsid w:val="002F348C"/>
    <w:rsid w:val="002F476F"/>
    <w:rsid w:val="002F4B4B"/>
    <w:rsid w:val="002F53F2"/>
    <w:rsid w:val="002F753F"/>
    <w:rsid w:val="0030003A"/>
    <w:rsid w:val="003005B9"/>
    <w:rsid w:val="00302037"/>
    <w:rsid w:val="00302C9D"/>
    <w:rsid w:val="003047B8"/>
    <w:rsid w:val="003063E1"/>
    <w:rsid w:val="00306A70"/>
    <w:rsid w:val="0030764F"/>
    <w:rsid w:val="003076B6"/>
    <w:rsid w:val="003079FD"/>
    <w:rsid w:val="00307E8B"/>
    <w:rsid w:val="0031151A"/>
    <w:rsid w:val="00311711"/>
    <w:rsid w:val="003167F6"/>
    <w:rsid w:val="00316DAF"/>
    <w:rsid w:val="00317681"/>
    <w:rsid w:val="0031780C"/>
    <w:rsid w:val="00317B01"/>
    <w:rsid w:val="00320630"/>
    <w:rsid w:val="00321384"/>
    <w:rsid w:val="00322D68"/>
    <w:rsid w:val="00325C7D"/>
    <w:rsid w:val="0032668E"/>
    <w:rsid w:val="003267C2"/>
    <w:rsid w:val="00327D03"/>
    <w:rsid w:val="00330386"/>
    <w:rsid w:val="003316FB"/>
    <w:rsid w:val="00333268"/>
    <w:rsid w:val="00333BC0"/>
    <w:rsid w:val="0033431A"/>
    <w:rsid w:val="00334858"/>
    <w:rsid w:val="00334A47"/>
    <w:rsid w:val="00334E92"/>
    <w:rsid w:val="00335468"/>
    <w:rsid w:val="0033583A"/>
    <w:rsid w:val="003363CC"/>
    <w:rsid w:val="00336FB3"/>
    <w:rsid w:val="0034014B"/>
    <w:rsid w:val="0034089C"/>
    <w:rsid w:val="00341F9C"/>
    <w:rsid w:val="00343083"/>
    <w:rsid w:val="00344599"/>
    <w:rsid w:val="00346605"/>
    <w:rsid w:val="003474D6"/>
    <w:rsid w:val="00350709"/>
    <w:rsid w:val="00350B8E"/>
    <w:rsid w:val="00350D90"/>
    <w:rsid w:val="00350EDE"/>
    <w:rsid w:val="00350F92"/>
    <w:rsid w:val="00351931"/>
    <w:rsid w:val="00351E6A"/>
    <w:rsid w:val="0035206C"/>
    <w:rsid w:val="00352433"/>
    <w:rsid w:val="0035330F"/>
    <w:rsid w:val="00353FE1"/>
    <w:rsid w:val="003561D5"/>
    <w:rsid w:val="003575B2"/>
    <w:rsid w:val="0036068C"/>
    <w:rsid w:val="00360EE3"/>
    <w:rsid w:val="003615EC"/>
    <w:rsid w:val="0036284E"/>
    <w:rsid w:val="00362900"/>
    <w:rsid w:val="00362AFD"/>
    <w:rsid w:val="00362B97"/>
    <w:rsid w:val="003637B3"/>
    <w:rsid w:val="003664A7"/>
    <w:rsid w:val="00366BBD"/>
    <w:rsid w:val="003677D3"/>
    <w:rsid w:val="00370179"/>
    <w:rsid w:val="00371F56"/>
    <w:rsid w:val="00372C55"/>
    <w:rsid w:val="00375202"/>
    <w:rsid w:val="0037597A"/>
    <w:rsid w:val="003761C5"/>
    <w:rsid w:val="003769D6"/>
    <w:rsid w:val="00376E66"/>
    <w:rsid w:val="003776A9"/>
    <w:rsid w:val="00380E55"/>
    <w:rsid w:val="003812ED"/>
    <w:rsid w:val="003812F0"/>
    <w:rsid w:val="00381581"/>
    <w:rsid w:val="00381B08"/>
    <w:rsid w:val="003828BA"/>
    <w:rsid w:val="00382A87"/>
    <w:rsid w:val="003830C6"/>
    <w:rsid w:val="00383C71"/>
    <w:rsid w:val="003841FD"/>
    <w:rsid w:val="00384AB9"/>
    <w:rsid w:val="00385658"/>
    <w:rsid w:val="00385E65"/>
    <w:rsid w:val="00386EA9"/>
    <w:rsid w:val="003870DD"/>
    <w:rsid w:val="00387404"/>
    <w:rsid w:val="00387DDC"/>
    <w:rsid w:val="003906A1"/>
    <w:rsid w:val="003924C4"/>
    <w:rsid w:val="00393458"/>
    <w:rsid w:val="00393FD1"/>
    <w:rsid w:val="003942F2"/>
    <w:rsid w:val="00394E6A"/>
    <w:rsid w:val="00395B09"/>
    <w:rsid w:val="0039688D"/>
    <w:rsid w:val="00396F85"/>
    <w:rsid w:val="003A161E"/>
    <w:rsid w:val="003A1B02"/>
    <w:rsid w:val="003A5059"/>
    <w:rsid w:val="003A55AA"/>
    <w:rsid w:val="003A57B2"/>
    <w:rsid w:val="003A6EAD"/>
    <w:rsid w:val="003A7D30"/>
    <w:rsid w:val="003B0694"/>
    <w:rsid w:val="003B29CF"/>
    <w:rsid w:val="003B3621"/>
    <w:rsid w:val="003B367D"/>
    <w:rsid w:val="003B3731"/>
    <w:rsid w:val="003B3D1E"/>
    <w:rsid w:val="003B48AF"/>
    <w:rsid w:val="003B49AE"/>
    <w:rsid w:val="003B4ADF"/>
    <w:rsid w:val="003B5493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19F"/>
    <w:rsid w:val="003D34F2"/>
    <w:rsid w:val="003D430B"/>
    <w:rsid w:val="003D4F0E"/>
    <w:rsid w:val="003D57CA"/>
    <w:rsid w:val="003D5B50"/>
    <w:rsid w:val="003D75BF"/>
    <w:rsid w:val="003E1BA5"/>
    <w:rsid w:val="003E3D78"/>
    <w:rsid w:val="003E3F30"/>
    <w:rsid w:val="003E4E87"/>
    <w:rsid w:val="003E6BE7"/>
    <w:rsid w:val="003F004E"/>
    <w:rsid w:val="003F01AD"/>
    <w:rsid w:val="003F1F82"/>
    <w:rsid w:val="003F37C4"/>
    <w:rsid w:val="003F3F6E"/>
    <w:rsid w:val="003F5180"/>
    <w:rsid w:val="003F67CE"/>
    <w:rsid w:val="00401F16"/>
    <w:rsid w:val="00402628"/>
    <w:rsid w:val="004030AF"/>
    <w:rsid w:val="0040425C"/>
    <w:rsid w:val="00406DFB"/>
    <w:rsid w:val="00410B65"/>
    <w:rsid w:val="00411125"/>
    <w:rsid w:val="0041169A"/>
    <w:rsid w:val="00412392"/>
    <w:rsid w:val="00413367"/>
    <w:rsid w:val="00413FB5"/>
    <w:rsid w:val="004148F3"/>
    <w:rsid w:val="004151A7"/>
    <w:rsid w:val="00415A82"/>
    <w:rsid w:val="004161DE"/>
    <w:rsid w:val="00416D6F"/>
    <w:rsid w:val="00420457"/>
    <w:rsid w:val="00420BEE"/>
    <w:rsid w:val="00422BDE"/>
    <w:rsid w:val="004233BD"/>
    <w:rsid w:val="004242D2"/>
    <w:rsid w:val="004252E2"/>
    <w:rsid w:val="00425C73"/>
    <w:rsid w:val="00425C84"/>
    <w:rsid w:val="00426032"/>
    <w:rsid w:val="00426C33"/>
    <w:rsid w:val="004300F4"/>
    <w:rsid w:val="004310C0"/>
    <w:rsid w:val="0043149C"/>
    <w:rsid w:val="00431D0F"/>
    <w:rsid w:val="00433428"/>
    <w:rsid w:val="00434D93"/>
    <w:rsid w:val="00434DC3"/>
    <w:rsid w:val="0043532B"/>
    <w:rsid w:val="00435CA6"/>
    <w:rsid w:val="00436850"/>
    <w:rsid w:val="00436A7A"/>
    <w:rsid w:val="004404BF"/>
    <w:rsid w:val="00440983"/>
    <w:rsid w:val="0044163A"/>
    <w:rsid w:val="00442713"/>
    <w:rsid w:val="00443523"/>
    <w:rsid w:val="004443C3"/>
    <w:rsid w:val="00444C77"/>
    <w:rsid w:val="00446380"/>
    <w:rsid w:val="0044687F"/>
    <w:rsid w:val="00446E6B"/>
    <w:rsid w:val="00446F59"/>
    <w:rsid w:val="00447CC8"/>
    <w:rsid w:val="00450A65"/>
    <w:rsid w:val="00450A77"/>
    <w:rsid w:val="0045147C"/>
    <w:rsid w:val="00451CC8"/>
    <w:rsid w:val="0045384C"/>
    <w:rsid w:val="00454CF1"/>
    <w:rsid w:val="004557FB"/>
    <w:rsid w:val="004564FC"/>
    <w:rsid w:val="00456E5E"/>
    <w:rsid w:val="0046080A"/>
    <w:rsid w:val="004619BC"/>
    <w:rsid w:val="00461F7A"/>
    <w:rsid w:val="004622FF"/>
    <w:rsid w:val="00464A63"/>
    <w:rsid w:val="004650D5"/>
    <w:rsid w:val="00465D0B"/>
    <w:rsid w:val="00466128"/>
    <w:rsid w:val="00466B59"/>
    <w:rsid w:val="004678BE"/>
    <w:rsid w:val="00471B6A"/>
    <w:rsid w:val="00472BC0"/>
    <w:rsid w:val="00475387"/>
    <w:rsid w:val="004754FF"/>
    <w:rsid w:val="00475714"/>
    <w:rsid w:val="00475C24"/>
    <w:rsid w:val="00476F88"/>
    <w:rsid w:val="004773D0"/>
    <w:rsid w:val="00477ED3"/>
    <w:rsid w:val="0048026F"/>
    <w:rsid w:val="0048143B"/>
    <w:rsid w:val="0048153F"/>
    <w:rsid w:val="00482965"/>
    <w:rsid w:val="00482AA3"/>
    <w:rsid w:val="00482EF1"/>
    <w:rsid w:val="0048342B"/>
    <w:rsid w:val="00485087"/>
    <w:rsid w:val="004850AA"/>
    <w:rsid w:val="004860C1"/>
    <w:rsid w:val="00487634"/>
    <w:rsid w:val="00487B1E"/>
    <w:rsid w:val="00491D22"/>
    <w:rsid w:val="004939FD"/>
    <w:rsid w:val="0049456A"/>
    <w:rsid w:val="004948A4"/>
    <w:rsid w:val="004948EC"/>
    <w:rsid w:val="00494F23"/>
    <w:rsid w:val="00495823"/>
    <w:rsid w:val="004968BB"/>
    <w:rsid w:val="00496A3E"/>
    <w:rsid w:val="00496D2F"/>
    <w:rsid w:val="00497155"/>
    <w:rsid w:val="00497BA5"/>
    <w:rsid w:val="00497C64"/>
    <w:rsid w:val="00497E5A"/>
    <w:rsid w:val="004A0F62"/>
    <w:rsid w:val="004A1EC8"/>
    <w:rsid w:val="004A2769"/>
    <w:rsid w:val="004A29ED"/>
    <w:rsid w:val="004A6258"/>
    <w:rsid w:val="004A6D39"/>
    <w:rsid w:val="004A7BC9"/>
    <w:rsid w:val="004B0FD0"/>
    <w:rsid w:val="004B1937"/>
    <w:rsid w:val="004B2248"/>
    <w:rsid w:val="004B31BF"/>
    <w:rsid w:val="004B31D1"/>
    <w:rsid w:val="004B31EA"/>
    <w:rsid w:val="004B3523"/>
    <w:rsid w:val="004B3D28"/>
    <w:rsid w:val="004B4721"/>
    <w:rsid w:val="004B4F03"/>
    <w:rsid w:val="004B538C"/>
    <w:rsid w:val="004B69D6"/>
    <w:rsid w:val="004B6E1D"/>
    <w:rsid w:val="004C0033"/>
    <w:rsid w:val="004C086B"/>
    <w:rsid w:val="004C098E"/>
    <w:rsid w:val="004C0C29"/>
    <w:rsid w:val="004C101C"/>
    <w:rsid w:val="004C1224"/>
    <w:rsid w:val="004C351E"/>
    <w:rsid w:val="004C4E92"/>
    <w:rsid w:val="004C5C32"/>
    <w:rsid w:val="004C6489"/>
    <w:rsid w:val="004D189D"/>
    <w:rsid w:val="004D3E0F"/>
    <w:rsid w:val="004D47CA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6A2"/>
    <w:rsid w:val="004E5458"/>
    <w:rsid w:val="004E67C9"/>
    <w:rsid w:val="004E6D38"/>
    <w:rsid w:val="004E79A7"/>
    <w:rsid w:val="004F1F6D"/>
    <w:rsid w:val="004F2B40"/>
    <w:rsid w:val="004F3EB5"/>
    <w:rsid w:val="004F55AE"/>
    <w:rsid w:val="004F5D3F"/>
    <w:rsid w:val="004F754B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589"/>
    <w:rsid w:val="0051073C"/>
    <w:rsid w:val="00511A84"/>
    <w:rsid w:val="00511CAA"/>
    <w:rsid w:val="00512611"/>
    <w:rsid w:val="00512914"/>
    <w:rsid w:val="00513481"/>
    <w:rsid w:val="00514929"/>
    <w:rsid w:val="0051493C"/>
    <w:rsid w:val="005156B4"/>
    <w:rsid w:val="00515B9F"/>
    <w:rsid w:val="00516189"/>
    <w:rsid w:val="00520266"/>
    <w:rsid w:val="00520775"/>
    <w:rsid w:val="005214F5"/>
    <w:rsid w:val="0052196E"/>
    <w:rsid w:val="00521C60"/>
    <w:rsid w:val="0052313F"/>
    <w:rsid w:val="00523D54"/>
    <w:rsid w:val="005246C9"/>
    <w:rsid w:val="005249BE"/>
    <w:rsid w:val="005321BB"/>
    <w:rsid w:val="00532485"/>
    <w:rsid w:val="005334C8"/>
    <w:rsid w:val="005338E0"/>
    <w:rsid w:val="00533950"/>
    <w:rsid w:val="005339B7"/>
    <w:rsid w:val="0053515B"/>
    <w:rsid w:val="00537787"/>
    <w:rsid w:val="00541740"/>
    <w:rsid w:val="00542686"/>
    <w:rsid w:val="0054312E"/>
    <w:rsid w:val="00543C0E"/>
    <w:rsid w:val="0054461F"/>
    <w:rsid w:val="00546161"/>
    <w:rsid w:val="00546E60"/>
    <w:rsid w:val="00547D69"/>
    <w:rsid w:val="00550081"/>
    <w:rsid w:val="00550534"/>
    <w:rsid w:val="005530DA"/>
    <w:rsid w:val="00553D36"/>
    <w:rsid w:val="00554626"/>
    <w:rsid w:val="00554E12"/>
    <w:rsid w:val="00556B59"/>
    <w:rsid w:val="00556E51"/>
    <w:rsid w:val="00556FF1"/>
    <w:rsid w:val="00560277"/>
    <w:rsid w:val="00561AEF"/>
    <w:rsid w:val="0056209F"/>
    <w:rsid w:val="00562A7A"/>
    <w:rsid w:val="00562BE2"/>
    <w:rsid w:val="00562E6E"/>
    <w:rsid w:val="0056488A"/>
    <w:rsid w:val="005673B6"/>
    <w:rsid w:val="00570BD6"/>
    <w:rsid w:val="00571AAC"/>
    <w:rsid w:val="0057208D"/>
    <w:rsid w:val="00573512"/>
    <w:rsid w:val="00573D03"/>
    <w:rsid w:val="00573F49"/>
    <w:rsid w:val="00574023"/>
    <w:rsid w:val="005749BE"/>
    <w:rsid w:val="005765E5"/>
    <w:rsid w:val="0058009B"/>
    <w:rsid w:val="00581801"/>
    <w:rsid w:val="0058240E"/>
    <w:rsid w:val="00583E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69F"/>
    <w:rsid w:val="00593A5D"/>
    <w:rsid w:val="00593E3C"/>
    <w:rsid w:val="0059596A"/>
    <w:rsid w:val="00595B09"/>
    <w:rsid w:val="00595D5F"/>
    <w:rsid w:val="00596BEF"/>
    <w:rsid w:val="005973C6"/>
    <w:rsid w:val="00597895"/>
    <w:rsid w:val="00597AAA"/>
    <w:rsid w:val="00597D4F"/>
    <w:rsid w:val="005A0064"/>
    <w:rsid w:val="005A0D4C"/>
    <w:rsid w:val="005A0FBC"/>
    <w:rsid w:val="005A1F5A"/>
    <w:rsid w:val="005A1F74"/>
    <w:rsid w:val="005A2629"/>
    <w:rsid w:val="005A4508"/>
    <w:rsid w:val="005A5780"/>
    <w:rsid w:val="005A58B3"/>
    <w:rsid w:val="005B0323"/>
    <w:rsid w:val="005B05AE"/>
    <w:rsid w:val="005B1577"/>
    <w:rsid w:val="005B1C2C"/>
    <w:rsid w:val="005B42E0"/>
    <w:rsid w:val="005B507C"/>
    <w:rsid w:val="005B59FF"/>
    <w:rsid w:val="005B5D8D"/>
    <w:rsid w:val="005B6482"/>
    <w:rsid w:val="005C110C"/>
    <w:rsid w:val="005C26EE"/>
    <w:rsid w:val="005C289E"/>
    <w:rsid w:val="005C349E"/>
    <w:rsid w:val="005C36BD"/>
    <w:rsid w:val="005C4D5C"/>
    <w:rsid w:val="005C4F3F"/>
    <w:rsid w:val="005C581D"/>
    <w:rsid w:val="005C5A60"/>
    <w:rsid w:val="005C61E6"/>
    <w:rsid w:val="005C6C40"/>
    <w:rsid w:val="005C7441"/>
    <w:rsid w:val="005D11EC"/>
    <w:rsid w:val="005D1468"/>
    <w:rsid w:val="005D1A72"/>
    <w:rsid w:val="005D3A26"/>
    <w:rsid w:val="005D4777"/>
    <w:rsid w:val="005D4CDF"/>
    <w:rsid w:val="005D4F30"/>
    <w:rsid w:val="005D67E9"/>
    <w:rsid w:val="005D6DA3"/>
    <w:rsid w:val="005E086C"/>
    <w:rsid w:val="005E08AA"/>
    <w:rsid w:val="005E0A33"/>
    <w:rsid w:val="005E168B"/>
    <w:rsid w:val="005E2449"/>
    <w:rsid w:val="005E2EF2"/>
    <w:rsid w:val="005E34A8"/>
    <w:rsid w:val="005E3B93"/>
    <w:rsid w:val="005E456C"/>
    <w:rsid w:val="005E6CBE"/>
    <w:rsid w:val="005E706D"/>
    <w:rsid w:val="005E7DED"/>
    <w:rsid w:val="005F1C0E"/>
    <w:rsid w:val="005F1D23"/>
    <w:rsid w:val="005F2146"/>
    <w:rsid w:val="005F2F9E"/>
    <w:rsid w:val="005F31F6"/>
    <w:rsid w:val="005F40D0"/>
    <w:rsid w:val="005F482C"/>
    <w:rsid w:val="005F4ADA"/>
    <w:rsid w:val="005F4C4B"/>
    <w:rsid w:val="005F5F86"/>
    <w:rsid w:val="005F6A02"/>
    <w:rsid w:val="005F6ECF"/>
    <w:rsid w:val="0060061B"/>
    <w:rsid w:val="00600EF0"/>
    <w:rsid w:val="006033B1"/>
    <w:rsid w:val="006036AF"/>
    <w:rsid w:val="006044BE"/>
    <w:rsid w:val="0060462A"/>
    <w:rsid w:val="006046F9"/>
    <w:rsid w:val="00604C5A"/>
    <w:rsid w:val="0060567E"/>
    <w:rsid w:val="00606C0E"/>
    <w:rsid w:val="00606C9C"/>
    <w:rsid w:val="00606F9C"/>
    <w:rsid w:val="00607886"/>
    <w:rsid w:val="00611658"/>
    <w:rsid w:val="00611BC6"/>
    <w:rsid w:val="00612617"/>
    <w:rsid w:val="00612A66"/>
    <w:rsid w:val="00612B90"/>
    <w:rsid w:val="00617B2B"/>
    <w:rsid w:val="00617FAD"/>
    <w:rsid w:val="00620518"/>
    <w:rsid w:val="00620952"/>
    <w:rsid w:val="00620C73"/>
    <w:rsid w:val="00621A7F"/>
    <w:rsid w:val="00621F08"/>
    <w:rsid w:val="0062213F"/>
    <w:rsid w:val="00622421"/>
    <w:rsid w:val="00623C7E"/>
    <w:rsid w:val="00625D87"/>
    <w:rsid w:val="006265B6"/>
    <w:rsid w:val="00626B20"/>
    <w:rsid w:val="00626FA4"/>
    <w:rsid w:val="006306D7"/>
    <w:rsid w:val="00630C4C"/>
    <w:rsid w:val="00630CF8"/>
    <w:rsid w:val="00630E5B"/>
    <w:rsid w:val="00631580"/>
    <w:rsid w:val="00632557"/>
    <w:rsid w:val="0063521E"/>
    <w:rsid w:val="00635769"/>
    <w:rsid w:val="00641A67"/>
    <w:rsid w:val="00642A2A"/>
    <w:rsid w:val="00644D4F"/>
    <w:rsid w:val="00644D5B"/>
    <w:rsid w:val="0064523D"/>
    <w:rsid w:val="00645608"/>
    <w:rsid w:val="00645E9D"/>
    <w:rsid w:val="0064672D"/>
    <w:rsid w:val="00646A75"/>
    <w:rsid w:val="006473C7"/>
    <w:rsid w:val="0064759B"/>
    <w:rsid w:val="0064777E"/>
    <w:rsid w:val="00647BAE"/>
    <w:rsid w:val="006509F2"/>
    <w:rsid w:val="00650FCA"/>
    <w:rsid w:val="006512E2"/>
    <w:rsid w:val="00651879"/>
    <w:rsid w:val="0065194B"/>
    <w:rsid w:val="00651ACB"/>
    <w:rsid w:val="00651AD1"/>
    <w:rsid w:val="00651D9B"/>
    <w:rsid w:val="0065375C"/>
    <w:rsid w:val="00653C29"/>
    <w:rsid w:val="006543E2"/>
    <w:rsid w:val="0065464D"/>
    <w:rsid w:val="00657B29"/>
    <w:rsid w:val="006613F4"/>
    <w:rsid w:val="00661FF3"/>
    <w:rsid w:val="00662007"/>
    <w:rsid w:val="00662994"/>
    <w:rsid w:val="006633DF"/>
    <w:rsid w:val="00663AA3"/>
    <w:rsid w:val="00663C2F"/>
    <w:rsid w:val="00665AEE"/>
    <w:rsid w:val="00667154"/>
    <w:rsid w:val="00667260"/>
    <w:rsid w:val="00670D73"/>
    <w:rsid w:val="00670FA9"/>
    <w:rsid w:val="00671901"/>
    <w:rsid w:val="00671CF9"/>
    <w:rsid w:val="00671D3F"/>
    <w:rsid w:val="006732D9"/>
    <w:rsid w:val="0067409E"/>
    <w:rsid w:val="00674DBB"/>
    <w:rsid w:val="00675512"/>
    <w:rsid w:val="0067557E"/>
    <w:rsid w:val="00675C64"/>
    <w:rsid w:val="00676FDB"/>
    <w:rsid w:val="006801F6"/>
    <w:rsid w:val="00681D06"/>
    <w:rsid w:val="0068219C"/>
    <w:rsid w:val="00682D4E"/>
    <w:rsid w:val="00683CAB"/>
    <w:rsid w:val="00684DED"/>
    <w:rsid w:val="0068566A"/>
    <w:rsid w:val="00685733"/>
    <w:rsid w:val="00685795"/>
    <w:rsid w:val="00686506"/>
    <w:rsid w:val="00686C50"/>
    <w:rsid w:val="0069022F"/>
    <w:rsid w:val="006904F6"/>
    <w:rsid w:val="00690832"/>
    <w:rsid w:val="0069303B"/>
    <w:rsid w:val="006938E3"/>
    <w:rsid w:val="00694714"/>
    <w:rsid w:val="00697094"/>
    <w:rsid w:val="006A0AC3"/>
    <w:rsid w:val="006A1BF8"/>
    <w:rsid w:val="006A22CF"/>
    <w:rsid w:val="006A25D0"/>
    <w:rsid w:val="006A2FA3"/>
    <w:rsid w:val="006A311D"/>
    <w:rsid w:val="006A3206"/>
    <w:rsid w:val="006A48B4"/>
    <w:rsid w:val="006A49F7"/>
    <w:rsid w:val="006A4E8B"/>
    <w:rsid w:val="006A579F"/>
    <w:rsid w:val="006A59CB"/>
    <w:rsid w:val="006A5A59"/>
    <w:rsid w:val="006A731C"/>
    <w:rsid w:val="006A7462"/>
    <w:rsid w:val="006A768C"/>
    <w:rsid w:val="006A7C3A"/>
    <w:rsid w:val="006B029A"/>
    <w:rsid w:val="006B02EE"/>
    <w:rsid w:val="006B08C3"/>
    <w:rsid w:val="006B141E"/>
    <w:rsid w:val="006B1987"/>
    <w:rsid w:val="006B1996"/>
    <w:rsid w:val="006B26DA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90F"/>
    <w:rsid w:val="006C3332"/>
    <w:rsid w:val="006C5998"/>
    <w:rsid w:val="006C59A8"/>
    <w:rsid w:val="006C7AF9"/>
    <w:rsid w:val="006D03F4"/>
    <w:rsid w:val="006D0CD6"/>
    <w:rsid w:val="006D1C15"/>
    <w:rsid w:val="006D1E15"/>
    <w:rsid w:val="006D1F8F"/>
    <w:rsid w:val="006D2A51"/>
    <w:rsid w:val="006D2DD4"/>
    <w:rsid w:val="006D3B87"/>
    <w:rsid w:val="006D4B54"/>
    <w:rsid w:val="006D5942"/>
    <w:rsid w:val="006D60E3"/>
    <w:rsid w:val="006D6ECE"/>
    <w:rsid w:val="006D791C"/>
    <w:rsid w:val="006E027E"/>
    <w:rsid w:val="006E0858"/>
    <w:rsid w:val="006E22C3"/>
    <w:rsid w:val="006E23CB"/>
    <w:rsid w:val="006E2752"/>
    <w:rsid w:val="006E2B01"/>
    <w:rsid w:val="006E3581"/>
    <w:rsid w:val="006E4193"/>
    <w:rsid w:val="006E4A50"/>
    <w:rsid w:val="006E4EE0"/>
    <w:rsid w:val="006E55FE"/>
    <w:rsid w:val="006E5E01"/>
    <w:rsid w:val="006E7886"/>
    <w:rsid w:val="006E7E05"/>
    <w:rsid w:val="006F01B3"/>
    <w:rsid w:val="006F13BF"/>
    <w:rsid w:val="006F1855"/>
    <w:rsid w:val="006F2307"/>
    <w:rsid w:val="006F245E"/>
    <w:rsid w:val="006F2959"/>
    <w:rsid w:val="006F2C90"/>
    <w:rsid w:val="006F35EB"/>
    <w:rsid w:val="006F36EB"/>
    <w:rsid w:val="006F3EBA"/>
    <w:rsid w:val="006F4554"/>
    <w:rsid w:val="006F4D99"/>
    <w:rsid w:val="006F4E98"/>
    <w:rsid w:val="006F7A51"/>
    <w:rsid w:val="00700D2C"/>
    <w:rsid w:val="007018CB"/>
    <w:rsid w:val="007019FB"/>
    <w:rsid w:val="007021E7"/>
    <w:rsid w:val="00702202"/>
    <w:rsid w:val="00702821"/>
    <w:rsid w:val="00703769"/>
    <w:rsid w:val="007042EB"/>
    <w:rsid w:val="00705D33"/>
    <w:rsid w:val="00705D94"/>
    <w:rsid w:val="00706371"/>
    <w:rsid w:val="007100EF"/>
    <w:rsid w:val="00711CE9"/>
    <w:rsid w:val="00711FAD"/>
    <w:rsid w:val="00711FEA"/>
    <w:rsid w:val="007120F8"/>
    <w:rsid w:val="0071230A"/>
    <w:rsid w:val="00712F76"/>
    <w:rsid w:val="007133AD"/>
    <w:rsid w:val="007145E9"/>
    <w:rsid w:val="00714AD4"/>
    <w:rsid w:val="00714F5A"/>
    <w:rsid w:val="007167BD"/>
    <w:rsid w:val="00716979"/>
    <w:rsid w:val="00720A9C"/>
    <w:rsid w:val="0072114C"/>
    <w:rsid w:val="007236E5"/>
    <w:rsid w:val="00724230"/>
    <w:rsid w:val="00724698"/>
    <w:rsid w:val="00727080"/>
    <w:rsid w:val="0073298E"/>
    <w:rsid w:val="007348DE"/>
    <w:rsid w:val="00734DC1"/>
    <w:rsid w:val="00734E7B"/>
    <w:rsid w:val="00734FB0"/>
    <w:rsid w:val="00735037"/>
    <w:rsid w:val="00735EE8"/>
    <w:rsid w:val="007378BA"/>
    <w:rsid w:val="00737DF7"/>
    <w:rsid w:val="00740026"/>
    <w:rsid w:val="00740132"/>
    <w:rsid w:val="00741636"/>
    <w:rsid w:val="00742E3C"/>
    <w:rsid w:val="00744174"/>
    <w:rsid w:val="00744D81"/>
    <w:rsid w:val="00746013"/>
    <w:rsid w:val="007467AD"/>
    <w:rsid w:val="00747382"/>
    <w:rsid w:val="00750715"/>
    <w:rsid w:val="00750DE7"/>
    <w:rsid w:val="0075245E"/>
    <w:rsid w:val="00752F58"/>
    <w:rsid w:val="00753D56"/>
    <w:rsid w:val="00754811"/>
    <w:rsid w:val="00755082"/>
    <w:rsid w:val="007552E4"/>
    <w:rsid w:val="00755931"/>
    <w:rsid w:val="007561AB"/>
    <w:rsid w:val="00756E30"/>
    <w:rsid w:val="0075749E"/>
    <w:rsid w:val="007575E1"/>
    <w:rsid w:val="007579CA"/>
    <w:rsid w:val="00757D08"/>
    <w:rsid w:val="007608B3"/>
    <w:rsid w:val="00760ACC"/>
    <w:rsid w:val="007612FC"/>
    <w:rsid w:val="00762A86"/>
    <w:rsid w:val="00763517"/>
    <w:rsid w:val="007656F9"/>
    <w:rsid w:val="00765DC8"/>
    <w:rsid w:val="007662B5"/>
    <w:rsid w:val="00766E10"/>
    <w:rsid w:val="007671DD"/>
    <w:rsid w:val="00771219"/>
    <w:rsid w:val="00772BC2"/>
    <w:rsid w:val="00772F61"/>
    <w:rsid w:val="00773370"/>
    <w:rsid w:val="00774B8A"/>
    <w:rsid w:val="00774C44"/>
    <w:rsid w:val="00774EA0"/>
    <w:rsid w:val="0077555C"/>
    <w:rsid w:val="00775CA4"/>
    <w:rsid w:val="00775D61"/>
    <w:rsid w:val="00776B57"/>
    <w:rsid w:val="00777679"/>
    <w:rsid w:val="007808FE"/>
    <w:rsid w:val="00781D2F"/>
    <w:rsid w:val="0078214C"/>
    <w:rsid w:val="00782416"/>
    <w:rsid w:val="007845B4"/>
    <w:rsid w:val="0078481F"/>
    <w:rsid w:val="00784F2F"/>
    <w:rsid w:val="00786487"/>
    <w:rsid w:val="007867F8"/>
    <w:rsid w:val="00790B65"/>
    <w:rsid w:val="00790F48"/>
    <w:rsid w:val="00792BA0"/>
    <w:rsid w:val="00792E14"/>
    <w:rsid w:val="00793427"/>
    <w:rsid w:val="00793736"/>
    <w:rsid w:val="0079428B"/>
    <w:rsid w:val="00795400"/>
    <w:rsid w:val="007A3699"/>
    <w:rsid w:val="007A39F9"/>
    <w:rsid w:val="007A3CFB"/>
    <w:rsid w:val="007A533B"/>
    <w:rsid w:val="007A6F89"/>
    <w:rsid w:val="007B065C"/>
    <w:rsid w:val="007B0C63"/>
    <w:rsid w:val="007B0E85"/>
    <w:rsid w:val="007B0F18"/>
    <w:rsid w:val="007B1073"/>
    <w:rsid w:val="007B2102"/>
    <w:rsid w:val="007B2F93"/>
    <w:rsid w:val="007B498F"/>
    <w:rsid w:val="007B73CD"/>
    <w:rsid w:val="007B799F"/>
    <w:rsid w:val="007B7C58"/>
    <w:rsid w:val="007B7C6B"/>
    <w:rsid w:val="007B7F00"/>
    <w:rsid w:val="007C089B"/>
    <w:rsid w:val="007C1D3B"/>
    <w:rsid w:val="007C2053"/>
    <w:rsid w:val="007C2714"/>
    <w:rsid w:val="007C27D1"/>
    <w:rsid w:val="007C3AC3"/>
    <w:rsid w:val="007C3BD3"/>
    <w:rsid w:val="007C40D8"/>
    <w:rsid w:val="007C4A1C"/>
    <w:rsid w:val="007C5035"/>
    <w:rsid w:val="007C50FA"/>
    <w:rsid w:val="007C5D63"/>
    <w:rsid w:val="007C6A64"/>
    <w:rsid w:val="007D0DB6"/>
    <w:rsid w:val="007D1D37"/>
    <w:rsid w:val="007D1D4D"/>
    <w:rsid w:val="007D40B9"/>
    <w:rsid w:val="007D434B"/>
    <w:rsid w:val="007D4C13"/>
    <w:rsid w:val="007D5001"/>
    <w:rsid w:val="007D6D1D"/>
    <w:rsid w:val="007E008B"/>
    <w:rsid w:val="007E034F"/>
    <w:rsid w:val="007E17E0"/>
    <w:rsid w:val="007E1D27"/>
    <w:rsid w:val="007E20F1"/>
    <w:rsid w:val="007E2F85"/>
    <w:rsid w:val="007E3A97"/>
    <w:rsid w:val="007E469E"/>
    <w:rsid w:val="007E48A9"/>
    <w:rsid w:val="007E4C83"/>
    <w:rsid w:val="007E5548"/>
    <w:rsid w:val="007E6067"/>
    <w:rsid w:val="007E7032"/>
    <w:rsid w:val="007E7ED5"/>
    <w:rsid w:val="007F1B6D"/>
    <w:rsid w:val="007F22DF"/>
    <w:rsid w:val="007F2506"/>
    <w:rsid w:val="007F2589"/>
    <w:rsid w:val="007F2D99"/>
    <w:rsid w:val="007F3753"/>
    <w:rsid w:val="007F40F0"/>
    <w:rsid w:val="007F5431"/>
    <w:rsid w:val="007F6238"/>
    <w:rsid w:val="007F695B"/>
    <w:rsid w:val="00801958"/>
    <w:rsid w:val="008027F5"/>
    <w:rsid w:val="00802CB7"/>
    <w:rsid w:val="00804621"/>
    <w:rsid w:val="008050C3"/>
    <w:rsid w:val="00805E8A"/>
    <w:rsid w:val="00806D6F"/>
    <w:rsid w:val="00810CAB"/>
    <w:rsid w:val="0081231A"/>
    <w:rsid w:val="00814721"/>
    <w:rsid w:val="00814B5D"/>
    <w:rsid w:val="00817520"/>
    <w:rsid w:val="00817AA6"/>
    <w:rsid w:val="00820D88"/>
    <w:rsid w:val="00820EA3"/>
    <w:rsid w:val="0082202F"/>
    <w:rsid w:val="008221B7"/>
    <w:rsid w:val="00823A73"/>
    <w:rsid w:val="008240D6"/>
    <w:rsid w:val="00826BE2"/>
    <w:rsid w:val="008318E5"/>
    <w:rsid w:val="008324EF"/>
    <w:rsid w:val="00832541"/>
    <w:rsid w:val="00832F68"/>
    <w:rsid w:val="008342AE"/>
    <w:rsid w:val="008346AF"/>
    <w:rsid w:val="00834745"/>
    <w:rsid w:val="00834963"/>
    <w:rsid w:val="00834E9B"/>
    <w:rsid w:val="0083505F"/>
    <w:rsid w:val="00836321"/>
    <w:rsid w:val="00836A97"/>
    <w:rsid w:val="00837DCE"/>
    <w:rsid w:val="00837F44"/>
    <w:rsid w:val="008403A9"/>
    <w:rsid w:val="00840487"/>
    <w:rsid w:val="0084347D"/>
    <w:rsid w:val="00843A30"/>
    <w:rsid w:val="008448C3"/>
    <w:rsid w:val="0084508A"/>
    <w:rsid w:val="00846385"/>
    <w:rsid w:val="008503C5"/>
    <w:rsid w:val="0085047F"/>
    <w:rsid w:val="00850AE6"/>
    <w:rsid w:val="00850EC5"/>
    <w:rsid w:val="00850FB7"/>
    <w:rsid w:val="00851A7D"/>
    <w:rsid w:val="00851B48"/>
    <w:rsid w:val="00851F78"/>
    <w:rsid w:val="008521C9"/>
    <w:rsid w:val="008528A8"/>
    <w:rsid w:val="00852CB8"/>
    <w:rsid w:val="008547B6"/>
    <w:rsid w:val="00854FF4"/>
    <w:rsid w:val="00855373"/>
    <w:rsid w:val="00855F42"/>
    <w:rsid w:val="00856840"/>
    <w:rsid w:val="008608DE"/>
    <w:rsid w:val="00860A17"/>
    <w:rsid w:val="00861603"/>
    <w:rsid w:val="00861C23"/>
    <w:rsid w:val="00861F98"/>
    <w:rsid w:val="00862BB9"/>
    <w:rsid w:val="00862E75"/>
    <w:rsid w:val="00863A07"/>
    <w:rsid w:val="008648B7"/>
    <w:rsid w:val="00864FEC"/>
    <w:rsid w:val="008650CE"/>
    <w:rsid w:val="008652A4"/>
    <w:rsid w:val="008657F4"/>
    <w:rsid w:val="00866D7A"/>
    <w:rsid w:val="008673B1"/>
    <w:rsid w:val="008706F1"/>
    <w:rsid w:val="00870A41"/>
    <w:rsid w:val="00872132"/>
    <w:rsid w:val="008733A1"/>
    <w:rsid w:val="00873A33"/>
    <w:rsid w:val="00873DD0"/>
    <w:rsid w:val="008751ED"/>
    <w:rsid w:val="0087630C"/>
    <w:rsid w:val="0088129A"/>
    <w:rsid w:val="008827BC"/>
    <w:rsid w:val="0088322F"/>
    <w:rsid w:val="00883658"/>
    <w:rsid w:val="0088372D"/>
    <w:rsid w:val="00883F17"/>
    <w:rsid w:val="008844D7"/>
    <w:rsid w:val="00884590"/>
    <w:rsid w:val="008847E0"/>
    <w:rsid w:val="00884AC9"/>
    <w:rsid w:val="0088501E"/>
    <w:rsid w:val="00885724"/>
    <w:rsid w:val="00885888"/>
    <w:rsid w:val="0088605B"/>
    <w:rsid w:val="00887B8D"/>
    <w:rsid w:val="0089018C"/>
    <w:rsid w:val="00891A91"/>
    <w:rsid w:val="00892379"/>
    <w:rsid w:val="0089276D"/>
    <w:rsid w:val="008929DB"/>
    <w:rsid w:val="00892F7E"/>
    <w:rsid w:val="0089346B"/>
    <w:rsid w:val="00895D84"/>
    <w:rsid w:val="008963F4"/>
    <w:rsid w:val="00897531"/>
    <w:rsid w:val="00897762"/>
    <w:rsid w:val="00897A58"/>
    <w:rsid w:val="008A2009"/>
    <w:rsid w:val="008A230B"/>
    <w:rsid w:val="008A319B"/>
    <w:rsid w:val="008A3AE3"/>
    <w:rsid w:val="008A4073"/>
    <w:rsid w:val="008A41FC"/>
    <w:rsid w:val="008A4204"/>
    <w:rsid w:val="008A505B"/>
    <w:rsid w:val="008A7491"/>
    <w:rsid w:val="008B1F61"/>
    <w:rsid w:val="008B3A8E"/>
    <w:rsid w:val="008B459A"/>
    <w:rsid w:val="008B4A6D"/>
    <w:rsid w:val="008B4F02"/>
    <w:rsid w:val="008B56D5"/>
    <w:rsid w:val="008B5C01"/>
    <w:rsid w:val="008B6BA6"/>
    <w:rsid w:val="008B6BC3"/>
    <w:rsid w:val="008B7A85"/>
    <w:rsid w:val="008B7ADF"/>
    <w:rsid w:val="008B7C70"/>
    <w:rsid w:val="008C00DD"/>
    <w:rsid w:val="008C32B3"/>
    <w:rsid w:val="008C33BC"/>
    <w:rsid w:val="008C35B9"/>
    <w:rsid w:val="008C552D"/>
    <w:rsid w:val="008C5A61"/>
    <w:rsid w:val="008C6577"/>
    <w:rsid w:val="008D1482"/>
    <w:rsid w:val="008D3723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AB9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549D"/>
    <w:rsid w:val="008E5723"/>
    <w:rsid w:val="008E5A49"/>
    <w:rsid w:val="008E69E6"/>
    <w:rsid w:val="008E6FD7"/>
    <w:rsid w:val="008E7DE8"/>
    <w:rsid w:val="008F14D3"/>
    <w:rsid w:val="008F1683"/>
    <w:rsid w:val="008F1AFE"/>
    <w:rsid w:val="008F24FB"/>
    <w:rsid w:val="008F3339"/>
    <w:rsid w:val="008F4077"/>
    <w:rsid w:val="008F44AF"/>
    <w:rsid w:val="008F5680"/>
    <w:rsid w:val="008F7010"/>
    <w:rsid w:val="008F7B92"/>
    <w:rsid w:val="009026FC"/>
    <w:rsid w:val="00902AA8"/>
    <w:rsid w:val="009037A0"/>
    <w:rsid w:val="00903C99"/>
    <w:rsid w:val="00904A8C"/>
    <w:rsid w:val="00905111"/>
    <w:rsid w:val="00907169"/>
    <w:rsid w:val="0091066B"/>
    <w:rsid w:val="00910678"/>
    <w:rsid w:val="00910CA1"/>
    <w:rsid w:val="00912914"/>
    <w:rsid w:val="00913FC4"/>
    <w:rsid w:val="00915119"/>
    <w:rsid w:val="009154B7"/>
    <w:rsid w:val="00915AB6"/>
    <w:rsid w:val="00915BB4"/>
    <w:rsid w:val="0091622C"/>
    <w:rsid w:val="00917378"/>
    <w:rsid w:val="009177AD"/>
    <w:rsid w:val="00917911"/>
    <w:rsid w:val="00917DD0"/>
    <w:rsid w:val="00920462"/>
    <w:rsid w:val="009206AC"/>
    <w:rsid w:val="00921E4C"/>
    <w:rsid w:val="009235E6"/>
    <w:rsid w:val="0092463F"/>
    <w:rsid w:val="0092557E"/>
    <w:rsid w:val="0092643F"/>
    <w:rsid w:val="009266A5"/>
    <w:rsid w:val="00926814"/>
    <w:rsid w:val="009327BB"/>
    <w:rsid w:val="009345A7"/>
    <w:rsid w:val="00935E4C"/>
    <w:rsid w:val="0093663A"/>
    <w:rsid w:val="009366EF"/>
    <w:rsid w:val="0093684F"/>
    <w:rsid w:val="00936AB2"/>
    <w:rsid w:val="009403A7"/>
    <w:rsid w:val="009409B3"/>
    <w:rsid w:val="009410D2"/>
    <w:rsid w:val="0094218C"/>
    <w:rsid w:val="009424C1"/>
    <w:rsid w:val="00942BBB"/>
    <w:rsid w:val="00943096"/>
    <w:rsid w:val="0094531F"/>
    <w:rsid w:val="009466E0"/>
    <w:rsid w:val="00946F33"/>
    <w:rsid w:val="0094701F"/>
    <w:rsid w:val="009471B2"/>
    <w:rsid w:val="009471E4"/>
    <w:rsid w:val="00947B8B"/>
    <w:rsid w:val="009525C0"/>
    <w:rsid w:val="009526A9"/>
    <w:rsid w:val="00952E87"/>
    <w:rsid w:val="009530BB"/>
    <w:rsid w:val="0095368A"/>
    <w:rsid w:val="00953BEE"/>
    <w:rsid w:val="009540FA"/>
    <w:rsid w:val="009545AA"/>
    <w:rsid w:val="0095572E"/>
    <w:rsid w:val="00955C44"/>
    <w:rsid w:val="00955EED"/>
    <w:rsid w:val="00956145"/>
    <w:rsid w:val="00956E04"/>
    <w:rsid w:val="00957E76"/>
    <w:rsid w:val="009601EA"/>
    <w:rsid w:val="00960693"/>
    <w:rsid w:val="0096181B"/>
    <w:rsid w:val="00961B34"/>
    <w:rsid w:val="00962702"/>
    <w:rsid w:val="00962995"/>
    <w:rsid w:val="00963B11"/>
    <w:rsid w:val="00963C82"/>
    <w:rsid w:val="00963E54"/>
    <w:rsid w:val="0096449C"/>
    <w:rsid w:val="00965C27"/>
    <w:rsid w:val="00965D08"/>
    <w:rsid w:val="00970448"/>
    <w:rsid w:val="00970613"/>
    <w:rsid w:val="00970778"/>
    <w:rsid w:val="00970B0F"/>
    <w:rsid w:val="00971157"/>
    <w:rsid w:val="00971368"/>
    <w:rsid w:val="00973F61"/>
    <w:rsid w:val="00975240"/>
    <w:rsid w:val="00975276"/>
    <w:rsid w:val="00976DE1"/>
    <w:rsid w:val="009778FA"/>
    <w:rsid w:val="00980824"/>
    <w:rsid w:val="00980888"/>
    <w:rsid w:val="0098123F"/>
    <w:rsid w:val="009818F2"/>
    <w:rsid w:val="00981E63"/>
    <w:rsid w:val="00982746"/>
    <w:rsid w:val="00982A14"/>
    <w:rsid w:val="009838D6"/>
    <w:rsid w:val="00983B8D"/>
    <w:rsid w:val="00983E0E"/>
    <w:rsid w:val="009862A6"/>
    <w:rsid w:val="00986E3E"/>
    <w:rsid w:val="00987498"/>
    <w:rsid w:val="00987966"/>
    <w:rsid w:val="00987C9B"/>
    <w:rsid w:val="00990027"/>
    <w:rsid w:val="009922C2"/>
    <w:rsid w:val="0099293C"/>
    <w:rsid w:val="00992C81"/>
    <w:rsid w:val="0099574D"/>
    <w:rsid w:val="009957EF"/>
    <w:rsid w:val="00996665"/>
    <w:rsid w:val="009A0399"/>
    <w:rsid w:val="009A0C31"/>
    <w:rsid w:val="009A22C7"/>
    <w:rsid w:val="009A3570"/>
    <w:rsid w:val="009A5129"/>
    <w:rsid w:val="009A5A7B"/>
    <w:rsid w:val="009A5B3A"/>
    <w:rsid w:val="009A5BAD"/>
    <w:rsid w:val="009A6208"/>
    <w:rsid w:val="009A69F9"/>
    <w:rsid w:val="009B024C"/>
    <w:rsid w:val="009B3563"/>
    <w:rsid w:val="009B4D54"/>
    <w:rsid w:val="009B4F83"/>
    <w:rsid w:val="009B5374"/>
    <w:rsid w:val="009B58AB"/>
    <w:rsid w:val="009B5A93"/>
    <w:rsid w:val="009B5D0D"/>
    <w:rsid w:val="009B69F5"/>
    <w:rsid w:val="009B7AA8"/>
    <w:rsid w:val="009B7EB8"/>
    <w:rsid w:val="009C01AD"/>
    <w:rsid w:val="009C02DD"/>
    <w:rsid w:val="009C073A"/>
    <w:rsid w:val="009C0793"/>
    <w:rsid w:val="009C1576"/>
    <w:rsid w:val="009C1940"/>
    <w:rsid w:val="009C2650"/>
    <w:rsid w:val="009C3388"/>
    <w:rsid w:val="009C4D47"/>
    <w:rsid w:val="009C534D"/>
    <w:rsid w:val="009C6A77"/>
    <w:rsid w:val="009C6C80"/>
    <w:rsid w:val="009C72E2"/>
    <w:rsid w:val="009D15D1"/>
    <w:rsid w:val="009D2901"/>
    <w:rsid w:val="009D393B"/>
    <w:rsid w:val="009D3CC4"/>
    <w:rsid w:val="009D3ED0"/>
    <w:rsid w:val="009D3EDC"/>
    <w:rsid w:val="009D3F70"/>
    <w:rsid w:val="009D6493"/>
    <w:rsid w:val="009D68B5"/>
    <w:rsid w:val="009D6D65"/>
    <w:rsid w:val="009D6E2B"/>
    <w:rsid w:val="009D781C"/>
    <w:rsid w:val="009E074E"/>
    <w:rsid w:val="009E1ABD"/>
    <w:rsid w:val="009E2000"/>
    <w:rsid w:val="009E263F"/>
    <w:rsid w:val="009E2665"/>
    <w:rsid w:val="009E3B5A"/>
    <w:rsid w:val="009E3D43"/>
    <w:rsid w:val="009E49AA"/>
    <w:rsid w:val="009E4AEC"/>
    <w:rsid w:val="009E5EF3"/>
    <w:rsid w:val="009E6A07"/>
    <w:rsid w:val="009E6C7D"/>
    <w:rsid w:val="009E6F8A"/>
    <w:rsid w:val="009F02E4"/>
    <w:rsid w:val="009F3963"/>
    <w:rsid w:val="009F4313"/>
    <w:rsid w:val="009F575B"/>
    <w:rsid w:val="009F601D"/>
    <w:rsid w:val="009F6035"/>
    <w:rsid w:val="009F7882"/>
    <w:rsid w:val="00A0358B"/>
    <w:rsid w:val="00A03F57"/>
    <w:rsid w:val="00A0505E"/>
    <w:rsid w:val="00A05E78"/>
    <w:rsid w:val="00A0622D"/>
    <w:rsid w:val="00A07C3E"/>
    <w:rsid w:val="00A10138"/>
    <w:rsid w:val="00A1072B"/>
    <w:rsid w:val="00A11527"/>
    <w:rsid w:val="00A122C0"/>
    <w:rsid w:val="00A1270F"/>
    <w:rsid w:val="00A1645B"/>
    <w:rsid w:val="00A16813"/>
    <w:rsid w:val="00A175F9"/>
    <w:rsid w:val="00A20A5C"/>
    <w:rsid w:val="00A22564"/>
    <w:rsid w:val="00A22C38"/>
    <w:rsid w:val="00A23F20"/>
    <w:rsid w:val="00A24F46"/>
    <w:rsid w:val="00A25284"/>
    <w:rsid w:val="00A269C8"/>
    <w:rsid w:val="00A26BB0"/>
    <w:rsid w:val="00A26C9B"/>
    <w:rsid w:val="00A27D74"/>
    <w:rsid w:val="00A32155"/>
    <w:rsid w:val="00A326A3"/>
    <w:rsid w:val="00A32C2C"/>
    <w:rsid w:val="00A33610"/>
    <w:rsid w:val="00A35569"/>
    <w:rsid w:val="00A360BB"/>
    <w:rsid w:val="00A3617D"/>
    <w:rsid w:val="00A36495"/>
    <w:rsid w:val="00A41D5A"/>
    <w:rsid w:val="00A4314C"/>
    <w:rsid w:val="00A439BC"/>
    <w:rsid w:val="00A4495D"/>
    <w:rsid w:val="00A45585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635"/>
    <w:rsid w:val="00A55DDA"/>
    <w:rsid w:val="00A6045F"/>
    <w:rsid w:val="00A60B6C"/>
    <w:rsid w:val="00A60BF8"/>
    <w:rsid w:val="00A6181E"/>
    <w:rsid w:val="00A618C2"/>
    <w:rsid w:val="00A623D4"/>
    <w:rsid w:val="00A63BF7"/>
    <w:rsid w:val="00A63D13"/>
    <w:rsid w:val="00A64EC8"/>
    <w:rsid w:val="00A658D2"/>
    <w:rsid w:val="00A65BF5"/>
    <w:rsid w:val="00A66B10"/>
    <w:rsid w:val="00A67909"/>
    <w:rsid w:val="00A70728"/>
    <w:rsid w:val="00A70FF0"/>
    <w:rsid w:val="00A72781"/>
    <w:rsid w:val="00A728FD"/>
    <w:rsid w:val="00A72FFA"/>
    <w:rsid w:val="00A748F4"/>
    <w:rsid w:val="00A75A55"/>
    <w:rsid w:val="00A75E8B"/>
    <w:rsid w:val="00A7686D"/>
    <w:rsid w:val="00A76CD7"/>
    <w:rsid w:val="00A7773C"/>
    <w:rsid w:val="00A8042B"/>
    <w:rsid w:val="00A804E3"/>
    <w:rsid w:val="00A80CCE"/>
    <w:rsid w:val="00A816AF"/>
    <w:rsid w:val="00A81E17"/>
    <w:rsid w:val="00A82359"/>
    <w:rsid w:val="00A83036"/>
    <w:rsid w:val="00A838C8"/>
    <w:rsid w:val="00A84F5C"/>
    <w:rsid w:val="00A85184"/>
    <w:rsid w:val="00A872D5"/>
    <w:rsid w:val="00A87A36"/>
    <w:rsid w:val="00A90DD7"/>
    <w:rsid w:val="00A9244C"/>
    <w:rsid w:val="00A92ACE"/>
    <w:rsid w:val="00A92EAE"/>
    <w:rsid w:val="00A932F0"/>
    <w:rsid w:val="00A93D75"/>
    <w:rsid w:val="00A93FAC"/>
    <w:rsid w:val="00A96031"/>
    <w:rsid w:val="00A979F0"/>
    <w:rsid w:val="00AA1283"/>
    <w:rsid w:val="00AA24D2"/>
    <w:rsid w:val="00AA2F37"/>
    <w:rsid w:val="00AA4DE1"/>
    <w:rsid w:val="00AB1657"/>
    <w:rsid w:val="00AB1ED0"/>
    <w:rsid w:val="00AB2275"/>
    <w:rsid w:val="00AB2284"/>
    <w:rsid w:val="00AB2324"/>
    <w:rsid w:val="00AB260F"/>
    <w:rsid w:val="00AB3161"/>
    <w:rsid w:val="00AB409B"/>
    <w:rsid w:val="00AB457C"/>
    <w:rsid w:val="00AB4F54"/>
    <w:rsid w:val="00AB4FC0"/>
    <w:rsid w:val="00AB6496"/>
    <w:rsid w:val="00AC0854"/>
    <w:rsid w:val="00AC1D9F"/>
    <w:rsid w:val="00AC21C3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6C02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E7090"/>
    <w:rsid w:val="00AF0101"/>
    <w:rsid w:val="00AF12B6"/>
    <w:rsid w:val="00AF1FF7"/>
    <w:rsid w:val="00AF2450"/>
    <w:rsid w:val="00AF3261"/>
    <w:rsid w:val="00AF396E"/>
    <w:rsid w:val="00AF3F16"/>
    <w:rsid w:val="00AF4B11"/>
    <w:rsid w:val="00AF54C7"/>
    <w:rsid w:val="00AF567A"/>
    <w:rsid w:val="00AF743E"/>
    <w:rsid w:val="00AF748A"/>
    <w:rsid w:val="00AF7832"/>
    <w:rsid w:val="00B0178E"/>
    <w:rsid w:val="00B02AA5"/>
    <w:rsid w:val="00B03E71"/>
    <w:rsid w:val="00B04B13"/>
    <w:rsid w:val="00B04FD3"/>
    <w:rsid w:val="00B0620A"/>
    <w:rsid w:val="00B06684"/>
    <w:rsid w:val="00B06DA9"/>
    <w:rsid w:val="00B11619"/>
    <w:rsid w:val="00B11C26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1B71"/>
    <w:rsid w:val="00B2230B"/>
    <w:rsid w:val="00B2250C"/>
    <w:rsid w:val="00B250A3"/>
    <w:rsid w:val="00B301AB"/>
    <w:rsid w:val="00B31EBA"/>
    <w:rsid w:val="00B32F71"/>
    <w:rsid w:val="00B32FDF"/>
    <w:rsid w:val="00B337EE"/>
    <w:rsid w:val="00B33855"/>
    <w:rsid w:val="00B349A8"/>
    <w:rsid w:val="00B34F68"/>
    <w:rsid w:val="00B3530A"/>
    <w:rsid w:val="00B359E5"/>
    <w:rsid w:val="00B371DF"/>
    <w:rsid w:val="00B37C5B"/>
    <w:rsid w:val="00B41806"/>
    <w:rsid w:val="00B4285B"/>
    <w:rsid w:val="00B43385"/>
    <w:rsid w:val="00B438FF"/>
    <w:rsid w:val="00B43AE8"/>
    <w:rsid w:val="00B44088"/>
    <w:rsid w:val="00B4551D"/>
    <w:rsid w:val="00B46AD7"/>
    <w:rsid w:val="00B47367"/>
    <w:rsid w:val="00B50880"/>
    <w:rsid w:val="00B5101D"/>
    <w:rsid w:val="00B5129A"/>
    <w:rsid w:val="00B5216E"/>
    <w:rsid w:val="00B529E1"/>
    <w:rsid w:val="00B54261"/>
    <w:rsid w:val="00B5594E"/>
    <w:rsid w:val="00B56F3A"/>
    <w:rsid w:val="00B600C1"/>
    <w:rsid w:val="00B61737"/>
    <w:rsid w:val="00B618DE"/>
    <w:rsid w:val="00B61BD5"/>
    <w:rsid w:val="00B6300F"/>
    <w:rsid w:val="00B6352F"/>
    <w:rsid w:val="00B64A56"/>
    <w:rsid w:val="00B64E87"/>
    <w:rsid w:val="00B65A8B"/>
    <w:rsid w:val="00B65BAE"/>
    <w:rsid w:val="00B66600"/>
    <w:rsid w:val="00B678D4"/>
    <w:rsid w:val="00B67B5B"/>
    <w:rsid w:val="00B70AD7"/>
    <w:rsid w:val="00B72012"/>
    <w:rsid w:val="00B73BA5"/>
    <w:rsid w:val="00B74E67"/>
    <w:rsid w:val="00B76918"/>
    <w:rsid w:val="00B8054B"/>
    <w:rsid w:val="00B814E4"/>
    <w:rsid w:val="00B82DAA"/>
    <w:rsid w:val="00B82F38"/>
    <w:rsid w:val="00B83665"/>
    <w:rsid w:val="00B839A6"/>
    <w:rsid w:val="00B840C8"/>
    <w:rsid w:val="00B84AE5"/>
    <w:rsid w:val="00B85B65"/>
    <w:rsid w:val="00B85D9B"/>
    <w:rsid w:val="00B862F0"/>
    <w:rsid w:val="00B86352"/>
    <w:rsid w:val="00B90AA8"/>
    <w:rsid w:val="00B94AD9"/>
    <w:rsid w:val="00B95825"/>
    <w:rsid w:val="00B97033"/>
    <w:rsid w:val="00B97343"/>
    <w:rsid w:val="00B97419"/>
    <w:rsid w:val="00B97D94"/>
    <w:rsid w:val="00BA034F"/>
    <w:rsid w:val="00BA0801"/>
    <w:rsid w:val="00BA1007"/>
    <w:rsid w:val="00BA2475"/>
    <w:rsid w:val="00BA2BC9"/>
    <w:rsid w:val="00BA4DE8"/>
    <w:rsid w:val="00BA5C52"/>
    <w:rsid w:val="00BA6803"/>
    <w:rsid w:val="00BA7548"/>
    <w:rsid w:val="00BA755B"/>
    <w:rsid w:val="00BA7B10"/>
    <w:rsid w:val="00BB0ADA"/>
    <w:rsid w:val="00BB0E28"/>
    <w:rsid w:val="00BB208D"/>
    <w:rsid w:val="00BB22F8"/>
    <w:rsid w:val="00BB255D"/>
    <w:rsid w:val="00BB3599"/>
    <w:rsid w:val="00BB5EFC"/>
    <w:rsid w:val="00BB60A1"/>
    <w:rsid w:val="00BC06E0"/>
    <w:rsid w:val="00BC0D2C"/>
    <w:rsid w:val="00BC0F38"/>
    <w:rsid w:val="00BC1064"/>
    <w:rsid w:val="00BC10C6"/>
    <w:rsid w:val="00BC155F"/>
    <w:rsid w:val="00BC2144"/>
    <w:rsid w:val="00BC29B4"/>
    <w:rsid w:val="00BC3811"/>
    <w:rsid w:val="00BC4086"/>
    <w:rsid w:val="00BC76C5"/>
    <w:rsid w:val="00BD1AC2"/>
    <w:rsid w:val="00BD25F9"/>
    <w:rsid w:val="00BD4D4D"/>
    <w:rsid w:val="00BD55B5"/>
    <w:rsid w:val="00BD55BE"/>
    <w:rsid w:val="00BD6ED8"/>
    <w:rsid w:val="00BD71B7"/>
    <w:rsid w:val="00BD7534"/>
    <w:rsid w:val="00BE0CA3"/>
    <w:rsid w:val="00BE0E05"/>
    <w:rsid w:val="00BE10A6"/>
    <w:rsid w:val="00BE1524"/>
    <w:rsid w:val="00BE15EA"/>
    <w:rsid w:val="00BE2292"/>
    <w:rsid w:val="00BE22BB"/>
    <w:rsid w:val="00BE488F"/>
    <w:rsid w:val="00BE5465"/>
    <w:rsid w:val="00BE5BD7"/>
    <w:rsid w:val="00BE64A2"/>
    <w:rsid w:val="00BE659F"/>
    <w:rsid w:val="00BF01B9"/>
    <w:rsid w:val="00BF0D5C"/>
    <w:rsid w:val="00BF1042"/>
    <w:rsid w:val="00BF10BF"/>
    <w:rsid w:val="00BF137E"/>
    <w:rsid w:val="00BF1635"/>
    <w:rsid w:val="00BF1987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14E"/>
    <w:rsid w:val="00C018B5"/>
    <w:rsid w:val="00C02F3F"/>
    <w:rsid w:val="00C042A4"/>
    <w:rsid w:val="00C06338"/>
    <w:rsid w:val="00C069E3"/>
    <w:rsid w:val="00C06CD7"/>
    <w:rsid w:val="00C073F7"/>
    <w:rsid w:val="00C104E1"/>
    <w:rsid w:val="00C13F65"/>
    <w:rsid w:val="00C14662"/>
    <w:rsid w:val="00C14FB7"/>
    <w:rsid w:val="00C1576C"/>
    <w:rsid w:val="00C15FFF"/>
    <w:rsid w:val="00C16479"/>
    <w:rsid w:val="00C1694F"/>
    <w:rsid w:val="00C16C04"/>
    <w:rsid w:val="00C171C4"/>
    <w:rsid w:val="00C17941"/>
    <w:rsid w:val="00C20A18"/>
    <w:rsid w:val="00C213C2"/>
    <w:rsid w:val="00C215A5"/>
    <w:rsid w:val="00C21FAC"/>
    <w:rsid w:val="00C223F1"/>
    <w:rsid w:val="00C22AF0"/>
    <w:rsid w:val="00C2357A"/>
    <w:rsid w:val="00C24C6D"/>
    <w:rsid w:val="00C25480"/>
    <w:rsid w:val="00C25B48"/>
    <w:rsid w:val="00C279E3"/>
    <w:rsid w:val="00C27DA8"/>
    <w:rsid w:val="00C3084C"/>
    <w:rsid w:val="00C31DED"/>
    <w:rsid w:val="00C31E76"/>
    <w:rsid w:val="00C327CC"/>
    <w:rsid w:val="00C32A09"/>
    <w:rsid w:val="00C32D85"/>
    <w:rsid w:val="00C33398"/>
    <w:rsid w:val="00C34FFA"/>
    <w:rsid w:val="00C35027"/>
    <w:rsid w:val="00C350BC"/>
    <w:rsid w:val="00C352B4"/>
    <w:rsid w:val="00C35A65"/>
    <w:rsid w:val="00C35CB9"/>
    <w:rsid w:val="00C364DE"/>
    <w:rsid w:val="00C365BF"/>
    <w:rsid w:val="00C405AC"/>
    <w:rsid w:val="00C41176"/>
    <w:rsid w:val="00C41466"/>
    <w:rsid w:val="00C41547"/>
    <w:rsid w:val="00C4190D"/>
    <w:rsid w:val="00C421C5"/>
    <w:rsid w:val="00C42259"/>
    <w:rsid w:val="00C430EA"/>
    <w:rsid w:val="00C43AA6"/>
    <w:rsid w:val="00C45C0D"/>
    <w:rsid w:val="00C45FF0"/>
    <w:rsid w:val="00C46C23"/>
    <w:rsid w:val="00C46E81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0E5"/>
    <w:rsid w:val="00C60947"/>
    <w:rsid w:val="00C60BE6"/>
    <w:rsid w:val="00C6258D"/>
    <w:rsid w:val="00C6273A"/>
    <w:rsid w:val="00C62C5F"/>
    <w:rsid w:val="00C63516"/>
    <w:rsid w:val="00C63A5D"/>
    <w:rsid w:val="00C64487"/>
    <w:rsid w:val="00C67641"/>
    <w:rsid w:val="00C67911"/>
    <w:rsid w:val="00C67E09"/>
    <w:rsid w:val="00C723AA"/>
    <w:rsid w:val="00C7355F"/>
    <w:rsid w:val="00C74A13"/>
    <w:rsid w:val="00C75B51"/>
    <w:rsid w:val="00C75D80"/>
    <w:rsid w:val="00C76085"/>
    <w:rsid w:val="00C80F09"/>
    <w:rsid w:val="00C81795"/>
    <w:rsid w:val="00C81868"/>
    <w:rsid w:val="00C81B29"/>
    <w:rsid w:val="00C82868"/>
    <w:rsid w:val="00C83737"/>
    <w:rsid w:val="00C84437"/>
    <w:rsid w:val="00C85044"/>
    <w:rsid w:val="00C86F3D"/>
    <w:rsid w:val="00C876C3"/>
    <w:rsid w:val="00C957DA"/>
    <w:rsid w:val="00C96C41"/>
    <w:rsid w:val="00C976C4"/>
    <w:rsid w:val="00C97809"/>
    <w:rsid w:val="00C97EAF"/>
    <w:rsid w:val="00CA135B"/>
    <w:rsid w:val="00CA1E81"/>
    <w:rsid w:val="00CA2A6D"/>
    <w:rsid w:val="00CA3E5E"/>
    <w:rsid w:val="00CA403C"/>
    <w:rsid w:val="00CA5989"/>
    <w:rsid w:val="00CA5ADF"/>
    <w:rsid w:val="00CA5D6C"/>
    <w:rsid w:val="00CA6849"/>
    <w:rsid w:val="00CA695A"/>
    <w:rsid w:val="00CA6F6B"/>
    <w:rsid w:val="00CB00BE"/>
    <w:rsid w:val="00CB0641"/>
    <w:rsid w:val="00CB0BAA"/>
    <w:rsid w:val="00CB11F3"/>
    <w:rsid w:val="00CB1C2B"/>
    <w:rsid w:val="00CB1E47"/>
    <w:rsid w:val="00CB2662"/>
    <w:rsid w:val="00CB36A6"/>
    <w:rsid w:val="00CB387A"/>
    <w:rsid w:val="00CB48AC"/>
    <w:rsid w:val="00CB4B2B"/>
    <w:rsid w:val="00CB4C03"/>
    <w:rsid w:val="00CB5F50"/>
    <w:rsid w:val="00CB6250"/>
    <w:rsid w:val="00CB69C1"/>
    <w:rsid w:val="00CB6A2D"/>
    <w:rsid w:val="00CB7CDF"/>
    <w:rsid w:val="00CB7F2C"/>
    <w:rsid w:val="00CC0445"/>
    <w:rsid w:val="00CC0BEA"/>
    <w:rsid w:val="00CC10B2"/>
    <w:rsid w:val="00CC3251"/>
    <w:rsid w:val="00CC3260"/>
    <w:rsid w:val="00CC454D"/>
    <w:rsid w:val="00CC4DC0"/>
    <w:rsid w:val="00CC553E"/>
    <w:rsid w:val="00CC61CF"/>
    <w:rsid w:val="00CC66C1"/>
    <w:rsid w:val="00CC6DD9"/>
    <w:rsid w:val="00CD032A"/>
    <w:rsid w:val="00CD05AB"/>
    <w:rsid w:val="00CD4913"/>
    <w:rsid w:val="00CD4B56"/>
    <w:rsid w:val="00CD4F9B"/>
    <w:rsid w:val="00CD538B"/>
    <w:rsid w:val="00CD5A70"/>
    <w:rsid w:val="00CD75E2"/>
    <w:rsid w:val="00CD7D5B"/>
    <w:rsid w:val="00CE0693"/>
    <w:rsid w:val="00CE08FA"/>
    <w:rsid w:val="00CE1C85"/>
    <w:rsid w:val="00CE2BA9"/>
    <w:rsid w:val="00CE3A1E"/>
    <w:rsid w:val="00CE44CC"/>
    <w:rsid w:val="00CE4F6D"/>
    <w:rsid w:val="00CE5AB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51D"/>
    <w:rsid w:val="00CF6388"/>
    <w:rsid w:val="00CF7EEC"/>
    <w:rsid w:val="00D00C2C"/>
    <w:rsid w:val="00D00C9F"/>
    <w:rsid w:val="00D0161A"/>
    <w:rsid w:val="00D02038"/>
    <w:rsid w:val="00D02880"/>
    <w:rsid w:val="00D02B1D"/>
    <w:rsid w:val="00D03261"/>
    <w:rsid w:val="00D04498"/>
    <w:rsid w:val="00D05618"/>
    <w:rsid w:val="00D063D5"/>
    <w:rsid w:val="00D108BF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7E"/>
    <w:rsid w:val="00D1771C"/>
    <w:rsid w:val="00D2140E"/>
    <w:rsid w:val="00D22A92"/>
    <w:rsid w:val="00D237CD"/>
    <w:rsid w:val="00D23C29"/>
    <w:rsid w:val="00D23EB0"/>
    <w:rsid w:val="00D24E17"/>
    <w:rsid w:val="00D25329"/>
    <w:rsid w:val="00D263B0"/>
    <w:rsid w:val="00D26651"/>
    <w:rsid w:val="00D270AA"/>
    <w:rsid w:val="00D3107B"/>
    <w:rsid w:val="00D31C1B"/>
    <w:rsid w:val="00D31CD0"/>
    <w:rsid w:val="00D31DA2"/>
    <w:rsid w:val="00D326E0"/>
    <w:rsid w:val="00D33192"/>
    <w:rsid w:val="00D33FA5"/>
    <w:rsid w:val="00D344A1"/>
    <w:rsid w:val="00D34C0E"/>
    <w:rsid w:val="00D36079"/>
    <w:rsid w:val="00D36E2D"/>
    <w:rsid w:val="00D370D4"/>
    <w:rsid w:val="00D41B08"/>
    <w:rsid w:val="00D41E16"/>
    <w:rsid w:val="00D420CE"/>
    <w:rsid w:val="00D4275E"/>
    <w:rsid w:val="00D43689"/>
    <w:rsid w:val="00D43E27"/>
    <w:rsid w:val="00D455B9"/>
    <w:rsid w:val="00D457BC"/>
    <w:rsid w:val="00D4653F"/>
    <w:rsid w:val="00D46861"/>
    <w:rsid w:val="00D46E8B"/>
    <w:rsid w:val="00D51935"/>
    <w:rsid w:val="00D51D46"/>
    <w:rsid w:val="00D52360"/>
    <w:rsid w:val="00D5281A"/>
    <w:rsid w:val="00D5521D"/>
    <w:rsid w:val="00D56227"/>
    <w:rsid w:val="00D567ED"/>
    <w:rsid w:val="00D56C34"/>
    <w:rsid w:val="00D57156"/>
    <w:rsid w:val="00D57186"/>
    <w:rsid w:val="00D577BC"/>
    <w:rsid w:val="00D62ACE"/>
    <w:rsid w:val="00D63D50"/>
    <w:rsid w:val="00D657F0"/>
    <w:rsid w:val="00D65A82"/>
    <w:rsid w:val="00D66B74"/>
    <w:rsid w:val="00D708DA"/>
    <w:rsid w:val="00D717A4"/>
    <w:rsid w:val="00D71CE7"/>
    <w:rsid w:val="00D71E04"/>
    <w:rsid w:val="00D7259D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85C"/>
    <w:rsid w:val="00D83947"/>
    <w:rsid w:val="00D83AB5"/>
    <w:rsid w:val="00D8426D"/>
    <w:rsid w:val="00D842DE"/>
    <w:rsid w:val="00D85140"/>
    <w:rsid w:val="00D85176"/>
    <w:rsid w:val="00D8560E"/>
    <w:rsid w:val="00D857A2"/>
    <w:rsid w:val="00D86017"/>
    <w:rsid w:val="00D9133B"/>
    <w:rsid w:val="00D9179C"/>
    <w:rsid w:val="00D92418"/>
    <w:rsid w:val="00D925FF"/>
    <w:rsid w:val="00D93258"/>
    <w:rsid w:val="00D93B32"/>
    <w:rsid w:val="00D972E5"/>
    <w:rsid w:val="00D97846"/>
    <w:rsid w:val="00D97968"/>
    <w:rsid w:val="00DA2070"/>
    <w:rsid w:val="00DA2117"/>
    <w:rsid w:val="00DA5AEE"/>
    <w:rsid w:val="00DA5C6F"/>
    <w:rsid w:val="00DA7264"/>
    <w:rsid w:val="00DA7EA3"/>
    <w:rsid w:val="00DB08EE"/>
    <w:rsid w:val="00DB0F98"/>
    <w:rsid w:val="00DB1F3B"/>
    <w:rsid w:val="00DB2646"/>
    <w:rsid w:val="00DB364B"/>
    <w:rsid w:val="00DB40E9"/>
    <w:rsid w:val="00DB4132"/>
    <w:rsid w:val="00DB4768"/>
    <w:rsid w:val="00DB4CC5"/>
    <w:rsid w:val="00DB58E6"/>
    <w:rsid w:val="00DB5E47"/>
    <w:rsid w:val="00DB6BCD"/>
    <w:rsid w:val="00DC1B85"/>
    <w:rsid w:val="00DC2DB3"/>
    <w:rsid w:val="00DC6FF4"/>
    <w:rsid w:val="00DD0DF5"/>
    <w:rsid w:val="00DD242D"/>
    <w:rsid w:val="00DD31D4"/>
    <w:rsid w:val="00DD3DAD"/>
    <w:rsid w:val="00DD3DE7"/>
    <w:rsid w:val="00DD4A3C"/>
    <w:rsid w:val="00DD688B"/>
    <w:rsid w:val="00DE2D02"/>
    <w:rsid w:val="00DE3143"/>
    <w:rsid w:val="00DE3290"/>
    <w:rsid w:val="00DE332A"/>
    <w:rsid w:val="00DE3898"/>
    <w:rsid w:val="00DE3C86"/>
    <w:rsid w:val="00DE45B5"/>
    <w:rsid w:val="00DE4741"/>
    <w:rsid w:val="00DE477F"/>
    <w:rsid w:val="00DE4D15"/>
    <w:rsid w:val="00DE6295"/>
    <w:rsid w:val="00DF1F2E"/>
    <w:rsid w:val="00DF2C15"/>
    <w:rsid w:val="00DF2EE4"/>
    <w:rsid w:val="00DF3EFF"/>
    <w:rsid w:val="00DF4471"/>
    <w:rsid w:val="00DF5549"/>
    <w:rsid w:val="00DF563E"/>
    <w:rsid w:val="00DF5A3F"/>
    <w:rsid w:val="00DF675B"/>
    <w:rsid w:val="00DF75D3"/>
    <w:rsid w:val="00DF7C3D"/>
    <w:rsid w:val="00E02A98"/>
    <w:rsid w:val="00E02AE2"/>
    <w:rsid w:val="00E046AB"/>
    <w:rsid w:val="00E0554A"/>
    <w:rsid w:val="00E0579F"/>
    <w:rsid w:val="00E06EA9"/>
    <w:rsid w:val="00E078AE"/>
    <w:rsid w:val="00E07D61"/>
    <w:rsid w:val="00E1053C"/>
    <w:rsid w:val="00E10EFB"/>
    <w:rsid w:val="00E11378"/>
    <w:rsid w:val="00E1281B"/>
    <w:rsid w:val="00E129D4"/>
    <w:rsid w:val="00E12B6C"/>
    <w:rsid w:val="00E1381F"/>
    <w:rsid w:val="00E13C7E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F55"/>
    <w:rsid w:val="00E3055A"/>
    <w:rsid w:val="00E3120D"/>
    <w:rsid w:val="00E3121B"/>
    <w:rsid w:val="00E31334"/>
    <w:rsid w:val="00E31D7F"/>
    <w:rsid w:val="00E327F6"/>
    <w:rsid w:val="00E32EFF"/>
    <w:rsid w:val="00E336BA"/>
    <w:rsid w:val="00E33A70"/>
    <w:rsid w:val="00E34619"/>
    <w:rsid w:val="00E34E69"/>
    <w:rsid w:val="00E363AB"/>
    <w:rsid w:val="00E363C1"/>
    <w:rsid w:val="00E3778A"/>
    <w:rsid w:val="00E4231E"/>
    <w:rsid w:val="00E43246"/>
    <w:rsid w:val="00E4364C"/>
    <w:rsid w:val="00E43661"/>
    <w:rsid w:val="00E44BA6"/>
    <w:rsid w:val="00E4584C"/>
    <w:rsid w:val="00E45F31"/>
    <w:rsid w:val="00E462E8"/>
    <w:rsid w:val="00E50BE8"/>
    <w:rsid w:val="00E5105E"/>
    <w:rsid w:val="00E51440"/>
    <w:rsid w:val="00E520DB"/>
    <w:rsid w:val="00E522B6"/>
    <w:rsid w:val="00E5272A"/>
    <w:rsid w:val="00E5302C"/>
    <w:rsid w:val="00E54A1C"/>
    <w:rsid w:val="00E54C19"/>
    <w:rsid w:val="00E54DBE"/>
    <w:rsid w:val="00E54DED"/>
    <w:rsid w:val="00E554B7"/>
    <w:rsid w:val="00E558DA"/>
    <w:rsid w:val="00E5733D"/>
    <w:rsid w:val="00E57707"/>
    <w:rsid w:val="00E57C24"/>
    <w:rsid w:val="00E603F0"/>
    <w:rsid w:val="00E617DB"/>
    <w:rsid w:val="00E624DF"/>
    <w:rsid w:val="00E627B7"/>
    <w:rsid w:val="00E63477"/>
    <w:rsid w:val="00E63FF4"/>
    <w:rsid w:val="00E645F5"/>
    <w:rsid w:val="00E658B3"/>
    <w:rsid w:val="00E7179C"/>
    <w:rsid w:val="00E71E1A"/>
    <w:rsid w:val="00E72B04"/>
    <w:rsid w:val="00E733DE"/>
    <w:rsid w:val="00E73813"/>
    <w:rsid w:val="00E7490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1F"/>
    <w:rsid w:val="00E872C8"/>
    <w:rsid w:val="00E87884"/>
    <w:rsid w:val="00E903A5"/>
    <w:rsid w:val="00E9068B"/>
    <w:rsid w:val="00E909D0"/>
    <w:rsid w:val="00E9226D"/>
    <w:rsid w:val="00E92825"/>
    <w:rsid w:val="00E92FAF"/>
    <w:rsid w:val="00E92FC6"/>
    <w:rsid w:val="00E94E8B"/>
    <w:rsid w:val="00E953FC"/>
    <w:rsid w:val="00E97425"/>
    <w:rsid w:val="00E97898"/>
    <w:rsid w:val="00EA1E56"/>
    <w:rsid w:val="00EA1E71"/>
    <w:rsid w:val="00EA2C75"/>
    <w:rsid w:val="00EA30DB"/>
    <w:rsid w:val="00EA5170"/>
    <w:rsid w:val="00EA6842"/>
    <w:rsid w:val="00EA6CD5"/>
    <w:rsid w:val="00EA6D2B"/>
    <w:rsid w:val="00EA711B"/>
    <w:rsid w:val="00EA7DEB"/>
    <w:rsid w:val="00EB18C4"/>
    <w:rsid w:val="00EB1978"/>
    <w:rsid w:val="00EB448C"/>
    <w:rsid w:val="00EB4BEF"/>
    <w:rsid w:val="00EB5333"/>
    <w:rsid w:val="00EB5867"/>
    <w:rsid w:val="00EB6442"/>
    <w:rsid w:val="00EB6795"/>
    <w:rsid w:val="00EB6A64"/>
    <w:rsid w:val="00EB7B0F"/>
    <w:rsid w:val="00EB7C14"/>
    <w:rsid w:val="00EC1524"/>
    <w:rsid w:val="00EC2985"/>
    <w:rsid w:val="00EC2AA5"/>
    <w:rsid w:val="00EC3D68"/>
    <w:rsid w:val="00EC4B58"/>
    <w:rsid w:val="00EC52FD"/>
    <w:rsid w:val="00EC5355"/>
    <w:rsid w:val="00EC55CD"/>
    <w:rsid w:val="00EC7CD9"/>
    <w:rsid w:val="00ED0BBC"/>
    <w:rsid w:val="00ED18E0"/>
    <w:rsid w:val="00ED2237"/>
    <w:rsid w:val="00ED239F"/>
    <w:rsid w:val="00ED2B29"/>
    <w:rsid w:val="00ED458E"/>
    <w:rsid w:val="00ED54F3"/>
    <w:rsid w:val="00EE0056"/>
    <w:rsid w:val="00EE0EF2"/>
    <w:rsid w:val="00EE1FB0"/>
    <w:rsid w:val="00EE3100"/>
    <w:rsid w:val="00EE348F"/>
    <w:rsid w:val="00EE367B"/>
    <w:rsid w:val="00EE3B2E"/>
    <w:rsid w:val="00EE3C5F"/>
    <w:rsid w:val="00EE411A"/>
    <w:rsid w:val="00EE41DA"/>
    <w:rsid w:val="00EE51AF"/>
    <w:rsid w:val="00EE5A92"/>
    <w:rsid w:val="00EE62C7"/>
    <w:rsid w:val="00EE690F"/>
    <w:rsid w:val="00EE715E"/>
    <w:rsid w:val="00EE790B"/>
    <w:rsid w:val="00EE7C63"/>
    <w:rsid w:val="00EF02F0"/>
    <w:rsid w:val="00EF14DA"/>
    <w:rsid w:val="00EF2C72"/>
    <w:rsid w:val="00EF3492"/>
    <w:rsid w:val="00EF4739"/>
    <w:rsid w:val="00EF4C03"/>
    <w:rsid w:val="00EF57BF"/>
    <w:rsid w:val="00EF6DD5"/>
    <w:rsid w:val="00EF7978"/>
    <w:rsid w:val="00F002A3"/>
    <w:rsid w:val="00F01473"/>
    <w:rsid w:val="00F017FC"/>
    <w:rsid w:val="00F01E9E"/>
    <w:rsid w:val="00F01F57"/>
    <w:rsid w:val="00F03017"/>
    <w:rsid w:val="00F0452C"/>
    <w:rsid w:val="00F04A60"/>
    <w:rsid w:val="00F05063"/>
    <w:rsid w:val="00F060E5"/>
    <w:rsid w:val="00F06B4D"/>
    <w:rsid w:val="00F06E69"/>
    <w:rsid w:val="00F104D0"/>
    <w:rsid w:val="00F1252C"/>
    <w:rsid w:val="00F12A0C"/>
    <w:rsid w:val="00F12E25"/>
    <w:rsid w:val="00F13393"/>
    <w:rsid w:val="00F1493F"/>
    <w:rsid w:val="00F14AF3"/>
    <w:rsid w:val="00F15C42"/>
    <w:rsid w:val="00F15D93"/>
    <w:rsid w:val="00F16023"/>
    <w:rsid w:val="00F17018"/>
    <w:rsid w:val="00F17821"/>
    <w:rsid w:val="00F20F5A"/>
    <w:rsid w:val="00F2139E"/>
    <w:rsid w:val="00F2182A"/>
    <w:rsid w:val="00F223E1"/>
    <w:rsid w:val="00F23471"/>
    <w:rsid w:val="00F238FC"/>
    <w:rsid w:val="00F243CA"/>
    <w:rsid w:val="00F24669"/>
    <w:rsid w:val="00F24F95"/>
    <w:rsid w:val="00F26A5D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49D"/>
    <w:rsid w:val="00F43A53"/>
    <w:rsid w:val="00F43B97"/>
    <w:rsid w:val="00F44729"/>
    <w:rsid w:val="00F45493"/>
    <w:rsid w:val="00F461A6"/>
    <w:rsid w:val="00F4728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937"/>
    <w:rsid w:val="00F57CEF"/>
    <w:rsid w:val="00F60266"/>
    <w:rsid w:val="00F603F1"/>
    <w:rsid w:val="00F60E53"/>
    <w:rsid w:val="00F624D3"/>
    <w:rsid w:val="00F62666"/>
    <w:rsid w:val="00F65F41"/>
    <w:rsid w:val="00F66E87"/>
    <w:rsid w:val="00F67DB3"/>
    <w:rsid w:val="00F721BF"/>
    <w:rsid w:val="00F72F36"/>
    <w:rsid w:val="00F73491"/>
    <w:rsid w:val="00F734D8"/>
    <w:rsid w:val="00F75D05"/>
    <w:rsid w:val="00F767D9"/>
    <w:rsid w:val="00F76CA8"/>
    <w:rsid w:val="00F77121"/>
    <w:rsid w:val="00F773F4"/>
    <w:rsid w:val="00F80538"/>
    <w:rsid w:val="00F80761"/>
    <w:rsid w:val="00F80D3D"/>
    <w:rsid w:val="00F811D8"/>
    <w:rsid w:val="00F81389"/>
    <w:rsid w:val="00F857AA"/>
    <w:rsid w:val="00F8651B"/>
    <w:rsid w:val="00F86A7D"/>
    <w:rsid w:val="00F874C6"/>
    <w:rsid w:val="00F927E8"/>
    <w:rsid w:val="00F92FF5"/>
    <w:rsid w:val="00F93235"/>
    <w:rsid w:val="00F93C16"/>
    <w:rsid w:val="00F93E67"/>
    <w:rsid w:val="00F95C8A"/>
    <w:rsid w:val="00F95D3F"/>
    <w:rsid w:val="00F9628B"/>
    <w:rsid w:val="00F96421"/>
    <w:rsid w:val="00F966C9"/>
    <w:rsid w:val="00F96913"/>
    <w:rsid w:val="00F96C1D"/>
    <w:rsid w:val="00F9740F"/>
    <w:rsid w:val="00F97564"/>
    <w:rsid w:val="00F97933"/>
    <w:rsid w:val="00F97C11"/>
    <w:rsid w:val="00FA0815"/>
    <w:rsid w:val="00FA1084"/>
    <w:rsid w:val="00FA2541"/>
    <w:rsid w:val="00FA4E38"/>
    <w:rsid w:val="00FA5602"/>
    <w:rsid w:val="00FA6DB3"/>
    <w:rsid w:val="00FA6E5E"/>
    <w:rsid w:val="00FA7510"/>
    <w:rsid w:val="00FA77C5"/>
    <w:rsid w:val="00FA7B9E"/>
    <w:rsid w:val="00FB189C"/>
    <w:rsid w:val="00FB238C"/>
    <w:rsid w:val="00FB2C52"/>
    <w:rsid w:val="00FB3032"/>
    <w:rsid w:val="00FB3C68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59E3"/>
    <w:rsid w:val="00FC6C83"/>
    <w:rsid w:val="00FD028A"/>
    <w:rsid w:val="00FD0411"/>
    <w:rsid w:val="00FD0C96"/>
    <w:rsid w:val="00FD2844"/>
    <w:rsid w:val="00FD2896"/>
    <w:rsid w:val="00FD2EB9"/>
    <w:rsid w:val="00FD2FFA"/>
    <w:rsid w:val="00FD38D0"/>
    <w:rsid w:val="00FD3FB9"/>
    <w:rsid w:val="00FD4CA0"/>
    <w:rsid w:val="00FD5392"/>
    <w:rsid w:val="00FD5A62"/>
    <w:rsid w:val="00FD5EBA"/>
    <w:rsid w:val="00FD6272"/>
    <w:rsid w:val="00FD70D0"/>
    <w:rsid w:val="00FD710B"/>
    <w:rsid w:val="00FD7166"/>
    <w:rsid w:val="00FD7264"/>
    <w:rsid w:val="00FE04DC"/>
    <w:rsid w:val="00FE0582"/>
    <w:rsid w:val="00FE06BB"/>
    <w:rsid w:val="00FE17CD"/>
    <w:rsid w:val="00FE34F5"/>
    <w:rsid w:val="00FE36F5"/>
    <w:rsid w:val="00FE3ACF"/>
    <w:rsid w:val="00FE3B6E"/>
    <w:rsid w:val="00FE4147"/>
    <w:rsid w:val="00FE5688"/>
    <w:rsid w:val="00FE6344"/>
    <w:rsid w:val="00FE7437"/>
    <w:rsid w:val="00FE7A97"/>
    <w:rsid w:val="00FF2BCF"/>
    <w:rsid w:val="00FF2D9F"/>
    <w:rsid w:val="00FF3E46"/>
    <w:rsid w:val="00FF43E8"/>
    <w:rsid w:val="00FF4844"/>
    <w:rsid w:val="00FF485D"/>
    <w:rsid w:val="00FF54CC"/>
    <w:rsid w:val="00FF6593"/>
    <w:rsid w:val="00FF6AA8"/>
    <w:rsid w:val="00FF7505"/>
    <w:rsid w:val="00FF76E5"/>
    <w:rsid w:val="00FF7BEB"/>
    <w:rsid w:val="4A1D2729"/>
    <w:rsid w:val="5563C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E9D7F"/>
  <w15:chartTrackingRefBased/>
  <w15:docId w15:val="{9E884191-A34B-4119-AA2F-00FDC6AE9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7E20F1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2927F0"/>
    <w:rPr>
      <w:color w:val="000000"/>
      <w:lang w:val="en-GB" w:eastAsia="ja-JP"/>
    </w:rPr>
  </w:style>
  <w:style w:type="character" w:customStyle="1" w:styleId="NOZchn">
    <w:name w:val="NO Zchn"/>
    <w:locked/>
    <w:rsid w:val="002927F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4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73F72D-9F08-413D-9409-409A90569B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95DFB0-D369-46EC-B8EA-3E8D611D7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</cp:lastModifiedBy>
  <cp:revision>2</cp:revision>
  <cp:lastPrinted>2014-09-10T09:04:00Z</cp:lastPrinted>
  <dcterms:created xsi:type="dcterms:W3CDTF">2020-08-27T15:01:00Z</dcterms:created>
  <dcterms:modified xsi:type="dcterms:W3CDTF">2020-08-27T15:01:00Z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</Properties>
</file>