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3A2D4531" w:rsidR="0016287A" w:rsidRPr="00471B80" w:rsidRDefault="0016287A" w:rsidP="00F23471">
      <w:pPr>
        <w:tabs>
          <w:tab w:val="right" w:pos="9781"/>
        </w:tabs>
        <w:rPr>
          <w:rFonts w:ascii="Arial" w:hAnsi="Arial" w:cs="Arial"/>
          <w:b/>
          <w:noProof/>
          <w:sz w:val="24"/>
          <w:szCs w:val="24"/>
        </w:rPr>
      </w:pPr>
      <w:r w:rsidRPr="00471B80">
        <w:rPr>
          <w:rFonts w:ascii="Arial" w:hAnsi="Arial" w:cs="Arial"/>
          <w:b/>
          <w:noProof/>
          <w:sz w:val="24"/>
          <w:szCs w:val="24"/>
        </w:rPr>
        <w:t>SA WG2 Meeting #S2-</w:t>
      </w:r>
      <w:r w:rsidR="008004BC">
        <w:rPr>
          <w:rFonts w:ascii="Arial" w:hAnsi="Arial" w:cs="Arial"/>
          <w:b/>
          <w:noProof/>
          <w:sz w:val="24"/>
          <w:szCs w:val="24"/>
        </w:rPr>
        <w:t>140E</w:t>
      </w:r>
      <w:r w:rsidRPr="00471B80">
        <w:rPr>
          <w:rFonts w:ascii="Arial" w:hAnsi="Arial" w:cs="Arial"/>
          <w:b/>
          <w:noProof/>
          <w:sz w:val="24"/>
          <w:szCs w:val="24"/>
        </w:rPr>
        <w:tab/>
      </w:r>
      <w:r w:rsidR="009E1E72" w:rsidRPr="009E1E72">
        <w:rPr>
          <w:rFonts w:ascii="Arial" w:hAnsi="Arial" w:cs="Arial"/>
          <w:b/>
          <w:noProof/>
          <w:sz w:val="24"/>
          <w:szCs w:val="24"/>
        </w:rPr>
        <w:t xml:space="preserve">S2-2005124 </w:t>
      </w:r>
    </w:p>
    <w:p w14:paraId="056E9D80" w14:textId="794AB501" w:rsidR="0016287A" w:rsidRPr="00471B80" w:rsidRDefault="006D60E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8004BC">
        <w:rPr>
          <w:rFonts w:ascii="Arial" w:hAnsi="Arial" w:cs="Arial"/>
          <w:b/>
          <w:noProof/>
          <w:sz w:val="24"/>
          <w:szCs w:val="24"/>
        </w:rPr>
        <w:t>9</w:t>
      </w:r>
      <w:r w:rsidR="008004BC" w:rsidRPr="008004BC">
        <w:rPr>
          <w:rFonts w:ascii="Arial" w:hAnsi="Arial" w:cs="Arial"/>
          <w:b/>
          <w:noProof/>
          <w:sz w:val="24"/>
          <w:szCs w:val="24"/>
          <w:vertAlign w:val="superscript"/>
        </w:rPr>
        <w:t>th</w:t>
      </w:r>
      <w:r w:rsidR="008004BC">
        <w:rPr>
          <w:rFonts w:ascii="Arial" w:hAnsi="Arial" w:cs="Arial"/>
          <w:b/>
          <w:noProof/>
          <w:sz w:val="24"/>
          <w:szCs w:val="24"/>
        </w:rPr>
        <w:t xml:space="preserve"> </w:t>
      </w:r>
      <w:r w:rsidR="00CB0AC3">
        <w:rPr>
          <w:rFonts w:ascii="Arial" w:hAnsi="Arial" w:cs="Arial"/>
          <w:b/>
          <w:noProof/>
          <w:sz w:val="24"/>
          <w:szCs w:val="24"/>
        </w:rPr>
        <w:t>August – 2</w:t>
      </w:r>
      <w:r w:rsidR="00CB0AC3" w:rsidRPr="00CB0AC3">
        <w:rPr>
          <w:rFonts w:ascii="Arial" w:hAnsi="Arial" w:cs="Arial"/>
          <w:b/>
          <w:noProof/>
          <w:sz w:val="24"/>
          <w:szCs w:val="24"/>
          <w:vertAlign w:val="superscript"/>
        </w:rPr>
        <w:t>nd</w:t>
      </w:r>
      <w:r w:rsidR="00CB0AC3">
        <w:rPr>
          <w:rFonts w:ascii="Arial" w:hAnsi="Arial" w:cs="Arial"/>
          <w:b/>
          <w:noProof/>
          <w:sz w:val="24"/>
          <w:szCs w:val="24"/>
        </w:rPr>
        <w:t xml:space="preserve"> Se</w:t>
      </w:r>
      <w:r w:rsidR="00AF08EC">
        <w:rPr>
          <w:rFonts w:ascii="Arial" w:hAnsi="Arial" w:cs="Arial"/>
          <w:b/>
          <w:noProof/>
          <w:sz w:val="24"/>
          <w:szCs w:val="24"/>
        </w:rPr>
        <w:t>p</w:t>
      </w:r>
      <w:r w:rsidR="00CB0AC3">
        <w:rPr>
          <w:rFonts w:ascii="Arial" w:hAnsi="Arial" w:cs="Arial"/>
          <w:b/>
          <w:noProof/>
          <w:sz w:val="24"/>
          <w:szCs w:val="24"/>
        </w:rPr>
        <w:t>tember</w:t>
      </w:r>
      <w:r>
        <w:rPr>
          <w:rFonts w:ascii="Arial" w:hAnsi="Arial" w:cs="Arial"/>
          <w:b/>
          <w:noProof/>
          <w:sz w:val="24"/>
          <w:szCs w:val="24"/>
        </w:rPr>
        <w:t>, 20</w:t>
      </w:r>
      <w:r w:rsidR="00AA24D2">
        <w:rPr>
          <w:rFonts w:ascii="Arial" w:hAnsi="Arial" w:cs="Arial"/>
          <w:b/>
          <w:noProof/>
          <w:sz w:val="24"/>
          <w:szCs w:val="24"/>
        </w:rPr>
        <w:t>20</w:t>
      </w:r>
      <w:r>
        <w:rPr>
          <w:rFonts w:ascii="Arial" w:hAnsi="Arial" w:cs="Arial"/>
          <w:b/>
          <w:noProof/>
          <w:sz w:val="24"/>
          <w:szCs w:val="24"/>
        </w:rPr>
        <w:t xml:space="preserve">, </w:t>
      </w:r>
      <w:r w:rsidR="003828BA" w:rsidRPr="00B642D1">
        <w:rPr>
          <w:rFonts w:ascii="Arial" w:hAnsi="Arial" w:cs="Arial"/>
          <w:b/>
          <w:noProof/>
          <w:sz w:val="24"/>
          <w:szCs w:val="24"/>
        </w:rPr>
        <w:t>Elbonia</w:t>
      </w:r>
      <w:r w:rsidR="0016287A" w:rsidRPr="00A4380C">
        <w:rPr>
          <w:rFonts w:ascii="Arial" w:hAnsi="Arial" w:cs="Arial"/>
          <w:b/>
          <w:noProof/>
          <w:color w:val="0000FF"/>
        </w:rPr>
        <w:tab/>
      </w:r>
      <w:r w:rsidR="008004BC">
        <w:rPr>
          <w:rFonts w:ascii="Arial" w:hAnsi="Arial" w:cs="Arial"/>
          <w:b/>
          <w:noProof/>
          <w:color w:val="0000FF"/>
        </w:rPr>
        <w:t>(Revision of S2-2003608)</w:t>
      </w:r>
    </w:p>
    <w:p w14:paraId="056E9D82" w14:textId="6600C36F" w:rsidR="00B64E87" w:rsidRDefault="00B64E87" w:rsidP="00B64E87">
      <w:pPr>
        <w:ind w:left="2127" w:hanging="2127"/>
        <w:rPr>
          <w:rFonts w:ascii="Arial" w:hAnsi="Arial" w:cs="Arial"/>
          <w:b/>
        </w:rPr>
      </w:pPr>
      <w:bookmarkStart w:id="0" w:name="_Hlk513714389"/>
      <w:r>
        <w:rPr>
          <w:rFonts w:ascii="Arial" w:hAnsi="Arial" w:cs="Arial"/>
          <w:b/>
        </w:rPr>
        <w:t xml:space="preserve">Source: </w:t>
      </w:r>
      <w:r>
        <w:rPr>
          <w:rFonts w:ascii="Arial" w:hAnsi="Arial" w:cs="Arial"/>
          <w:b/>
        </w:rPr>
        <w:tab/>
        <w:t>Ericsson</w:t>
      </w:r>
      <w:r w:rsidR="00E00BDF">
        <w:rPr>
          <w:rFonts w:ascii="Arial" w:hAnsi="Arial" w:cs="Arial"/>
          <w:b/>
        </w:rPr>
        <w:t xml:space="preserve">, NTT </w:t>
      </w:r>
      <w:r w:rsidR="00F56B40">
        <w:rPr>
          <w:rFonts w:ascii="Arial" w:hAnsi="Arial" w:cs="Arial"/>
          <w:b/>
        </w:rPr>
        <w:t>DOCOMO</w:t>
      </w:r>
    </w:p>
    <w:p w14:paraId="056E9D83" w14:textId="623072ED"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4E7F06" w:rsidRPr="004E7F06">
        <w:rPr>
          <w:rFonts w:ascii="Arial" w:hAnsi="Arial" w:cs="Arial"/>
          <w:b/>
        </w:rPr>
        <w:t>KI#2, new solution, policy based control</w:t>
      </w:r>
    </w:p>
    <w:p w14:paraId="056E9D84" w14:textId="4563F2E3"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6F4559">
        <w:rPr>
          <w:rFonts w:ascii="Arial" w:hAnsi="Arial" w:cs="Arial"/>
          <w:b/>
        </w:rPr>
        <w:t>pproval</w:t>
      </w:r>
      <w:r>
        <w:rPr>
          <w:rFonts w:ascii="Arial" w:hAnsi="Arial" w:cs="Arial"/>
          <w:b/>
        </w:rPr>
        <w:tab/>
      </w:r>
    </w:p>
    <w:p w14:paraId="056E9D85" w14:textId="1C377C17"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r>
      <w:r w:rsidR="00FB563A">
        <w:rPr>
          <w:rFonts w:ascii="Arial" w:hAnsi="Arial" w:cs="Arial"/>
          <w:b/>
        </w:rPr>
        <w:t>8.2</w:t>
      </w:r>
    </w:p>
    <w:p w14:paraId="056E9D86" w14:textId="77777777"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 / Rel-17</w:t>
      </w:r>
    </w:p>
    <w:p w14:paraId="056E9D87" w14:textId="5E13B88A"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a solution</w:t>
      </w:r>
      <w:r w:rsidRPr="004678AB">
        <w:rPr>
          <w:rFonts w:ascii="Arial" w:hAnsi="Arial" w:cs="Arial"/>
          <w:i/>
        </w:rPr>
        <w:t xml:space="preserve"> to address the </w:t>
      </w:r>
      <w:r w:rsidRPr="00CC5074">
        <w:rPr>
          <w:rFonts w:ascii="Arial" w:hAnsi="Arial" w:cs="Arial"/>
          <w:i/>
        </w:rPr>
        <w:t>Key Issue #</w:t>
      </w:r>
      <w:r w:rsidR="007845B4">
        <w:rPr>
          <w:rFonts w:ascii="Arial" w:hAnsi="Arial" w:cs="Arial"/>
          <w:i/>
        </w:rPr>
        <w:t>2</w:t>
      </w:r>
      <w:r w:rsidRPr="00CC5074">
        <w:rPr>
          <w:rFonts w:ascii="Arial" w:hAnsi="Arial" w:cs="Arial"/>
          <w:i/>
        </w:rPr>
        <w:t xml:space="preserve">: </w:t>
      </w:r>
      <w:r w:rsidR="007845B4" w:rsidRPr="007845B4">
        <w:rPr>
          <w:rFonts w:ascii="Arial" w:hAnsi="Arial" w:cs="Arial"/>
          <w:i/>
        </w:rPr>
        <w:t>NPN support for Video, Imaging and Audio for Professional Applications (VIAPA)</w:t>
      </w:r>
      <w:r w:rsidR="007845B4">
        <w:rPr>
          <w:rFonts w:ascii="Arial" w:hAnsi="Arial" w:cs="Arial"/>
          <w:i/>
        </w:rPr>
        <w:t>.</w:t>
      </w:r>
    </w:p>
    <w:p w14:paraId="056E9D88" w14:textId="76655CF9" w:rsidR="00B64E87" w:rsidRDefault="00B64E87" w:rsidP="00B64E87">
      <w:pPr>
        <w:pStyle w:val="Heading1"/>
      </w:pPr>
      <w:r>
        <w:t>Discussion</w:t>
      </w:r>
    </w:p>
    <w:p w14:paraId="10376BA4" w14:textId="54BF5513" w:rsidR="005A3E4C" w:rsidRDefault="005A3E4C" w:rsidP="005A3E4C">
      <w:r>
        <w:t>During the discussion at the eNPN conference calls, in relation with KI#2, the case where VIAPA applications are delivered via SNPN, these applications are very demanding in terms of QoS, typically require high 5QI value in a small area for simultaneously access for a large number of users, since the capacity of the SNPN is limited, it will be beneficial to be able to instruct the UE on the subscription to use when the VIAPA application traffic is detected, this allows the UE to select the Uu interface that provides the best performance for the VIAPA application.</w:t>
      </w:r>
    </w:p>
    <w:p w14:paraId="28745BEC" w14:textId="77777777" w:rsidR="00AB78AF" w:rsidRDefault="005A3E4C" w:rsidP="005A3E4C">
      <w:pPr>
        <w:rPr>
          <w:ins w:id="1" w:author="Ericsson User" w:date="2020-08-18T22:29:00Z"/>
        </w:rPr>
      </w:pPr>
      <w:r>
        <w:t xml:space="preserve">In addition, </w:t>
      </w:r>
      <w:r>
        <w:rPr>
          <w:lang w:val="en-US" w:eastAsia="ko-KR"/>
        </w:rPr>
        <w:t>VIAPA ASP have SLA with the</w:t>
      </w:r>
      <w:ins w:id="2" w:author="Ericsson User" w:date="2020-08-18T22:18:00Z">
        <w:r w:rsidR="00164BB1">
          <w:rPr>
            <w:lang w:val="en-US" w:eastAsia="ko-KR"/>
          </w:rPr>
          <w:t xml:space="preserve"> PLMN to </w:t>
        </w:r>
      </w:ins>
      <w:ins w:id="3" w:author="Ericsson User" w:date="2020-08-18T22:19:00Z">
        <w:r w:rsidR="00164BB1">
          <w:rPr>
            <w:lang w:val="en-US" w:eastAsia="ko-KR"/>
          </w:rPr>
          <w:t>provi</w:t>
        </w:r>
      </w:ins>
      <w:ins w:id="4" w:author="Ericsson User" w:date="2020-08-18T22:20:00Z">
        <w:r w:rsidR="00164BB1">
          <w:rPr>
            <w:lang w:val="en-US" w:eastAsia="ko-KR"/>
          </w:rPr>
          <w:t xml:space="preserve">de QoS for those UE registered to the concert. In order to do that the PLMN has </w:t>
        </w:r>
      </w:ins>
      <w:ins w:id="5" w:author="Ericsson User" w:date="2020-08-18T22:21:00Z">
        <w:r w:rsidR="00164BB1">
          <w:rPr>
            <w:lang w:val="en-US" w:eastAsia="ko-KR"/>
          </w:rPr>
          <w:t>an SLA</w:t>
        </w:r>
      </w:ins>
      <w:ins w:id="6" w:author="Ericsson User" w:date="2020-08-18T22:20:00Z">
        <w:r w:rsidR="00164BB1">
          <w:rPr>
            <w:lang w:val="en-US" w:eastAsia="ko-KR"/>
          </w:rPr>
          <w:t xml:space="preserve"> with the SNPN</w:t>
        </w:r>
      </w:ins>
      <w:ins w:id="7" w:author="Ericsson User" w:date="2020-08-18T22:22:00Z">
        <w:r w:rsidR="00164BB1">
          <w:rPr>
            <w:lang w:val="en-US" w:eastAsia="ko-KR"/>
          </w:rPr>
          <w:t xml:space="preserve"> to serve </w:t>
        </w:r>
      </w:ins>
      <w:ins w:id="8" w:author="Ericsson User" w:date="2020-08-18T22:23:00Z">
        <w:r w:rsidR="00164BB1">
          <w:rPr>
            <w:lang w:val="en-US" w:eastAsia="ko-KR"/>
          </w:rPr>
          <w:t xml:space="preserve">e.g. </w:t>
        </w:r>
      </w:ins>
      <w:ins w:id="9" w:author="Ericsson User" w:date="2020-08-18T22:24:00Z">
        <w:r w:rsidR="00164BB1">
          <w:rPr>
            <w:lang w:val="en-US" w:eastAsia="ko-KR"/>
          </w:rPr>
          <w:t xml:space="preserve">X </w:t>
        </w:r>
      </w:ins>
      <w:ins w:id="10" w:author="Ericsson User" w:date="2020-08-18T22:23:00Z">
        <w:r w:rsidR="00164BB1">
          <w:rPr>
            <w:lang w:val="en-US" w:eastAsia="ko-KR"/>
          </w:rPr>
          <w:t xml:space="preserve">number of </w:t>
        </w:r>
      </w:ins>
      <w:ins w:id="11" w:author="Ericsson User" w:date="2020-08-18T22:24:00Z">
        <w:r w:rsidR="00164BB1">
          <w:rPr>
            <w:lang w:val="en-US" w:eastAsia="ko-KR"/>
          </w:rPr>
          <w:t xml:space="preserve">PLMN UEs </w:t>
        </w:r>
      </w:ins>
      <w:ins w:id="12" w:author="Ericsson User" w:date="2020-08-18T22:23:00Z">
        <w:r w:rsidR="00164BB1">
          <w:rPr>
            <w:lang w:val="en-US" w:eastAsia="ko-KR"/>
          </w:rPr>
          <w:t>PDU sessions for VIAPA application</w:t>
        </w:r>
      </w:ins>
      <w:ins w:id="13" w:author="Ericsson User" w:date="2020-08-18T22:24:00Z">
        <w:r w:rsidR="00164BB1">
          <w:rPr>
            <w:lang w:val="en-US" w:eastAsia="ko-KR"/>
          </w:rPr>
          <w:t>. At the time</w:t>
        </w:r>
      </w:ins>
      <w:ins w:id="14" w:author="Ericsson User" w:date="2020-08-18T22:25:00Z">
        <w:r w:rsidR="00164BB1">
          <w:rPr>
            <w:lang w:val="en-US" w:eastAsia="ko-KR"/>
          </w:rPr>
          <w:t xml:space="preserve"> the VIAPA ASP communicates with the PLMN th</w:t>
        </w:r>
      </w:ins>
      <w:ins w:id="15" w:author="Ericsson User" w:date="2020-08-18T22:26:00Z">
        <w:r w:rsidR="00164BB1">
          <w:rPr>
            <w:lang w:val="en-US" w:eastAsia="ko-KR"/>
          </w:rPr>
          <w:t xml:space="preserve">at a number of UEs are registered for the concert, the PLMN determines </w:t>
        </w:r>
        <w:r w:rsidR="00164BB1">
          <w:t>which UEs, of those attending the concert, will be served by SNPN, this is determined based on</w:t>
        </w:r>
      </w:ins>
      <w:ins w:id="16" w:author="Ericsson User" w:date="2020-08-18T22:27:00Z">
        <w:r w:rsidR="00164BB1">
          <w:t xml:space="preserve"> </w:t>
        </w:r>
      </w:ins>
      <w:ins w:id="17" w:author="Ericsson User" w:date="2020-08-18T22:26:00Z">
        <w:r w:rsidR="00164BB1">
          <w:t xml:space="preserve"> </w:t>
        </w:r>
      </w:ins>
      <w:ins w:id="18" w:author="Ericsson User" w:date="2020-08-18T22:27:00Z">
        <w:r w:rsidR="00164BB1">
          <w:t xml:space="preserve">local policies that consider the UE capabilities </w:t>
        </w:r>
      </w:ins>
      <w:ins w:id="19" w:author="Ericsson User" w:date="2020-08-18T22:28:00Z">
        <w:r w:rsidR="00164BB1">
          <w:t xml:space="preserve">for SNPN mode support, UE preferences, </w:t>
        </w:r>
        <w:r w:rsidR="00AB78AF">
          <w:t>Analytics on QoS sustainability in that a</w:t>
        </w:r>
      </w:ins>
      <w:ins w:id="20" w:author="Ericsson User" w:date="2020-08-18T22:29:00Z">
        <w:r w:rsidR="00AB78AF">
          <w:t xml:space="preserve">rea. </w:t>
        </w:r>
      </w:ins>
    </w:p>
    <w:p w14:paraId="39292561" w14:textId="37E93E8C" w:rsidR="005A3E4C" w:rsidRDefault="00AB78AF" w:rsidP="005A3E4C">
      <w:pPr>
        <w:rPr>
          <w:lang w:val="en-US" w:eastAsia="ko-KR"/>
        </w:rPr>
      </w:pPr>
      <w:ins w:id="21" w:author="Ericsson User" w:date="2020-08-18T22:29:00Z">
        <w:r>
          <w:rPr>
            <w:lang w:val="en-US" w:eastAsia="ko-KR"/>
          </w:rPr>
          <w:t>Another option is that the VIAPA ASP have SLA with the</w:t>
        </w:r>
      </w:ins>
      <w:r>
        <w:rPr>
          <w:lang w:val="en-US" w:eastAsia="ko-KR"/>
        </w:rPr>
        <w:t xml:space="preserve"> </w:t>
      </w:r>
      <w:r w:rsidR="00E2497B">
        <w:rPr>
          <w:lang w:val="en-US" w:eastAsia="ko-KR"/>
        </w:rPr>
        <w:t>SNPN</w:t>
      </w:r>
      <w:r w:rsidR="005A3E4C">
        <w:rPr>
          <w:lang w:val="en-US" w:eastAsia="ko-KR"/>
        </w:rPr>
        <w:t xml:space="preserve"> to provide the best QoS performance to VIAPA users, at the time the SLA is agreed, the VIAPA ASP requests enhanced QoS for UEs e.g. attending a music festival for a specific time period (e.g. 2 hours). The SNPN can check if it can provide the expected performance or not, using analytics on QoS sustainability and if not, then check if any of the PLMNs that has an agreement with the SNPN can provide it. The result can be both: to inform the VIAPA ASP that SNPN network took into account the QoS requirements to deliver the application data to the users, and in case the SNPN decides to use an alternative PLMN to route VIAPA traffic, the configuration of the alternative PLMN to use and the Access Type to use.</w:t>
      </w:r>
      <w:r w:rsidR="001D37BF">
        <w:rPr>
          <w:lang w:val="en-US" w:eastAsia="ko-KR"/>
        </w:rPr>
        <w:t xml:space="preserve"> </w:t>
      </w:r>
    </w:p>
    <w:p w14:paraId="510677C6" w14:textId="77777777" w:rsidR="005A3E4C" w:rsidRDefault="005A3E4C" w:rsidP="005A3E4C">
      <w:r>
        <w:t>The following issues are addressed in this revision of this document as raised in the SA2#139E meeting:</w:t>
      </w:r>
    </w:p>
    <w:p w14:paraId="002DD8E6" w14:textId="77777777" w:rsidR="005A3E4C" w:rsidRPr="005A3E4C" w:rsidRDefault="005A3E4C" w:rsidP="005A3E4C">
      <w:pPr>
        <w:pStyle w:val="ListParagraph"/>
        <w:numPr>
          <w:ilvl w:val="0"/>
          <w:numId w:val="69"/>
        </w:numPr>
        <w:rPr>
          <w:rFonts w:ascii="Times New Roman" w:hAnsi="Times New Roman" w:cs="Times New Roman"/>
          <w:sz w:val="20"/>
          <w:szCs w:val="20"/>
        </w:rPr>
      </w:pPr>
      <w:r w:rsidRPr="005A3E4C">
        <w:rPr>
          <w:rFonts w:ascii="Times New Roman" w:hAnsi="Times New Roman" w:cs="Times New Roman"/>
          <w:sz w:val="20"/>
          <w:szCs w:val="20"/>
        </w:rPr>
        <w:t>The terminology is clarified, this proposal is applicable for a single radio UE with both a SNPN subscription and at least a PLMN subscription-</w:t>
      </w:r>
    </w:p>
    <w:p w14:paraId="79E6AD98" w14:textId="77777777" w:rsidR="005A3E4C" w:rsidRPr="005A3E4C" w:rsidRDefault="005A3E4C" w:rsidP="005A3E4C">
      <w:pPr>
        <w:pStyle w:val="ListParagraph"/>
        <w:numPr>
          <w:ilvl w:val="0"/>
          <w:numId w:val="69"/>
        </w:numPr>
        <w:rPr>
          <w:rFonts w:ascii="Times New Roman" w:hAnsi="Times New Roman" w:cs="Times New Roman"/>
          <w:sz w:val="20"/>
          <w:szCs w:val="20"/>
        </w:rPr>
      </w:pPr>
      <w:r w:rsidRPr="005A3E4C">
        <w:rPr>
          <w:rFonts w:ascii="Times New Roman" w:hAnsi="Times New Roman" w:cs="Times New Roman"/>
          <w:sz w:val="20"/>
          <w:szCs w:val="20"/>
        </w:rPr>
        <w:t xml:space="preserve">The UE receives an indication, that may be part of the URSP rule or a separate indicator, on the subscription to use when the VIAPA application traffic is detected. The proposal does not impact the PLMN selection procedure that remains unchanged. </w:t>
      </w:r>
    </w:p>
    <w:p w14:paraId="219E8959" w14:textId="77777777" w:rsidR="005A3E4C" w:rsidRPr="005A3E4C" w:rsidRDefault="005A3E4C" w:rsidP="005A3E4C">
      <w:pPr>
        <w:pStyle w:val="ListParagraph"/>
        <w:numPr>
          <w:ilvl w:val="0"/>
          <w:numId w:val="69"/>
        </w:numPr>
        <w:rPr>
          <w:rFonts w:ascii="Times New Roman" w:hAnsi="Times New Roman" w:cs="Times New Roman"/>
          <w:sz w:val="20"/>
          <w:szCs w:val="20"/>
        </w:rPr>
      </w:pPr>
      <w:r w:rsidRPr="005A3E4C">
        <w:rPr>
          <w:rFonts w:ascii="Times New Roman" w:hAnsi="Times New Roman" w:cs="Times New Roman"/>
          <w:sz w:val="20"/>
          <w:szCs w:val="20"/>
        </w:rPr>
        <w:t>For a UE that has multiple subscriptions and multiple, possibly conflicting, URSP rules for the same application, the UE should use the precedence of the URSP that is already defined in TS 23.503.</w:t>
      </w:r>
    </w:p>
    <w:p w14:paraId="24E71B13" w14:textId="17E14CD4" w:rsidR="005A3E4C" w:rsidRDefault="005A3E4C" w:rsidP="005A3E4C">
      <w:pPr>
        <w:rPr>
          <w:lang w:val="en-CA" w:eastAsia="ko-KR"/>
        </w:rPr>
      </w:pPr>
    </w:p>
    <w:p w14:paraId="056E9D8C" w14:textId="77777777" w:rsidR="00B64E87" w:rsidRDefault="00B64E87" w:rsidP="00B64E87">
      <w:pPr>
        <w:pStyle w:val="Heading1"/>
      </w:pPr>
      <w:r>
        <w:t>Proposal</w:t>
      </w:r>
    </w:p>
    <w:p w14:paraId="056E9D8D" w14:textId="2A1B9A6C" w:rsidR="00B64E87" w:rsidRDefault="00B64E87" w:rsidP="00B64E87">
      <w:r>
        <w:t>Add the following solution to TR 23.700-07.</w:t>
      </w:r>
    </w:p>
    <w:p w14:paraId="056E9D8E" w14:textId="77777777" w:rsidR="00B64E87" w:rsidRDefault="00B64E87" w:rsidP="00B64E87"/>
    <w:p w14:paraId="6BC33E9C" w14:textId="77777777" w:rsidR="00296689" w:rsidRDefault="00296689" w:rsidP="00296689">
      <w:pPr>
        <w:jc w:val="center"/>
        <w:rPr>
          <w:rFonts w:cs="Arial"/>
          <w:noProof/>
          <w:color w:val="FF0000"/>
          <w:sz w:val="44"/>
          <w:szCs w:val="44"/>
        </w:rPr>
      </w:pPr>
      <w:r w:rsidRPr="005314F3">
        <w:rPr>
          <w:rFonts w:cs="Arial"/>
          <w:noProof/>
          <w:color w:val="FF0000"/>
          <w:sz w:val="44"/>
          <w:szCs w:val="44"/>
        </w:rPr>
        <w:t>*** BEGIN CHANGES ***</w:t>
      </w:r>
    </w:p>
    <w:p w14:paraId="3C45CC93" w14:textId="77777777" w:rsidR="00296689" w:rsidRPr="00A97959" w:rsidRDefault="00296689" w:rsidP="00296689">
      <w:pPr>
        <w:pStyle w:val="Heading2"/>
      </w:pPr>
      <w:bookmarkStart w:id="22" w:name="_Toc31114302"/>
      <w:bookmarkStart w:id="23" w:name="_Toc31120325"/>
      <w:bookmarkStart w:id="24" w:name="_Toc23326074"/>
      <w:bookmarkStart w:id="25" w:name="_Toc25934675"/>
      <w:bookmarkStart w:id="26" w:name="_Toc26337055"/>
      <w:bookmarkStart w:id="27" w:name="_Toc26337096"/>
      <w:bookmarkStart w:id="28" w:name="_Toc23236014"/>
      <w:r w:rsidRPr="00E31168">
        <w:lastRenderedPageBreak/>
        <w:t>6.0</w:t>
      </w:r>
      <w:r w:rsidRPr="00E31168">
        <w:tab/>
      </w:r>
      <w:r w:rsidRPr="00A97959">
        <w:rPr>
          <w:lang w:eastAsia="zh-CN"/>
        </w:rPr>
        <w:t>Mapping Solutions to Key Issues</w:t>
      </w:r>
    </w:p>
    <w:p w14:paraId="5CC5FE70" w14:textId="77777777" w:rsidR="00296689" w:rsidRPr="00A97959" w:rsidRDefault="00296689" w:rsidP="00296689">
      <w:pPr>
        <w:pStyle w:val="TH"/>
      </w:pPr>
      <w:r w:rsidRPr="00A97959">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296689" w:rsidRPr="00A97959" w14:paraId="2AC2A10F" w14:textId="77777777" w:rsidTr="00B97E49">
        <w:trPr>
          <w:trHeight w:val="243"/>
          <w:jc w:val="center"/>
        </w:trPr>
        <w:tc>
          <w:tcPr>
            <w:tcW w:w="1168" w:type="dxa"/>
            <w:shd w:val="clear" w:color="auto" w:fill="auto"/>
          </w:tcPr>
          <w:p w14:paraId="32BF0321" w14:textId="77777777" w:rsidR="00296689" w:rsidRPr="00A97959" w:rsidRDefault="00296689" w:rsidP="00B97E49">
            <w:pPr>
              <w:pStyle w:val="TAC"/>
            </w:pPr>
          </w:p>
        </w:tc>
        <w:tc>
          <w:tcPr>
            <w:tcW w:w="4502" w:type="dxa"/>
            <w:gridSpan w:val="6"/>
            <w:shd w:val="clear" w:color="auto" w:fill="auto"/>
          </w:tcPr>
          <w:p w14:paraId="64E7C6CD" w14:textId="77777777" w:rsidR="00296689" w:rsidRPr="00A97959" w:rsidRDefault="00296689" w:rsidP="00B97E49">
            <w:pPr>
              <w:pStyle w:val="TAH"/>
            </w:pPr>
            <w:r w:rsidRPr="00A97959">
              <w:t>Key Issues</w:t>
            </w:r>
          </w:p>
        </w:tc>
      </w:tr>
      <w:tr w:rsidR="00296689" w:rsidRPr="00A97959" w14:paraId="51053C63" w14:textId="77777777" w:rsidTr="00B97E49">
        <w:trPr>
          <w:trHeight w:val="261"/>
          <w:jc w:val="center"/>
        </w:trPr>
        <w:tc>
          <w:tcPr>
            <w:tcW w:w="1168" w:type="dxa"/>
            <w:shd w:val="clear" w:color="auto" w:fill="auto"/>
          </w:tcPr>
          <w:p w14:paraId="07A97639" w14:textId="77777777" w:rsidR="00296689" w:rsidRPr="00A97959" w:rsidRDefault="00296689" w:rsidP="00B97E49">
            <w:pPr>
              <w:pStyle w:val="TAH"/>
            </w:pPr>
            <w:r w:rsidRPr="00A97959">
              <w:t>Solutions</w:t>
            </w:r>
          </w:p>
        </w:tc>
        <w:tc>
          <w:tcPr>
            <w:tcW w:w="868" w:type="dxa"/>
            <w:shd w:val="clear" w:color="auto" w:fill="auto"/>
          </w:tcPr>
          <w:p w14:paraId="0B291DE9" w14:textId="77777777" w:rsidR="00296689" w:rsidRPr="00A97959" w:rsidRDefault="00296689" w:rsidP="00B97E49">
            <w:pPr>
              <w:pStyle w:val="TAH"/>
            </w:pPr>
            <w:r w:rsidRPr="00A97959">
              <w:t>1</w:t>
            </w:r>
          </w:p>
        </w:tc>
        <w:tc>
          <w:tcPr>
            <w:tcW w:w="698" w:type="dxa"/>
            <w:shd w:val="clear" w:color="auto" w:fill="auto"/>
          </w:tcPr>
          <w:p w14:paraId="436D25C6" w14:textId="77777777" w:rsidR="00296689" w:rsidRPr="00A97959" w:rsidRDefault="00296689" w:rsidP="00B97E49">
            <w:pPr>
              <w:pStyle w:val="TAH"/>
            </w:pPr>
            <w:r w:rsidRPr="00A97959">
              <w:t>2</w:t>
            </w:r>
          </w:p>
        </w:tc>
        <w:tc>
          <w:tcPr>
            <w:tcW w:w="668" w:type="dxa"/>
            <w:shd w:val="clear" w:color="auto" w:fill="auto"/>
          </w:tcPr>
          <w:p w14:paraId="4D4EE443" w14:textId="77777777" w:rsidR="00296689" w:rsidRPr="00A97959" w:rsidRDefault="00296689" w:rsidP="00B97E49">
            <w:pPr>
              <w:pStyle w:val="TAH"/>
            </w:pPr>
            <w:r w:rsidRPr="00A97959">
              <w:t>3</w:t>
            </w:r>
          </w:p>
        </w:tc>
        <w:tc>
          <w:tcPr>
            <w:tcW w:w="709" w:type="dxa"/>
            <w:shd w:val="clear" w:color="auto" w:fill="auto"/>
          </w:tcPr>
          <w:p w14:paraId="6697B52E" w14:textId="77777777" w:rsidR="00296689" w:rsidRPr="00A97959" w:rsidRDefault="00296689" w:rsidP="00B97E49">
            <w:pPr>
              <w:pStyle w:val="TAH"/>
            </w:pPr>
            <w:r w:rsidRPr="00A97959">
              <w:t>4</w:t>
            </w:r>
          </w:p>
        </w:tc>
        <w:tc>
          <w:tcPr>
            <w:tcW w:w="850" w:type="dxa"/>
          </w:tcPr>
          <w:p w14:paraId="650E938E" w14:textId="77777777" w:rsidR="00296689" w:rsidRPr="00A97959" w:rsidRDefault="00296689" w:rsidP="00B97E49">
            <w:pPr>
              <w:pStyle w:val="TAH"/>
            </w:pPr>
            <w:r w:rsidRPr="00A97959">
              <w:t>5</w:t>
            </w:r>
          </w:p>
        </w:tc>
        <w:tc>
          <w:tcPr>
            <w:tcW w:w="709" w:type="dxa"/>
          </w:tcPr>
          <w:p w14:paraId="7B3F935C" w14:textId="77777777" w:rsidR="00296689" w:rsidRPr="00A97959" w:rsidRDefault="00296689" w:rsidP="00B97E49">
            <w:pPr>
              <w:pStyle w:val="TAH"/>
            </w:pPr>
            <w:r w:rsidRPr="00A97959">
              <w:t>6</w:t>
            </w:r>
          </w:p>
        </w:tc>
      </w:tr>
      <w:tr w:rsidR="00296689" w:rsidRPr="00A97959" w14:paraId="7BEE474E" w14:textId="77777777" w:rsidTr="00B97E49">
        <w:trPr>
          <w:trHeight w:val="243"/>
          <w:jc w:val="center"/>
        </w:trPr>
        <w:tc>
          <w:tcPr>
            <w:tcW w:w="1168" w:type="dxa"/>
            <w:shd w:val="clear" w:color="auto" w:fill="auto"/>
          </w:tcPr>
          <w:p w14:paraId="50EA877E" w14:textId="77777777" w:rsidR="00296689" w:rsidRPr="00A97959" w:rsidRDefault="00296689" w:rsidP="00B97E49">
            <w:pPr>
              <w:pStyle w:val="TAH"/>
            </w:pPr>
            <w:r w:rsidRPr="00A97959">
              <w:t>1</w:t>
            </w:r>
          </w:p>
        </w:tc>
        <w:tc>
          <w:tcPr>
            <w:tcW w:w="868" w:type="dxa"/>
            <w:shd w:val="clear" w:color="auto" w:fill="auto"/>
          </w:tcPr>
          <w:p w14:paraId="505CCB55" w14:textId="77777777" w:rsidR="00296689" w:rsidRPr="00A97959" w:rsidRDefault="00296689" w:rsidP="00B97E49">
            <w:pPr>
              <w:pStyle w:val="TAC"/>
            </w:pPr>
            <w:r w:rsidRPr="00A97959">
              <w:t>X</w:t>
            </w:r>
          </w:p>
        </w:tc>
        <w:tc>
          <w:tcPr>
            <w:tcW w:w="698" w:type="dxa"/>
            <w:shd w:val="clear" w:color="auto" w:fill="auto"/>
          </w:tcPr>
          <w:p w14:paraId="12F15E90" w14:textId="77777777" w:rsidR="00296689" w:rsidRPr="00A97959" w:rsidRDefault="00296689" w:rsidP="00B97E49">
            <w:pPr>
              <w:pStyle w:val="TAC"/>
            </w:pPr>
            <w:r w:rsidRPr="00A97959">
              <w:t>X</w:t>
            </w:r>
          </w:p>
        </w:tc>
        <w:tc>
          <w:tcPr>
            <w:tcW w:w="668" w:type="dxa"/>
            <w:shd w:val="clear" w:color="auto" w:fill="auto"/>
          </w:tcPr>
          <w:p w14:paraId="50C57641" w14:textId="77777777" w:rsidR="00296689" w:rsidRPr="00A97959" w:rsidRDefault="00296689" w:rsidP="00B97E49">
            <w:pPr>
              <w:pStyle w:val="TAC"/>
            </w:pPr>
          </w:p>
        </w:tc>
        <w:tc>
          <w:tcPr>
            <w:tcW w:w="709" w:type="dxa"/>
            <w:shd w:val="clear" w:color="auto" w:fill="auto"/>
          </w:tcPr>
          <w:p w14:paraId="42568171" w14:textId="77777777" w:rsidR="00296689" w:rsidRPr="00A97959" w:rsidRDefault="00296689" w:rsidP="00B97E49">
            <w:pPr>
              <w:pStyle w:val="TAC"/>
            </w:pPr>
          </w:p>
        </w:tc>
        <w:tc>
          <w:tcPr>
            <w:tcW w:w="850" w:type="dxa"/>
          </w:tcPr>
          <w:p w14:paraId="0BB0A020" w14:textId="77777777" w:rsidR="00296689" w:rsidRPr="00A97959" w:rsidRDefault="00296689" w:rsidP="00B97E49">
            <w:pPr>
              <w:pStyle w:val="TAC"/>
            </w:pPr>
          </w:p>
        </w:tc>
        <w:tc>
          <w:tcPr>
            <w:tcW w:w="709" w:type="dxa"/>
          </w:tcPr>
          <w:p w14:paraId="11FB9776" w14:textId="77777777" w:rsidR="00296689" w:rsidRPr="00A97959" w:rsidRDefault="00296689" w:rsidP="00B97E49">
            <w:pPr>
              <w:pStyle w:val="TAC"/>
            </w:pPr>
          </w:p>
        </w:tc>
      </w:tr>
      <w:tr w:rsidR="00296689" w:rsidRPr="00A97959" w14:paraId="49F7FEF1" w14:textId="77777777" w:rsidTr="00B97E49">
        <w:trPr>
          <w:trHeight w:val="261"/>
          <w:jc w:val="center"/>
        </w:trPr>
        <w:tc>
          <w:tcPr>
            <w:tcW w:w="1168" w:type="dxa"/>
            <w:shd w:val="clear" w:color="auto" w:fill="auto"/>
          </w:tcPr>
          <w:p w14:paraId="7F327970" w14:textId="77777777" w:rsidR="00296689" w:rsidRPr="00A97959" w:rsidRDefault="00296689" w:rsidP="00B97E49">
            <w:pPr>
              <w:pStyle w:val="TAH"/>
            </w:pPr>
            <w:r w:rsidRPr="00A97959">
              <w:t>2</w:t>
            </w:r>
          </w:p>
        </w:tc>
        <w:tc>
          <w:tcPr>
            <w:tcW w:w="868" w:type="dxa"/>
            <w:shd w:val="clear" w:color="auto" w:fill="auto"/>
          </w:tcPr>
          <w:p w14:paraId="4E69B280" w14:textId="77777777" w:rsidR="00296689" w:rsidRPr="00A97959" w:rsidRDefault="00296689" w:rsidP="00B97E49">
            <w:pPr>
              <w:pStyle w:val="TAC"/>
            </w:pPr>
            <w:r w:rsidRPr="00A97959">
              <w:t>X</w:t>
            </w:r>
          </w:p>
        </w:tc>
        <w:tc>
          <w:tcPr>
            <w:tcW w:w="698" w:type="dxa"/>
            <w:shd w:val="clear" w:color="auto" w:fill="auto"/>
          </w:tcPr>
          <w:p w14:paraId="47F1B93B" w14:textId="77777777" w:rsidR="00296689" w:rsidRPr="00A97959" w:rsidRDefault="00296689" w:rsidP="00B97E49">
            <w:pPr>
              <w:pStyle w:val="TAC"/>
            </w:pPr>
            <w:r w:rsidRPr="00A97959">
              <w:t>X</w:t>
            </w:r>
          </w:p>
        </w:tc>
        <w:tc>
          <w:tcPr>
            <w:tcW w:w="668" w:type="dxa"/>
            <w:shd w:val="clear" w:color="auto" w:fill="auto"/>
          </w:tcPr>
          <w:p w14:paraId="1F5BF962" w14:textId="77777777" w:rsidR="00296689" w:rsidRPr="00A97959" w:rsidRDefault="00296689" w:rsidP="00B97E49">
            <w:pPr>
              <w:pStyle w:val="TAC"/>
            </w:pPr>
          </w:p>
        </w:tc>
        <w:tc>
          <w:tcPr>
            <w:tcW w:w="709" w:type="dxa"/>
            <w:shd w:val="clear" w:color="auto" w:fill="auto"/>
          </w:tcPr>
          <w:p w14:paraId="267ADC20" w14:textId="77777777" w:rsidR="00296689" w:rsidRPr="00A97959" w:rsidRDefault="00296689" w:rsidP="00B97E49">
            <w:pPr>
              <w:pStyle w:val="TAC"/>
            </w:pPr>
          </w:p>
        </w:tc>
        <w:tc>
          <w:tcPr>
            <w:tcW w:w="850" w:type="dxa"/>
          </w:tcPr>
          <w:p w14:paraId="525B81F4" w14:textId="77777777" w:rsidR="00296689" w:rsidRPr="00A97959" w:rsidRDefault="00296689" w:rsidP="00B97E49">
            <w:pPr>
              <w:pStyle w:val="TAC"/>
            </w:pPr>
          </w:p>
        </w:tc>
        <w:tc>
          <w:tcPr>
            <w:tcW w:w="709" w:type="dxa"/>
          </w:tcPr>
          <w:p w14:paraId="1B954EAD" w14:textId="77777777" w:rsidR="00296689" w:rsidRPr="00A97959" w:rsidRDefault="00296689" w:rsidP="00B97E49">
            <w:pPr>
              <w:pStyle w:val="TAC"/>
            </w:pPr>
          </w:p>
        </w:tc>
      </w:tr>
      <w:tr w:rsidR="00296689" w:rsidRPr="00A97959" w14:paraId="2F997C65" w14:textId="77777777" w:rsidTr="00B97E49">
        <w:trPr>
          <w:trHeight w:val="243"/>
          <w:jc w:val="center"/>
        </w:trPr>
        <w:tc>
          <w:tcPr>
            <w:tcW w:w="1168" w:type="dxa"/>
            <w:shd w:val="clear" w:color="auto" w:fill="auto"/>
          </w:tcPr>
          <w:p w14:paraId="49FC30F4" w14:textId="77777777" w:rsidR="00296689" w:rsidRPr="00A97959" w:rsidRDefault="00296689" w:rsidP="00B97E49">
            <w:pPr>
              <w:pStyle w:val="TAH"/>
            </w:pPr>
            <w:r w:rsidRPr="00A97959">
              <w:t>3</w:t>
            </w:r>
          </w:p>
        </w:tc>
        <w:tc>
          <w:tcPr>
            <w:tcW w:w="868" w:type="dxa"/>
            <w:shd w:val="clear" w:color="auto" w:fill="auto"/>
          </w:tcPr>
          <w:p w14:paraId="6AEECC77" w14:textId="77777777" w:rsidR="00296689" w:rsidRPr="00A97959" w:rsidRDefault="00296689" w:rsidP="00B97E49">
            <w:pPr>
              <w:pStyle w:val="TAC"/>
            </w:pPr>
            <w:r w:rsidRPr="00A97959">
              <w:t>X</w:t>
            </w:r>
          </w:p>
        </w:tc>
        <w:tc>
          <w:tcPr>
            <w:tcW w:w="698" w:type="dxa"/>
            <w:shd w:val="clear" w:color="auto" w:fill="auto"/>
          </w:tcPr>
          <w:p w14:paraId="6626EA8A" w14:textId="77777777" w:rsidR="00296689" w:rsidRPr="00A97959" w:rsidRDefault="00296689" w:rsidP="00B97E49">
            <w:pPr>
              <w:pStyle w:val="TAC"/>
            </w:pPr>
          </w:p>
        </w:tc>
        <w:tc>
          <w:tcPr>
            <w:tcW w:w="668" w:type="dxa"/>
            <w:shd w:val="clear" w:color="auto" w:fill="auto"/>
          </w:tcPr>
          <w:p w14:paraId="7E008CF7" w14:textId="77777777" w:rsidR="00296689" w:rsidRPr="00A97959" w:rsidRDefault="00296689" w:rsidP="00B97E49">
            <w:pPr>
              <w:pStyle w:val="TAC"/>
            </w:pPr>
          </w:p>
        </w:tc>
        <w:tc>
          <w:tcPr>
            <w:tcW w:w="709" w:type="dxa"/>
            <w:shd w:val="clear" w:color="auto" w:fill="auto"/>
          </w:tcPr>
          <w:p w14:paraId="762CE1F4" w14:textId="77777777" w:rsidR="00296689" w:rsidRPr="00A97959" w:rsidRDefault="00296689" w:rsidP="00B97E49">
            <w:pPr>
              <w:pStyle w:val="TAC"/>
            </w:pPr>
          </w:p>
        </w:tc>
        <w:tc>
          <w:tcPr>
            <w:tcW w:w="850" w:type="dxa"/>
          </w:tcPr>
          <w:p w14:paraId="32E54228" w14:textId="77777777" w:rsidR="00296689" w:rsidRPr="00A97959" w:rsidRDefault="00296689" w:rsidP="00B97E49">
            <w:pPr>
              <w:pStyle w:val="TAC"/>
            </w:pPr>
          </w:p>
        </w:tc>
        <w:tc>
          <w:tcPr>
            <w:tcW w:w="709" w:type="dxa"/>
          </w:tcPr>
          <w:p w14:paraId="2027BD65" w14:textId="77777777" w:rsidR="00296689" w:rsidRPr="00A97959" w:rsidRDefault="00296689" w:rsidP="00B97E49">
            <w:pPr>
              <w:pStyle w:val="TAC"/>
            </w:pPr>
          </w:p>
        </w:tc>
      </w:tr>
      <w:tr w:rsidR="00296689" w:rsidRPr="00A97959" w14:paraId="4665CFF3" w14:textId="77777777" w:rsidTr="00B97E49">
        <w:trPr>
          <w:trHeight w:val="261"/>
          <w:jc w:val="center"/>
        </w:trPr>
        <w:tc>
          <w:tcPr>
            <w:tcW w:w="1168" w:type="dxa"/>
            <w:shd w:val="clear" w:color="auto" w:fill="auto"/>
          </w:tcPr>
          <w:p w14:paraId="2E460B14" w14:textId="77777777" w:rsidR="00296689" w:rsidRPr="00A97959" w:rsidRDefault="00296689" w:rsidP="00B97E49">
            <w:pPr>
              <w:pStyle w:val="TAH"/>
            </w:pPr>
            <w:r w:rsidRPr="00A97959">
              <w:t>4</w:t>
            </w:r>
          </w:p>
        </w:tc>
        <w:tc>
          <w:tcPr>
            <w:tcW w:w="868" w:type="dxa"/>
            <w:shd w:val="clear" w:color="auto" w:fill="auto"/>
          </w:tcPr>
          <w:p w14:paraId="5023D6AE" w14:textId="77777777" w:rsidR="00296689" w:rsidRPr="00A97959" w:rsidRDefault="00296689" w:rsidP="00B97E49">
            <w:pPr>
              <w:pStyle w:val="TAC"/>
            </w:pPr>
            <w:r w:rsidRPr="00A97959">
              <w:t>X</w:t>
            </w:r>
          </w:p>
        </w:tc>
        <w:tc>
          <w:tcPr>
            <w:tcW w:w="698" w:type="dxa"/>
            <w:shd w:val="clear" w:color="auto" w:fill="auto"/>
          </w:tcPr>
          <w:p w14:paraId="09EFB7F1" w14:textId="77777777" w:rsidR="00296689" w:rsidRPr="00A97959" w:rsidRDefault="00296689" w:rsidP="00B97E49">
            <w:pPr>
              <w:pStyle w:val="TAC"/>
            </w:pPr>
          </w:p>
        </w:tc>
        <w:tc>
          <w:tcPr>
            <w:tcW w:w="668" w:type="dxa"/>
            <w:shd w:val="clear" w:color="auto" w:fill="auto"/>
          </w:tcPr>
          <w:p w14:paraId="4C704D26" w14:textId="77777777" w:rsidR="00296689" w:rsidRPr="00A97959" w:rsidRDefault="00296689" w:rsidP="00B97E49">
            <w:pPr>
              <w:pStyle w:val="TAC"/>
            </w:pPr>
          </w:p>
        </w:tc>
        <w:tc>
          <w:tcPr>
            <w:tcW w:w="709" w:type="dxa"/>
            <w:shd w:val="clear" w:color="auto" w:fill="auto"/>
          </w:tcPr>
          <w:p w14:paraId="0B4C9847" w14:textId="77777777" w:rsidR="00296689" w:rsidRPr="00A97959" w:rsidRDefault="00296689" w:rsidP="00B97E49">
            <w:pPr>
              <w:pStyle w:val="TAC"/>
            </w:pPr>
          </w:p>
        </w:tc>
        <w:tc>
          <w:tcPr>
            <w:tcW w:w="850" w:type="dxa"/>
          </w:tcPr>
          <w:p w14:paraId="147A9DBC" w14:textId="77777777" w:rsidR="00296689" w:rsidRPr="00A97959" w:rsidRDefault="00296689" w:rsidP="00B97E49">
            <w:pPr>
              <w:pStyle w:val="TAC"/>
            </w:pPr>
          </w:p>
        </w:tc>
        <w:tc>
          <w:tcPr>
            <w:tcW w:w="709" w:type="dxa"/>
          </w:tcPr>
          <w:p w14:paraId="3F01E2C7" w14:textId="77777777" w:rsidR="00296689" w:rsidRPr="00A97959" w:rsidRDefault="00296689" w:rsidP="00B97E49">
            <w:pPr>
              <w:pStyle w:val="TAC"/>
            </w:pPr>
          </w:p>
        </w:tc>
      </w:tr>
      <w:tr w:rsidR="00296689" w:rsidRPr="00A97959" w14:paraId="78DB1136" w14:textId="77777777" w:rsidTr="00B97E49">
        <w:trPr>
          <w:trHeight w:val="243"/>
          <w:jc w:val="center"/>
        </w:trPr>
        <w:tc>
          <w:tcPr>
            <w:tcW w:w="1168" w:type="dxa"/>
            <w:shd w:val="clear" w:color="auto" w:fill="auto"/>
          </w:tcPr>
          <w:p w14:paraId="4AE76715" w14:textId="77777777" w:rsidR="00296689" w:rsidRPr="00A97959" w:rsidRDefault="00296689" w:rsidP="00B97E49">
            <w:pPr>
              <w:pStyle w:val="TAH"/>
            </w:pPr>
            <w:r w:rsidRPr="00A97959">
              <w:t>5</w:t>
            </w:r>
          </w:p>
        </w:tc>
        <w:tc>
          <w:tcPr>
            <w:tcW w:w="868" w:type="dxa"/>
            <w:shd w:val="clear" w:color="auto" w:fill="auto"/>
          </w:tcPr>
          <w:p w14:paraId="2A6A673F" w14:textId="77777777" w:rsidR="00296689" w:rsidRPr="00A97959" w:rsidRDefault="00296689" w:rsidP="00B97E49">
            <w:pPr>
              <w:pStyle w:val="TAC"/>
            </w:pPr>
          </w:p>
        </w:tc>
        <w:tc>
          <w:tcPr>
            <w:tcW w:w="698" w:type="dxa"/>
            <w:shd w:val="clear" w:color="auto" w:fill="auto"/>
          </w:tcPr>
          <w:p w14:paraId="4F07B4D3" w14:textId="77777777" w:rsidR="00296689" w:rsidRPr="00A97959" w:rsidRDefault="00296689" w:rsidP="00B97E49">
            <w:pPr>
              <w:pStyle w:val="TAC"/>
            </w:pPr>
          </w:p>
        </w:tc>
        <w:tc>
          <w:tcPr>
            <w:tcW w:w="668" w:type="dxa"/>
            <w:shd w:val="clear" w:color="auto" w:fill="auto"/>
          </w:tcPr>
          <w:p w14:paraId="75B0F3CB" w14:textId="77777777" w:rsidR="00296689" w:rsidRPr="00A97959" w:rsidRDefault="00296689" w:rsidP="00B97E49">
            <w:pPr>
              <w:pStyle w:val="TAC"/>
            </w:pPr>
          </w:p>
        </w:tc>
        <w:tc>
          <w:tcPr>
            <w:tcW w:w="709" w:type="dxa"/>
            <w:shd w:val="clear" w:color="auto" w:fill="auto"/>
          </w:tcPr>
          <w:p w14:paraId="2085973A" w14:textId="77777777" w:rsidR="00296689" w:rsidRPr="00A97959" w:rsidRDefault="00296689" w:rsidP="00B97E49">
            <w:pPr>
              <w:pStyle w:val="TAC"/>
            </w:pPr>
            <w:r w:rsidRPr="00A97959">
              <w:t>X</w:t>
            </w:r>
          </w:p>
        </w:tc>
        <w:tc>
          <w:tcPr>
            <w:tcW w:w="850" w:type="dxa"/>
          </w:tcPr>
          <w:p w14:paraId="400755E0" w14:textId="77777777" w:rsidR="00296689" w:rsidRPr="00A97959" w:rsidRDefault="00296689" w:rsidP="00B97E49">
            <w:pPr>
              <w:pStyle w:val="TAC"/>
            </w:pPr>
          </w:p>
        </w:tc>
        <w:tc>
          <w:tcPr>
            <w:tcW w:w="709" w:type="dxa"/>
          </w:tcPr>
          <w:p w14:paraId="747648FD" w14:textId="77777777" w:rsidR="00296689" w:rsidRPr="00A97959" w:rsidRDefault="00296689" w:rsidP="00B97E49">
            <w:pPr>
              <w:pStyle w:val="TAC"/>
            </w:pPr>
          </w:p>
        </w:tc>
      </w:tr>
      <w:tr w:rsidR="00296689" w:rsidRPr="00A97959" w14:paraId="37FB280A" w14:textId="77777777" w:rsidTr="00B97E49">
        <w:trPr>
          <w:trHeight w:val="243"/>
          <w:jc w:val="center"/>
        </w:trPr>
        <w:tc>
          <w:tcPr>
            <w:tcW w:w="1168" w:type="dxa"/>
            <w:shd w:val="clear" w:color="auto" w:fill="auto"/>
          </w:tcPr>
          <w:p w14:paraId="073035D6" w14:textId="77777777" w:rsidR="00296689" w:rsidRPr="00A97959" w:rsidRDefault="00296689" w:rsidP="00B97E49">
            <w:pPr>
              <w:pStyle w:val="TAH"/>
            </w:pPr>
            <w:r w:rsidRPr="00A97959">
              <w:t>6</w:t>
            </w:r>
          </w:p>
        </w:tc>
        <w:tc>
          <w:tcPr>
            <w:tcW w:w="868" w:type="dxa"/>
            <w:shd w:val="clear" w:color="auto" w:fill="auto"/>
          </w:tcPr>
          <w:p w14:paraId="5F8E17E6" w14:textId="77777777" w:rsidR="00296689" w:rsidRPr="00A97959" w:rsidRDefault="00296689" w:rsidP="00B97E49">
            <w:pPr>
              <w:pStyle w:val="TAC"/>
            </w:pPr>
          </w:p>
        </w:tc>
        <w:tc>
          <w:tcPr>
            <w:tcW w:w="698" w:type="dxa"/>
            <w:shd w:val="clear" w:color="auto" w:fill="auto"/>
          </w:tcPr>
          <w:p w14:paraId="6937C57E" w14:textId="77777777" w:rsidR="00296689" w:rsidRPr="00A97959" w:rsidRDefault="00296689" w:rsidP="00B97E49">
            <w:pPr>
              <w:pStyle w:val="TAC"/>
            </w:pPr>
          </w:p>
        </w:tc>
        <w:tc>
          <w:tcPr>
            <w:tcW w:w="668" w:type="dxa"/>
            <w:shd w:val="clear" w:color="auto" w:fill="auto"/>
          </w:tcPr>
          <w:p w14:paraId="1BA0650B" w14:textId="77777777" w:rsidR="00296689" w:rsidRPr="00A97959" w:rsidRDefault="00296689" w:rsidP="00B97E49">
            <w:pPr>
              <w:pStyle w:val="TAC"/>
            </w:pPr>
          </w:p>
        </w:tc>
        <w:tc>
          <w:tcPr>
            <w:tcW w:w="709" w:type="dxa"/>
            <w:shd w:val="clear" w:color="auto" w:fill="auto"/>
          </w:tcPr>
          <w:p w14:paraId="73510A8B" w14:textId="77777777" w:rsidR="00296689" w:rsidRPr="00A97959" w:rsidRDefault="00296689" w:rsidP="00B97E49">
            <w:pPr>
              <w:pStyle w:val="TAC"/>
            </w:pPr>
            <w:r w:rsidRPr="00A97959">
              <w:t>X</w:t>
            </w:r>
          </w:p>
        </w:tc>
        <w:tc>
          <w:tcPr>
            <w:tcW w:w="850" w:type="dxa"/>
          </w:tcPr>
          <w:p w14:paraId="070E7581" w14:textId="77777777" w:rsidR="00296689" w:rsidRPr="00A97959" w:rsidRDefault="00296689" w:rsidP="00B97E49">
            <w:pPr>
              <w:pStyle w:val="TAC"/>
            </w:pPr>
          </w:p>
        </w:tc>
        <w:tc>
          <w:tcPr>
            <w:tcW w:w="709" w:type="dxa"/>
          </w:tcPr>
          <w:p w14:paraId="50BE84D8" w14:textId="77777777" w:rsidR="00296689" w:rsidRPr="00A97959" w:rsidRDefault="00296689" w:rsidP="00B97E49">
            <w:pPr>
              <w:pStyle w:val="TAC"/>
            </w:pPr>
          </w:p>
        </w:tc>
      </w:tr>
      <w:tr w:rsidR="00296689" w:rsidRPr="00A97959" w14:paraId="1F9E97EE" w14:textId="77777777" w:rsidTr="00B97E49">
        <w:trPr>
          <w:trHeight w:val="243"/>
          <w:jc w:val="center"/>
        </w:trPr>
        <w:tc>
          <w:tcPr>
            <w:tcW w:w="1168" w:type="dxa"/>
            <w:shd w:val="clear" w:color="auto" w:fill="auto"/>
          </w:tcPr>
          <w:p w14:paraId="393BCBBE" w14:textId="77777777" w:rsidR="00296689" w:rsidRPr="00A97959" w:rsidRDefault="00296689" w:rsidP="00B97E49">
            <w:pPr>
              <w:pStyle w:val="TAH"/>
            </w:pPr>
            <w:r w:rsidRPr="00A97959">
              <w:t>7</w:t>
            </w:r>
          </w:p>
        </w:tc>
        <w:tc>
          <w:tcPr>
            <w:tcW w:w="868" w:type="dxa"/>
            <w:shd w:val="clear" w:color="auto" w:fill="auto"/>
          </w:tcPr>
          <w:p w14:paraId="46041622" w14:textId="77777777" w:rsidR="00296689" w:rsidRPr="00A97959" w:rsidRDefault="00296689" w:rsidP="00B97E49">
            <w:pPr>
              <w:pStyle w:val="TAC"/>
            </w:pPr>
          </w:p>
        </w:tc>
        <w:tc>
          <w:tcPr>
            <w:tcW w:w="698" w:type="dxa"/>
            <w:shd w:val="clear" w:color="auto" w:fill="auto"/>
          </w:tcPr>
          <w:p w14:paraId="25D1F596" w14:textId="77777777" w:rsidR="00296689" w:rsidRPr="00A97959" w:rsidRDefault="00296689" w:rsidP="00B97E49">
            <w:pPr>
              <w:pStyle w:val="TAC"/>
            </w:pPr>
          </w:p>
        </w:tc>
        <w:tc>
          <w:tcPr>
            <w:tcW w:w="668" w:type="dxa"/>
            <w:shd w:val="clear" w:color="auto" w:fill="auto"/>
          </w:tcPr>
          <w:p w14:paraId="02C7502A" w14:textId="77777777" w:rsidR="00296689" w:rsidRPr="00A97959" w:rsidRDefault="00296689" w:rsidP="00B97E49">
            <w:pPr>
              <w:pStyle w:val="TAC"/>
            </w:pPr>
          </w:p>
        </w:tc>
        <w:tc>
          <w:tcPr>
            <w:tcW w:w="709" w:type="dxa"/>
            <w:shd w:val="clear" w:color="auto" w:fill="auto"/>
          </w:tcPr>
          <w:p w14:paraId="335B187A" w14:textId="77777777" w:rsidR="00296689" w:rsidRPr="00A97959" w:rsidRDefault="00296689" w:rsidP="00B97E49">
            <w:pPr>
              <w:pStyle w:val="TAC"/>
            </w:pPr>
            <w:r w:rsidRPr="00A97959">
              <w:t>X</w:t>
            </w:r>
          </w:p>
        </w:tc>
        <w:tc>
          <w:tcPr>
            <w:tcW w:w="850" w:type="dxa"/>
          </w:tcPr>
          <w:p w14:paraId="48C6C329" w14:textId="77777777" w:rsidR="00296689" w:rsidRPr="00A97959" w:rsidRDefault="00296689" w:rsidP="00B97E49">
            <w:pPr>
              <w:pStyle w:val="TAC"/>
            </w:pPr>
          </w:p>
        </w:tc>
        <w:tc>
          <w:tcPr>
            <w:tcW w:w="709" w:type="dxa"/>
          </w:tcPr>
          <w:p w14:paraId="0C39C747" w14:textId="77777777" w:rsidR="00296689" w:rsidRPr="00A97959" w:rsidRDefault="00296689" w:rsidP="00B97E49">
            <w:pPr>
              <w:pStyle w:val="TAC"/>
            </w:pPr>
          </w:p>
        </w:tc>
      </w:tr>
      <w:tr w:rsidR="00296689" w:rsidRPr="00A97959" w14:paraId="4CA50997" w14:textId="77777777" w:rsidTr="00B97E49">
        <w:trPr>
          <w:trHeight w:val="243"/>
          <w:jc w:val="center"/>
        </w:trPr>
        <w:tc>
          <w:tcPr>
            <w:tcW w:w="1168" w:type="dxa"/>
            <w:shd w:val="clear" w:color="auto" w:fill="auto"/>
          </w:tcPr>
          <w:p w14:paraId="22375496" w14:textId="77777777" w:rsidR="00296689" w:rsidRPr="00A97959" w:rsidRDefault="00296689" w:rsidP="00B97E49">
            <w:pPr>
              <w:pStyle w:val="TAH"/>
            </w:pPr>
            <w:r w:rsidRPr="00A97959">
              <w:t>8</w:t>
            </w:r>
          </w:p>
        </w:tc>
        <w:tc>
          <w:tcPr>
            <w:tcW w:w="868" w:type="dxa"/>
            <w:shd w:val="clear" w:color="auto" w:fill="auto"/>
          </w:tcPr>
          <w:p w14:paraId="3FB4D123" w14:textId="77777777" w:rsidR="00296689" w:rsidRPr="00A97959" w:rsidRDefault="00296689" w:rsidP="00B97E49">
            <w:pPr>
              <w:pStyle w:val="TAC"/>
            </w:pPr>
            <w:r w:rsidRPr="00A97959">
              <w:t>X</w:t>
            </w:r>
          </w:p>
        </w:tc>
        <w:tc>
          <w:tcPr>
            <w:tcW w:w="698" w:type="dxa"/>
            <w:shd w:val="clear" w:color="auto" w:fill="auto"/>
          </w:tcPr>
          <w:p w14:paraId="16C812F8" w14:textId="77777777" w:rsidR="00296689" w:rsidRPr="00A97959" w:rsidRDefault="00296689" w:rsidP="00B97E49">
            <w:pPr>
              <w:pStyle w:val="TAC"/>
            </w:pPr>
          </w:p>
        </w:tc>
        <w:tc>
          <w:tcPr>
            <w:tcW w:w="668" w:type="dxa"/>
            <w:shd w:val="clear" w:color="auto" w:fill="auto"/>
          </w:tcPr>
          <w:p w14:paraId="148C731D" w14:textId="77777777" w:rsidR="00296689" w:rsidRPr="00A97959" w:rsidRDefault="00296689" w:rsidP="00B97E49">
            <w:pPr>
              <w:pStyle w:val="TAC"/>
            </w:pPr>
          </w:p>
        </w:tc>
        <w:tc>
          <w:tcPr>
            <w:tcW w:w="709" w:type="dxa"/>
            <w:shd w:val="clear" w:color="auto" w:fill="auto"/>
          </w:tcPr>
          <w:p w14:paraId="6B28C9CB" w14:textId="77777777" w:rsidR="00296689" w:rsidRPr="00A97959" w:rsidRDefault="00296689" w:rsidP="00B97E49">
            <w:pPr>
              <w:pStyle w:val="TAC"/>
            </w:pPr>
          </w:p>
        </w:tc>
        <w:tc>
          <w:tcPr>
            <w:tcW w:w="850" w:type="dxa"/>
          </w:tcPr>
          <w:p w14:paraId="16D25BAC" w14:textId="77777777" w:rsidR="00296689" w:rsidRPr="00A97959" w:rsidRDefault="00296689" w:rsidP="00B97E49">
            <w:pPr>
              <w:pStyle w:val="TAC"/>
            </w:pPr>
          </w:p>
        </w:tc>
        <w:tc>
          <w:tcPr>
            <w:tcW w:w="709" w:type="dxa"/>
          </w:tcPr>
          <w:p w14:paraId="1F1390C1" w14:textId="77777777" w:rsidR="00296689" w:rsidRPr="00A97959" w:rsidRDefault="00296689" w:rsidP="00B97E49">
            <w:pPr>
              <w:pStyle w:val="TAC"/>
            </w:pPr>
          </w:p>
        </w:tc>
      </w:tr>
      <w:tr w:rsidR="00296689" w:rsidRPr="00A97959" w14:paraId="49850163" w14:textId="77777777" w:rsidTr="00B97E49">
        <w:trPr>
          <w:trHeight w:val="243"/>
          <w:jc w:val="center"/>
        </w:trPr>
        <w:tc>
          <w:tcPr>
            <w:tcW w:w="1168" w:type="dxa"/>
            <w:shd w:val="clear" w:color="auto" w:fill="auto"/>
          </w:tcPr>
          <w:p w14:paraId="726DB8A6" w14:textId="77777777" w:rsidR="00296689" w:rsidRPr="00A97959" w:rsidRDefault="00296689" w:rsidP="00B97E49">
            <w:pPr>
              <w:pStyle w:val="TAH"/>
            </w:pPr>
            <w:r w:rsidRPr="00A97959">
              <w:t>9</w:t>
            </w:r>
          </w:p>
        </w:tc>
        <w:tc>
          <w:tcPr>
            <w:tcW w:w="868" w:type="dxa"/>
            <w:shd w:val="clear" w:color="auto" w:fill="auto"/>
          </w:tcPr>
          <w:p w14:paraId="7651AD7D" w14:textId="77777777" w:rsidR="00296689" w:rsidRPr="00A97959" w:rsidRDefault="00296689" w:rsidP="00B97E49">
            <w:pPr>
              <w:pStyle w:val="TAC"/>
            </w:pPr>
            <w:r w:rsidRPr="00A97959">
              <w:t>X</w:t>
            </w:r>
          </w:p>
        </w:tc>
        <w:tc>
          <w:tcPr>
            <w:tcW w:w="698" w:type="dxa"/>
            <w:shd w:val="clear" w:color="auto" w:fill="auto"/>
          </w:tcPr>
          <w:p w14:paraId="367997E9" w14:textId="77777777" w:rsidR="00296689" w:rsidRPr="00A97959" w:rsidRDefault="00296689" w:rsidP="00B97E49">
            <w:pPr>
              <w:pStyle w:val="TAC"/>
            </w:pPr>
          </w:p>
        </w:tc>
        <w:tc>
          <w:tcPr>
            <w:tcW w:w="668" w:type="dxa"/>
            <w:shd w:val="clear" w:color="auto" w:fill="auto"/>
          </w:tcPr>
          <w:p w14:paraId="71C59717" w14:textId="77777777" w:rsidR="00296689" w:rsidRPr="00A97959" w:rsidRDefault="00296689" w:rsidP="00B97E49">
            <w:pPr>
              <w:pStyle w:val="TAC"/>
            </w:pPr>
          </w:p>
        </w:tc>
        <w:tc>
          <w:tcPr>
            <w:tcW w:w="709" w:type="dxa"/>
            <w:shd w:val="clear" w:color="auto" w:fill="auto"/>
          </w:tcPr>
          <w:p w14:paraId="44423834" w14:textId="77777777" w:rsidR="00296689" w:rsidRPr="00A97959" w:rsidRDefault="00296689" w:rsidP="00B97E49">
            <w:pPr>
              <w:pStyle w:val="TAC"/>
            </w:pPr>
          </w:p>
        </w:tc>
        <w:tc>
          <w:tcPr>
            <w:tcW w:w="850" w:type="dxa"/>
          </w:tcPr>
          <w:p w14:paraId="3B72FDA1" w14:textId="77777777" w:rsidR="00296689" w:rsidRPr="00A97959" w:rsidRDefault="00296689" w:rsidP="00B97E49">
            <w:pPr>
              <w:pStyle w:val="TAC"/>
            </w:pPr>
          </w:p>
        </w:tc>
        <w:tc>
          <w:tcPr>
            <w:tcW w:w="709" w:type="dxa"/>
          </w:tcPr>
          <w:p w14:paraId="4578E20E" w14:textId="77777777" w:rsidR="00296689" w:rsidRPr="00A97959" w:rsidRDefault="00296689" w:rsidP="00B97E49">
            <w:pPr>
              <w:pStyle w:val="TAC"/>
            </w:pPr>
          </w:p>
        </w:tc>
      </w:tr>
      <w:tr w:rsidR="00296689" w:rsidRPr="00A97959" w14:paraId="68B55AB3" w14:textId="77777777" w:rsidTr="00B97E49">
        <w:trPr>
          <w:trHeight w:val="243"/>
          <w:jc w:val="center"/>
        </w:trPr>
        <w:tc>
          <w:tcPr>
            <w:tcW w:w="1168" w:type="dxa"/>
            <w:shd w:val="clear" w:color="auto" w:fill="auto"/>
          </w:tcPr>
          <w:p w14:paraId="0E9305B0" w14:textId="77777777" w:rsidR="00296689" w:rsidRPr="00A97959" w:rsidRDefault="00296689" w:rsidP="00B97E49">
            <w:pPr>
              <w:pStyle w:val="TAH"/>
            </w:pPr>
            <w:r w:rsidRPr="00A97959">
              <w:t>10</w:t>
            </w:r>
          </w:p>
        </w:tc>
        <w:tc>
          <w:tcPr>
            <w:tcW w:w="868" w:type="dxa"/>
            <w:shd w:val="clear" w:color="auto" w:fill="auto"/>
          </w:tcPr>
          <w:p w14:paraId="394DF8CB" w14:textId="77777777" w:rsidR="00296689" w:rsidRPr="00A97959" w:rsidRDefault="00296689" w:rsidP="00B97E49">
            <w:pPr>
              <w:pStyle w:val="TAC"/>
            </w:pPr>
            <w:r w:rsidRPr="00A97959">
              <w:t>X</w:t>
            </w:r>
          </w:p>
        </w:tc>
        <w:tc>
          <w:tcPr>
            <w:tcW w:w="698" w:type="dxa"/>
            <w:shd w:val="clear" w:color="auto" w:fill="auto"/>
          </w:tcPr>
          <w:p w14:paraId="7F4E6500" w14:textId="77777777" w:rsidR="00296689" w:rsidRPr="00A97959" w:rsidRDefault="00296689" w:rsidP="00B97E49">
            <w:pPr>
              <w:pStyle w:val="TAC"/>
            </w:pPr>
          </w:p>
        </w:tc>
        <w:tc>
          <w:tcPr>
            <w:tcW w:w="668" w:type="dxa"/>
            <w:shd w:val="clear" w:color="auto" w:fill="auto"/>
          </w:tcPr>
          <w:p w14:paraId="7D85A85B" w14:textId="77777777" w:rsidR="00296689" w:rsidRPr="00A97959" w:rsidRDefault="00296689" w:rsidP="00B97E49">
            <w:pPr>
              <w:pStyle w:val="TAC"/>
            </w:pPr>
          </w:p>
        </w:tc>
        <w:tc>
          <w:tcPr>
            <w:tcW w:w="709" w:type="dxa"/>
            <w:shd w:val="clear" w:color="auto" w:fill="auto"/>
          </w:tcPr>
          <w:p w14:paraId="0B98B8E7" w14:textId="77777777" w:rsidR="00296689" w:rsidRPr="00A97959" w:rsidRDefault="00296689" w:rsidP="00B97E49">
            <w:pPr>
              <w:pStyle w:val="TAC"/>
            </w:pPr>
          </w:p>
        </w:tc>
        <w:tc>
          <w:tcPr>
            <w:tcW w:w="850" w:type="dxa"/>
          </w:tcPr>
          <w:p w14:paraId="7CFA238C" w14:textId="77777777" w:rsidR="00296689" w:rsidRPr="00A97959" w:rsidRDefault="00296689" w:rsidP="00B97E49">
            <w:pPr>
              <w:pStyle w:val="TAC"/>
            </w:pPr>
          </w:p>
        </w:tc>
        <w:tc>
          <w:tcPr>
            <w:tcW w:w="709" w:type="dxa"/>
          </w:tcPr>
          <w:p w14:paraId="2332A374" w14:textId="77777777" w:rsidR="00296689" w:rsidRPr="00A97959" w:rsidRDefault="00296689" w:rsidP="00B97E49">
            <w:pPr>
              <w:pStyle w:val="TAC"/>
            </w:pPr>
          </w:p>
        </w:tc>
      </w:tr>
      <w:tr w:rsidR="00296689" w:rsidRPr="00A97959" w14:paraId="6D2855FC" w14:textId="77777777" w:rsidTr="00B97E49">
        <w:trPr>
          <w:trHeight w:val="243"/>
          <w:jc w:val="center"/>
        </w:trPr>
        <w:tc>
          <w:tcPr>
            <w:tcW w:w="1168" w:type="dxa"/>
            <w:shd w:val="clear" w:color="auto" w:fill="auto"/>
          </w:tcPr>
          <w:p w14:paraId="106582C3" w14:textId="77777777" w:rsidR="00296689" w:rsidRPr="00A97959" w:rsidRDefault="00296689" w:rsidP="00B97E49">
            <w:pPr>
              <w:pStyle w:val="TAH"/>
            </w:pPr>
            <w:r w:rsidRPr="00A97959">
              <w:t>11</w:t>
            </w:r>
          </w:p>
        </w:tc>
        <w:tc>
          <w:tcPr>
            <w:tcW w:w="868" w:type="dxa"/>
            <w:shd w:val="clear" w:color="auto" w:fill="auto"/>
          </w:tcPr>
          <w:p w14:paraId="21561E60" w14:textId="77777777" w:rsidR="00296689" w:rsidRPr="00A97959" w:rsidRDefault="00296689" w:rsidP="00B97E49">
            <w:pPr>
              <w:pStyle w:val="TAC"/>
            </w:pPr>
            <w:r w:rsidRPr="00A97959">
              <w:t>X</w:t>
            </w:r>
          </w:p>
        </w:tc>
        <w:tc>
          <w:tcPr>
            <w:tcW w:w="698" w:type="dxa"/>
            <w:shd w:val="clear" w:color="auto" w:fill="auto"/>
          </w:tcPr>
          <w:p w14:paraId="7FD810CD" w14:textId="77777777" w:rsidR="00296689" w:rsidRPr="00A97959" w:rsidRDefault="00296689" w:rsidP="00B97E49">
            <w:pPr>
              <w:pStyle w:val="TAC"/>
            </w:pPr>
          </w:p>
        </w:tc>
        <w:tc>
          <w:tcPr>
            <w:tcW w:w="668" w:type="dxa"/>
            <w:shd w:val="clear" w:color="auto" w:fill="auto"/>
          </w:tcPr>
          <w:p w14:paraId="1F099710" w14:textId="77777777" w:rsidR="00296689" w:rsidRPr="00A97959" w:rsidRDefault="00296689" w:rsidP="00B97E49">
            <w:pPr>
              <w:pStyle w:val="TAC"/>
            </w:pPr>
          </w:p>
        </w:tc>
        <w:tc>
          <w:tcPr>
            <w:tcW w:w="709" w:type="dxa"/>
            <w:shd w:val="clear" w:color="auto" w:fill="auto"/>
          </w:tcPr>
          <w:p w14:paraId="4DF50DC3" w14:textId="77777777" w:rsidR="00296689" w:rsidRPr="00A97959" w:rsidRDefault="00296689" w:rsidP="00B97E49">
            <w:pPr>
              <w:pStyle w:val="TAC"/>
            </w:pPr>
          </w:p>
        </w:tc>
        <w:tc>
          <w:tcPr>
            <w:tcW w:w="850" w:type="dxa"/>
          </w:tcPr>
          <w:p w14:paraId="4D1DE095" w14:textId="77777777" w:rsidR="00296689" w:rsidRPr="00A97959" w:rsidRDefault="00296689" w:rsidP="00B97E49">
            <w:pPr>
              <w:pStyle w:val="TAC"/>
            </w:pPr>
          </w:p>
        </w:tc>
        <w:tc>
          <w:tcPr>
            <w:tcW w:w="709" w:type="dxa"/>
          </w:tcPr>
          <w:p w14:paraId="0E3D9FCE" w14:textId="77777777" w:rsidR="00296689" w:rsidRPr="00A97959" w:rsidRDefault="00296689" w:rsidP="00B97E49">
            <w:pPr>
              <w:pStyle w:val="TAC"/>
            </w:pPr>
          </w:p>
        </w:tc>
      </w:tr>
      <w:tr w:rsidR="00296689" w:rsidRPr="00A97959" w14:paraId="4B8CC012" w14:textId="77777777" w:rsidTr="00B97E49">
        <w:trPr>
          <w:trHeight w:val="243"/>
          <w:jc w:val="center"/>
        </w:trPr>
        <w:tc>
          <w:tcPr>
            <w:tcW w:w="1168" w:type="dxa"/>
            <w:shd w:val="clear" w:color="auto" w:fill="auto"/>
          </w:tcPr>
          <w:p w14:paraId="3F778E92" w14:textId="77777777" w:rsidR="00296689" w:rsidRPr="00A97959" w:rsidRDefault="00296689" w:rsidP="00B97E49">
            <w:pPr>
              <w:pStyle w:val="TAH"/>
            </w:pPr>
            <w:r w:rsidRPr="00A97959">
              <w:t>12</w:t>
            </w:r>
          </w:p>
        </w:tc>
        <w:tc>
          <w:tcPr>
            <w:tcW w:w="868" w:type="dxa"/>
            <w:shd w:val="clear" w:color="auto" w:fill="auto"/>
          </w:tcPr>
          <w:p w14:paraId="68A551C6" w14:textId="77777777" w:rsidR="00296689" w:rsidRPr="00A97959" w:rsidRDefault="00296689" w:rsidP="00B97E49">
            <w:pPr>
              <w:pStyle w:val="TAC"/>
            </w:pPr>
            <w:r w:rsidRPr="00A97959">
              <w:t>X</w:t>
            </w:r>
          </w:p>
        </w:tc>
        <w:tc>
          <w:tcPr>
            <w:tcW w:w="698" w:type="dxa"/>
            <w:shd w:val="clear" w:color="auto" w:fill="auto"/>
          </w:tcPr>
          <w:p w14:paraId="293F17DC" w14:textId="77777777" w:rsidR="00296689" w:rsidRPr="00A97959" w:rsidRDefault="00296689" w:rsidP="00B97E49">
            <w:pPr>
              <w:pStyle w:val="TAC"/>
            </w:pPr>
          </w:p>
        </w:tc>
        <w:tc>
          <w:tcPr>
            <w:tcW w:w="668" w:type="dxa"/>
            <w:shd w:val="clear" w:color="auto" w:fill="auto"/>
          </w:tcPr>
          <w:p w14:paraId="74832138" w14:textId="77777777" w:rsidR="00296689" w:rsidRPr="00A97959" w:rsidRDefault="00296689" w:rsidP="00B97E49">
            <w:pPr>
              <w:pStyle w:val="TAC"/>
            </w:pPr>
          </w:p>
        </w:tc>
        <w:tc>
          <w:tcPr>
            <w:tcW w:w="709" w:type="dxa"/>
            <w:shd w:val="clear" w:color="auto" w:fill="auto"/>
          </w:tcPr>
          <w:p w14:paraId="659E5A6D" w14:textId="77777777" w:rsidR="00296689" w:rsidRPr="00A97959" w:rsidRDefault="00296689" w:rsidP="00B97E49">
            <w:pPr>
              <w:pStyle w:val="TAC"/>
            </w:pPr>
          </w:p>
        </w:tc>
        <w:tc>
          <w:tcPr>
            <w:tcW w:w="850" w:type="dxa"/>
          </w:tcPr>
          <w:p w14:paraId="06FFF5D2" w14:textId="77777777" w:rsidR="00296689" w:rsidRPr="00A97959" w:rsidRDefault="00296689" w:rsidP="00B97E49">
            <w:pPr>
              <w:pStyle w:val="TAC"/>
            </w:pPr>
          </w:p>
        </w:tc>
        <w:tc>
          <w:tcPr>
            <w:tcW w:w="709" w:type="dxa"/>
          </w:tcPr>
          <w:p w14:paraId="2486342F" w14:textId="77777777" w:rsidR="00296689" w:rsidRPr="00A97959" w:rsidRDefault="00296689" w:rsidP="00B97E49">
            <w:pPr>
              <w:pStyle w:val="TAC"/>
            </w:pPr>
          </w:p>
        </w:tc>
      </w:tr>
      <w:tr w:rsidR="00296689" w:rsidRPr="00A97959" w14:paraId="7808E659" w14:textId="77777777" w:rsidTr="00B97E49">
        <w:trPr>
          <w:trHeight w:val="243"/>
          <w:jc w:val="center"/>
        </w:trPr>
        <w:tc>
          <w:tcPr>
            <w:tcW w:w="1168" w:type="dxa"/>
            <w:shd w:val="clear" w:color="auto" w:fill="auto"/>
          </w:tcPr>
          <w:p w14:paraId="71B159F0" w14:textId="77777777" w:rsidR="00296689" w:rsidRPr="00A97959" w:rsidRDefault="00296689" w:rsidP="00B97E49">
            <w:pPr>
              <w:pStyle w:val="TAH"/>
            </w:pPr>
            <w:r w:rsidRPr="00A97959">
              <w:t>13</w:t>
            </w:r>
          </w:p>
        </w:tc>
        <w:tc>
          <w:tcPr>
            <w:tcW w:w="868" w:type="dxa"/>
            <w:shd w:val="clear" w:color="auto" w:fill="auto"/>
          </w:tcPr>
          <w:p w14:paraId="3BD43F81" w14:textId="77777777" w:rsidR="00296689" w:rsidRPr="00A97959" w:rsidRDefault="00296689" w:rsidP="00B97E49">
            <w:pPr>
              <w:pStyle w:val="TAC"/>
            </w:pPr>
          </w:p>
        </w:tc>
        <w:tc>
          <w:tcPr>
            <w:tcW w:w="698" w:type="dxa"/>
            <w:shd w:val="clear" w:color="auto" w:fill="auto"/>
          </w:tcPr>
          <w:p w14:paraId="58950051" w14:textId="77777777" w:rsidR="00296689" w:rsidRPr="00A97959" w:rsidRDefault="00296689" w:rsidP="00B97E49">
            <w:pPr>
              <w:pStyle w:val="TAC"/>
            </w:pPr>
            <w:r w:rsidRPr="00A97959">
              <w:t>X</w:t>
            </w:r>
          </w:p>
        </w:tc>
        <w:tc>
          <w:tcPr>
            <w:tcW w:w="668" w:type="dxa"/>
            <w:shd w:val="clear" w:color="auto" w:fill="auto"/>
          </w:tcPr>
          <w:p w14:paraId="673A1610" w14:textId="77777777" w:rsidR="00296689" w:rsidRPr="00A97959" w:rsidRDefault="00296689" w:rsidP="00B97E49">
            <w:pPr>
              <w:pStyle w:val="TAC"/>
            </w:pPr>
          </w:p>
        </w:tc>
        <w:tc>
          <w:tcPr>
            <w:tcW w:w="709" w:type="dxa"/>
            <w:shd w:val="clear" w:color="auto" w:fill="auto"/>
          </w:tcPr>
          <w:p w14:paraId="3A6D6092" w14:textId="77777777" w:rsidR="00296689" w:rsidRPr="00A97959" w:rsidRDefault="00296689" w:rsidP="00B97E49">
            <w:pPr>
              <w:pStyle w:val="TAC"/>
            </w:pPr>
          </w:p>
        </w:tc>
        <w:tc>
          <w:tcPr>
            <w:tcW w:w="850" w:type="dxa"/>
          </w:tcPr>
          <w:p w14:paraId="111E8514" w14:textId="77777777" w:rsidR="00296689" w:rsidRPr="00A97959" w:rsidRDefault="00296689" w:rsidP="00B97E49">
            <w:pPr>
              <w:pStyle w:val="TAC"/>
            </w:pPr>
          </w:p>
        </w:tc>
        <w:tc>
          <w:tcPr>
            <w:tcW w:w="709" w:type="dxa"/>
          </w:tcPr>
          <w:p w14:paraId="5AE4010B" w14:textId="77777777" w:rsidR="00296689" w:rsidRPr="00A97959" w:rsidRDefault="00296689" w:rsidP="00B97E49">
            <w:pPr>
              <w:pStyle w:val="TAC"/>
            </w:pPr>
          </w:p>
        </w:tc>
      </w:tr>
      <w:tr w:rsidR="00296689" w:rsidRPr="00A97959" w14:paraId="040FCB6D" w14:textId="77777777" w:rsidTr="00B97E49">
        <w:trPr>
          <w:trHeight w:val="243"/>
          <w:jc w:val="center"/>
        </w:trPr>
        <w:tc>
          <w:tcPr>
            <w:tcW w:w="1168" w:type="dxa"/>
            <w:shd w:val="clear" w:color="auto" w:fill="auto"/>
          </w:tcPr>
          <w:p w14:paraId="0879DEFE" w14:textId="77777777" w:rsidR="00296689" w:rsidRPr="00A97959" w:rsidRDefault="00296689" w:rsidP="00B97E49">
            <w:pPr>
              <w:pStyle w:val="TAH"/>
            </w:pPr>
            <w:r w:rsidRPr="00A97959">
              <w:t>14</w:t>
            </w:r>
          </w:p>
        </w:tc>
        <w:tc>
          <w:tcPr>
            <w:tcW w:w="868" w:type="dxa"/>
            <w:shd w:val="clear" w:color="auto" w:fill="auto"/>
          </w:tcPr>
          <w:p w14:paraId="466C7716" w14:textId="77777777" w:rsidR="00296689" w:rsidRPr="00A97959" w:rsidRDefault="00296689" w:rsidP="00B97E49">
            <w:pPr>
              <w:pStyle w:val="TAC"/>
            </w:pPr>
          </w:p>
        </w:tc>
        <w:tc>
          <w:tcPr>
            <w:tcW w:w="698" w:type="dxa"/>
            <w:shd w:val="clear" w:color="auto" w:fill="auto"/>
          </w:tcPr>
          <w:p w14:paraId="4A216567" w14:textId="77777777" w:rsidR="00296689" w:rsidRPr="00A97959" w:rsidRDefault="00296689" w:rsidP="00B97E49">
            <w:pPr>
              <w:pStyle w:val="TAC"/>
            </w:pPr>
            <w:r w:rsidRPr="00A97959">
              <w:t>X</w:t>
            </w:r>
          </w:p>
        </w:tc>
        <w:tc>
          <w:tcPr>
            <w:tcW w:w="668" w:type="dxa"/>
            <w:shd w:val="clear" w:color="auto" w:fill="auto"/>
          </w:tcPr>
          <w:p w14:paraId="7E3BF529" w14:textId="77777777" w:rsidR="00296689" w:rsidRPr="00A97959" w:rsidRDefault="00296689" w:rsidP="00B97E49">
            <w:pPr>
              <w:pStyle w:val="TAC"/>
            </w:pPr>
          </w:p>
        </w:tc>
        <w:tc>
          <w:tcPr>
            <w:tcW w:w="709" w:type="dxa"/>
            <w:shd w:val="clear" w:color="auto" w:fill="auto"/>
          </w:tcPr>
          <w:p w14:paraId="5D391071" w14:textId="77777777" w:rsidR="00296689" w:rsidRPr="00A97959" w:rsidRDefault="00296689" w:rsidP="00B97E49">
            <w:pPr>
              <w:pStyle w:val="TAC"/>
            </w:pPr>
          </w:p>
        </w:tc>
        <w:tc>
          <w:tcPr>
            <w:tcW w:w="850" w:type="dxa"/>
          </w:tcPr>
          <w:p w14:paraId="7138A447" w14:textId="77777777" w:rsidR="00296689" w:rsidRPr="00A97959" w:rsidRDefault="00296689" w:rsidP="00B97E49">
            <w:pPr>
              <w:pStyle w:val="TAC"/>
            </w:pPr>
          </w:p>
        </w:tc>
        <w:tc>
          <w:tcPr>
            <w:tcW w:w="709" w:type="dxa"/>
          </w:tcPr>
          <w:p w14:paraId="250320D8" w14:textId="77777777" w:rsidR="00296689" w:rsidRPr="00A97959" w:rsidRDefault="00296689" w:rsidP="00B97E49">
            <w:pPr>
              <w:pStyle w:val="TAC"/>
            </w:pPr>
          </w:p>
        </w:tc>
      </w:tr>
      <w:tr w:rsidR="00296689" w:rsidRPr="00A97959" w14:paraId="773DBDAD" w14:textId="77777777" w:rsidTr="00B97E49">
        <w:trPr>
          <w:trHeight w:val="243"/>
          <w:jc w:val="center"/>
        </w:trPr>
        <w:tc>
          <w:tcPr>
            <w:tcW w:w="1168" w:type="dxa"/>
            <w:shd w:val="clear" w:color="auto" w:fill="auto"/>
          </w:tcPr>
          <w:p w14:paraId="6CFBB69D" w14:textId="77777777" w:rsidR="00296689" w:rsidRPr="00A97959" w:rsidRDefault="00296689" w:rsidP="00B97E49">
            <w:pPr>
              <w:pStyle w:val="TAH"/>
            </w:pPr>
            <w:r w:rsidRPr="00A97959">
              <w:t>15</w:t>
            </w:r>
          </w:p>
        </w:tc>
        <w:tc>
          <w:tcPr>
            <w:tcW w:w="868" w:type="dxa"/>
            <w:shd w:val="clear" w:color="auto" w:fill="auto"/>
          </w:tcPr>
          <w:p w14:paraId="0F9990B6" w14:textId="77777777" w:rsidR="00296689" w:rsidRPr="00A97959" w:rsidRDefault="00296689" w:rsidP="00B97E49">
            <w:pPr>
              <w:pStyle w:val="TAC"/>
            </w:pPr>
          </w:p>
        </w:tc>
        <w:tc>
          <w:tcPr>
            <w:tcW w:w="698" w:type="dxa"/>
            <w:shd w:val="clear" w:color="auto" w:fill="auto"/>
          </w:tcPr>
          <w:p w14:paraId="11514A58" w14:textId="77777777" w:rsidR="00296689" w:rsidRPr="00A97959" w:rsidRDefault="00296689" w:rsidP="00B97E49">
            <w:pPr>
              <w:pStyle w:val="TAC"/>
            </w:pPr>
            <w:r w:rsidRPr="00A97959">
              <w:t>X</w:t>
            </w:r>
          </w:p>
        </w:tc>
        <w:tc>
          <w:tcPr>
            <w:tcW w:w="668" w:type="dxa"/>
            <w:shd w:val="clear" w:color="auto" w:fill="auto"/>
          </w:tcPr>
          <w:p w14:paraId="769DDC98" w14:textId="77777777" w:rsidR="00296689" w:rsidRPr="00A97959" w:rsidRDefault="00296689" w:rsidP="00B97E49">
            <w:pPr>
              <w:pStyle w:val="TAC"/>
            </w:pPr>
          </w:p>
        </w:tc>
        <w:tc>
          <w:tcPr>
            <w:tcW w:w="709" w:type="dxa"/>
            <w:shd w:val="clear" w:color="auto" w:fill="auto"/>
          </w:tcPr>
          <w:p w14:paraId="2124B020" w14:textId="77777777" w:rsidR="00296689" w:rsidRPr="00A97959" w:rsidRDefault="00296689" w:rsidP="00B97E49">
            <w:pPr>
              <w:pStyle w:val="TAC"/>
            </w:pPr>
          </w:p>
        </w:tc>
        <w:tc>
          <w:tcPr>
            <w:tcW w:w="850" w:type="dxa"/>
          </w:tcPr>
          <w:p w14:paraId="17858DAD" w14:textId="77777777" w:rsidR="00296689" w:rsidRPr="00A97959" w:rsidRDefault="00296689" w:rsidP="00B97E49">
            <w:pPr>
              <w:pStyle w:val="TAC"/>
            </w:pPr>
          </w:p>
        </w:tc>
        <w:tc>
          <w:tcPr>
            <w:tcW w:w="709" w:type="dxa"/>
          </w:tcPr>
          <w:p w14:paraId="7998D559" w14:textId="77777777" w:rsidR="00296689" w:rsidRPr="00A97959" w:rsidRDefault="00296689" w:rsidP="00B97E49">
            <w:pPr>
              <w:pStyle w:val="TAC"/>
            </w:pPr>
          </w:p>
        </w:tc>
      </w:tr>
      <w:tr w:rsidR="00296689" w:rsidRPr="00A97959" w14:paraId="54CAA5DD" w14:textId="77777777" w:rsidTr="00B97E49">
        <w:trPr>
          <w:trHeight w:val="243"/>
          <w:jc w:val="center"/>
        </w:trPr>
        <w:tc>
          <w:tcPr>
            <w:tcW w:w="1168" w:type="dxa"/>
            <w:shd w:val="clear" w:color="auto" w:fill="auto"/>
          </w:tcPr>
          <w:p w14:paraId="16A289EA" w14:textId="77777777" w:rsidR="00296689" w:rsidRPr="00A97959" w:rsidRDefault="00296689" w:rsidP="00B97E49">
            <w:pPr>
              <w:pStyle w:val="TAH"/>
            </w:pPr>
            <w:r w:rsidRPr="00A97959">
              <w:t>16</w:t>
            </w:r>
          </w:p>
        </w:tc>
        <w:tc>
          <w:tcPr>
            <w:tcW w:w="868" w:type="dxa"/>
            <w:shd w:val="clear" w:color="auto" w:fill="auto"/>
          </w:tcPr>
          <w:p w14:paraId="7491976B" w14:textId="77777777" w:rsidR="00296689" w:rsidRPr="00A97959" w:rsidRDefault="00296689" w:rsidP="00B97E49">
            <w:pPr>
              <w:pStyle w:val="TAC"/>
            </w:pPr>
          </w:p>
        </w:tc>
        <w:tc>
          <w:tcPr>
            <w:tcW w:w="698" w:type="dxa"/>
            <w:shd w:val="clear" w:color="auto" w:fill="auto"/>
          </w:tcPr>
          <w:p w14:paraId="106AD3AB" w14:textId="77777777" w:rsidR="00296689" w:rsidRPr="00A97959" w:rsidRDefault="00296689" w:rsidP="00B97E49">
            <w:pPr>
              <w:pStyle w:val="TAC"/>
            </w:pPr>
            <w:r w:rsidRPr="00A97959">
              <w:t>X</w:t>
            </w:r>
          </w:p>
        </w:tc>
        <w:tc>
          <w:tcPr>
            <w:tcW w:w="668" w:type="dxa"/>
            <w:shd w:val="clear" w:color="auto" w:fill="auto"/>
          </w:tcPr>
          <w:p w14:paraId="6D46FAE5" w14:textId="77777777" w:rsidR="00296689" w:rsidRPr="00A97959" w:rsidRDefault="00296689" w:rsidP="00B97E49">
            <w:pPr>
              <w:pStyle w:val="TAC"/>
            </w:pPr>
          </w:p>
        </w:tc>
        <w:tc>
          <w:tcPr>
            <w:tcW w:w="709" w:type="dxa"/>
            <w:shd w:val="clear" w:color="auto" w:fill="auto"/>
          </w:tcPr>
          <w:p w14:paraId="571410BC" w14:textId="77777777" w:rsidR="00296689" w:rsidRPr="00A97959" w:rsidRDefault="00296689" w:rsidP="00B97E49">
            <w:pPr>
              <w:pStyle w:val="TAC"/>
            </w:pPr>
          </w:p>
        </w:tc>
        <w:tc>
          <w:tcPr>
            <w:tcW w:w="850" w:type="dxa"/>
          </w:tcPr>
          <w:p w14:paraId="37D2EBB7" w14:textId="77777777" w:rsidR="00296689" w:rsidRPr="00A97959" w:rsidRDefault="00296689" w:rsidP="00B97E49">
            <w:pPr>
              <w:pStyle w:val="TAC"/>
            </w:pPr>
          </w:p>
        </w:tc>
        <w:tc>
          <w:tcPr>
            <w:tcW w:w="709" w:type="dxa"/>
          </w:tcPr>
          <w:p w14:paraId="31A9A924" w14:textId="77777777" w:rsidR="00296689" w:rsidRPr="00A97959" w:rsidRDefault="00296689" w:rsidP="00B97E49">
            <w:pPr>
              <w:pStyle w:val="TAC"/>
            </w:pPr>
          </w:p>
        </w:tc>
      </w:tr>
      <w:tr w:rsidR="00296689" w:rsidRPr="00A97959" w14:paraId="6F52BCDD" w14:textId="77777777" w:rsidTr="00B97E49">
        <w:trPr>
          <w:trHeight w:val="243"/>
          <w:jc w:val="center"/>
        </w:trPr>
        <w:tc>
          <w:tcPr>
            <w:tcW w:w="1168" w:type="dxa"/>
            <w:shd w:val="clear" w:color="auto" w:fill="auto"/>
          </w:tcPr>
          <w:p w14:paraId="7D49FCAD" w14:textId="77777777" w:rsidR="00296689" w:rsidRPr="00A97959" w:rsidRDefault="00296689" w:rsidP="00B97E49">
            <w:pPr>
              <w:pStyle w:val="TAH"/>
            </w:pPr>
            <w:r w:rsidRPr="00A97959">
              <w:t>17</w:t>
            </w:r>
          </w:p>
        </w:tc>
        <w:tc>
          <w:tcPr>
            <w:tcW w:w="868" w:type="dxa"/>
            <w:shd w:val="clear" w:color="auto" w:fill="auto"/>
          </w:tcPr>
          <w:p w14:paraId="1A6F808C" w14:textId="77777777" w:rsidR="00296689" w:rsidRPr="00A97959" w:rsidRDefault="00296689" w:rsidP="00B97E49">
            <w:pPr>
              <w:pStyle w:val="TAC"/>
            </w:pPr>
          </w:p>
        </w:tc>
        <w:tc>
          <w:tcPr>
            <w:tcW w:w="698" w:type="dxa"/>
            <w:shd w:val="clear" w:color="auto" w:fill="auto"/>
          </w:tcPr>
          <w:p w14:paraId="42A32C89" w14:textId="77777777" w:rsidR="00296689" w:rsidRPr="00A97959" w:rsidRDefault="00296689" w:rsidP="00B97E49">
            <w:pPr>
              <w:pStyle w:val="TAC"/>
            </w:pPr>
            <w:r w:rsidRPr="00A97959">
              <w:t>X</w:t>
            </w:r>
          </w:p>
        </w:tc>
        <w:tc>
          <w:tcPr>
            <w:tcW w:w="668" w:type="dxa"/>
            <w:shd w:val="clear" w:color="auto" w:fill="auto"/>
          </w:tcPr>
          <w:p w14:paraId="08F06E06" w14:textId="77777777" w:rsidR="00296689" w:rsidRPr="00A97959" w:rsidRDefault="00296689" w:rsidP="00B97E49">
            <w:pPr>
              <w:pStyle w:val="TAC"/>
            </w:pPr>
          </w:p>
        </w:tc>
        <w:tc>
          <w:tcPr>
            <w:tcW w:w="709" w:type="dxa"/>
            <w:shd w:val="clear" w:color="auto" w:fill="auto"/>
          </w:tcPr>
          <w:p w14:paraId="0AB97F06" w14:textId="77777777" w:rsidR="00296689" w:rsidRPr="00A97959" w:rsidRDefault="00296689" w:rsidP="00B97E49">
            <w:pPr>
              <w:pStyle w:val="TAC"/>
            </w:pPr>
          </w:p>
        </w:tc>
        <w:tc>
          <w:tcPr>
            <w:tcW w:w="850" w:type="dxa"/>
          </w:tcPr>
          <w:p w14:paraId="094ACE6B" w14:textId="77777777" w:rsidR="00296689" w:rsidRPr="00A97959" w:rsidRDefault="00296689" w:rsidP="00B97E49">
            <w:pPr>
              <w:pStyle w:val="TAC"/>
            </w:pPr>
          </w:p>
        </w:tc>
        <w:tc>
          <w:tcPr>
            <w:tcW w:w="709" w:type="dxa"/>
          </w:tcPr>
          <w:p w14:paraId="15DD8C0E" w14:textId="77777777" w:rsidR="00296689" w:rsidRPr="00A97959" w:rsidRDefault="00296689" w:rsidP="00B97E49">
            <w:pPr>
              <w:pStyle w:val="TAC"/>
            </w:pPr>
          </w:p>
        </w:tc>
      </w:tr>
      <w:tr w:rsidR="00296689" w:rsidRPr="00A97959" w14:paraId="7EBC4A59" w14:textId="77777777" w:rsidTr="00B97E49">
        <w:trPr>
          <w:trHeight w:val="243"/>
          <w:jc w:val="center"/>
        </w:trPr>
        <w:tc>
          <w:tcPr>
            <w:tcW w:w="1168" w:type="dxa"/>
            <w:shd w:val="clear" w:color="auto" w:fill="auto"/>
          </w:tcPr>
          <w:p w14:paraId="54246AF0" w14:textId="77777777" w:rsidR="00296689" w:rsidRPr="00A97959" w:rsidRDefault="00296689" w:rsidP="00B97E49">
            <w:pPr>
              <w:pStyle w:val="TAH"/>
            </w:pPr>
            <w:r w:rsidRPr="00A97959">
              <w:t>18</w:t>
            </w:r>
          </w:p>
        </w:tc>
        <w:tc>
          <w:tcPr>
            <w:tcW w:w="868" w:type="dxa"/>
            <w:shd w:val="clear" w:color="auto" w:fill="auto"/>
          </w:tcPr>
          <w:p w14:paraId="14274E62" w14:textId="77777777" w:rsidR="00296689" w:rsidRPr="00A97959" w:rsidRDefault="00296689" w:rsidP="00B97E49">
            <w:pPr>
              <w:pStyle w:val="TAC"/>
            </w:pPr>
          </w:p>
        </w:tc>
        <w:tc>
          <w:tcPr>
            <w:tcW w:w="698" w:type="dxa"/>
            <w:shd w:val="clear" w:color="auto" w:fill="auto"/>
          </w:tcPr>
          <w:p w14:paraId="42F6CD3C" w14:textId="77777777" w:rsidR="00296689" w:rsidRPr="00A97959" w:rsidRDefault="00296689" w:rsidP="00B97E49">
            <w:pPr>
              <w:pStyle w:val="TAC"/>
            </w:pPr>
            <w:r w:rsidRPr="00A97959">
              <w:t>X</w:t>
            </w:r>
          </w:p>
        </w:tc>
        <w:tc>
          <w:tcPr>
            <w:tcW w:w="668" w:type="dxa"/>
            <w:shd w:val="clear" w:color="auto" w:fill="auto"/>
          </w:tcPr>
          <w:p w14:paraId="112C4327" w14:textId="77777777" w:rsidR="00296689" w:rsidRPr="00A97959" w:rsidRDefault="00296689" w:rsidP="00B97E49">
            <w:pPr>
              <w:pStyle w:val="TAC"/>
            </w:pPr>
          </w:p>
        </w:tc>
        <w:tc>
          <w:tcPr>
            <w:tcW w:w="709" w:type="dxa"/>
            <w:shd w:val="clear" w:color="auto" w:fill="auto"/>
          </w:tcPr>
          <w:p w14:paraId="6A18E62A" w14:textId="77777777" w:rsidR="00296689" w:rsidRPr="00A97959" w:rsidRDefault="00296689" w:rsidP="00B97E49">
            <w:pPr>
              <w:pStyle w:val="TAC"/>
            </w:pPr>
          </w:p>
        </w:tc>
        <w:tc>
          <w:tcPr>
            <w:tcW w:w="850" w:type="dxa"/>
          </w:tcPr>
          <w:p w14:paraId="5842BF89" w14:textId="77777777" w:rsidR="00296689" w:rsidRPr="00A97959" w:rsidRDefault="00296689" w:rsidP="00B97E49">
            <w:pPr>
              <w:pStyle w:val="TAC"/>
            </w:pPr>
          </w:p>
        </w:tc>
        <w:tc>
          <w:tcPr>
            <w:tcW w:w="709" w:type="dxa"/>
          </w:tcPr>
          <w:p w14:paraId="13BAC24A" w14:textId="77777777" w:rsidR="00296689" w:rsidRPr="00A97959" w:rsidRDefault="00296689" w:rsidP="00B97E49">
            <w:pPr>
              <w:pStyle w:val="TAC"/>
            </w:pPr>
          </w:p>
        </w:tc>
      </w:tr>
      <w:tr w:rsidR="00296689" w:rsidRPr="00A97959" w14:paraId="774F9249" w14:textId="77777777" w:rsidTr="00B97E49">
        <w:trPr>
          <w:trHeight w:val="243"/>
          <w:jc w:val="center"/>
        </w:trPr>
        <w:tc>
          <w:tcPr>
            <w:tcW w:w="1168" w:type="dxa"/>
            <w:shd w:val="clear" w:color="auto" w:fill="auto"/>
          </w:tcPr>
          <w:p w14:paraId="187D44C0" w14:textId="77777777" w:rsidR="00296689" w:rsidRPr="00A97959" w:rsidRDefault="00296689" w:rsidP="00B97E49">
            <w:pPr>
              <w:pStyle w:val="TAH"/>
            </w:pPr>
            <w:r w:rsidRPr="00A97959">
              <w:t>19</w:t>
            </w:r>
          </w:p>
        </w:tc>
        <w:tc>
          <w:tcPr>
            <w:tcW w:w="868" w:type="dxa"/>
            <w:shd w:val="clear" w:color="auto" w:fill="auto"/>
          </w:tcPr>
          <w:p w14:paraId="18C33C84" w14:textId="77777777" w:rsidR="00296689" w:rsidRPr="00A97959" w:rsidRDefault="00296689" w:rsidP="00B97E49">
            <w:pPr>
              <w:pStyle w:val="TAC"/>
            </w:pPr>
          </w:p>
        </w:tc>
        <w:tc>
          <w:tcPr>
            <w:tcW w:w="698" w:type="dxa"/>
            <w:shd w:val="clear" w:color="auto" w:fill="auto"/>
          </w:tcPr>
          <w:p w14:paraId="14F5415D" w14:textId="77777777" w:rsidR="00296689" w:rsidRPr="00A97959" w:rsidRDefault="00296689" w:rsidP="00B97E49">
            <w:pPr>
              <w:pStyle w:val="TAC"/>
            </w:pPr>
          </w:p>
        </w:tc>
        <w:tc>
          <w:tcPr>
            <w:tcW w:w="668" w:type="dxa"/>
            <w:shd w:val="clear" w:color="auto" w:fill="auto"/>
          </w:tcPr>
          <w:p w14:paraId="1FD9431C" w14:textId="77777777" w:rsidR="00296689" w:rsidRPr="00A97959" w:rsidRDefault="00296689" w:rsidP="00B97E49">
            <w:pPr>
              <w:pStyle w:val="TAC"/>
            </w:pPr>
            <w:r w:rsidRPr="00A97959">
              <w:t>X</w:t>
            </w:r>
          </w:p>
        </w:tc>
        <w:tc>
          <w:tcPr>
            <w:tcW w:w="709" w:type="dxa"/>
            <w:shd w:val="clear" w:color="auto" w:fill="auto"/>
          </w:tcPr>
          <w:p w14:paraId="6CF05718" w14:textId="77777777" w:rsidR="00296689" w:rsidRPr="00A97959" w:rsidRDefault="00296689" w:rsidP="00B97E49">
            <w:pPr>
              <w:pStyle w:val="TAC"/>
            </w:pPr>
          </w:p>
        </w:tc>
        <w:tc>
          <w:tcPr>
            <w:tcW w:w="850" w:type="dxa"/>
          </w:tcPr>
          <w:p w14:paraId="5B4A3053" w14:textId="77777777" w:rsidR="00296689" w:rsidRPr="00A97959" w:rsidRDefault="00296689" w:rsidP="00B97E49">
            <w:pPr>
              <w:pStyle w:val="TAC"/>
            </w:pPr>
          </w:p>
        </w:tc>
        <w:tc>
          <w:tcPr>
            <w:tcW w:w="709" w:type="dxa"/>
          </w:tcPr>
          <w:p w14:paraId="482CBCB0" w14:textId="77777777" w:rsidR="00296689" w:rsidRPr="00A97959" w:rsidRDefault="00296689" w:rsidP="00B97E49">
            <w:pPr>
              <w:pStyle w:val="TAC"/>
            </w:pPr>
          </w:p>
        </w:tc>
      </w:tr>
      <w:tr w:rsidR="00296689" w:rsidRPr="00A97959" w14:paraId="0ACB76F9" w14:textId="77777777" w:rsidTr="00B97E49">
        <w:trPr>
          <w:trHeight w:val="243"/>
          <w:jc w:val="center"/>
        </w:trPr>
        <w:tc>
          <w:tcPr>
            <w:tcW w:w="1168" w:type="dxa"/>
            <w:shd w:val="clear" w:color="auto" w:fill="auto"/>
          </w:tcPr>
          <w:p w14:paraId="42ABFF5E" w14:textId="77777777" w:rsidR="00296689" w:rsidRPr="00A97959" w:rsidRDefault="00296689" w:rsidP="00B97E49">
            <w:pPr>
              <w:pStyle w:val="TAH"/>
            </w:pPr>
            <w:r w:rsidRPr="00A97959">
              <w:t>20</w:t>
            </w:r>
          </w:p>
        </w:tc>
        <w:tc>
          <w:tcPr>
            <w:tcW w:w="868" w:type="dxa"/>
            <w:shd w:val="clear" w:color="auto" w:fill="auto"/>
          </w:tcPr>
          <w:p w14:paraId="5B7094EF" w14:textId="77777777" w:rsidR="00296689" w:rsidRPr="00A97959" w:rsidRDefault="00296689" w:rsidP="00B97E49">
            <w:pPr>
              <w:pStyle w:val="TAC"/>
            </w:pPr>
          </w:p>
        </w:tc>
        <w:tc>
          <w:tcPr>
            <w:tcW w:w="698" w:type="dxa"/>
            <w:shd w:val="clear" w:color="auto" w:fill="auto"/>
          </w:tcPr>
          <w:p w14:paraId="090E8239" w14:textId="77777777" w:rsidR="00296689" w:rsidRPr="00A97959" w:rsidRDefault="00296689" w:rsidP="00B97E49">
            <w:pPr>
              <w:pStyle w:val="TAC"/>
            </w:pPr>
          </w:p>
        </w:tc>
        <w:tc>
          <w:tcPr>
            <w:tcW w:w="668" w:type="dxa"/>
            <w:shd w:val="clear" w:color="auto" w:fill="auto"/>
          </w:tcPr>
          <w:p w14:paraId="0CA67FAE" w14:textId="77777777" w:rsidR="00296689" w:rsidRPr="00A97959" w:rsidRDefault="00296689" w:rsidP="00B97E49">
            <w:pPr>
              <w:pStyle w:val="TAC"/>
            </w:pPr>
            <w:r w:rsidRPr="00A97959">
              <w:t>X</w:t>
            </w:r>
          </w:p>
        </w:tc>
        <w:tc>
          <w:tcPr>
            <w:tcW w:w="709" w:type="dxa"/>
            <w:shd w:val="clear" w:color="auto" w:fill="auto"/>
          </w:tcPr>
          <w:p w14:paraId="6A7CE7D0" w14:textId="77777777" w:rsidR="00296689" w:rsidRPr="00A97959" w:rsidRDefault="00296689" w:rsidP="00B97E49">
            <w:pPr>
              <w:pStyle w:val="TAC"/>
            </w:pPr>
          </w:p>
        </w:tc>
        <w:tc>
          <w:tcPr>
            <w:tcW w:w="850" w:type="dxa"/>
          </w:tcPr>
          <w:p w14:paraId="54D5F9D7" w14:textId="77777777" w:rsidR="00296689" w:rsidRPr="00A97959" w:rsidRDefault="00296689" w:rsidP="00B97E49">
            <w:pPr>
              <w:pStyle w:val="TAC"/>
            </w:pPr>
          </w:p>
        </w:tc>
        <w:tc>
          <w:tcPr>
            <w:tcW w:w="709" w:type="dxa"/>
          </w:tcPr>
          <w:p w14:paraId="2FDEA0CC" w14:textId="77777777" w:rsidR="00296689" w:rsidRPr="00A97959" w:rsidRDefault="00296689" w:rsidP="00B97E49">
            <w:pPr>
              <w:pStyle w:val="TAC"/>
            </w:pPr>
          </w:p>
        </w:tc>
      </w:tr>
      <w:tr w:rsidR="00296689" w:rsidRPr="00A97959" w14:paraId="650558BA" w14:textId="77777777" w:rsidTr="00B97E49">
        <w:trPr>
          <w:trHeight w:val="243"/>
          <w:jc w:val="center"/>
        </w:trPr>
        <w:tc>
          <w:tcPr>
            <w:tcW w:w="1168" w:type="dxa"/>
            <w:shd w:val="clear" w:color="auto" w:fill="auto"/>
          </w:tcPr>
          <w:p w14:paraId="3A9FDF29" w14:textId="77777777" w:rsidR="00296689" w:rsidRPr="00A97959" w:rsidRDefault="00296689" w:rsidP="00B97E49">
            <w:pPr>
              <w:pStyle w:val="TAH"/>
            </w:pPr>
            <w:r w:rsidRPr="00A97959">
              <w:t>21</w:t>
            </w:r>
          </w:p>
        </w:tc>
        <w:tc>
          <w:tcPr>
            <w:tcW w:w="868" w:type="dxa"/>
            <w:shd w:val="clear" w:color="auto" w:fill="auto"/>
          </w:tcPr>
          <w:p w14:paraId="22410449" w14:textId="77777777" w:rsidR="00296689" w:rsidRPr="00A97959" w:rsidRDefault="00296689" w:rsidP="00B97E49">
            <w:pPr>
              <w:pStyle w:val="TAC"/>
            </w:pPr>
          </w:p>
        </w:tc>
        <w:tc>
          <w:tcPr>
            <w:tcW w:w="698" w:type="dxa"/>
            <w:shd w:val="clear" w:color="auto" w:fill="auto"/>
          </w:tcPr>
          <w:p w14:paraId="334E1693" w14:textId="77777777" w:rsidR="00296689" w:rsidRPr="00A97959" w:rsidRDefault="00296689" w:rsidP="00B97E49">
            <w:pPr>
              <w:pStyle w:val="TAC"/>
            </w:pPr>
          </w:p>
        </w:tc>
        <w:tc>
          <w:tcPr>
            <w:tcW w:w="668" w:type="dxa"/>
            <w:shd w:val="clear" w:color="auto" w:fill="auto"/>
          </w:tcPr>
          <w:p w14:paraId="55C4C5C4" w14:textId="77777777" w:rsidR="00296689" w:rsidRPr="00A97959" w:rsidRDefault="00296689" w:rsidP="00B97E49">
            <w:pPr>
              <w:pStyle w:val="TAC"/>
            </w:pPr>
            <w:r w:rsidRPr="00A97959">
              <w:t>X</w:t>
            </w:r>
          </w:p>
        </w:tc>
        <w:tc>
          <w:tcPr>
            <w:tcW w:w="709" w:type="dxa"/>
            <w:shd w:val="clear" w:color="auto" w:fill="auto"/>
          </w:tcPr>
          <w:p w14:paraId="78E3CB2A" w14:textId="77777777" w:rsidR="00296689" w:rsidRPr="00A97959" w:rsidRDefault="00296689" w:rsidP="00B97E49">
            <w:pPr>
              <w:pStyle w:val="TAC"/>
            </w:pPr>
          </w:p>
        </w:tc>
        <w:tc>
          <w:tcPr>
            <w:tcW w:w="850" w:type="dxa"/>
          </w:tcPr>
          <w:p w14:paraId="55F5F7BA" w14:textId="77777777" w:rsidR="00296689" w:rsidRPr="00A97959" w:rsidRDefault="00296689" w:rsidP="00B97E49">
            <w:pPr>
              <w:pStyle w:val="TAC"/>
            </w:pPr>
          </w:p>
        </w:tc>
        <w:tc>
          <w:tcPr>
            <w:tcW w:w="709" w:type="dxa"/>
          </w:tcPr>
          <w:p w14:paraId="582D82F2" w14:textId="77777777" w:rsidR="00296689" w:rsidRPr="00A97959" w:rsidRDefault="00296689" w:rsidP="00B97E49">
            <w:pPr>
              <w:pStyle w:val="TAC"/>
            </w:pPr>
          </w:p>
        </w:tc>
      </w:tr>
      <w:tr w:rsidR="00296689" w:rsidRPr="00A97959" w14:paraId="1CE34FB2" w14:textId="77777777" w:rsidTr="00B97E49">
        <w:trPr>
          <w:trHeight w:val="243"/>
          <w:jc w:val="center"/>
        </w:trPr>
        <w:tc>
          <w:tcPr>
            <w:tcW w:w="1168" w:type="dxa"/>
            <w:shd w:val="clear" w:color="auto" w:fill="auto"/>
          </w:tcPr>
          <w:p w14:paraId="1929B71B" w14:textId="77777777" w:rsidR="00296689" w:rsidRPr="00A97959" w:rsidRDefault="00296689" w:rsidP="00B97E49">
            <w:pPr>
              <w:pStyle w:val="TAH"/>
            </w:pPr>
            <w:r w:rsidRPr="00A97959">
              <w:t>22</w:t>
            </w:r>
          </w:p>
        </w:tc>
        <w:tc>
          <w:tcPr>
            <w:tcW w:w="868" w:type="dxa"/>
            <w:shd w:val="clear" w:color="auto" w:fill="auto"/>
          </w:tcPr>
          <w:p w14:paraId="706250FC" w14:textId="77777777" w:rsidR="00296689" w:rsidRPr="00A97959" w:rsidRDefault="00296689" w:rsidP="00B97E49">
            <w:pPr>
              <w:pStyle w:val="TAC"/>
            </w:pPr>
          </w:p>
        </w:tc>
        <w:tc>
          <w:tcPr>
            <w:tcW w:w="698" w:type="dxa"/>
            <w:shd w:val="clear" w:color="auto" w:fill="auto"/>
          </w:tcPr>
          <w:p w14:paraId="06C9CD02" w14:textId="77777777" w:rsidR="00296689" w:rsidRPr="00A97959" w:rsidRDefault="00296689" w:rsidP="00B97E49">
            <w:pPr>
              <w:pStyle w:val="TAC"/>
            </w:pPr>
          </w:p>
        </w:tc>
        <w:tc>
          <w:tcPr>
            <w:tcW w:w="668" w:type="dxa"/>
            <w:shd w:val="clear" w:color="auto" w:fill="auto"/>
          </w:tcPr>
          <w:p w14:paraId="06CA8A24" w14:textId="77777777" w:rsidR="00296689" w:rsidRPr="00A97959" w:rsidRDefault="00296689" w:rsidP="00B97E49">
            <w:pPr>
              <w:pStyle w:val="TAC"/>
            </w:pPr>
            <w:r w:rsidRPr="00A97959">
              <w:t>X</w:t>
            </w:r>
          </w:p>
        </w:tc>
        <w:tc>
          <w:tcPr>
            <w:tcW w:w="709" w:type="dxa"/>
            <w:shd w:val="clear" w:color="auto" w:fill="auto"/>
          </w:tcPr>
          <w:p w14:paraId="23223456" w14:textId="77777777" w:rsidR="00296689" w:rsidRPr="00A97959" w:rsidRDefault="00296689" w:rsidP="00B97E49">
            <w:pPr>
              <w:pStyle w:val="TAC"/>
            </w:pPr>
          </w:p>
        </w:tc>
        <w:tc>
          <w:tcPr>
            <w:tcW w:w="850" w:type="dxa"/>
          </w:tcPr>
          <w:p w14:paraId="723E95FD" w14:textId="77777777" w:rsidR="00296689" w:rsidRPr="00A97959" w:rsidRDefault="00296689" w:rsidP="00B97E49">
            <w:pPr>
              <w:pStyle w:val="TAC"/>
            </w:pPr>
          </w:p>
        </w:tc>
        <w:tc>
          <w:tcPr>
            <w:tcW w:w="709" w:type="dxa"/>
          </w:tcPr>
          <w:p w14:paraId="660D0770" w14:textId="77777777" w:rsidR="00296689" w:rsidRPr="00A97959" w:rsidRDefault="00296689" w:rsidP="00B97E49">
            <w:pPr>
              <w:pStyle w:val="TAC"/>
            </w:pPr>
          </w:p>
        </w:tc>
      </w:tr>
      <w:tr w:rsidR="00296689" w:rsidRPr="00A97959" w14:paraId="59BCA223" w14:textId="77777777" w:rsidTr="00B97E49">
        <w:trPr>
          <w:trHeight w:val="243"/>
          <w:jc w:val="center"/>
        </w:trPr>
        <w:tc>
          <w:tcPr>
            <w:tcW w:w="1168" w:type="dxa"/>
            <w:shd w:val="clear" w:color="auto" w:fill="auto"/>
          </w:tcPr>
          <w:p w14:paraId="57752ABE" w14:textId="77777777" w:rsidR="00296689" w:rsidRPr="00A97959" w:rsidRDefault="00296689" w:rsidP="00B97E49">
            <w:pPr>
              <w:pStyle w:val="TAH"/>
            </w:pPr>
            <w:r w:rsidRPr="00A97959">
              <w:t>23</w:t>
            </w:r>
          </w:p>
        </w:tc>
        <w:tc>
          <w:tcPr>
            <w:tcW w:w="868" w:type="dxa"/>
            <w:shd w:val="clear" w:color="auto" w:fill="auto"/>
          </w:tcPr>
          <w:p w14:paraId="44F59503" w14:textId="77777777" w:rsidR="00296689" w:rsidRPr="00A97959" w:rsidRDefault="00296689" w:rsidP="00B97E49">
            <w:pPr>
              <w:pStyle w:val="TAC"/>
            </w:pPr>
          </w:p>
        </w:tc>
        <w:tc>
          <w:tcPr>
            <w:tcW w:w="698" w:type="dxa"/>
            <w:shd w:val="clear" w:color="auto" w:fill="auto"/>
          </w:tcPr>
          <w:p w14:paraId="1C6273B3" w14:textId="77777777" w:rsidR="00296689" w:rsidRPr="00A97959" w:rsidRDefault="00296689" w:rsidP="00B97E49">
            <w:pPr>
              <w:pStyle w:val="TAC"/>
            </w:pPr>
          </w:p>
        </w:tc>
        <w:tc>
          <w:tcPr>
            <w:tcW w:w="668" w:type="dxa"/>
            <w:shd w:val="clear" w:color="auto" w:fill="auto"/>
          </w:tcPr>
          <w:p w14:paraId="07FD6B2E" w14:textId="77777777" w:rsidR="00296689" w:rsidRPr="00A97959" w:rsidRDefault="00296689" w:rsidP="00B97E49">
            <w:pPr>
              <w:pStyle w:val="TAC"/>
            </w:pPr>
            <w:r w:rsidRPr="00A97959">
              <w:t>X</w:t>
            </w:r>
          </w:p>
        </w:tc>
        <w:tc>
          <w:tcPr>
            <w:tcW w:w="709" w:type="dxa"/>
            <w:shd w:val="clear" w:color="auto" w:fill="auto"/>
          </w:tcPr>
          <w:p w14:paraId="20056C53" w14:textId="77777777" w:rsidR="00296689" w:rsidRPr="00A97959" w:rsidRDefault="00296689" w:rsidP="00B97E49">
            <w:pPr>
              <w:pStyle w:val="TAC"/>
            </w:pPr>
          </w:p>
        </w:tc>
        <w:tc>
          <w:tcPr>
            <w:tcW w:w="850" w:type="dxa"/>
          </w:tcPr>
          <w:p w14:paraId="0B1970DD" w14:textId="77777777" w:rsidR="00296689" w:rsidRPr="00A97959" w:rsidRDefault="00296689" w:rsidP="00B97E49">
            <w:pPr>
              <w:pStyle w:val="TAC"/>
            </w:pPr>
          </w:p>
        </w:tc>
        <w:tc>
          <w:tcPr>
            <w:tcW w:w="709" w:type="dxa"/>
          </w:tcPr>
          <w:p w14:paraId="6A0B976A" w14:textId="77777777" w:rsidR="00296689" w:rsidRPr="00A97959" w:rsidRDefault="00296689" w:rsidP="00B97E49">
            <w:pPr>
              <w:pStyle w:val="TAC"/>
            </w:pPr>
          </w:p>
        </w:tc>
      </w:tr>
      <w:tr w:rsidR="00296689" w:rsidRPr="00A97959" w14:paraId="73182236" w14:textId="77777777" w:rsidTr="00B97E49">
        <w:trPr>
          <w:trHeight w:val="243"/>
          <w:jc w:val="center"/>
        </w:trPr>
        <w:tc>
          <w:tcPr>
            <w:tcW w:w="1168" w:type="dxa"/>
            <w:shd w:val="clear" w:color="auto" w:fill="auto"/>
          </w:tcPr>
          <w:p w14:paraId="34A4F062" w14:textId="77777777" w:rsidR="00296689" w:rsidRPr="00A97959" w:rsidRDefault="00296689" w:rsidP="00B97E49">
            <w:pPr>
              <w:pStyle w:val="TAH"/>
            </w:pPr>
            <w:r w:rsidRPr="00A97959">
              <w:t>24</w:t>
            </w:r>
          </w:p>
        </w:tc>
        <w:tc>
          <w:tcPr>
            <w:tcW w:w="868" w:type="dxa"/>
            <w:shd w:val="clear" w:color="auto" w:fill="auto"/>
          </w:tcPr>
          <w:p w14:paraId="36A6A702" w14:textId="77777777" w:rsidR="00296689" w:rsidRPr="00A97959" w:rsidRDefault="00296689" w:rsidP="00B97E49">
            <w:pPr>
              <w:pStyle w:val="TAC"/>
            </w:pPr>
          </w:p>
        </w:tc>
        <w:tc>
          <w:tcPr>
            <w:tcW w:w="698" w:type="dxa"/>
            <w:shd w:val="clear" w:color="auto" w:fill="auto"/>
          </w:tcPr>
          <w:p w14:paraId="3261D58A" w14:textId="77777777" w:rsidR="00296689" w:rsidRPr="00A97959" w:rsidRDefault="00296689" w:rsidP="00B97E49">
            <w:pPr>
              <w:pStyle w:val="TAC"/>
            </w:pPr>
          </w:p>
        </w:tc>
        <w:tc>
          <w:tcPr>
            <w:tcW w:w="668" w:type="dxa"/>
            <w:shd w:val="clear" w:color="auto" w:fill="auto"/>
          </w:tcPr>
          <w:p w14:paraId="6E49D27E" w14:textId="77777777" w:rsidR="00296689" w:rsidRPr="00A97959" w:rsidRDefault="00296689" w:rsidP="00B97E49">
            <w:pPr>
              <w:pStyle w:val="TAC"/>
            </w:pPr>
            <w:r w:rsidRPr="00A97959">
              <w:t>X</w:t>
            </w:r>
          </w:p>
        </w:tc>
        <w:tc>
          <w:tcPr>
            <w:tcW w:w="709" w:type="dxa"/>
            <w:shd w:val="clear" w:color="auto" w:fill="auto"/>
          </w:tcPr>
          <w:p w14:paraId="211D10EE" w14:textId="77777777" w:rsidR="00296689" w:rsidRPr="00A97959" w:rsidRDefault="00296689" w:rsidP="00B97E49">
            <w:pPr>
              <w:pStyle w:val="TAC"/>
            </w:pPr>
          </w:p>
        </w:tc>
        <w:tc>
          <w:tcPr>
            <w:tcW w:w="850" w:type="dxa"/>
          </w:tcPr>
          <w:p w14:paraId="731F3653" w14:textId="77777777" w:rsidR="00296689" w:rsidRPr="00A97959" w:rsidRDefault="00296689" w:rsidP="00B97E49">
            <w:pPr>
              <w:pStyle w:val="TAC"/>
            </w:pPr>
          </w:p>
        </w:tc>
        <w:tc>
          <w:tcPr>
            <w:tcW w:w="709" w:type="dxa"/>
          </w:tcPr>
          <w:p w14:paraId="0F741361" w14:textId="77777777" w:rsidR="00296689" w:rsidRPr="00A97959" w:rsidRDefault="00296689" w:rsidP="00B97E49">
            <w:pPr>
              <w:pStyle w:val="TAC"/>
            </w:pPr>
          </w:p>
        </w:tc>
      </w:tr>
      <w:tr w:rsidR="00296689" w:rsidRPr="00A97959" w14:paraId="194871C7" w14:textId="77777777" w:rsidTr="00B97E49">
        <w:trPr>
          <w:trHeight w:val="243"/>
          <w:jc w:val="center"/>
        </w:trPr>
        <w:tc>
          <w:tcPr>
            <w:tcW w:w="1168" w:type="dxa"/>
            <w:shd w:val="clear" w:color="auto" w:fill="auto"/>
          </w:tcPr>
          <w:p w14:paraId="7FE577BC" w14:textId="77777777" w:rsidR="00296689" w:rsidRPr="00A97959" w:rsidRDefault="00296689" w:rsidP="00B97E49">
            <w:pPr>
              <w:pStyle w:val="TAH"/>
            </w:pPr>
            <w:r w:rsidRPr="00A97959">
              <w:t>25</w:t>
            </w:r>
          </w:p>
        </w:tc>
        <w:tc>
          <w:tcPr>
            <w:tcW w:w="868" w:type="dxa"/>
            <w:shd w:val="clear" w:color="auto" w:fill="auto"/>
          </w:tcPr>
          <w:p w14:paraId="212F6CE5" w14:textId="77777777" w:rsidR="00296689" w:rsidRPr="00A97959" w:rsidRDefault="00296689" w:rsidP="00B97E49">
            <w:pPr>
              <w:pStyle w:val="TAC"/>
            </w:pPr>
          </w:p>
        </w:tc>
        <w:tc>
          <w:tcPr>
            <w:tcW w:w="698" w:type="dxa"/>
            <w:shd w:val="clear" w:color="auto" w:fill="auto"/>
          </w:tcPr>
          <w:p w14:paraId="337161F0" w14:textId="77777777" w:rsidR="00296689" w:rsidRPr="00A97959" w:rsidRDefault="00296689" w:rsidP="00B97E49">
            <w:pPr>
              <w:pStyle w:val="TAC"/>
            </w:pPr>
          </w:p>
        </w:tc>
        <w:tc>
          <w:tcPr>
            <w:tcW w:w="668" w:type="dxa"/>
            <w:shd w:val="clear" w:color="auto" w:fill="auto"/>
          </w:tcPr>
          <w:p w14:paraId="1FC6F860" w14:textId="77777777" w:rsidR="00296689" w:rsidRPr="00A97959" w:rsidRDefault="00296689" w:rsidP="00B97E49">
            <w:pPr>
              <w:pStyle w:val="TAC"/>
            </w:pPr>
            <w:r w:rsidRPr="00A97959">
              <w:t>X</w:t>
            </w:r>
          </w:p>
        </w:tc>
        <w:tc>
          <w:tcPr>
            <w:tcW w:w="709" w:type="dxa"/>
            <w:shd w:val="clear" w:color="auto" w:fill="auto"/>
          </w:tcPr>
          <w:p w14:paraId="2F333997" w14:textId="77777777" w:rsidR="00296689" w:rsidRPr="00A97959" w:rsidRDefault="00296689" w:rsidP="00B97E49">
            <w:pPr>
              <w:pStyle w:val="TAC"/>
            </w:pPr>
          </w:p>
        </w:tc>
        <w:tc>
          <w:tcPr>
            <w:tcW w:w="850" w:type="dxa"/>
          </w:tcPr>
          <w:p w14:paraId="5B3530F8" w14:textId="77777777" w:rsidR="00296689" w:rsidRPr="00A97959" w:rsidRDefault="00296689" w:rsidP="00B97E49">
            <w:pPr>
              <w:pStyle w:val="TAC"/>
            </w:pPr>
          </w:p>
        </w:tc>
        <w:tc>
          <w:tcPr>
            <w:tcW w:w="709" w:type="dxa"/>
          </w:tcPr>
          <w:p w14:paraId="22A46F24" w14:textId="77777777" w:rsidR="00296689" w:rsidRPr="00A97959" w:rsidRDefault="00296689" w:rsidP="00B97E49">
            <w:pPr>
              <w:pStyle w:val="TAC"/>
            </w:pPr>
          </w:p>
        </w:tc>
      </w:tr>
      <w:tr w:rsidR="00296689" w:rsidRPr="00A97959" w14:paraId="72739151" w14:textId="77777777" w:rsidTr="00B97E49">
        <w:trPr>
          <w:trHeight w:val="243"/>
          <w:jc w:val="center"/>
        </w:trPr>
        <w:tc>
          <w:tcPr>
            <w:tcW w:w="1168" w:type="dxa"/>
            <w:shd w:val="clear" w:color="auto" w:fill="auto"/>
          </w:tcPr>
          <w:p w14:paraId="0B418D87" w14:textId="77777777" w:rsidR="00296689" w:rsidRPr="00A97959" w:rsidRDefault="00296689" w:rsidP="00B97E49">
            <w:pPr>
              <w:pStyle w:val="TAH"/>
            </w:pPr>
            <w:r w:rsidRPr="00A97959">
              <w:t>26</w:t>
            </w:r>
          </w:p>
        </w:tc>
        <w:tc>
          <w:tcPr>
            <w:tcW w:w="868" w:type="dxa"/>
            <w:shd w:val="clear" w:color="auto" w:fill="auto"/>
          </w:tcPr>
          <w:p w14:paraId="6CDF2A4A" w14:textId="77777777" w:rsidR="00296689" w:rsidRPr="00A97959" w:rsidRDefault="00296689" w:rsidP="00B97E49">
            <w:pPr>
              <w:pStyle w:val="TAC"/>
            </w:pPr>
          </w:p>
        </w:tc>
        <w:tc>
          <w:tcPr>
            <w:tcW w:w="698" w:type="dxa"/>
            <w:shd w:val="clear" w:color="auto" w:fill="auto"/>
          </w:tcPr>
          <w:p w14:paraId="48664634" w14:textId="77777777" w:rsidR="00296689" w:rsidRPr="00A97959" w:rsidRDefault="00296689" w:rsidP="00B97E49">
            <w:pPr>
              <w:pStyle w:val="TAC"/>
            </w:pPr>
          </w:p>
        </w:tc>
        <w:tc>
          <w:tcPr>
            <w:tcW w:w="668" w:type="dxa"/>
            <w:shd w:val="clear" w:color="auto" w:fill="auto"/>
          </w:tcPr>
          <w:p w14:paraId="16A01355" w14:textId="77777777" w:rsidR="00296689" w:rsidRPr="00A97959" w:rsidRDefault="00296689" w:rsidP="00B97E49">
            <w:pPr>
              <w:pStyle w:val="TAC"/>
            </w:pPr>
            <w:r w:rsidRPr="00A97959">
              <w:t>X</w:t>
            </w:r>
          </w:p>
        </w:tc>
        <w:tc>
          <w:tcPr>
            <w:tcW w:w="709" w:type="dxa"/>
            <w:shd w:val="clear" w:color="auto" w:fill="auto"/>
          </w:tcPr>
          <w:p w14:paraId="16126093" w14:textId="77777777" w:rsidR="00296689" w:rsidRPr="00A97959" w:rsidRDefault="00296689" w:rsidP="00B97E49">
            <w:pPr>
              <w:pStyle w:val="TAC"/>
            </w:pPr>
          </w:p>
        </w:tc>
        <w:tc>
          <w:tcPr>
            <w:tcW w:w="850" w:type="dxa"/>
          </w:tcPr>
          <w:p w14:paraId="5A0F9FD2" w14:textId="77777777" w:rsidR="00296689" w:rsidRPr="00A97959" w:rsidRDefault="00296689" w:rsidP="00B97E49">
            <w:pPr>
              <w:pStyle w:val="TAC"/>
            </w:pPr>
          </w:p>
        </w:tc>
        <w:tc>
          <w:tcPr>
            <w:tcW w:w="709" w:type="dxa"/>
          </w:tcPr>
          <w:p w14:paraId="247332E0" w14:textId="77777777" w:rsidR="00296689" w:rsidRPr="00A97959" w:rsidRDefault="00296689" w:rsidP="00B97E49">
            <w:pPr>
              <w:pStyle w:val="TAC"/>
            </w:pPr>
          </w:p>
        </w:tc>
      </w:tr>
      <w:tr w:rsidR="00296689" w:rsidRPr="00A97959" w14:paraId="7B0BD6D5" w14:textId="77777777" w:rsidTr="00B97E49">
        <w:trPr>
          <w:trHeight w:val="243"/>
          <w:jc w:val="center"/>
        </w:trPr>
        <w:tc>
          <w:tcPr>
            <w:tcW w:w="1168" w:type="dxa"/>
            <w:shd w:val="clear" w:color="auto" w:fill="auto"/>
          </w:tcPr>
          <w:p w14:paraId="569AB760" w14:textId="77777777" w:rsidR="00296689" w:rsidRPr="00A97959" w:rsidRDefault="00296689" w:rsidP="00B97E49">
            <w:pPr>
              <w:pStyle w:val="TAH"/>
            </w:pPr>
            <w:r w:rsidRPr="00A97959">
              <w:t>27</w:t>
            </w:r>
          </w:p>
        </w:tc>
        <w:tc>
          <w:tcPr>
            <w:tcW w:w="868" w:type="dxa"/>
            <w:shd w:val="clear" w:color="auto" w:fill="auto"/>
          </w:tcPr>
          <w:p w14:paraId="0879CDE6" w14:textId="77777777" w:rsidR="00296689" w:rsidRPr="00A97959" w:rsidRDefault="00296689" w:rsidP="00B97E49">
            <w:pPr>
              <w:pStyle w:val="TAC"/>
            </w:pPr>
          </w:p>
        </w:tc>
        <w:tc>
          <w:tcPr>
            <w:tcW w:w="698" w:type="dxa"/>
            <w:shd w:val="clear" w:color="auto" w:fill="auto"/>
          </w:tcPr>
          <w:p w14:paraId="43DC92DF" w14:textId="77777777" w:rsidR="00296689" w:rsidRPr="00A97959" w:rsidRDefault="00296689" w:rsidP="00B97E49">
            <w:pPr>
              <w:pStyle w:val="TAC"/>
            </w:pPr>
          </w:p>
        </w:tc>
        <w:tc>
          <w:tcPr>
            <w:tcW w:w="668" w:type="dxa"/>
            <w:shd w:val="clear" w:color="auto" w:fill="auto"/>
          </w:tcPr>
          <w:p w14:paraId="7FFB5631" w14:textId="77777777" w:rsidR="00296689" w:rsidRPr="00A97959" w:rsidRDefault="00296689" w:rsidP="00B97E49">
            <w:pPr>
              <w:pStyle w:val="TAC"/>
            </w:pPr>
          </w:p>
        </w:tc>
        <w:tc>
          <w:tcPr>
            <w:tcW w:w="709" w:type="dxa"/>
            <w:shd w:val="clear" w:color="auto" w:fill="auto"/>
          </w:tcPr>
          <w:p w14:paraId="68268631" w14:textId="77777777" w:rsidR="00296689" w:rsidRPr="00A97959" w:rsidRDefault="00296689" w:rsidP="00B97E49">
            <w:pPr>
              <w:pStyle w:val="TAC"/>
            </w:pPr>
            <w:r w:rsidRPr="00A97959">
              <w:t>X</w:t>
            </w:r>
          </w:p>
        </w:tc>
        <w:tc>
          <w:tcPr>
            <w:tcW w:w="850" w:type="dxa"/>
          </w:tcPr>
          <w:p w14:paraId="28F6F153" w14:textId="77777777" w:rsidR="00296689" w:rsidRPr="00A97959" w:rsidRDefault="00296689" w:rsidP="00B97E49">
            <w:pPr>
              <w:pStyle w:val="TAC"/>
            </w:pPr>
          </w:p>
        </w:tc>
        <w:tc>
          <w:tcPr>
            <w:tcW w:w="709" w:type="dxa"/>
          </w:tcPr>
          <w:p w14:paraId="2494C9BB" w14:textId="77777777" w:rsidR="00296689" w:rsidRPr="00A97959" w:rsidRDefault="00296689" w:rsidP="00B97E49">
            <w:pPr>
              <w:pStyle w:val="TAC"/>
            </w:pPr>
          </w:p>
        </w:tc>
      </w:tr>
      <w:tr w:rsidR="00296689" w:rsidRPr="00A97959" w14:paraId="2C300EC2" w14:textId="77777777" w:rsidTr="00B97E49">
        <w:trPr>
          <w:trHeight w:val="243"/>
          <w:jc w:val="center"/>
        </w:trPr>
        <w:tc>
          <w:tcPr>
            <w:tcW w:w="1168" w:type="dxa"/>
            <w:shd w:val="clear" w:color="auto" w:fill="auto"/>
          </w:tcPr>
          <w:p w14:paraId="103DA9A9" w14:textId="77777777" w:rsidR="00296689" w:rsidRPr="00A97959" w:rsidRDefault="00296689" w:rsidP="00B97E49">
            <w:pPr>
              <w:pStyle w:val="TAH"/>
            </w:pPr>
            <w:r w:rsidRPr="00A97959">
              <w:t>28</w:t>
            </w:r>
          </w:p>
        </w:tc>
        <w:tc>
          <w:tcPr>
            <w:tcW w:w="868" w:type="dxa"/>
            <w:shd w:val="clear" w:color="auto" w:fill="auto"/>
          </w:tcPr>
          <w:p w14:paraId="28A26AAC" w14:textId="77777777" w:rsidR="00296689" w:rsidRPr="00A97959" w:rsidRDefault="00296689" w:rsidP="00B97E49">
            <w:pPr>
              <w:pStyle w:val="TAC"/>
            </w:pPr>
          </w:p>
        </w:tc>
        <w:tc>
          <w:tcPr>
            <w:tcW w:w="698" w:type="dxa"/>
            <w:shd w:val="clear" w:color="auto" w:fill="auto"/>
          </w:tcPr>
          <w:p w14:paraId="79E31DC0" w14:textId="77777777" w:rsidR="00296689" w:rsidRPr="00A97959" w:rsidRDefault="00296689" w:rsidP="00B97E49">
            <w:pPr>
              <w:pStyle w:val="TAC"/>
            </w:pPr>
          </w:p>
        </w:tc>
        <w:tc>
          <w:tcPr>
            <w:tcW w:w="668" w:type="dxa"/>
            <w:shd w:val="clear" w:color="auto" w:fill="auto"/>
          </w:tcPr>
          <w:p w14:paraId="18F943B7" w14:textId="77777777" w:rsidR="00296689" w:rsidRPr="00A97959" w:rsidRDefault="00296689" w:rsidP="00B97E49">
            <w:pPr>
              <w:pStyle w:val="TAC"/>
            </w:pPr>
          </w:p>
        </w:tc>
        <w:tc>
          <w:tcPr>
            <w:tcW w:w="709" w:type="dxa"/>
            <w:shd w:val="clear" w:color="auto" w:fill="auto"/>
          </w:tcPr>
          <w:p w14:paraId="2DA78BCA" w14:textId="77777777" w:rsidR="00296689" w:rsidRPr="00A97959" w:rsidRDefault="00296689" w:rsidP="00B97E49">
            <w:pPr>
              <w:pStyle w:val="TAC"/>
            </w:pPr>
            <w:r w:rsidRPr="00A97959">
              <w:t>X</w:t>
            </w:r>
          </w:p>
        </w:tc>
        <w:tc>
          <w:tcPr>
            <w:tcW w:w="850" w:type="dxa"/>
          </w:tcPr>
          <w:p w14:paraId="0FAA82BA" w14:textId="77777777" w:rsidR="00296689" w:rsidRPr="00A97959" w:rsidRDefault="00296689" w:rsidP="00B97E49">
            <w:pPr>
              <w:pStyle w:val="TAC"/>
            </w:pPr>
          </w:p>
        </w:tc>
        <w:tc>
          <w:tcPr>
            <w:tcW w:w="709" w:type="dxa"/>
          </w:tcPr>
          <w:p w14:paraId="1B65D1D8" w14:textId="77777777" w:rsidR="00296689" w:rsidRPr="00A97959" w:rsidRDefault="00296689" w:rsidP="00B97E49">
            <w:pPr>
              <w:pStyle w:val="TAC"/>
            </w:pPr>
          </w:p>
        </w:tc>
      </w:tr>
      <w:tr w:rsidR="00296689" w:rsidRPr="00A97959" w14:paraId="3DC45E0C" w14:textId="77777777" w:rsidTr="00B97E49">
        <w:trPr>
          <w:trHeight w:val="243"/>
          <w:jc w:val="center"/>
        </w:trPr>
        <w:tc>
          <w:tcPr>
            <w:tcW w:w="1168" w:type="dxa"/>
            <w:shd w:val="clear" w:color="auto" w:fill="auto"/>
          </w:tcPr>
          <w:p w14:paraId="4AB2E04C" w14:textId="77777777" w:rsidR="00296689" w:rsidRPr="00A97959" w:rsidRDefault="00296689" w:rsidP="00B97E49">
            <w:pPr>
              <w:pStyle w:val="TAH"/>
            </w:pPr>
            <w:r w:rsidRPr="00A97959">
              <w:t>29</w:t>
            </w:r>
          </w:p>
        </w:tc>
        <w:tc>
          <w:tcPr>
            <w:tcW w:w="868" w:type="dxa"/>
            <w:shd w:val="clear" w:color="auto" w:fill="auto"/>
          </w:tcPr>
          <w:p w14:paraId="4B53A9D0" w14:textId="77777777" w:rsidR="00296689" w:rsidRPr="00A97959" w:rsidRDefault="00296689" w:rsidP="00B97E49">
            <w:pPr>
              <w:pStyle w:val="TAC"/>
            </w:pPr>
          </w:p>
        </w:tc>
        <w:tc>
          <w:tcPr>
            <w:tcW w:w="698" w:type="dxa"/>
            <w:shd w:val="clear" w:color="auto" w:fill="auto"/>
          </w:tcPr>
          <w:p w14:paraId="63A6611C" w14:textId="77777777" w:rsidR="00296689" w:rsidRPr="00A97959" w:rsidRDefault="00296689" w:rsidP="00B97E49">
            <w:pPr>
              <w:pStyle w:val="TAC"/>
            </w:pPr>
          </w:p>
        </w:tc>
        <w:tc>
          <w:tcPr>
            <w:tcW w:w="668" w:type="dxa"/>
            <w:shd w:val="clear" w:color="auto" w:fill="auto"/>
          </w:tcPr>
          <w:p w14:paraId="00E85321" w14:textId="77777777" w:rsidR="00296689" w:rsidRPr="00A97959" w:rsidRDefault="00296689" w:rsidP="00B97E49">
            <w:pPr>
              <w:pStyle w:val="TAC"/>
            </w:pPr>
          </w:p>
        </w:tc>
        <w:tc>
          <w:tcPr>
            <w:tcW w:w="709" w:type="dxa"/>
            <w:shd w:val="clear" w:color="auto" w:fill="auto"/>
          </w:tcPr>
          <w:p w14:paraId="6BC9D84D" w14:textId="77777777" w:rsidR="00296689" w:rsidRPr="00A97959" w:rsidRDefault="00296689" w:rsidP="00B97E49">
            <w:pPr>
              <w:pStyle w:val="TAC"/>
            </w:pPr>
            <w:r w:rsidRPr="00A97959">
              <w:t>X</w:t>
            </w:r>
          </w:p>
        </w:tc>
        <w:tc>
          <w:tcPr>
            <w:tcW w:w="850" w:type="dxa"/>
          </w:tcPr>
          <w:p w14:paraId="397BEE79" w14:textId="77777777" w:rsidR="00296689" w:rsidRPr="00A97959" w:rsidRDefault="00296689" w:rsidP="00B97E49">
            <w:pPr>
              <w:pStyle w:val="TAC"/>
            </w:pPr>
          </w:p>
        </w:tc>
        <w:tc>
          <w:tcPr>
            <w:tcW w:w="709" w:type="dxa"/>
          </w:tcPr>
          <w:p w14:paraId="62785792" w14:textId="77777777" w:rsidR="00296689" w:rsidRPr="00A97959" w:rsidRDefault="00296689" w:rsidP="00B97E49">
            <w:pPr>
              <w:pStyle w:val="TAC"/>
            </w:pPr>
          </w:p>
        </w:tc>
      </w:tr>
      <w:tr w:rsidR="00296689" w:rsidRPr="00A97959" w14:paraId="68C176E4" w14:textId="77777777" w:rsidTr="00B97E49">
        <w:trPr>
          <w:trHeight w:val="243"/>
          <w:jc w:val="center"/>
        </w:trPr>
        <w:tc>
          <w:tcPr>
            <w:tcW w:w="1168" w:type="dxa"/>
            <w:shd w:val="clear" w:color="auto" w:fill="auto"/>
          </w:tcPr>
          <w:p w14:paraId="3158BC51" w14:textId="77777777" w:rsidR="00296689" w:rsidRPr="00A97959" w:rsidRDefault="00296689" w:rsidP="00B97E49">
            <w:pPr>
              <w:pStyle w:val="TAH"/>
            </w:pPr>
            <w:r w:rsidRPr="00A97959">
              <w:t>30</w:t>
            </w:r>
          </w:p>
        </w:tc>
        <w:tc>
          <w:tcPr>
            <w:tcW w:w="868" w:type="dxa"/>
            <w:shd w:val="clear" w:color="auto" w:fill="auto"/>
          </w:tcPr>
          <w:p w14:paraId="343D2D9E" w14:textId="77777777" w:rsidR="00296689" w:rsidRPr="00A97959" w:rsidRDefault="00296689" w:rsidP="00B97E49">
            <w:pPr>
              <w:pStyle w:val="TAC"/>
            </w:pPr>
          </w:p>
        </w:tc>
        <w:tc>
          <w:tcPr>
            <w:tcW w:w="698" w:type="dxa"/>
            <w:shd w:val="clear" w:color="auto" w:fill="auto"/>
          </w:tcPr>
          <w:p w14:paraId="2A0BD719" w14:textId="77777777" w:rsidR="00296689" w:rsidRPr="00A97959" w:rsidRDefault="00296689" w:rsidP="00B97E49">
            <w:pPr>
              <w:pStyle w:val="TAC"/>
            </w:pPr>
          </w:p>
        </w:tc>
        <w:tc>
          <w:tcPr>
            <w:tcW w:w="668" w:type="dxa"/>
            <w:shd w:val="clear" w:color="auto" w:fill="auto"/>
          </w:tcPr>
          <w:p w14:paraId="2347A59D" w14:textId="77777777" w:rsidR="00296689" w:rsidRPr="00A97959" w:rsidRDefault="00296689" w:rsidP="00B97E49">
            <w:pPr>
              <w:pStyle w:val="TAC"/>
            </w:pPr>
          </w:p>
        </w:tc>
        <w:tc>
          <w:tcPr>
            <w:tcW w:w="709" w:type="dxa"/>
            <w:shd w:val="clear" w:color="auto" w:fill="auto"/>
          </w:tcPr>
          <w:p w14:paraId="0EA92F1C" w14:textId="77777777" w:rsidR="00296689" w:rsidRPr="00A97959" w:rsidRDefault="00296689" w:rsidP="00B97E49">
            <w:pPr>
              <w:pStyle w:val="TAC"/>
            </w:pPr>
            <w:r w:rsidRPr="00A97959">
              <w:t>X</w:t>
            </w:r>
          </w:p>
        </w:tc>
        <w:tc>
          <w:tcPr>
            <w:tcW w:w="850" w:type="dxa"/>
          </w:tcPr>
          <w:p w14:paraId="0B810C0F" w14:textId="77777777" w:rsidR="00296689" w:rsidRPr="00A97959" w:rsidRDefault="00296689" w:rsidP="00B97E49">
            <w:pPr>
              <w:pStyle w:val="TAC"/>
            </w:pPr>
          </w:p>
        </w:tc>
        <w:tc>
          <w:tcPr>
            <w:tcW w:w="709" w:type="dxa"/>
          </w:tcPr>
          <w:p w14:paraId="70B8487A" w14:textId="77777777" w:rsidR="00296689" w:rsidRPr="00A97959" w:rsidRDefault="00296689" w:rsidP="00B97E49">
            <w:pPr>
              <w:pStyle w:val="TAC"/>
            </w:pPr>
          </w:p>
        </w:tc>
      </w:tr>
      <w:tr w:rsidR="00296689" w:rsidRPr="00A97959" w14:paraId="7617A540" w14:textId="77777777" w:rsidTr="00B97E49">
        <w:trPr>
          <w:trHeight w:val="243"/>
          <w:jc w:val="center"/>
        </w:trPr>
        <w:tc>
          <w:tcPr>
            <w:tcW w:w="1168" w:type="dxa"/>
            <w:shd w:val="clear" w:color="auto" w:fill="auto"/>
          </w:tcPr>
          <w:p w14:paraId="60FAEB5B" w14:textId="77777777" w:rsidR="00296689" w:rsidRPr="00A97959" w:rsidRDefault="00296689" w:rsidP="00B97E49">
            <w:pPr>
              <w:pStyle w:val="TAH"/>
            </w:pPr>
            <w:r w:rsidRPr="00A97959">
              <w:t>31</w:t>
            </w:r>
          </w:p>
        </w:tc>
        <w:tc>
          <w:tcPr>
            <w:tcW w:w="868" w:type="dxa"/>
            <w:shd w:val="clear" w:color="auto" w:fill="auto"/>
          </w:tcPr>
          <w:p w14:paraId="1523FCCB" w14:textId="77777777" w:rsidR="00296689" w:rsidRPr="00A97959" w:rsidRDefault="00296689" w:rsidP="00B97E49">
            <w:pPr>
              <w:pStyle w:val="TAC"/>
            </w:pPr>
          </w:p>
        </w:tc>
        <w:tc>
          <w:tcPr>
            <w:tcW w:w="698" w:type="dxa"/>
            <w:shd w:val="clear" w:color="auto" w:fill="auto"/>
          </w:tcPr>
          <w:p w14:paraId="20A5BF74" w14:textId="77777777" w:rsidR="00296689" w:rsidRPr="00A97959" w:rsidRDefault="00296689" w:rsidP="00B97E49">
            <w:pPr>
              <w:pStyle w:val="TAC"/>
            </w:pPr>
          </w:p>
        </w:tc>
        <w:tc>
          <w:tcPr>
            <w:tcW w:w="668" w:type="dxa"/>
            <w:shd w:val="clear" w:color="auto" w:fill="auto"/>
          </w:tcPr>
          <w:p w14:paraId="11AE9877" w14:textId="77777777" w:rsidR="00296689" w:rsidRPr="00A97959" w:rsidRDefault="00296689" w:rsidP="00B97E49">
            <w:pPr>
              <w:pStyle w:val="TAC"/>
            </w:pPr>
          </w:p>
        </w:tc>
        <w:tc>
          <w:tcPr>
            <w:tcW w:w="709" w:type="dxa"/>
            <w:shd w:val="clear" w:color="auto" w:fill="auto"/>
          </w:tcPr>
          <w:p w14:paraId="721BC01B" w14:textId="77777777" w:rsidR="00296689" w:rsidRPr="00A97959" w:rsidRDefault="00296689" w:rsidP="00B97E49">
            <w:pPr>
              <w:pStyle w:val="TAC"/>
            </w:pPr>
            <w:r w:rsidRPr="00A97959">
              <w:t>X</w:t>
            </w:r>
          </w:p>
        </w:tc>
        <w:tc>
          <w:tcPr>
            <w:tcW w:w="850" w:type="dxa"/>
          </w:tcPr>
          <w:p w14:paraId="2DA5B276" w14:textId="77777777" w:rsidR="00296689" w:rsidRPr="00A97959" w:rsidRDefault="00296689" w:rsidP="00B97E49">
            <w:pPr>
              <w:pStyle w:val="TAC"/>
            </w:pPr>
          </w:p>
        </w:tc>
        <w:tc>
          <w:tcPr>
            <w:tcW w:w="709" w:type="dxa"/>
          </w:tcPr>
          <w:p w14:paraId="48BC2D03" w14:textId="77777777" w:rsidR="00296689" w:rsidRPr="00A97959" w:rsidRDefault="00296689" w:rsidP="00B97E49">
            <w:pPr>
              <w:pStyle w:val="TAC"/>
            </w:pPr>
          </w:p>
        </w:tc>
      </w:tr>
      <w:tr w:rsidR="00296689" w:rsidRPr="00A97959" w14:paraId="4BC5EB5B" w14:textId="77777777" w:rsidTr="00B97E49">
        <w:trPr>
          <w:trHeight w:val="243"/>
          <w:jc w:val="center"/>
        </w:trPr>
        <w:tc>
          <w:tcPr>
            <w:tcW w:w="1168" w:type="dxa"/>
            <w:shd w:val="clear" w:color="auto" w:fill="auto"/>
          </w:tcPr>
          <w:p w14:paraId="042B8E4D" w14:textId="77777777" w:rsidR="00296689" w:rsidRPr="00A97959" w:rsidRDefault="00296689" w:rsidP="00B97E49">
            <w:pPr>
              <w:pStyle w:val="TAH"/>
            </w:pPr>
            <w:r w:rsidRPr="00A97959">
              <w:t>32</w:t>
            </w:r>
          </w:p>
        </w:tc>
        <w:tc>
          <w:tcPr>
            <w:tcW w:w="868" w:type="dxa"/>
            <w:shd w:val="clear" w:color="auto" w:fill="auto"/>
          </w:tcPr>
          <w:p w14:paraId="15FED1CE" w14:textId="77777777" w:rsidR="00296689" w:rsidRPr="00A97959" w:rsidRDefault="00296689" w:rsidP="00B97E49">
            <w:pPr>
              <w:pStyle w:val="TAC"/>
            </w:pPr>
          </w:p>
        </w:tc>
        <w:tc>
          <w:tcPr>
            <w:tcW w:w="698" w:type="dxa"/>
            <w:shd w:val="clear" w:color="auto" w:fill="auto"/>
          </w:tcPr>
          <w:p w14:paraId="6BC3774B" w14:textId="77777777" w:rsidR="00296689" w:rsidRPr="00A97959" w:rsidRDefault="00296689" w:rsidP="00B97E49">
            <w:pPr>
              <w:pStyle w:val="TAC"/>
            </w:pPr>
          </w:p>
        </w:tc>
        <w:tc>
          <w:tcPr>
            <w:tcW w:w="668" w:type="dxa"/>
            <w:shd w:val="clear" w:color="auto" w:fill="auto"/>
          </w:tcPr>
          <w:p w14:paraId="44C45F92" w14:textId="77777777" w:rsidR="00296689" w:rsidRPr="00A97959" w:rsidRDefault="00296689" w:rsidP="00B97E49">
            <w:pPr>
              <w:pStyle w:val="TAC"/>
            </w:pPr>
          </w:p>
        </w:tc>
        <w:tc>
          <w:tcPr>
            <w:tcW w:w="709" w:type="dxa"/>
            <w:shd w:val="clear" w:color="auto" w:fill="auto"/>
          </w:tcPr>
          <w:p w14:paraId="3C935076" w14:textId="77777777" w:rsidR="00296689" w:rsidRPr="00A97959" w:rsidRDefault="00296689" w:rsidP="00B97E49">
            <w:pPr>
              <w:pStyle w:val="TAC"/>
            </w:pPr>
            <w:r w:rsidRPr="00A97959">
              <w:t>X</w:t>
            </w:r>
          </w:p>
        </w:tc>
        <w:tc>
          <w:tcPr>
            <w:tcW w:w="850" w:type="dxa"/>
          </w:tcPr>
          <w:p w14:paraId="7A829256" w14:textId="77777777" w:rsidR="00296689" w:rsidRPr="00A97959" w:rsidRDefault="00296689" w:rsidP="00B97E49">
            <w:pPr>
              <w:pStyle w:val="TAC"/>
            </w:pPr>
          </w:p>
        </w:tc>
        <w:tc>
          <w:tcPr>
            <w:tcW w:w="709" w:type="dxa"/>
          </w:tcPr>
          <w:p w14:paraId="7E34D46A" w14:textId="77777777" w:rsidR="00296689" w:rsidRPr="00A97959" w:rsidRDefault="00296689" w:rsidP="00B97E49">
            <w:pPr>
              <w:pStyle w:val="TAC"/>
            </w:pPr>
          </w:p>
        </w:tc>
      </w:tr>
      <w:tr w:rsidR="00296689" w:rsidRPr="00A97959" w14:paraId="73E4E76C" w14:textId="77777777" w:rsidTr="00B97E49">
        <w:trPr>
          <w:trHeight w:val="243"/>
          <w:jc w:val="center"/>
        </w:trPr>
        <w:tc>
          <w:tcPr>
            <w:tcW w:w="1168" w:type="dxa"/>
            <w:shd w:val="clear" w:color="auto" w:fill="auto"/>
          </w:tcPr>
          <w:p w14:paraId="02E2DDDA" w14:textId="77777777" w:rsidR="00296689" w:rsidRPr="00A97959" w:rsidRDefault="00296689" w:rsidP="00B97E49">
            <w:pPr>
              <w:pStyle w:val="TAH"/>
            </w:pPr>
            <w:r w:rsidRPr="00A97959">
              <w:t>33</w:t>
            </w:r>
          </w:p>
        </w:tc>
        <w:tc>
          <w:tcPr>
            <w:tcW w:w="868" w:type="dxa"/>
            <w:shd w:val="clear" w:color="auto" w:fill="auto"/>
          </w:tcPr>
          <w:p w14:paraId="546594DD" w14:textId="77777777" w:rsidR="00296689" w:rsidRPr="00A97959" w:rsidRDefault="00296689" w:rsidP="00B97E49">
            <w:pPr>
              <w:pStyle w:val="TAC"/>
            </w:pPr>
          </w:p>
        </w:tc>
        <w:tc>
          <w:tcPr>
            <w:tcW w:w="698" w:type="dxa"/>
            <w:shd w:val="clear" w:color="auto" w:fill="auto"/>
          </w:tcPr>
          <w:p w14:paraId="580CC39E" w14:textId="77777777" w:rsidR="00296689" w:rsidRPr="00A97959" w:rsidRDefault="00296689" w:rsidP="00B97E49">
            <w:pPr>
              <w:pStyle w:val="TAC"/>
            </w:pPr>
          </w:p>
        </w:tc>
        <w:tc>
          <w:tcPr>
            <w:tcW w:w="668" w:type="dxa"/>
            <w:shd w:val="clear" w:color="auto" w:fill="auto"/>
          </w:tcPr>
          <w:p w14:paraId="7CB9735D" w14:textId="77777777" w:rsidR="00296689" w:rsidRPr="00A97959" w:rsidRDefault="00296689" w:rsidP="00B97E49">
            <w:pPr>
              <w:pStyle w:val="TAC"/>
            </w:pPr>
          </w:p>
        </w:tc>
        <w:tc>
          <w:tcPr>
            <w:tcW w:w="709" w:type="dxa"/>
            <w:shd w:val="clear" w:color="auto" w:fill="auto"/>
          </w:tcPr>
          <w:p w14:paraId="718BB75C" w14:textId="77777777" w:rsidR="00296689" w:rsidRPr="00A97959" w:rsidRDefault="00296689" w:rsidP="00B97E49">
            <w:pPr>
              <w:pStyle w:val="TAC"/>
            </w:pPr>
            <w:r w:rsidRPr="00A97959">
              <w:t>X</w:t>
            </w:r>
          </w:p>
        </w:tc>
        <w:tc>
          <w:tcPr>
            <w:tcW w:w="850" w:type="dxa"/>
          </w:tcPr>
          <w:p w14:paraId="180638F0" w14:textId="77777777" w:rsidR="00296689" w:rsidRPr="00A97959" w:rsidRDefault="00296689" w:rsidP="00B97E49">
            <w:pPr>
              <w:pStyle w:val="TAC"/>
            </w:pPr>
          </w:p>
        </w:tc>
        <w:tc>
          <w:tcPr>
            <w:tcW w:w="709" w:type="dxa"/>
          </w:tcPr>
          <w:p w14:paraId="41C3140C" w14:textId="77777777" w:rsidR="00296689" w:rsidRPr="00A97959" w:rsidRDefault="00296689" w:rsidP="00B97E49">
            <w:pPr>
              <w:pStyle w:val="TAC"/>
            </w:pPr>
          </w:p>
        </w:tc>
      </w:tr>
      <w:tr w:rsidR="00296689" w:rsidRPr="00A97959" w14:paraId="618F53C9" w14:textId="77777777" w:rsidTr="00B97E49">
        <w:trPr>
          <w:trHeight w:val="243"/>
          <w:jc w:val="center"/>
        </w:trPr>
        <w:tc>
          <w:tcPr>
            <w:tcW w:w="1168" w:type="dxa"/>
            <w:shd w:val="clear" w:color="auto" w:fill="auto"/>
          </w:tcPr>
          <w:p w14:paraId="2F8F1CFC" w14:textId="77777777" w:rsidR="00296689" w:rsidRPr="00A97959" w:rsidRDefault="00296689" w:rsidP="00B97E49">
            <w:pPr>
              <w:pStyle w:val="TAH"/>
            </w:pPr>
            <w:r w:rsidRPr="00A97959">
              <w:t>34</w:t>
            </w:r>
          </w:p>
        </w:tc>
        <w:tc>
          <w:tcPr>
            <w:tcW w:w="868" w:type="dxa"/>
            <w:shd w:val="clear" w:color="auto" w:fill="auto"/>
          </w:tcPr>
          <w:p w14:paraId="2057C80A" w14:textId="77777777" w:rsidR="00296689" w:rsidRPr="00A97959" w:rsidRDefault="00296689" w:rsidP="00B97E49">
            <w:pPr>
              <w:pStyle w:val="TAC"/>
            </w:pPr>
          </w:p>
        </w:tc>
        <w:tc>
          <w:tcPr>
            <w:tcW w:w="698" w:type="dxa"/>
            <w:shd w:val="clear" w:color="auto" w:fill="auto"/>
          </w:tcPr>
          <w:p w14:paraId="62A1EEF6" w14:textId="77777777" w:rsidR="00296689" w:rsidRPr="00A97959" w:rsidRDefault="00296689" w:rsidP="00B97E49">
            <w:pPr>
              <w:pStyle w:val="TAC"/>
            </w:pPr>
          </w:p>
        </w:tc>
        <w:tc>
          <w:tcPr>
            <w:tcW w:w="668" w:type="dxa"/>
            <w:shd w:val="clear" w:color="auto" w:fill="auto"/>
          </w:tcPr>
          <w:p w14:paraId="79595092" w14:textId="77777777" w:rsidR="00296689" w:rsidRPr="00A97959" w:rsidRDefault="00296689" w:rsidP="00B97E49">
            <w:pPr>
              <w:pStyle w:val="TAC"/>
            </w:pPr>
          </w:p>
        </w:tc>
        <w:tc>
          <w:tcPr>
            <w:tcW w:w="709" w:type="dxa"/>
            <w:shd w:val="clear" w:color="auto" w:fill="auto"/>
          </w:tcPr>
          <w:p w14:paraId="7274DEE2" w14:textId="77777777" w:rsidR="00296689" w:rsidRPr="00A97959" w:rsidRDefault="00296689" w:rsidP="00B97E49">
            <w:pPr>
              <w:pStyle w:val="TAC"/>
            </w:pPr>
            <w:r w:rsidRPr="00A97959">
              <w:t>X</w:t>
            </w:r>
          </w:p>
        </w:tc>
        <w:tc>
          <w:tcPr>
            <w:tcW w:w="850" w:type="dxa"/>
          </w:tcPr>
          <w:p w14:paraId="08976909" w14:textId="77777777" w:rsidR="00296689" w:rsidRPr="00A97959" w:rsidRDefault="00296689" w:rsidP="00B97E49">
            <w:pPr>
              <w:pStyle w:val="TAC"/>
            </w:pPr>
          </w:p>
        </w:tc>
        <w:tc>
          <w:tcPr>
            <w:tcW w:w="709" w:type="dxa"/>
          </w:tcPr>
          <w:p w14:paraId="33A52529" w14:textId="77777777" w:rsidR="00296689" w:rsidRPr="00A97959" w:rsidRDefault="00296689" w:rsidP="00B97E49">
            <w:pPr>
              <w:pStyle w:val="TAC"/>
            </w:pPr>
          </w:p>
        </w:tc>
      </w:tr>
      <w:tr w:rsidR="00296689" w:rsidRPr="00A97959" w14:paraId="6C87D711" w14:textId="77777777" w:rsidTr="00B97E49">
        <w:trPr>
          <w:trHeight w:val="243"/>
          <w:jc w:val="center"/>
        </w:trPr>
        <w:tc>
          <w:tcPr>
            <w:tcW w:w="1168" w:type="dxa"/>
            <w:shd w:val="clear" w:color="auto" w:fill="auto"/>
          </w:tcPr>
          <w:p w14:paraId="528E2135" w14:textId="77777777" w:rsidR="00296689" w:rsidRPr="00A97959" w:rsidRDefault="00296689" w:rsidP="00B97E49">
            <w:pPr>
              <w:pStyle w:val="TAH"/>
            </w:pPr>
            <w:r w:rsidRPr="00A97959">
              <w:t>35</w:t>
            </w:r>
          </w:p>
        </w:tc>
        <w:tc>
          <w:tcPr>
            <w:tcW w:w="868" w:type="dxa"/>
            <w:shd w:val="clear" w:color="auto" w:fill="auto"/>
          </w:tcPr>
          <w:p w14:paraId="319CCA44" w14:textId="77777777" w:rsidR="00296689" w:rsidRPr="00A97959" w:rsidRDefault="00296689" w:rsidP="00B97E49">
            <w:pPr>
              <w:pStyle w:val="TAC"/>
            </w:pPr>
          </w:p>
        </w:tc>
        <w:tc>
          <w:tcPr>
            <w:tcW w:w="698" w:type="dxa"/>
            <w:shd w:val="clear" w:color="auto" w:fill="auto"/>
          </w:tcPr>
          <w:p w14:paraId="67086EA3" w14:textId="77777777" w:rsidR="00296689" w:rsidRPr="00A97959" w:rsidRDefault="00296689" w:rsidP="00B97E49">
            <w:pPr>
              <w:pStyle w:val="TAC"/>
            </w:pPr>
          </w:p>
        </w:tc>
        <w:tc>
          <w:tcPr>
            <w:tcW w:w="668" w:type="dxa"/>
            <w:shd w:val="clear" w:color="auto" w:fill="auto"/>
          </w:tcPr>
          <w:p w14:paraId="49895E8C" w14:textId="77777777" w:rsidR="00296689" w:rsidRPr="00A97959" w:rsidRDefault="00296689" w:rsidP="00B97E49">
            <w:pPr>
              <w:pStyle w:val="TAC"/>
            </w:pPr>
          </w:p>
        </w:tc>
        <w:tc>
          <w:tcPr>
            <w:tcW w:w="709" w:type="dxa"/>
            <w:shd w:val="clear" w:color="auto" w:fill="auto"/>
          </w:tcPr>
          <w:p w14:paraId="35FCF9F3" w14:textId="77777777" w:rsidR="00296689" w:rsidRPr="00A97959" w:rsidRDefault="00296689" w:rsidP="00B97E49">
            <w:pPr>
              <w:pStyle w:val="TAC"/>
            </w:pPr>
            <w:r w:rsidRPr="00A97959">
              <w:t>X</w:t>
            </w:r>
          </w:p>
        </w:tc>
        <w:tc>
          <w:tcPr>
            <w:tcW w:w="850" w:type="dxa"/>
          </w:tcPr>
          <w:p w14:paraId="450DB7FE" w14:textId="77777777" w:rsidR="00296689" w:rsidRPr="00A97959" w:rsidRDefault="00296689" w:rsidP="00B97E49">
            <w:pPr>
              <w:pStyle w:val="TAC"/>
            </w:pPr>
          </w:p>
        </w:tc>
        <w:tc>
          <w:tcPr>
            <w:tcW w:w="709" w:type="dxa"/>
          </w:tcPr>
          <w:p w14:paraId="3A586783" w14:textId="77777777" w:rsidR="00296689" w:rsidRPr="00A97959" w:rsidRDefault="00296689" w:rsidP="00B97E49">
            <w:pPr>
              <w:pStyle w:val="TAC"/>
            </w:pPr>
          </w:p>
        </w:tc>
      </w:tr>
      <w:tr w:rsidR="00296689" w:rsidRPr="00A97959" w14:paraId="40DE3B34" w14:textId="77777777" w:rsidTr="00B97E49">
        <w:trPr>
          <w:trHeight w:val="243"/>
          <w:jc w:val="center"/>
        </w:trPr>
        <w:tc>
          <w:tcPr>
            <w:tcW w:w="1168" w:type="dxa"/>
            <w:shd w:val="clear" w:color="auto" w:fill="auto"/>
          </w:tcPr>
          <w:p w14:paraId="32529625" w14:textId="77777777" w:rsidR="00296689" w:rsidRPr="00A97959" w:rsidRDefault="00296689" w:rsidP="00B97E49">
            <w:pPr>
              <w:pStyle w:val="TAH"/>
            </w:pPr>
            <w:r w:rsidRPr="00A97959">
              <w:t>36</w:t>
            </w:r>
          </w:p>
        </w:tc>
        <w:tc>
          <w:tcPr>
            <w:tcW w:w="868" w:type="dxa"/>
            <w:shd w:val="clear" w:color="auto" w:fill="auto"/>
          </w:tcPr>
          <w:p w14:paraId="2556E3BB" w14:textId="77777777" w:rsidR="00296689" w:rsidRPr="00A97959" w:rsidRDefault="00296689" w:rsidP="00B97E49">
            <w:pPr>
              <w:pStyle w:val="TAC"/>
            </w:pPr>
          </w:p>
        </w:tc>
        <w:tc>
          <w:tcPr>
            <w:tcW w:w="698" w:type="dxa"/>
            <w:shd w:val="clear" w:color="auto" w:fill="auto"/>
          </w:tcPr>
          <w:p w14:paraId="116B520E" w14:textId="77777777" w:rsidR="00296689" w:rsidRPr="00A97959" w:rsidRDefault="00296689" w:rsidP="00B97E49">
            <w:pPr>
              <w:pStyle w:val="TAC"/>
            </w:pPr>
          </w:p>
        </w:tc>
        <w:tc>
          <w:tcPr>
            <w:tcW w:w="668" w:type="dxa"/>
            <w:shd w:val="clear" w:color="auto" w:fill="auto"/>
          </w:tcPr>
          <w:p w14:paraId="5D37A3BF" w14:textId="77777777" w:rsidR="00296689" w:rsidRPr="00A97959" w:rsidRDefault="00296689" w:rsidP="00B97E49">
            <w:pPr>
              <w:pStyle w:val="TAC"/>
            </w:pPr>
          </w:p>
        </w:tc>
        <w:tc>
          <w:tcPr>
            <w:tcW w:w="709" w:type="dxa"/>
            <w:shd w:val="clear" w:color="auto" w:fill="auto"/>
          </w:tcPr>
          <w:p w14:paraId="3A91CD39" w14:textId="77777777" w:rsidR="00296689" w:rsidRPr="00A97959" w:rsidRDefault="00296689" w:rsidP="00B97E49">
            <w:pPr>
              <w:pStyle w:val="TAC"/>
            </w:pPr>
            <w:r w:rsidRPr="00A97959">
              <w:t>X</w:t>
            </w:r>
          </w:p>
        </w:tc>
        <w:tc>
          <w:tcPr>
            <w:tcW w:w="850" w:type="dxa"/>
          </w:tcPr>
          <w:p w14:paraId="067AE0B2" w14:textId="77777777" w:rsidR="00296689" w:rsidRPr="00A97959" w:rsidRDefault="00296689" w:rsidP="00B97E49">
            <w:pPr>
              <w:pStyle w:val="TAC"/>
            </w:pPr>
          </w:p>
        </w:tc>
        <w:tc>
          <w:tcPr>
            <w:tcW w:w="709" w:type="dxa"/>
          </w:tcPr>
          <w:p w14:paraId="330AD01A" w14:textId="77777777" w:rsidR="00296689" w:rsidRPr="00A97959" w:rsidRDefault="00296689" w:rsidP="00B97E49">
            <w:pPr>
              <w:pStyle w:val="TAC"/>
            </w:pPr>
          </w:p>
        </w:tc>
      </w:tr>
      <w:tr w:rsidR="00296689" w:rsidRPr="00A97959" w14:paraId="0F6D7B4D" w14:textId="77777777" w:rsidTr="00B97E49">
        <w:trPr>
          <w:trHeight w:val="243"/>
          <w:jc w:val="center"/>
        </w:trPr>
        <w:tc>
          <w:tcPr>
            <w:tcW w:w="1168" w:type="dxa"/>
            <w:shd w:val="clear" w:color="auto" w:fill="auto"/>
          </w:tcPr>
          <w:p w14:paraId="289217DA" w14:textId="77777777" w:rsidR="00296689" w:rsidRPr="00A97959" w:rsidRDefault="00296689" w:rsidP="00B97E49">
            <w:pPr>
              <w:pStyle w:val="TAH"/>
            </w:pPr>
            <w:r w:rsidRPr="00A97959">
              <w:t>37</w:t>
            </w:r>
          </w:p>
        </w:tc>
        <w:tc>
          <w:tcPr>
            <w:tcW w:w="868" w:type="dxa"/>
            <w:shd w:val="clear" w:color="auto" w:fill="auto"/>
          </w:tcPr>
          <w:p w14:paraId="07A9D77F" w14:textId="77777777" w:rsidR="00296689" w:rsidRPr="00A97959" w:rsidRDefault="00296689" w:rsidP="00B97E49">
            <w:pPr>
              <w:pStyle w:val="TAC"/>
            </w:pPr>
          </w:p>
        </w:tc>
        <w:tc>
          <w:tcPr>
            <w:tcW w:w="698" w:type="dxa"/>
            <w:shd w:val="clear" w:color="auto" w:fill="auto"/>
          </w:tcPr>
          <w:p w14:paraId="19BCD9B0" w14:textId="77777777" w:rsidR="00296689" w:rsidRPr="00A97959" w:rsidRDefault="00296689" w:rsidP="00B97E49">
            <w:pPr>
              <w:pStyle w:val="TAC"/>
            </w:pPr>
          </w:p>
        </w:tc>
        <w:tc>
          <w:tcPr>
            <w:tcW w:w="668" w:type="dxa"/>
            <w:shd w:val="clear" w:color="auto" w:fill="auto"/>
          </w:tcPr>
          <w:p w14:paraId="7CF7F167" w14:textId="77777777" w:rsidR="00296689" w:rsidRPr="00A97959" w:rsidRDefault="00296689" w:rsidP="00B97E49">
            <w:pPr>
              <w:pStyle w:val="TAC"/>
            </w:pPr>
          </w:p>
        </w:tc>
        <w:tc>
          <w:tcPr>
            <w:tcW w:w="709" w:type="dxa"/>
            <w:shd w:val="clear" w:color="auto" w:fill="auto"/>
          </w:tcPr>
          <w:p w14:paraId="4EF4ECA9" w14:textId="77777777" w:rsidR="00296689" w:rsidRPr="00A97959" w:rsidRDefault="00296689" w:rsidP="00B97E49">
            <w:pPr>
              <w:pStyle w:val="TAC"/>
            </w:pPr>
            <w:r w:rsidRPr="00A97959">
              <w:t>X</w:t>
            </w:r>
          </w:p>
        </w:tc>
        <w:tc>
          <w:tcPr>
            <w:tcW w:w="850" w:type="dxa"/>
          </w:tcPr>
          <w:p w14:paraId="2527ED22" w14:textId="77777777" w:rsidR="00296689" w:rsidRPr="00A97959" w:rsidRDefault="00296689" w:rsidP="00B97E49">
            <w:pPr>
              <w:pStyle w:val="TAC"/>
            </w:pPr>
          </w:p>
        </w:tc>
        <w:tc>
          <w:tcPr>
            <w:tcW w:w="709" w:type="dxa"/>
          </w:tcPr>
          <w:p w14:paraId="07C0EDBF" w14:textId="77777777" w:rsidR="00296689" w:rsidRPr="00A97959" w:rsidRDefault="00296689" w:rsidP="00B97E49">
            <w:pPr>
              <w:pStyle w:val="TAC"/>
            </w:pPr>
          </w:p>
        </w:tc>
      </w:tr>
      <w:tr w:rsidR="00296689" w:rsidRPr="00A97959" w14:paraId="1ADA3FAD" w14:textId="77777777" w:rsidTr="00B97E49">
        <w:trPr>
          <w:trHeight w:val="243"/>
          <w:jc w:val="center"/>
        </w:trPr>
        <w:tc>
          <w:tcPr>
            <w:tcW w:w="1168" w:type="dxa"/>
            <w:shd w:val="clear" w:color="auto" w:fill="auto"/>
          </w:tcPr>
          <w:p w14:paraId="761FF450" w14:textId="77777777" w:rsidR="00296689" w:rsidRPr="00A97959" w:rsidRDefault="00296689" w:rsidP="00B97E49">
            <w:pPr>
              <w:pStyle w:val="TAH"/>
            </w:pPr>
            <w:r w:rsidRPr="00A97959">
              <w:t>38</w:t>
            </w:r>
          </w:p>
        </w:tc>
        <w:tc>
          <w:tcPr>
            <w:tcW w:w="868" w:type="dxa"/>
            <w:shd w:val="clear" w:color="auto" w:fill="auto"/>
          </w:tcPr>
          <w:p w14:paraId="42EC9BDF" w14:textId="77777777" w:rsidR="00296689" w:rsidRPr="00A97959" w:rsidRDefault="00296689" w:rsidP="00B97E49">
            <w:pPr>
              <w:pStyle w:val="TAC"/>
            </w:pPr>
          </w:p>
        </w:tc>
        <w:tc>
          <w:tcPr>
            <w:tcW w:w="698" w:type="dxa"/>
            <w:shd w:val="clear" w:color="auto" w:fill="auto"/>
          </w:tcPr>
          <w:p w14:paraId="0A2488C4" w14:textId="77777777" w:rsidR="00296689" w:rsidRPr="00A97959" w:rsidRDefault="00296689" w:rsidP="00B97E49">
            <w:pPr>
              <w:pStyle w:val="TAC"/>
            </w:pPr>
          </w:p>
        </w:tc>
        <w:tc>
          <w:tcPr>
            <w:tcW w:w="668" w:type="dxa"/>
            <w:shd w:val="clear" w:color="auto" w:fill="auto"/>
          </w:tcPr>
          <w:p w14:paraId="369F7702" w14:textId="77777777" w:rsidR="00296689" w:rsidRPr="00A97959" w:rsidRDefault="00296689" w:rsidP="00B97E49">
            <w:pPr>
              <w:pStyle w:val="TAC"/>
            </w:pPr>
          </w:p>
        </w:tc>
        <w:tc>
          <w:tcPr>
            <w:tcW w:w="709" w:type="dxa"/>
            <w:shd w:val="clear" w:color="auto" w:fill="auto"/>
          </w:tcPr>
          <w:p w14:paraId="1EA55D39" w14:textId="77777777" w:rsidR="00296689" w:rsidRPr="00A97959" w:rsidRDefault="00296689" w:rsidP="00B97E49">
            <w:pPr>
              <w:pStyle w:val="TAC"/>
            </w:pPr>
            <w:r w:rsidRPr="00A97959">
              <w:t>X</w:t>
            </w:r>
          </w:p>
        </w:tc>
        <w:tc>
          <w:tcPr>
            <w:tcW w:w="850" w:type="dxa"/>
          </w:tcPr>
          <w:p w14:paraId="48F610D9" w14:textId="77777777" w:rsidR="00296689" w:rsidRPr="00A97959" w:rsidRDefault="00296689" w:rsidP="00B97E49">
            <w:pPr>
              <w:pStyle w:val="TAC"/>
            </w:pPr>
          </w:p>
        </w:tc>
        <w:tc>
          <w:tcPr>
            <w:tcW w:w="709" w:type="dxa"/>
          </w:tcPr>
          <w:p w14:paraId="22F13711" w14:textId="77777777" w:rsidR="00296689" w:rsidRPr="00A97959" w:rsidRDefault="00296689" w:rsidP="00B97E49">
            <w:pPr>
              <w:pStyle w:val="TAC"/>
            </w:pPr>
          </w:p>
        </w:tc>
      </w:tr>
      <w:tr w:rsidR="00296689" w:rsidRPr="00A97959" w14:paraId="7025B3E7" w14:textId="77777777" w:rsidTr="00B97E49">
        <w:trPr>
          <w:trHeight w:val="243"/>
          <w:jc w:val="center"/>
        </w:trPr>
        <w:tc>
          <w:tcPr>
            <w:tcW w:w="1168" w:type="dxa"/>
            <w:shd w:val="clear" w:color="auto" w:fill="auto"/>
          </w:tcPr>
          <w:p w14:paraId="41C981AD" w14:textId="77777777" w:rsidR="00296689" w:rsidRPr="00A97959" w:rsidRDefault="00296689" w:rsidP="00B97E49">
            <w:pPr>
              <w:pStyle w:val="TAH"/>
            </w:pPr>
            <w:r w:rsidRPr="00A97959">
              <w:t>39</w:t>
            </w:r>
          </w:p>
        </w:tc>
        <w:tc>
          <w:tcPr>
            <w:tcW w:w="868" w:type="dxa"/>
            <w:shd w:val="clear" w:color="auto" w:fill="auto"/>
          </w:tcPr>
          <w:p w14:paraId="6A809BAB" w14:textId="77777777" w:rsidR="00296689" w:rsidRPr="00A97959" w:rsidRDefault="00296689" w:rsidP="00B97E49">
            <w:pPr>
              <w:pStyle w:val="TAC"/>
            </w:pPr>
          </w:p>
        </w:tc>
        <w:tc>
          <w:tcPr>
            <w:tcW w:w="698" w:type="dxa"/>
            <w:shd w:val="clear" w:color="auto" w:fill="auto"/>
          </w:tcPr>
          <w:p w14:paraId="62E0D672" w14:textId="77777777" w:rsidR="00296689" w:rsidRPr="00A97959" w:rsidRDefault="00296689" w:rsidP="00B97E49">
            <w:pPr>
              <w:pStyle w:val="TAC"/>
            </w:pPr>
          </w:p>
        </w:tc>
        <w:tc>
          <w:tcPr>
            <w:tcW w:w="668" w:type="dxa"/>
            <w:shd w:val="clear" w:color="auto" w:fill="auto"/>
          </w:tcPr>
          <w:p w14:paraId="668FBFC2" w14:textId="77777777" w:rsidR="00296689" w:rsidRPr="00A97959" w:rsidRDefault="00296689" w:rsidP="00B97E49">
            <w:pPr>
              <w:pStyle w:val="TAC"/>
            </w:pPr>
          </w:p>
        </w:tc>
        <w:tc>
          <w:tcPr>
            <w:tcW w:w="709" w:type="dxa"/>
            <w:shd w:val="clear" w:color="auto" w:fill="auto"/>
          </w:tcPr>
          <w:p w14:paraId="33BC6858" w14:textId="77777777" w:rsidR="00296689" w:rsidRPr="00A97959" w:rsidRDefault="00296689" w:rsidP="00B97E49">
            <w:pPr>
              <w:pStyle w:val="TAC"/>
            </w:pPr>
            <w:r w:rsidRPr="00A97959">
              <w:t>X</w:t>
            </w:r>
          </w:p>
        </w:tc>
        <w:tc>
          <w:tcPr>
            <w:tcW w:w="850" w:type="dxa"/>
          </w:tcPr>
          <w:p w14:paraId="5DFBBCE7" w14:textId="77777777" w:rsidR="00296689" w:rsidRPr="00A97959" w:rsidRDefault="00296689" w:rsidP="00B97E49">
            <w:pPr>
              <w:pStyle w:val="TAC"/>
            </w:pPr>
          </w:p>
        </w:tc>
        <w:tc>
          <w:tcPr>
            <w:tcW w:w="709" w:type="dxa"/>
          </w:tcPr>
          <w:p w14:paraId="1D8AC7F5" w14:textId="77777777" w:rsidR="00296689" w:rsidRPr="00A97959" w:rsidRDefault="00296689" w:rsidP="00B97E49">
            <w:pPr>
              <w:pStyle w:val="TAC"/>
            </w:pPr>
          </w:p>
        </w:tc>
      </w:tr>
      <w:tr w:rsidR="00296689" w:rsidRPr="00A97959" w14:paraId="0E248F67" w14:textId="77777777" w:rsidTr="00B97E49">
        <w:trPr>
          <w:trHeight w:val="243"/>
          <w:jc w:val="center"/>
        </w:trPr>
        <w:tc>
          <w:tcPr>
            <w:tcW w:w="1168" w:type="dxa"/>
            <w:shd w:val="clear" w:color="auto" w:fill="auto"/>
          </w:tcPr>
          <w:p w14:paraId="7173A412" w14:textId="77777777" w:rsidR="00296689" w:rsidRPr="00A97959" w:rsidRDefault="00296689" w:rsidP="00B97E49">
            <w:pPr>
              <w:pStyle w:val="TAH"/>
            </w:pPr>
            <w:r w:rsidRPr="00A97959">
              <w:t>40</w:t>
            </w:r>
          </w:p>
        </w:tc>
        <w:tc>
          <w:tcPr>
            <w:tcW w:w="868" w:type="dxa"/>
            <w:shd w:val="clear" w:color="auto" w:fill="auto"/>
          </w:tcPr>
          <w:p w14:paraId="7C6A29D1" w14:textId="77777777" w:rsidR="00296689" w:rsidRPr="00A97959" w:rsidRDefault="00296689" w:rsidP="00B97E49">
            <w:pPr>
              <w:pStyle w:val="TAC"/>
            </w:pPr>
          </w:p>
        </w:tc>
        <w:tc>
          <w:tcPr>
            <w:tcW w:w="698" w:type="dxa"/>
            <w:shd w:val="clear" w:color="auto" w:fill="auto"/>
          </w:tcPr>
          <w:p w14:paraId="0FD32AB1" w14:textId="77777777" w:rsidR="00296689" w:rsidRPr="00A97959" w:rsidRDefault="00296689" w:rsidP="00B97E49">
            <w:pPr>
              <w:pStyle w:val="TAC"/>
            </w:pPr>
          </w:p>
        </w:tc>
        <w:tc>
          <w:tcPr>
            <w:tcW w:w="668" w:type="dxa"/>
            <w:shd w:val="clear" w:color="auto" w:fill="auto"/>
          </w:tcPr>
          <w:p w14:paraId="33199434" w14:textId="77777777" w:rsidR="00296689" w:rsidRPr="00A97959" w:rsidRDefault="00296689" w:rsidP="00B97E49">
            <w:pPr>
              <w:pStyle w:val="TAC"/>
            </w:pPr>
          </w:p>
        </w:tc>
        <w:tc>
          <w:tcPr>
            <w:tcW w:w="709" w:type="dxa"/>
            <w:shd w:val="clear" w:color="auto" w:fill="auto"/>
          </w:tcPr>
          <w:p w14:paraId="775768CD" w14:textId="77777777" w:rsidR="00296689" w:rsidRPr="00A97959" w:rsidRDefault="00296689" w:rsidP="00B97E49">
            <w:pPr>
              <w:pStyle w:val="TAC"/>
            </w:pPr>
            <w:r w:rsidRPr="00A97959">
              <w:t>X</w:t>
            </w:r>
          </w:p>
        </w:tc>
        <w:tc>
          <w:tcPr>
            <w:tcW w:w="850" w:type="dxa"/>
          </w:tcPr>
          <w:p w14:paraId="6F5C7F79" w14:textId="77777777" w:rsidR="00296689" w:rsidRPr="00A97959" w:rsidRDefault="00296689" w:rsidP="00B97E49">
            <w:pPr>
              <w:pStyle w:val="TAC"/>
            </w:pPr>
          </w:p>
        </w:tc>
        <w:tc>
          <w:tcPr>
            <w:tcW w:w="709" w:type="dxa"/>
          </w:tcPr>
          <w:p w14:paraId="4A9340AA" w14:textId="77777777" w:rsidR="00296689" w:rsidRPr="00A97959" w:rsidRDefault="00296689" w:rsidP="00B97E49">
            <w:pPr>
              <w:pStyle w:val="TAC"/>
            </w:pPr>
          </w:p>
        </w:tc>
      </w:tr>
      <w:tr w:rsidR="00296689" w:rsidRPr="00A97959" w14:paraId="32736AF8" w14:textId="77777777" w:rsidTr="00B97E49">
        <w:trPr>
          <w:trHeight w:val="243"/>
          <w:jc w:val="center"/>
          <w:ins w:id="29" w:author="Ericsson User" w:date="2020-07-10T09:26:00Z"/>
        </w:trPr>
        <w:tc>
          <w:tcPr>
            <w:tcW w:w="1168" w:type="dxa"/>
            <w:shd w:val="clear" w:color="auto" w:fill="auto"/>
          </w:tcPr>
          <w:p w14:paraId="2B9E2D7F" w14:textId="77777777" w:rsidR="00296689" w:rsidRPr="00A97959" w:rsidRDefault="00296689" w:rsidP="00B97E49">
            <w:pPr>
              <w:pStyle w:val="TAH"/>
              <w:rPr>
                <w:ins w:id="30" w:author="Ericsson User" w:date="2020-07-10T09:26:00Z"/>
              </w:rPr>
            </w:pPr>
            <w:ins w:id="31" w:author="Ericsson User" w:date="2020-07-10T09:26:00Z">
              <w:r>
                <w:t>X</w:t>
              </w:r>
            </w:ins>
          </w:p>
        </w:tc>
        <w:tc>
          <w:tcPr>
            <w:tcW w:w="868" w:type="dxa"/>
            <w:shd w:val="clear" w:color="auto" w:fill="auto"/>
          </w:tcPr>
          <w:p w14:paraId="6E443B20" w14:textId="77777777" w:rsidR="00296689" w:rsidRPr="00A97959" w:rsidRDefault="00296689" w:rsidP="00B97E49">
            <w:pPr>
              <w:pStyle w:val="TAC"/>
              <w:rPr>
                <w:ins w:id="32" w:author="Ericsson User" w:date="2020-07-10T09:26:00Z"/>
              </w:rPr>
            </w:pPr>
          </w:p>
        </w:tc>
        <w:tc>
          <w:tcPr>
            <w:tcW w:w="698" w:type="dxa"/>
            <w:shd w:val="clear" w:color="auto" w:fill="auto"/>
          </w:tcPr>
          <w:p w14:paraId="4A9D1A3C" w14:textId="77777777" w:rsidR="00296689" w:rsidRPr="00A97959" w:rsidRDefault="00296689" w:rsidP="00B97E49">
            <w:pPr>
              <w:pStyle w:val="TAC"/>
              <w:rPr>
                <w:ins w:id="33" w:author="Ericsson User" w:date="2020-07-10T09:26:00Z"/>
              </w:rPr>
            </w:pPr>
            <w:ins w:id="34" w:author="Ericsson User" w:date="2020-07-10T09:26:00Z">
              <w:r>
                <w:t>x</w:t>
              </w:r>
            </w:ins>
          </w:p>
        </w:tc>
        <w:tc>
          <w:tcPr>
            <w:tcW w:w="668" w:type="dxa"/>
            <w:shd w:val="clear" w:color="auto" w:fill="auto"/>
          </w:tcPr>
          <w:p w14:paraId="080440F3" w14:textId="77777777" w:rsidR="00296689" w:rsidRPr="00A97959" w:rsidRDefault="00296689" w:rsidP="00B97E49">
            <w:pPr>
              <w:pStyle w:val="TAC"/>
              <w:rPr>
                <w:ins w:id="35" w:author="Ericsson User" w:date="2020-07-10T09:26:00Z"/>
              </w:rPr>
            </w:pPr>
          </w:p>
        </w:tc>
        <w:tc>
          <w:tcPr>
            <w:tcW w:w="709" w:type="dxa"/>
            <w:shd w:val="clear" w:color="auto" w:fill="auto"/>
          </w:tcPr>
          <w:p w14:paraId="263C52E4" w14:textId="77777777" w:rsidR="00296689" w:rsidRPr="00A97959" w:rsidRDefault="00296689" w:rsidP="00B97E49">
            <w:pPr>
              <w:pStyle w:val="TAC"/>
              <w:rPr>
                <w:ins w:id="36" w:author="Ericsson User" w:date="2020-07-10T09:26:00Z"/>
              </w:rPr>
            </w:pPr>
          </w:p>
        </w:tc>
        <w:tc>
          <w:tcPr>
            <w:tcW w:w="850" w:type="dxa"/>
          </w:tcPr>
          <w:p w14:paraId="7344B989" w14:textId="77777777" w:rsidR="00296689" w:rsidRPr="00A97959" w:rsidRDefault="00296689" w:rsidP="00B97E49">
            <w:pPr>
              <w:pStyle w:val="TAC"/>
              <w:rPr>
                <w:ins w:id="37" w:author="Ericsson User" w:date="2020-07-10T09:26:00Z"/>
              </w:rPr>
            </w:pPr>
          </w:p>
        </w:tc>
        <w:tc>
          <w:tcPr>
            <w:tcW w:w="709" w:type="dxa"/>
          </w:tcPr>
          <w:p w14:paraId="2E8EAC44" w14:textId="77777777" w:rsidR="00296689" w:rsidRPr="00A97959" w:rsidRDefault="00296689" w:rsidP="00B97E49">
            <w:pPr>
              <w:pStyle w:val="TAC"/>
              <w:rPr>
                <w:ins w:id="38" w:author="Ericsson User" w:date="2020-07-10T09:26:00Z"/>
              </w:rPr>
            </w:pPr>
          </w:p>
        </w:tc>
      </w:tr>
    </w:tbl>
    <w:p w14:paraId="10DB83C3" w14:textId="77777777" w:rsidR="00296689" w:rsidRPr="00A97959" w:rsidRDefault="00296689" w:rsidP="00296689">
      <w:pPr>
        <w:rPr>
          <w:lang w:eastAsia="zh-CN"/>
        </w:rPr>
      </w:pPr>
    </w:p>
    <w:bookmarkEnd w:id="22"/>
    <w:bookmarkEnd w:id="23"/>
    <w:bookmarkEnd w:id="24"/>
    <w:bookmarkEnd w:id="25"/>
    <w:bookmarkEnd w:id="26"/>
    <w:bookmarkEnd w:id="27"/>
    <w:p w14:paraId="505A973F" w14:textId="77777777" w:rsidR="00296689" w:rsidRPr="00BC4377" w:rsidRDefault="00296689" w:rsidP="00296689">
      <w:pPr>
        <w:rPr>
          <w:lang w:eastAsia="zh-CN"/>
        </w:rPr>
      </w:pPr>
    </w:p>
    <w:p w14:paraId="3E6929B3" w14:textId="77777777" w:rsidR="00296689" w:rsidRDefault="00296689" w:rsidP="00296689">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CHANGES </w:t>
      </w:r>
      <w:r>
        <w:rPr>
          <w:rFonts w:cs="Arial"/>
          <w:noProof/>
          <w:color w:val="FF0000"/>
          <w:sz w:val="44"/>
          <w:szCs w:val="44"/>
        </w:rPr>
        <w:t>– All new Text</w:t>
      </w:r>
      <w:r w:rsidRPr="005314F3">
        <w:rPr>
          <w:rFonts w:cs="Arial"/>
          <w:noProof/>
          <w:color w:val="FF0000"/>
          <w:sz w:val="44"/>
          <w:szCs w:val="44"/>
        </w:rPr>
        <w:t>***</w:t>
      </w:r>
    </w:p>
    <w:bookmarkEnd w:id="28"/>
    <w:p w14:paraId="63717B63" w14:textId="77777777" w:rsidR="00296689" w:rsidRPr="004D3578" w:rsidRDefault="00296689" w:rsidP="00296689">
      <w:pPr>
        <w:pStyle w:val="Heading2"/>
      </w:pPr>
      <w:r>
        <w:lastRenderedPageBreak/>
        <w:t>6</w:t>
      </w:r>
      <w:r w:rsidRPr="004D3578">
        <w:t>.</w:t>
      </w:r>
      <w:r>
        <w:t>X</w:t>
      </w:r>
      <w:r w:rsidRPr="004D3578">
        <w:tab/>
      </w:r>
      <w:r>
        <w:t>Solution #X</w:t>
      </w:r>
      <w:r w:rsidRPr="00F239B0">
        <w:t xml:space="preserve">:  </w:t>
      </w:r>
      <w:r>
        <w:t>Steering a single access UE to use Uu interface of the SNPN or the PLMN</w:t>
      </w:r>
    </w:p>
    <w:p w14:paraId="13976A1F" w14:textId="77777777" w:rsidR="00296689" w:rsidRDefault="00296689" w:rsidP="00296689">
      <w:pPr>
        <w:pStyle w:val="Heading3"/>
        <w:rPr>
          <w:lang w:eastAsia="ko-KR"/>
        </w:rPr>
      </w:pPr>
      <w:bookmarkStart w:id="39" w:name="_Toc16839383"/>
      <w:bookmarkStart w:id="40" w:name="_Toc23236015"/>
      <w:r>
        <w:rPr>
          <w:lang w:eastAsia="ko-KR"/>
        </w:rPr>
        <w:t>6.X.1</w:t>
      </w:r>
      <w:r>
        <w:rPr>
          <w:lang w:eastAsia="ko-KR"/>
        </w:rPr>
        <w:tab/>
      </w:r>
      <w:bookmarkEnd w:id="39"/>
      <w:r>
        <w:rPr>
          <w:lang w:eastAsia="ko-KR"/>
        </w:rPr>
        <w:t>Introduction</w:t>
      </w:r>
      <w:bookmarkEnd w:id="40"/>
    </w:p>
    <w:p w14:paraId="5EE45803" w14:textId="13EEEF49" w:rsidR="00320CC7" w:rsidRDefault="00296689" w:rsidP="00296689">
      <w:pPr>
        <w:rPr>
          <w:lang w:val="en-US"/>
        </w:rPr>
      </w:pPr>
      <w:bookmarkStart w:id="41" w:name="_Toc16839384"/>
      <w:bookmarkStart w:id="42" w:name="_Toc23236016"/>
      <w:r w:rsidRPr="00CC5E5F">
        <w:rPr>
          <w:lang w:val="en-US"/>
        </w:rPr>
        <w:t>The solution addresses key issue #</w:t>
      </w:r>
      <w:r>
        <w:rPr>
          <w:lang w:val="en-US"/>
        </w:rPr>
        <w:t>2 "</w:t>
      </w:r>
      <w:r w:rsidRPr="000402FD">
        <w:t xml:space="preserve"> </w:t>
      </w:r>
      <w:r w:rsidRPr="000402FD">
        <w:rPr>
          <w:lang w:val="en-US"/>
        </w:rPr>
        <w:t>NPN support for Video, Imaging and Audio for Professional Applications (VIAPA)</w:t>
      </w:r>
      <w:r>
        <w:rPr>
          <w:lang w:val="en-US"/>
        </w:rPr>
        <w:t>".</w:t>
      </w:r>
      <w:r w:rsidR="00FF0175">
        <w:rPr>
          <w:lang w:val="en-US"/>
        </w:rPr>
        <w:t xml:space="preserve"> </w:t>
      </w:r>
      <w:r w:rsidR="00320CC7">
        <w:rPr>
          <w:lang w:val="en-US"/>
        </w:rPr>
        <w:t xml:space="preserve">It applies for </w:t>
      </w:r>
      <w:r>
        <w:rPr>
          <w:lang w:val="en-US"/>
        </w:rPr>
        <w:t xml:space="preserve">a single radio UE with both a SNPN subscription and at least a PLMN subscription as exemplify </w:t>
      </w:r>
      <w:r w:rsidR="00040D0A">
        <w:rPr>
          <w:lang w:val="en-US"/>
        </w:rPr>
        <w:t>in figure 6.x.</w:t>
      </w:r>
      <w:r w:rsidR="00BD745D">
        <w:rPr>
          <w:lang w:val="en-US"/>
        </w:rPr>
        <w:t>1-1:</w:t>
      </w:r>
    </w:p>
    <w:p w14:paraId="3800543E" w14:textId="6C0929DE" w:rsidR="00296689" w:rsidRPr="00A97959" w:rsidRDefault="00334317" w:rsidP="005E6B5B">
      <w:pPr>
        <w:pStyle w:val="TH"/>
      </w:pPr>
      <w:r w:rsidRPr="00A97959">
        <w:object w:dxaOrig="3396" w:dyaOrig="3373" w14:anchorId="35A5EF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168pt" o:ole="">
            <v:imagedata r:id="rId11" o:title=""/>
          </v:shape>
          <o:OLEObject Type="Embed" ProgID="Visio.Drawing.15" ShapeID="_x0000_i1025" DrawAspect="Content" ObjectID="_1660124020" r:id="rId12"/>
        </w:object>
      </w:r>
    </w:p>
    <w:p w14:paraId="7FAC9F98" w14:textId="55277519" w:rsidR="00296689" w:rsidRPr="00A97959" w:rsidRDefault="00296689" w:rsidP="00296689">
      <w:pPr>
        <w:pStyle w:val="TF"/>
        <w:rPr>
          <w:lang w:val="en-US"/>
        </w:rPr>
      </w:pPr>
      <w:r w:rsidRPr="00A97959">
        <w:t>Figure 6.</w:t>
      </w:r>
      <w:r>
        <w:t>x</w:t>
      </w:r>
      <w:r w:rsidRPr="00A97959">
        <w:t>.</w:t>
      </w:r>
      <w:r>
        <w:t>1</w:t>
      </w:r>
      <w:r w:rsidRPr="00A97959">
        <w:t xml:space="preserve">-1: Example of a </w:t>
      </w:r>
      <w:r>
        <w:t>single</w:t>
      </w:r>
      <w:r w:rsidRPr="00A97959">
        <w:t xml:space="preserve"> radio capable UE</w:t>
      </w:r>
      <w:r>
        <w:t xml:space="preserve"> with both a SNPN and multiple PLMN subscriptions</w:t>
      </w:r>
    </w:p>
    <w:p w14:paraId="1C737897" w14:textId="6385164C" w:rsidR="00296689" w:rsidRDefault="00296689" w:rsidP="00296689">
      <w:pPr>
        <w:rPr>
          <w:lang w:val="en-US"/>
        </w:rPr>
      </w:pPr>
    </w:p>
    <w:p w14:paraId="102EB014" w14:textId="77777777" w:rsidR="00A43A9E" w:rsidRDefault="00296689" w:rsidP="00296689">
      <w:pPr>
        <w:rPr>
          <w:ins w:id="43" w:author="S2-2005124r02" w:date="2020-08-25T13:45:00Z"/>
        </w:rPr>
      </w:pPr>
      <w:r w:rsidRPr="00AC13BE">
        <w:rPr>
          <w:lang w:val="en-US"/>
        </w:rPr>
        <w:t xml:space="preserve">This solution proposes </w:t>
      </w:r>
      <w:r>
        <w:rPr>
          <w:lang w:val="en-US"/>
        </w:rPr>
        <w:t xml:space="preserve">a mechanism </w:t>
      </w:r>
      <w:r w:rsidRPr="00AC13BE">
        <w:t xml:space="preserve">to allow </w:t>
      </w:r>
      <w:r w:rsidR="00F20284">
        <w:t xml:space="preserve">the network to </w:t>
      </w:r>
      <w:r w:rsidRPr="00AC13BE">
        <w:t>steer a single access UE to use a certain Uu interface</w:t>
      </w:r>
      <w:r w:rsidR="00F20284">
        <w:t xml:space="preserve"> for VIAPA traffic</w:t>
      </w:r>
      <w:r w:rsidRPr="00AC13BE">
        <w:t>, either via PLMN or SNPN and then</w:t>
      </w:r>
      <w:r w:rsidR="00D3491B">
        <w:t xml:space="preserve"> use</w:t>
      </w:r>
      <w:r w:rsidRPr="00AC13BE">
        <w:t xml:space="preserve"> </w:t>
      </w:r>
      <w:r w:rsidR="003A5604">
        <w:t>IPSec</w:t>
      </w:r>
      <w:r w:rsidR="00235BBF">
        <w:t xml:space="preserve"> tunnel via </w:t>
      </w:r>
      <w:r w:rsidRPr="00AC13BE">
        <w:t xml:space="preserve">N3IWF </w:t>
      </w:r>
      <w:r w:rsidR="00235BBF">
        <w:t>in the other network to send or receive other type of data from the other network.</w:t>
      </w:r>
      <w:r w:rsidR="00D8223A">
        <w:t xml:space="preserve"> </w:t>
      </w:r>
    </w:p>
    <w:p w14:paraId="61833AEB" w14:textId="77777777" w:rsidR="00A43A9E" w:rsidRDefault="00A43A9E" w:rsidP="00296689">
      <w:pPr>
        <w:rPr>
          <w:ins w:id="44" w:author="S2-2005124r02" w:date="2020-08-25T13:48:00Z"/>
        </w:rPr>
      </w:pPr>
      <w:ins w:id="45" w:author="S2-2005124r02" w:date="2020-08-25T13:45:00Z">
        <w:r>
          <w:t>The selection of the Uu interface to use for VIAPA services is based on operator policies that take into account</w:t>
        </w:r>
      </w:ins>
      <w:ins w:id="46" w:author="S2-2005124r02" w:date="2020-08-25T13:48:00Z">
        <w:r>
          <w:t>:</w:t>
        </w:r>
      </w:ins>
    </w:p>
    <w:p w14:paraId="0D2F296F" w14:textId="45756DC3" w:rsidR="00A43A9E" w:rsidRDefault="00A43A9E" w:rsidP="00A43A9E">
      <w:pPr>
        <w:pStyle w:val="B1"/>
        <w:rPr>
          <w:ins w:id="47" w:author="S2-2005124r02" w:date="2020-08-25T13:48:00Z"/>
        </w:rPr>
      </w:pPr>
      <w:ins w:id="48" w:author="S2-2005124r02" w:date="2020-08-25T13:48:00Z">
        <w:r>
          <w:t xml:space="preserve">- </w:t>
        </w:r>
      </w:ins>
      <w:ins w:id="49" w:author="S2-2005124r02" w:date="2020-08-25T13:46:00Z">
        <w:r>
          <w:t xml:space="preserve">the SLA </w:t>
        </w:r>
      </w:ins>
      <w:ins w:id="50" w:author="S2-2005124r02" w:date="2020-08-25T13:47:00Z">
        <w:r>
          <w:t>between the PLMN and the SNPN indicating that UE</w:t>
        </w:r>
      </w:ins>
      <w:ins w:id="51" w:author="S2-2005124r02" w:date="2020-08-25T13:49:00Z">
        <w:r>
          <w:t>s</w:t>
        </w:r>
      </w:ins>
      <w:ins w:id="52" w:author="S2-2005124r02" w:date="2020-08-25T14:24:00Z">
        <w:r w:rsidR="00C978CA">
          <w:t xml:space="preserve"> acceding VIAPA application or VIAPA DNN</w:t>
        </w:r>
      </w:ins>
      <w:ins w:id="53" w:author="S2-2005124r02" w:date="2020-08-25T13:47:00Z">
        <w:r>
          <w:t xml:space="preserve"> from other NWs can be serv</w:t>
        </w:r>
      </w:ins>
      <w:ins w:id="54" w:author="S2-2005124r02" w:date="2020-08-25T13:48:00Z">
        <w:r>
          <w:t>ed</w:t>
        </w:r>
      </w:ins>
      <w:ins w:id="55" w:author="S2-2005124r02" w:date="2020-08-25T13:49:00Z">
        <w:r>
          <w:t>.</w:t>
        </w:r>
      </w:ins>
    </w:p>
    <w:p w14:paraId="53587F9E" w14:textId="016E8335" w:rsidR="00A43A9E" w:rsidRDefault="00A43A9E" w:rsidP="00A43A9E">
      <w:pPr>
        <w:pStyle w:val="B1"/>
        <w:rPr>
          <w:ins w:id="56" w:author="S2-2005124r02" w:date="2020-08-25T13:49:00Z"/>
        </w:rPr>
      </w:pPr>
      <w:ins w:id="57" w:author="S2-2005124r02" w:date="2020-08-25T13:48:00Z">
        <w:r>
          <w:t xml:space="preserve">- User preferences, that may be either stored </w:t>
        </w:r>
      </w:ins>
      <w:ins w:id="58" w:author="S2-2005124r02" w:date="2020-08-25T13:49:00Z">
        <w:r>
          <w:t>in the UDR or received from the UE in NAS signalling.</w:t>
        </w:r>
      </w:ins>
    </w:p>
    <w:p w14:paraId="1C6C3FF4" w14:textId="174D2690" w:rsidR="00A43A9E" w:rsidRDefault="00A43A9E" w:rsidP="00A43A9E">
      <w:pPr>
        <w:pStyle w:val="B1"/>
        <w:rPr>
          <w:ins w:id="59" w:author="S2-2005124r02" w:date="2020-08-25T13:50:00Z"/>
        </w:rPr>
      </w:pPr>
      <w:ins w:id="60" w:author="S2-2005124r02" w:date="2020-08-25T13:49:00Z">
        <w:r>
          <w:t xml:space="preserve">- </w:t>
        </w:r>
      </w:ins>
      <w:ins w:id="61" w:author="S2-2005124r02" w:date="2020-08-25T13:50:00Z">
        <w:r>
          <w:t>UE capabilities to support SNPN mode and</w:t>
        </w:r>
      </w:ins>
    </w:p>
    <w:p w14:paraId="05CD0E4D" w14:textId="0CC613AF" w:rsidR="00A43A9E" w:rsidRDefault="00A43A9E" w:rsidP="00A43A9E">
      <w:pPr>
        <w:pStyle w:val="B1"/>
        <w:rPr>
          <w:ins w:id="62" w:author="S2-2005124r02" w:date="2020-08-25T13:50:00Z"/>
        </w:rPr>
      </w:pPr>
      <w:ins w:id="63" w:author="S2-2005124r02" w:date="2020-08-25T13:50:00Z">
        <w:r>
          <w:t>- QoS sustainability anal</w:t>
        </w:r>
      </w:ins>
      <w:ins w:id="64" w:author="S2-2005124r02" w:date="2020-08-25T13:51:00Z">
        <w:r>
          <w:t>ytics</w:t>
        </w:r>
      </w:ins>
    </w:p>
    <w:p w14:paraId="14E601C3" w14:textId="5352E084" w:rsidR="00296689" w:rsidDel="00A43A9E" w:rsidRDefault="00D8223A" w:rsidP="00A43A9E">
      <w:pPr>
        <w:pStyle w:val="B1"/>
        <w:rPr>
          <w:del w:id="65" w:author="S2-2005124r02" w:date="2020-08-25T13:51:00Z"/>
        </w:rPr>
      </w:pPr>
      <w:del w:id="66" w:author="S2-2005124r02" w:date="2020-08-25T13:45:00Z">
        <w:r w:rsidDel="00A43A9E">
          <w:delText>Th</w:delText>
        </w:r>
        <w:r w:rsidR="003D4178" w:rsidDel="00A43A9E">
          <w:delText>is</w:delText>
        </w:r>
      </w:del>
      <w:del w:id="67" w:author="S2-2005124r02" w:date="2020-08-25T13:51:00Z">
        <w:r w:rsidR="003D4178" w:rsidDel="00A43A9E">
          <w:delText xml:space="preserve"> selection </w:delText>
        </w:r>
        <w:r w:rsidR="00F20284" w:rsidDel="00A43A9E">
          <w:delText xml:space="preserve">of the Uu interface to use </w:delText>
        </w:r>
        <w:r w:rsidR="003D4178" w:rsidDel="00A43A9E">
          <w:delText xml:space="preserve">is </w:delText>
        </w:r>
        <w:r w:rsidR="00F20284" w:rsidDel="00A43A9E">
          <w:delText xml:space="preserve">based on the </w:delText>
        </w:r>
        <w:r w:rsidR="00E4135F" w:rsidDel="00A43A9E">
          <w:delText xml:space="preserve">estimation on </w:delText>
        </w:r>
        <w:r w:rsidR="005E5705" w:rsidDel="00A43A9E">
          <w:delText>which</w:delText>
        </w:r>
        <w:r w:rsidR="00AD7904" w:rsidDel="00A43A9E">
          <w:delText xml:space="preserve"> network where the user has a subscription, either</w:delText>
        </w:r>
        <w:r w:rsidR="00E4135F" w:rsidDel="00A43A9E">
          <w:delText xml:space="preserve"> the SNPN or any of the PLMNs</w:delText>
        </w:r>
        <w:r w:rsidR="00AD7904" w:rsidDel="00A43A9E">
          <w:delText xml:space="preserve"> </w:delText>
        </w:r>
        <w:r w:rsidR="00872C2C" w:rsidDel="00A43A9E">
          <w:delText>should be used for VIAPA traffic,</w:delText>
        </w:r>
        <w:r w:rsidR="00296689" w:rsidRPr="00AC13BE" w:rsidDel="00A43A9E">
          <w:delText xml:space="preserve"> </w:delText>
        </w:r>
        <w:r w:rsidR="00296689" w:rsidDel="00A43A9E">
          <w:delText xml:space="preserve"> </w:delText>
        </w:r>
      </w:del>
    </w:p>
    <w:p w14:paraId="2CEB2958" w14:textId="77777777" w:rsidR="00296689" w:rsidRDefault="00296689" w:rsidP="00296689">
      <w:r w:rsidRPr="00AC13BE">
        <w:t>Two possible scenarios are shown below:</w:t>
      </w:r>
    </w:p>
    <w:p w14:paraId="549DDB40" w14:textId="77777777" w:rsidR="00296689" w:rsidRDefault="00296689" w:rsidP="00296689">
      <w:pPr>
        <w:keepNext/>
      </w:pPr>
      <w:r>
        <w:rPr>
          <w:noProof/>
        </w:rPr>
        <w:drawing>
          <wp:inline distT="0" distB="0" distL="0" distR="0" wp14:anchorId="4F4720D9" wp14:editId="76C3FD52">
            <wp:extent cx="4478216" cy="176619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90043" cy="1770857"/>
                    </a:xfrm>
                    <a:prstGeom prst="rect">
                      <a:avLst/>
                    </a:prstGeom>
                    <a:noFill/>
                  </pic:spPr>
                </pic:pic>
              </a:graphicData>
            </a:graphic>
          </wp:inline>
        </w:drawing>
      </w:r>
    </w:p>
    <w:p w14:paraId="46F10EA0" w14:textId="042EB9C1" w:rsidR="00296689" w:rsidRDefault="00296689" w:rsidP="00296689">
      <w:pPr>
        <w:pStyle w:val="Caption"/>
      </w:pPr>
      <w:r>
        <w:t>Figure</w:t>
      </w:r>
      <w:r w:rsidRPr="00556508">
        <w:t xml:space="preserve"> 6.x.</w:t>
      </w:r>
      <w:r>
        <w:t>1</w:t>
      </w:r>
      <w:r w:rsidRPr="00556508">
        <w:t>-1</w:t>
      </w:r>
      <w:r>
        <w:t xml:space="preserve">. </w:t>
      </w:r>
      <w:r w:rsidRPr="00A97959">
        <w:t>s</w:t>
      </w:r>
      <w:r>
        <w:t xml:space="preserve"> VIAPA traffic delivered over PLMN.</w:t>
      </w:r>
      <w:r w:rsidR="00214874">
        <w:t xml:space="preserve"> The UE is connected to PLMN via Uu interface</w:t>
      </w:r>
    </w:p>
    <w:p w14:paraId="28CAEAF1" w14:textId="77777777" w:rsidR="00296689" w:rsidRDefault="00296689" w:rsidP="00296689">
      <w:r>
        <w:rPr>
          <w:noProof/>
        </w:rPr>
        <w:lastRenderedPageBreak/>
        <w:drawing>
          <wp:inline distT="0" distB="0" distL="0" distR="0" wp14:anchorId="57DA207C" wp14:editId="661D0BE3">
            <wp:extent cx="5200650" cy="20059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00650" cy="2005965"/>
                    </a:xfrm>
                    <a:prstGeom prst="rect">
                      <a:avLst/>
                    </a:prstGeom>
                    <a:noFill/>
                  </pic:spPr>
                </pic:pic>
              </a:graphicData>
            </a:graphic>
          </wp:inline>
        </w:drawing>
      </w:r>
    </w:p>
    <w:p w14:paraId="0BA3D8B9" w14:textId="77777777" w:rsidR="00296689" w:rsidRDefault="00296689" w:rsidP="00296689">
      <w:pPr>
        <w:keepNext/>
      </w:pPr>
    </w:p>
    <w:p w14:paraId="27BDFB63" w14:textId="197C4BE2" w:rsidR="00296689" w:rsidRDefault="00296689" w:rsidP="00296689">
      <w:pPr>
        <w:pStyle w:val="Caption"/>
      </w:pPr>
      <w:r>
        <w:t>Figure</w:t>
      </w:r>
      <w:r w:rsidRPr="00556508">
        <w:t xml:space="preserve"> 6.x.</w:t>
      </w:r>
      <w:r>
        <w:t>1</w:t>
      </w:r>
      <w:r w:rsidRPr="00556508">
        <w:t>-</w:t>
      </w:r>
      <w:r>
        <w:t>2. VIAPA traffic delivered over SNPN</w:t>
      </w:r>
      <w:r w:rsidR="00214874">
        <w:t>. The UE is connected to SNPN via Uu interface</w:t>
      </w:r>
    </w:p>
    <w:p w14:paraId="3E61D810" w14:textId="13DA2526" w:rsidR="00296689" w:rsidRDefault="00296689" w:rsidP="00296689">
      <w:pPr>
        <w:pStyle w:val="Heading3"/>
        <w:rPr>
          <w:lang w:eastAsia="ko-KR"/>
        </w:rPr>
      </w:pPr>
      <w:r>
        <w:rPr>
          <w:lang w:eastAsia="ko-KR"/>
        </w:rPr>
        <w:t>6.X.2</w:t>
      </w:r>
      <w:r>
        <w:rPr>
          <w:lang w:eastAsia="ko-KR"/>
        </w:rPr>
        <w:tab/>
        <w:t>Functional Description</w:t>
      </w:r>
      <w:bookmarkEnd w:id="41"/>
      <w:bookmarkEnd w:id="42"/>
    </w:p>
    <w:p w14:paraId="6AA156B9" w14:textId="2F3E1283" w:rsidR="000B06C8" w:rsidRPr="00A97959" w:rsidRDefault="000B06C8" w:rsidP="000B06C8">
      <w:pPr>
        <w:pStyle w:val="Heading4"/>
        <w:rPr>
          <w:lang w:eastAsia="ko-KR"/>
        </w:rPr>
      </w:pPr>
      <w:bookmarkStart w:id="68" w:name="_Toc43392703"/>
      <w:bookmarkStart w:id="69" w:name="_Toc43475502"/>
      <w:bookmarkStart w:id="70" w:name="_Toc43475878"/>
      <w:r w:rsidRPr="00A97959">
        <w:rPr>
          <w:lang w:eastAsia="ko-KR"/>
        </w:rPr>
        <w:t>6.</w:t>
      </w:r>
      <w:r>
        <w:rPr>
          <w:lang w:eastAsia="ko-KR"/>
        </w:rPr>
        <w:t>x</w:t>
      </w:r>
      <w:r w:rsidRPr="00A97959">
        <w:rPr>
          <w:lang w:eastAsia="ko-KR"/>
        </w:rPr>
        <w:t>.2.1</w:t>
      </w:r>
      <w:r w:rsidRPr="00A97959">
        <w:rPr>
          <w:lang w:eastAsia="ko-KR"/>
        </w:rPr>
        <w:tab/>
        <w:t>General</w:t>
      </w:r>
      <w:bookmarkEnd w:id="68"/>
      <w:bookmarkEnd w:id="69"/>
      <w:bookmarkEnd w:id="70"/>
    </w:p>
    <w:p w14:paraId="4A88E0C8" w14:textId="769D9D6F" w:rsidR="000B06C8" w:rsidRPr="00A97959" w:rsidRDefault="000B06C8" w:rsidP="000B06C8">
      <w:pPr>
        <w:rPr>
          <w:lang w:eastAsia="ko-KR"/>
        </w:rPr>
      </w:pPr>
      <w:r w:rsidRPr="00A97959">
        <w:rPr>
          <w:lang w:eastAsia="ko-KR"/>
        </w:rPr>
        <w:t>Some assumptions are listed below</w:t>
      </w:r>
      <w:r w:rsidR="002256DC">
        <w:rPr>
          <w:lang w:eastAsia="ko-KR"/>
        </w:rPr>
        <w:t>:</w:t>
      </w:r>
    </w:p>
    <w:p w14:paraId="00242FE1" w14:textId="598AA8E5" w:rsidR="000B06C8" w:rsidRPr="00A97959" w:rsidRDefault="000B06C8" w:rsidP="000B06C8">
      <w:pPr>
        <w:pStyle w:val="B1"/>
      </w:pPr>
      <w:r w:rsidRPr="00A97959">
        <w:t>-</w:t>
      </w:r>
      <w:r w:rsidRPr="00A97959">
        <w:tab/>
      </w:r>
      <w:r w:rsidR="00AD6075">
        <w:t xml:space="preserve">The </w:t>
      </w:r>
      <w:r w:rsidRPr="00A97959">
        <w:t>UE is the area which is covered by the N</w:t>
      </w:r>
      <w:r w:rsidR="00713298">
        <w:t>G</w:t>
      </w:r>
      <w:r w:rsidRPr="00A97959">
        <w:t>-RAN of both PLMN</w:t>
      </w:r>
      <w:r w:rsidR="00915E70">
        <w:t>(s)</w:t>
      </w:r>
      <w:r w:rsidRPr="00A97959">
        <w:t xml:space="preserve"> and SNPN.</w:t>
      </w:r>
    </w:p>
    <w:p w14:paraId="074D6857" w14:textId="10A1459B" w:rsidR="000B06C8" w:rsidRPr="00A97959" w:rsidRDefault="000B06C8" w:rsidP="000B06C8">
      <w:pPr>
        <w:pStyle w:val="B1"/>
        <w:rPr>
          <w:lang w:val="en-US" w:eastAsia="zh-CN"/>
        </w:rPr>
      </w:pPr>
      <w:r w:rsidRPr="00A97959">
        <w:t>-</w:t>
      </w:r>
      <w:r w:rsidRPr="00A97959">
        <w:tab/>
      </w:r>
      <w:r w:rsidR="00915E70">
        <w:t xml:space="preserve">Both </w:t>
      </w:r>
      <w:r w:rsidRPr="00A97959">
        <w:t xml:space="preserve">networks (PLMN and </w:t>
      </w:r>
      <w:r w:rsidR="002A472F">
        <w:t>S</w:t>
      </w:r>
      <w:r w:rsidRPr="00A97959">
        <w:t>NPN) can be operated by different operators.</w:t>
      </w:r>
    </w:p>
    <w:p w14:paraId="3FA87B6B" w14:textId="5DF85525" w:rsidR="000B06C8" w:rsidRDefault="00AB78AF" w:rsidP="000B06C8">
      <w:pPr>
        <w:pStyle w:val="B1"/>
        <w:rPr>
          <w:ins w:id="71" w:author="QC_25" w:date="2020-08-26T21:49:00Z"/>
        </w:rPr>
      </w:pPr>
      <w:ins w:id="72" w:author="Ericsson User" w:date="2020-08-18T22:31:00Z">
        <w:r>
          <w:t>-</w:t>
        </w:r>
        <w:r>
          <w:tab/>
        </w:r>
      </w:ins>
      <w:del w:id="73" w:author="Ericsson User" w:date="2020-08-18T22:31:00Z">
        <w:r w:rsidR="000B06C8" w:rsidRPr="00A97959" w:rsidDel="00AB78AF">
          <w:delText>-</w:delText>
        </w:r>
        <w:r w:rsidR="000B06C8" w:rsidRPr="00A97959" w:rsidDel="00AB78AF">
          <w:tab/>
        </w:r>
      </w:del>
      <w:r w:rsidR="000B06C8" w:rsidRPr="00A97959">
        <w:t xml:space="preserve">The </w:t>
      </w:r>
      <w:r w:rsidR="00485C10">
        <w:t>user</w:t>
      </w:r>
      <w:r w:rsidR="000B06C8" w:rsidRPr="00A97959">
        <w:t xml:space="preserve"> has separated subscriptions t</w:t>
      </w:r>
      <w:r w:rsidR="000B06C8" w:rsidRPr="00AB78AF">
        <w:t>o</w:t>
      </w:r>
      <w:r w:rsidR="000B06C8" w:rsidRPr="00A97959">
        <w:t xml:space="preserve"> both PLMN</w:t>
      </w:r>
      <w:r w:rsidR="00485C10">
        <w:t>(s)</w:t>
      </w:r>
      <w:r w:rsidR="000B06C8" w:rsidRPr="00A97959">
        <w:t xml:space="preserve"> and </w:t>
      </w:r>
      <w:r w:rsidR="001B0ACF">
        <w:t>S</w:t>
      </w:r>
      <w:r w:rsidR="000B06C8" w:rsidRPr="00A97959">
        <w:t>NPN.</w:t>
      </w:r>
      <w:ins w:id="74" w:author="Ericsson User" w:date="2020-08-18T22:31:00Z">
        <w:r>
          <w:t xml:space="preserve"> Alternatively, as SNPN is less regulated and for more local service, </w:t>
        </w:r>
      </w:ins>
      <w:ins w:id="75" w:author="Ericsson User" w:date="2020-08-18T22:32:00Z">
        <w:r>
          <w:t>the</w:t>
        </w:r>
      </w:ins>
      <w:ins w:id="76" w:author="Ericsson User" w:date="2020-08-18T22:31:00Z">
        <w:r>
          <w:t xml:space="preserve"> UE does not have subscription with the SNPN, but SLA between the SNPN and the PLMN</w:t>
        </w:r>
      </w:ins>
      <w:ins w:id="77" w:author="Ericsson User" w:date="2020-08-18T22:32:00Z">
        <w:r>
          <w:t xml:space="preserve"> exist to serve X number of PLMN UEs</w:t>
        </w:r>
      </w:ins>
      <w:ins w:id="78" w:author="Ericsson User" w:date="2020-08-18T22:33:00Z">
        <w:r>
          <w:t xml:space="preserve"> PDU session for VIAPA applications</w:t>
        </w:r>
      </w:ins>
      <w:ins w:id="79" w:author="S2-2005124r02" w:date="2020-08-25T14:24:00Z">
        <w:r w:rsidR="00C978CA">
          <w:t xml:space="preserve"> or for VIAPA DNN</w:t>
        </w:r>
      </w:ins>
      <w:ins w:id="80" w:author="Ericsson User" w:date="2020-08-18T22:33:00Z">
        <w:r>
          <w:t>.</w:t>
        </w:r>
      </w:ins>
      <w:ins w:id="81" w:author="Ericsson User" w:date="2020-08-18T22:31:00Z">
        <w:r>
          <w:t xml:space="preserve"> </w:t>
        </w:r>
      </w:ins>
    </w:p>
    <w:p w14:paraId="1AE75D5C" w14:textId="5E312339" w:rsidR="003D2EFF" w:rsidDel="00281583" w:rsidRDefault="003D2EFF">
      <w:pPr>
        <w:pStyle w:val="EditorsNote"/>
        <w:rPr>
          <w:del w:id="82" w:author="Ericsson User" w:date="2020-08-27T18:49:00Z"/>
        </w:rPr>
        <w:pPrChange w:id="83" w:author="QC_25" w:date="2020-08-26T21:49:00Z">
          <w:pPr>
            <w:pStyle w:val="B1"/>
          </w:pPr>
        </w:pPrChange>
      </w:pPr>
      <w:commentRangeStart w:id="84"/>
      <w:ins w:id="85" w:author="QC_25" w:date="2020-08-26T21:49:00Z">
        <w:del w:id="86" w:author="Ericsson User" w:date="2020-08-27T18:49:00Z">
          <w:r w:rsidDel="00281583">
            <w:delText>Editor's note: How this solution can work if the UE does not have a subscription with the SNPN is FFS.</w:delText>
          </w:r>
        </w:del>
      </w:ins>
      <w:commentRangeEnd w:id="84"/>
      <w:del w:id="87" w:author="Ericsson User" w:date="2020-08-27T18:49:00Z">
        <w:r w:rsidR="00281583" w:rsidDel="00281583">
          <w:rPr>
            <w:rStyle w:val="CommentReference"/>
            <w:color w:val="000000"/>
          </w:rPr>
          <w:commentReference w:id="84"/>
        </w:r>
      </w:del>
    </w:p>
    <w:p w14:paraId="79CEF24F" w14:textId="53D2A7FA" w:rsidR="00485C10" w:rsidRPr="00A97959" w:rsidRDefault="00225A78" w:rsidP="000B06C8">
      <w:pPr>
        <w:pStyle w:val="B1"/>
      </w:pPr>
      <w:r>
        <w:t>-</w:t>
      </w:r>
      <w:r>
        <w:tab/>
        <w:t xml:space="preserve">The SNPN </w:t>
      </w:r>
      <w:r w:rsidR="00713298">
        <w:t xml:space="preserve">operator </w:t>
      </w:r>
      <w:r>
        <w:t xml:space="preserve">can have a business agreement </w:t>
      </w:r>
      <w:r w:rsidR="00634ABD">
        <w:t>with each of the PLMN</w:t>
      </w:r>
      <w:r w:rsidR="00C615BF">
        <w:t xml:space="preserve"> operators</w:t>
      </w:r>
      <w:r w:rsidR="00634ABD">
        <w:t xml:space="preserve"> serving the are</w:t>
      </w:r>
      <w:r w:rsidR="00713298">
        <w:t>a</w:t>
      </w:r>
      <w:r w:rsidR="0082658D">
        <w:t xml:space="preserve"> where the UE is located.</w:t>
      </w:r>
    </w:p>
    <w:p w14:paraId="34001671" w14:textId="2958C58E" w:rsidR="000B06C8" w:rsidRPr="00A97959" w:rsidRDefault="000B06C8" w:rsidP="000B06C8">
      <w:pPr>
        <w:pStyle w:val="B1"/>
      </w:pPr>
      <w:r w:rsidRPr="00A97959">
        <w:t>-</w:t>
      </w:r>
      <w:r w:rsidRPr="00A97959">
        <w:tab/>
        <w:t xml:space="preserve">The Data services being provided in this VIAPA KI </w:t>
      </w:r>
      <w:r w:rsidR="00172CD8">
        <w:t>are very demanding in terms of QoS</w:t>
      </w:r>
      <w:r w:rsidR="00F2185A">
        <w:t>.</w:t>
      </w:r>
    </w:p>
    <w:p w14:paraId="0269AC5F" w14:textId="6951ADC2" w:rsidR="000B06C8" w:rsidRDefault="00281583" w:rsidP="00F2185A">
      <w:pPr>
        <w:pStyle w:val="B1"/>
        <w:ind w:left="0" w:firstLine="0"/>
        <w:rPr>
          <w:ins w:id="88" w:author="Ericsson User" w:date="2020-08-27T18:57:00Z"/>
        </w:rPr>
      </w:pPr>
      <w:ins w:id="89" w:author="Ericsson User" w:date="2020-08-27T18:49:00Z">
        <w:r>
          <w:t xml:space="preserve">When the user has a separate subscription to both PLMN and the SNPN, </w:t>
        </w:r>
      </w:ins>
      <w:ins w:id="90" w:author="Ericsson User" w:date="2020-08-27T18:50:00Z">
        <w:r>
          <w:t>each Network</w:t>
        </w:r>
      </w:ins>
      <w:ins w:id="91" w:author="Ericsson User" w:date="2020-08-28T09:59:00Z">
        <w:r w:rsidR="00BC3417">
          <w:t xml:space="preserve"> may</w:t>
        </w:r>
      </w:ins>
      <w:ins w:id="92" w:author="Ericsson User" w:date="2020-08-27T18:50:00Z">
        <w:r>
          <w:t xml:space="preserve"> provi</w:t>
        </w:r>
      </w:ins>
      <w:ins w:id="93" w:author="Ericsson User" w:date="2020-08-27T18:51:00Z">
        <w:r>
          <w:t xml:space="preserve">de UE Policies that indicates </w:t>
        </w:r>
      </w:ins>
      <w:ins w:id="94" w:author="Ericsson User" w:date="2020-08-27T18:53:00Z">
        <w:r>
          <w:t xml:space="preserve">that the traffic of VIAPA Application X should be transferred </w:t>
        </w:r>
      </w:ins>
      <w:ins w:id="95" w:author="Ericsson User" w:date="2020-08-27T18:54:00Z">
        <w:r>
          <w:t xml:space="preserve">over </w:t>
        </w:r>
      </w:ins>
      <w:ins w:id="96" w:author="Ericsson User" w:date="2020-08-27T18:55:00Z">
        <w:r>
          <w:t>the</w:t>
        </w:r>
      </w:ins>
      <w:ins w:id="97" w:author="Ericsson User" w:date="2020-08-27T18:54:00Z">
        <w:r>
          <w:t xml:space="preserve"> </w:t>
        </w:r>
      </w:ins>
      <w:ins w:id="98" w:author="Ericsson User" w:date="2020-08-27T18:55:00Z">
        <w:r>
          <w:t>Uu interface of a different NW and the indication of the subscription to be used for Network selection.</w:t>
        </w:r>
      </w:ins>
      <w:ins w:id="99" w:author="Ericsson User" w:date="2020-08-27T18:56:00Z">
        <w:r>
          <w:t xml:space="preserve"> As result of this evaluation, the UE may select a different NW, either the PLMN or the SNPN, registers and is configured with URSP rules that indicate the charac</w:t>
        </w:r>
      </w:ins>
      <w:ins w:id="100" w:author="Ericsson User" w:date="2020-08-27T18:57:00Z">
        <w:r>
          <w:t xml:space="preserve">teristics of the PDU session for this VIAPA application (among other URSP rules that may also be provided). </w:t>
        </w:r>
      </w:ins>
    </w:p>
    <w:p w14:paraId="760D7B45" w14:textId="62B77B1D" w:rsidR="00281583" w:rsidRDefault="004A3E15" w:rsidP="00F2185A">
      <w:pPr>
        <w:pStyle w:val="B1"/>
        <w:ind w:left="0" w:firstLine="0"/>
        <w:rPr>
          <w:ins w:id="101" w:author="Ericsson User" w:date="2020-08-27T19:02:00Z"/>
        </w:rPr>
      </w:pPr>
      <w:ins w:id="102" w:author="Ericsson User" w:date="2020-08-27T18:59:00Z">
        <w:r>
          <w:t xml:space="preserve">When the </w:t>
        </w:r>
      </w:ins>
      <w:ins w:id="103" w:author="Ericsson User" w:date="2020-08-27T19:00:00Z">
        <w:r>
          <w:t xml:space="preserve">user has a subscription to the PLMN only and no subscription with the SNPN exists, the PLMN </w:t>
        </w:r>
      </w:ins>
      <w:ins w:id="104" w:author="Ericsson User" w:date="2020-08-27T19:17:00Z">
        <w:r w:rsidR="00466AA4">
          <w:t>provides</w:t>
        </w:r>
      </w:ins>
      <w:ins w:id="105" w:author="Ericsson User" w:date="2020-08-27T19:00:00Z">
        <w:r>
          <w:t xml:space="preserve"> UE Policies that indicate that the traffic of VIAPA Application X should be transferred over the Uu interface of </w:t>
        </w:r>
      </w:ins>
      <w:ins w:id="106" w:author="Ericsson User" w:date="2020-08-27T19:01:00Z">
        <w:r>
          <w:t xml:space="preserve">the SNPN, including the SNPNid. The UE registers to the SNPN, note that </w:t>
        </w:r>
      </w:ins>
      <w:ins w:id="107" w:author="Ericsson User" w:date="2020-08-27T19:02:00Z">
        <w:r>
          <w:t xml:space="preserve">in KI#1 is studied how to </w:t>
        </w:r>
      </w:ins>
      <w:ins w:id="108" w:author="Ericsson User" w:date="2020-08-27T19:15:00Z">
        <w:r w:rsidR="003E5150">
          <w:t>access the S</w:t>
        </w:r>
        <w:r w:rsidR="00553BB3">
          <w:t xml:space="preserve">NPN using </w:t>
        </w:r>
      </w:ins>
      <w:ins w:id="109" w:author="Ericsson User" w:date="2020-08-27T19:16:00Z">
        <w:r w:rsidR="00C419FF">
          <w:t>credentials owned by th</w:t>
        </w:r>
        <w:r w:rsidR="005255BE">
          <w:t>e PLMN</w:t>
        </w:r>
      </w:ins>
      <w:ins w:id="110" w:author="Ericsson User" w:date="2020-08-27T19:17:00Z">
        <w:r w:rsidR="00466AA4">
          <w:t xml:space="preserve">, those solutions can be used in this case as well. </w:t>
        </w:r>
        <w:r w:rsidR="00B62F07">
          <w:t>T</w:t>
        </w:r>
      </w:ins>
      <w:ins w:id="111" w:author="Ericsson User" w:date="2020-08-27T19:18:00Z">
        <w:r w:rsidR="00B62F07">
          <w:t>he SNPN sends URSP rules that indicate the characteristics of the PDU session for this VIAPA application (among other URSP rules that may also be provided</w:t>
        </w:r>
      </w:ins>
      <w:ins w:id="112" w:author="Ericsson User" w:date="2020-08-28T09:59:00Z">
        <w:r w:rsidR="00051FB3">
          <w:t xml:space="preserve">). These </w:t>
        </w:r>
      </w:ins>
      <w:ins w:id="113" w:author="Ericsson User" w:date="2020-08-27T19:18:00Z">
        <w:r w:rsidR="002B3CB3">
          <w:t>rules are generated based on the roaming agreem</w:t>
        </w:r>
      </w:ins>
      <w:ins w:id="114" w:author="Ericsson User" w:date="2020-08-27T19:19:00Z">
        <w:r w:rsidR="002B3CB3">
          <w:t>ents with the PLMN.</w:t>
        </w:r>
      </w:ins>
    </w:p>
    <w:p w14:paraId="0219812A" w14:textId="77777777" w:rsidR="004D3618" w:rsidRDefault="004D3618" w:rsidP="004D3618">
      <w:pPr>
        <w:pStyle w:val="B1"/>
        <w:ind w:left="0" w:firstLine="0"/>
        <w:rPr>
          <w:ins w:id="115" w:author="Ericsson User" w:date="2020-08-28T10:00:00Z"/>
        </w:rPr>
      </w:pPr>
      <w:ins w:id="116" w:author="Ericsson User" w:date="2020-08-28T10:00:00Z">
        <w:r>
          <w:t>The UE may still register to the other NW via IPSec to the N3IWF of the other network to transfer other services that do not require Uu interface as depicted in Figure 6.x.1-1 and Figure 6.x.1-2.</w:t>
        </w:r>
      </w:ins>
    </w:p>
    <w:p w14:paraId="6416A681" w14:textId="1BE4E0FD" w:rsidR="00281583" w:rsidRPr="00A97959" w:rsidDel="00BB4B74" w:rsidRDefault="00281583" w:rsidP="00F2185A">
      <w:pPr>
        <w:pStyle w:val="B1"/>
        <w:ind w:left="0" w:firstLine="0"/>
        <w:rPr>
          <w:del w:id="117" w:author="Ericsson User" w:date="2020-08-27T19:19:00Z"/>
        </w:rPr>
      </w:pPr>
    </w:p>
    <w:p w14:paraId="32CFD814" w14:textId="77777777" w:rsidR="000B06C8" w:rsidRPr="00065D4F" w:rsidRDefault="000B06C8" w:rsidP="00065D4F">
      <w:pPr>
        <w:rPr>
          <w:lang w:val="en-US" w:eastAsia="ko-KR"/>
        </w:rPr>
      </w:pPr>
    </w:p>
    <w:p w14:paraId="4AAAA226" w14:textId="2D7C1B0B" w:rsidR="00296689" w:rsidRDefault="00296689" w:rsidP="00296689">
      <w:pPr>
        <w:pStyle w:val="Heading4"/>
        <w:rPr>
          <w:ins w:id="118" w:author="S2-2005124r02" w:date="2020-08-25T13:51:00Z"/>
          <w:lang w:eastAsia="ko-KR"/>
        </w:rPr>
      </w:pPr>
      <w:bookmarkStart w:id="119" w:name="_Toc43392764"/>
      <w:bookmarkStart w:id="120" w:name="_Toc43475563"/>
      <w:bookmarkStart w:id="121" w:name="_Toc43475939"/>
      <w:r w:rsidRPr="00A97959">
        <w:rPr>
          <w:lang w:eastAsia="ko-KR"/>
        </w:rPr>
        <w:lastRenderedPageBreak/>
        <w:t>6.</w:t>
      </w:r>
      <w:r w:rsidR="00127824">
        <w:rPr>
          <w:lang w:eastAsia="ko-KR"/>
        </w:rPr>
        <w:t>x</w:t>
      </w:r>
      <w:r w:rsidRPr="00A97959">
        <w:rPr>
          <w:lang w:eastAsia="ko-KR"/>
        </w:rPr>
        <w:t>.3.1</w:t>
      </w:r>
      <w:r w:rsidRPr="00A97959">
        <w:rPr>
          <w:lang w:eastAsia="ko-KR"/>
        </w:rPr>
        <w:tab/>
        <w:t>High-level Procedures</w:t>
      </w:r>
      <w:bookmarkEnd w:id="119"/>
      <w:bookmarkEnd w:id="120"/>
      <w:bookmarkEnd w:id="121"/>
    </w:p>
    <w:p w14:paraId="0D264ED7" w14:textId="4DD9F0B6" w:rsidR="00A43A9E" w:rsidRDefault="00A43A9E" w:rsidP="00A43A9E">
      <w:pPr>
        <w:pStyle w:val="Heading5"/>
        <w:rPr>
          <w:ins w:id="122" w:author="S2-2005124r02" w:date="2020-08-25T13:52:00Z"/>
          <w:lang w:eastAsia="ko-KR"/>
        </w:rPr>
      </w:pPr>
      <w:ins w:id="123" w:author="S2-2005124r02" w:date="2020-08-25T13:52:00Z">
        <w:r>
          <w:rPr>
            <w:lang w:eastAsia="ko-KR"/>
          </w:rPr>
          <w:t>6.x.3.1.x</w:t>
        </w:r>
        <w:r>
          <w:rPr>
            <w:lang w:eastAsia="ko-KR"/>
          </w:rPr>
          <w:tab/>
          <w:t>General description</w:t>
        </w:r>
      </w:ins>
    </w:p>
    <w:p w14:paraId="477054C8" w14:textId="167295F4" w:rsidR="00B97E49" w:rsidRDefault="00A43A9E" w:rsidP="00A43A9E">
      <w:pPr>
        <w:rPr>
          <w:ins w:id="124" w:author="S2-2005124r02" w:date="2020-08-25T14:13:00Z"/>
          <w:lang w:eastAsia="ko-KR"/>
        </w:rPr>
      </w:pPr>
      <w:ins w:id="125" w:author="S2-2005124r02" w:date="2020-08-25T13:52:00Z">
        <w:r>
          <w:rPr>
            <w:lang w:eastAsia="ko-KR"/>
          </w:rPr>
          <w:t xml:space="preserve">The high-level flow describes the scenario where the </w:t>
        </w:r>
      </w:ins>
      <w:ins w:id="126" w:author="S2-2005124r02" w:date="2020-08-25T14:12:00Z">
        <w:r w:rsidR="00B97E49">
          <w:rPr>
            <w:lang w:eastAsia="ko-KR"/>
          </w:rPr>
          <w:t>VIAPA ASP checks with the PLM</w:t>
        </w:r>
      </w:ins>
      <w:ins w:id="127" w:author="S2-2005124r02" w:date="2020-08-25T14:13:00Z">
        <w:r w:rsidR="00B97E49">
          <w:rPr>
            <w:lang w:eastAsia="ko-KR"/>
          </w:rPr>
          <w:t xml:space="preserve">N the QoS requirements to serve the UEs that bought tickets for the concert. </w:t>
        </w:r>
      </w:ins>
      <w:ins w:id="128" w:author="S2-2005124r02" w:date="2020-08-25T14:15:00Z">
        <w:r w:rsidR="00B97E49">
          <w:rPr>
            <w:lang w:eastAsia="ko-KR"/>
          </w:rPr>
          <w:t xml:space="preserve"> The PLMN has an SLA with an SNPN. The SNPN may be either less regulated a</w:t>
        </w:r>
      </w:ins>
      <w:ins w:id="129" w:author="S2-2005124r02" w:date="2020-08-25T14:16:00Z">
        <w:r w:rsidR="00B97E49">
          <w:rPr>
            <w:lang w:eastAsia="ko-KR"/>
          </w:rPr>
          <w:t>nd more a local services where the UE does not have a subscription with the SNPN or the UE may have a subscription with the SNPN.</w:t>
        </w:r>
      </w:ins>
      <w:ins w:id="130" w:author="S2-2005124r02" w:date="2020-08-25T14:17:00Z">
        <w:r w:rsidR="00B97E49">
          <w:rPr>
            <w:lang w:eastAsia="ko-KR"/>
          </w:rPr>
          <w:t xml:space="preserve"> The procedure below aims to depict both options.</w:t>
        </w:r>
      </w:ins>
    </w:p>
    <w:p w14:paraId="336628E2" w14:textId="289F2AF2" w:rsidR="00811302" w:rsidRPr="00A43A9E" w:rsidDel="00B97E49" w:rsidRDefault="00811302" w:rsidP="00A43A9E">
      <w:pPr>
        <w:rPr>
          <w:del w:id="131" w:author="S2-2005124r02" w:date="2020-08-25T14:17:00Z"/>
        </w:rPr>
      </w:pPr>
    </w:p>
    <w:p w14:paraId="0F1B5876" w14:textId="295203CD" w:rsidR="00296689" w:rsidRPr="00A97959" w:rsidRDefault="00B97E49" w:rsidP="00296689">
      <w:pPr>
        <w:pStyle w:val="TH"/>
        <w:rPr>
          <w:lang w:eastAsia="ko-KR"/>
        </w:rPr>
      </w:pPr>
      <w:r w:rsidRPr="00A97959">
        <w:rPr>
          <w:lang w:eastAsia="ko-KR"/>
        </w:rPr>
        <w:object w:dxaOrig="11089" w:dyaOrig="12049" w14:anchorId="39ED9D95">
          <v:shape id="_x0000_i1026" type="#_x0000_t75" style="width:372pt;height:402pt" o:ole="">
            <v:imagedata r:id="rId18" o:title=""/>
          </v:shape>
          <o:OLEObject Type="Embed" ProgID="Visio.Drawing.15" ShapeID="_x0000_i1026" DrawAspect="Content" ObjectID="_1660124021" r:id="rId19"/>
        </w:object>
      </w:r>
    </w:p>
    <w:p w14:paraId="271D5360" w14:textId="4802A50D" w:rsidR="00296689" w:rsidRPr="00A97959" w:rsidRDefault="00296689" w:rsidP="00296689">
      <w:pPr>
        <w:pStyle w:val="TF"/>
      </w:pPr>
      <w:r w:rsidRPr="00A97959">
        <w:t>Figure 6.27.3.1-1:</w:t>
      </w:r>
      <w:r w:rsidR="00A0695E">
        <w:t xml:space="preserve"> Checking QoS requirements for VIAPA applications - overview</w:t>
      </w:r>
    </w:p>
    <w:p w14:paraId="2C0D9781" w14:textId="77777777" w:rsidR="002B5E25" w:rsidRDefault="00296689" w:rsidP="002B5E25">
      <w:pPr>
        <w:pStyle w:val="B1"/>
        <w:ind w:left="709" w:hanging="425"/>
      </w:pPr>
      <w:r w:rsidRPr="00A97959">
        <w:t>1</w:t>
      </w:r>
      <w:r w:rsidR="00957F8D">
        <w:t>-</w:t>
      </w:r>
      <w:r w:rsidRPr="00A97959">
        <w:tab/>
      </w:r>
      <w:r w:rsidR="00B31807">
        <w:t xml:space="preserve">The following steps takes place at the time the VIAPA ASP, the SNPN and the PLMN prepare to </w:t>
      </w:r>
      <w:r w:rsidR="00957F8D">
        <w:t>deliver VIAPA services:</w:t>
      </w:r>
    </w:p>
    <w:p w14:paraId="5583C83B" w14:textId="2A47AFE6" w:rsidR="00CA5C19" w:rsidRPr="00660F6B" w:rsidRDefault="00CA5C19" w:rsidP="00660F6B">
      <w:pPr>
        <w:pStyle w:val="B2"/>
        <w:numPr>
          <w:ilvl w:val="0"/>
          <w:numId w:val="66"/>
        </w:numPr>
        <w:overflowPunct/>
        <w:autoSpaceDE/>
        <w:autoSpaceDN/>
        <w:adjustRightInd/>
        <w:ind w:left="851" w:hanging="284"/>
        <w:textAlignment w:val="auto"/>
        <w:rPr>
          <w:color w:val="auto"/>
          <w:lang w:eastAsia="zh-CN"/>
        </w:rPr>
      </w:pPr>
      <w:r w:rsidRPr="00660F6B">
        <w:rPr>
          <w:color w:val="auto"/>
          <w:lang w:eastAsia="zh-CN"/>
        </w:rPr>
        <w:t>The</w:t>
      </w:r>
      <w:r w:rsidR="006C26C6" w:rsidRPr="00660F6B">
        <w:rPr>
          <w:color w:val="auto"/>
          <w:lang w:eastAsia="zh-CN"/>
        </w:rPr>
        <w:t xml:space="preserve"> VIAPA Application Service Provider configures its portal </w:t>
      </w:r>
      <w:r w:rsidR="00CC5025" w:rsidRPr="00660F6B">
        <w:rPr>
          <w:color w:val="auto"/>
          <w:lang w:eastAsia="zh-CN"/>
        </w:rPr>
        <w:t xml:space="preserve">with information on the SNPN to be used for </w:t>
      </w:r>
      <w:r w:rsidR="00193153" w:rsidRPr="00660F6B">
        <w:rPr>
          <w:color w:val="auto"/>
          <w:lang w:eastAsia="zh-CN"/>
        </w:rPr>
        <w:t>delivering the VIAPA application to the</w:t>
      </w:r>
      <w:r w:rsidR="0004546E" w:rsidRPr="00660F6B">
        <w:rPr>
          <w:color w:val="auto"/>
          <w:lang w:eastAsia="zh-CN"/>
        </w:rPr>
        <w:t>ir</w:t>
      </w:r>
      <w:r w:rsidR="00193153" w:rsidRPr="00660F6B">
        <w:rPr>
          <w:color w:val="auto"/>
          <w:lang w:eastAsia="zh-CN"/>
        </w:rPr>
        <w:t xml:space="preserve"> consumers.</w:t>
      </w:r>
    </w:p>
    <w:p w14:paraId="01EC9CB4" w14:textId="6E2FBCD3" w:rsidR="003A0DC4" w:rsidRPr="00660F6B" w:rsidRDefault="003A0DC4" w:rsidP="00660F6B">
      <w:pPr>
        <w:pStyle w:val="B2"/>
        <w:numPr>
          <w:ilvl w:val="0"/>
          <w:numId w:val="66"/>
        </w:numPr>
        <w:overflowPunct/>
        <w:autoSpaceDE/>
        <w:autoSpaceDN/>
        <w:adjustRightInd/>
        <w:ind w:left="851" w:hanging="284"/>
        <w:textAlignment w:val="auto"/>
        <w:rPr>
          <w:color w:val="auto"/>
          <w:lang w:eastAsia="zh-CN"/>
        </w:rPr>
      </w:pPr>
      <w:r w:rsidRPr="00660F6B">
        <w:rPr>
          <w:color w:val="auto"/>
          <w:lang w:eastAsia="zh-CN"/>
        </w:rPr>
        <w:t>The PLMN configures its network with the list of SNPNs that ha</w:t>
      </w:r>
      <w:r w:rsidR="00FF5355" w:rsidRPr="00660F6B">
        <w:rPr>
          <w:color w:val="auto"/>
          <w:lang w:eastAsia="zh-CN"/>
        </w:rPr>
        <w:t>s</w:t>
      </w:r>
      <w:r w:rsidRPr="00660F6B">
        <w:rPr>
          <w:color w:val="auto"/>
          <w:lang w:eastAsia="zh-CN"/>
        </w:rPr>
        <w:t xml:space="preserve"> an agreement with</w:t>
      </w:r>
      <w:r w:rsidR="00C05898" w:rsidRPr="00660F6B">
        <w:rPr>
          <w:color w:val="auto"/>
          <w:lang w:eastAsia="zh-CN"/>
        </w:rPr>
        <w:t xml:space="preserve">. For each </w:t>
      </w:r>
      <w:r w:rsidR="00B54DC2" w:rsidRPr="00660F6B">
        <w:rPr>
          <w:color w:val="auto"/>
          <w:lang w:eastAsia="zh-CN"/>
        </w:rPr>
        <w:t>SNPN,</w:t>
      </w:r>
      <w:ins w:id="132" w:author="Ericsson User" w:date="2020-08-18T22:35:00Z">
        <w:r w:rsidR="00AB78AF">
          <w:rPr>
            <w:color w:val="auto"/>
            <w:lang w:eastAsia="zh-CN"/>
          </w:rPr>
          <w:t xml:space="preserve"> the SLA indicates the number of PLMN UE PDU sessions for VIAPA applications</w:t>
        </w:r>
      </w:ins>
      <w:ins w:id="133" w:author="S2-2005124r02" w:date="2020-08-25T14:18:00Z">
        <w:r w:rsidR="00B97E49">
          <w:rPr>
            <w:color w:val="auto"/>
            <w:lang w:eastAsia="zh-CN"/>
          </w:rPr>
          <w:t xml:space="preserve"> (or for VIAPA DNN)</w:t>
        </w:r>
      </w:ins>
      <w:ins w:id="134" w:author="Ericsson User" w:date="2020-08-18T22:35:00Z">
        <w:r w:rsidR="00AB78AF">
          <w:rPr>
            <w:color w:val="auto"/>
            <w:lang w:eastAsia="zh-CN"/>
          </w:rPr>
          <w:t xml:space="preserve"> that can be served.  </w:t>
        </w:r>
      </w:ins>
      <w:r w:rsidR="00C05898" w:rsidRPr="00660F6B">
        <w:rPr>
          <w:color w:val="auto"/>
          <w:lang w:eastAsia="zh-CN"/>
        </w:rPr>
        <w:t xml:space="preserve"> </w:t>
      </w:r>
    </w:p>
    <w:p w14:paraId="452F0918" w14:textId="3C4E334D" w:rsidR="00962E3E" w:rsidRDefault="005F2DDB" w:rsidP="00296689">
      <w:pPr>
        <w:pStyle w:val="B1"/>
        <w:ind w:left="709" w:hanging="425"/>
        <w:rPr>
          <w:lang w:val="en-US"/>
        </w:rPr>
      </w:pPr>
      <w:r w:rsidRPr="007B7E21">
        <w:rPr>
          <w:lang w:val="en-US"/>
        </w:rPr>
        <w:t>2-</w:t>
      </w:r>
      <w:r w:rsidR="00DC48BB" w:rsidRPr="007B7E21">
        <w:rPr>
          <w:lang w:val="en-US"/>
        </w:rPr>
        <w:tab/>
      </w:r>
      <w:r w:rsidR="00284997">
        <w:rPr>
          <w:lang w:val="en-US"/>
        </w:rPr>
        <w:t>A number of users buy tickets to the concert.</w:t>
      </w:r>
    </w:p>
    <w:p w14:paraId="5E4A1F91" w14:textId="386BE16A" w:rsidR="005F2DDB" w:rsidRDefault="00284997" w:rsidP="00296689">
      <w:pPr>
        <w:pStyle w:val="B1"/>
        <w:ind w:left="709" w:hanging="425"/>
        <w:rPr>
          <w:lang w:val="en-US"/>
        </w:rPr>
      </w:pPr>
      <w:r>
        <w:rPr>
          <w:lang w:val="en-US"/>
        </w:rPr>
        <w:t>3-</w:t>
      </w:r>
      <w:r>
        <w:rPr>
          <w:lang w:val="en-US"/>
        </w:rPr>
        <w:tab/>
      </w:r>
      <w:r w:rsidR="007B7E21">
        <w:rPr>
          <w:lang w:val="en-US"/>
        </w:rPr>
        <w:t>T</w:t>
      </w:r>
      <w:r w:rsidR="00DC48BB" w:rsidRPr="007B7E21">
        <w:rPr>
          <w:lang w:val="en-US"/>
        </w:rPr>
        <w:t>he VIAPA ASP portal informs th</w:t>
      </w:r>
      <w:r w:rsidR="00DC48BB">
        <w:rPr>
          <w:lang w:val="en-US"/>
        </w:rPr>
        <w:t xml:space="preserve">e </w:t>
      </w:r>
      <w:ins w:id="135" w:author="Ericsson User" w:date="2020-08-18T22:39:00Z">
        <w:r w:rsidR="00CD5D33">
          <w:rPr>
            <w:lang w:val="en-US"/>
          </w:rPr>
          <w:t xml:space="preserve">PLMN </w:t>
        </w:r>
      </w:ins>
      <w:r w:rsidR="00DC48BB">
        <w:rPr>
          <w:lang w:val="en-US"/>
        </w:rPr>
        <w:t>about the number of UEs (and its identities) that bought tickets, the area where the concert will take place, the type of Application that will be delivered and the time of the day.</w:t>
      </w:r>
    </w:p>
    <w:p w14:paraId="1C4235D3" w14:textId="1DB3759A" w:rsidR="00DB0379" w:rsidRDefault="00284997" w:rsidP="00296689">
      <w:pPr>
        <w:pStyle w:val="B1"/>
        <w:ind w:left="709" w:hanging="425"/>
        <w:rPr>
          <w:lang w:val="en-US"/>
        </w:rPr>
      </w:pPr>
      <w:r>
        <w:rPr>
          <w:lang w:val="en-US"/>
        </w:rPr>
        <w:lastRenderedPageBreak/>
        <w:t>4</w:t>
      </w:r>
      <w:r w:rsidR="00AB1C83">
        <w:rPr>
          <w:lang w:val="en-US"/>
        </w:rPr>
        <w:t>-</w:t>
      </w:r>
      <w:r w:rsidR="00AB1C83">
        <w:rPr>
          <w:lang w:val="en-US"/>
        </w:rPr>
        <w:tab/>
      </w:r>
      <w:bookmarkStart w:id="136" w:name="_Hlk45289555"/>
      <w:r w:rsidR="00AB1C83">
        <w:rPr>
          <w:lang w:val="en-US"/>
        </w:rPr>
        <w:t xml:space="preserve">The </w:t>
      </w:r>
      <w:ins w:id="137" w:author="Ericsson User" w:date="2020-08-18T22:39:00Z">
        <w:r w:rsidR="00CD5D33">
          <w:rPr>
            <w:lang w:val="en-US"/>
          </w:rPr>
          <w:t xml:space="preserve">PLMN </w:t>
        </w:r>
      </w:ins>
      <w:r w:rsidR="00AB32B8">
        <w:rPr>
          <w:lang w:val="en-US"/>
        </w:rPr>
        <w:t>checks QoS requirements then estimates using analytics whether QoS degradation may happen.</w:t>
      </w:r>
      <w:r w:rsidR="00725B51">
        <w:rPr>
          <w:lang w:val="en-US"/>
        </w:rPr>
        <w:t xml:space="preserve"> If </w:t>
      </w:r>
      <w:del w:id="138" w:author="Ericsson User" w:date="2020-08-18T22:39:00Z">
        <w:r w:rsidR="00725B51" w:rsidDel="00CD5D33">
          <w:rPr>
            <w:lang w:val="en-US"/>
          </w:rPr>
          <w:delText xml:space="preserve">SNPN </w:delText>
        </w:r>
      </w:del>
      <w:ins w:id="139" w:author="Ericsson User" w:date="2020-08-18T22:39:00Z">
        <w:r w:rsidR="00CD5D33">
          <w:rPr>
            <w:lang w:val="en-US"/>
          </w:rPr>
          <w:t xml:space="preserve">PLMN </w:t>
        </w:r>
      </w:ins>
      <w:r w:rsidR="00725B51">
        <w:rPr>
          <w:lang w:val="en-US"/>
        </w:rPr>
        <w:t xml:space="preserve">estimates that QoS requirements can be </w:t>
      </w:r>
      <w:r w:rsidR="005A02DF">
        <w:rPr>
          <w:lang w:val="en-US"/>
        </w:rPr>
        <w:t>ful</w:t>
      </w:r>
      <w:bookmarkStart w:id="140" w:name="_GoBack"/>
      <w:bookmarkEnd w:id="140"/>
      <w:r w:rsidR="005A02DF">
        <w:rPr>
          <w:lang w:val="en-US"/>
        </w:rPr>
        <w:t>filled for all the VIAPA sessions,</w:t>
      </w:r>
      <w:r w:rsidR="00725B51">
        <w:rPr>
          <w:lang w:val="en-US"/>
        </w:rPr>
        <w:t xml:space="preserve"> then step </w:t>
      </w:r>
      <w:del w:id="141" w:author="S2-2005124r02" w:date="2020-08-25T14:11:00Z">
        <w:r w:rsidR="00725B51" w:rsidDel="00B97E49">
          <w:rPr>
            <w:lang w:val="en-US"/>
          </w:rPr>
          <w:delText xml:space="preserve">7 </w:delText>
        </w:r>
      </w:del>
      <w:ins w:id="142" w:author="S2-2005124r02" w:date="2020-08-25T14:11:00Z">
        <w:r w:rsidR="00B97E49">
          <w:rPr>
            <w:lang w:val="en-US"/>
          </w:rPr>
          <w:t xml:space="preserve">6 </w:t>
        </w:r>
      </w:ins>
      <w:r w:rsidR="00A6237F">
        <w:rPr>
          <w:lang w:val="en-US"/>
        </w:rPr>
        <w:t>follows.</w:t>
      </w:r>
    </w:p>
    <w:bookmarkEnd w:id="136"/>
    <w:p w14:paraId="1DFED208" w14:textId="73848274" w:rsidR="00A6237F" w:rsidRDefault="00762CE1" w:rsidP="00296689">
      <w:pPr>
        <w:pStyle w:val="B1"/>
        <w:ind w:left="709" w:hanging="425"/>
        <w:rPr>
          <w:lang w:val="en-US"/>
        </w:rPr>
      </w:pPr>
      <w:r>
        <w:rPr>
          <w:lang w:val="en-US"/>
        </w:rPr>
        <w:t>5</w:t>
      </w:r>
      <w:r w:rsidR="00A6237F">
        <w:rPr>
          <w:lang w:val="en-US"/>
        </w:rPr>
        <w:t>-</w:t>
      </w:r>
      <w:r w:rsidR="00A6237F">
        <w:rPr>
          <w:lang w:val="en-US"/>
        </w:rPr>
        <w:tab/>
      </w:r>
      <w:r w:rsidR="008C3176">
        <w:rPr>
          <w:lang w:val="en-US"/>
        </w:rPr>
        <w:t>If t</w:t>
      </w:r>
      <w:r w:rsidR="00A6237F">
        <w:rPr>
          <w:lang w:val="en-US"/>
        </w:rPr>
        <w:t xml:space="preserve">he </w:t>
      </w:r>
      <w:del w:id="143" w:author="Ericsson User" w:date="2020-08-18T22:39:00Z">
        <w:r w:rsidR="00A6237F" w:rsidDel="00CD5D33">
          <w:rPr>
            <w:lang w:val="en-US"/>
          </w:rPr>
          <w:delText>SNPN</w:delText>
        </w:r>
        <w:r w:rsidR="005A02DF" w:rsidDel="00CD5D33">
          <w:rPr>
            <w:lang w:val="en-US"/>
          </w:rPr>
          <w:delText xml:space="preserve"> </w:delText>
        </w:r>
      </w:del>
      <w:ins w:id="144" w:author="Ericsson User" w:date="2020-08-18T22:39:00Z">
        <w:r w:rsidR="00CD5D33">
          <w:rPr>
            <w:lang w:val="en-US"/>
          </w:rPr>
          <w:t xml:space="preserve">PLMN </w:t>
        </w:r>
      </w:ins>
      <w:r w:rsidR="005A02DF">
        <w:rPr>
          <w:lang w:val="en-US"/>
        </w:rPr>
        <w:t xml:space="preserve">estimates that QoS requirements can be fulfilled for a subset of all the VIAPA sessions, then checks the </w:t>
      </w:r>
      <w:ins w:id="145" w:author="Ericsson User" w:date="2020-08-18T22:39:00Z">
        <w:r w:rsidR="00CD5D33">
          <w:rPr>
            <w:lang w:val="en-US"/>
          </w:rPr>
          <w:t xml:space="preserve">SLA with the </w:t>
        </w:r>
      </w:ins>
      <w:r w:rsidR="005A02DF">
        <w:rPr>
          <w:lang w:val="en-US"/>
        </w:rPr>
        <w:t>PLMN(s) that serve the area where the concert will take place</w:t>
      </w:r>
      <w:r w:rsidR="003851ED">
        <w:rPr>
          <w:lang w:val="en-US"/>
        </w:rPr>
        <w:t xml:space="preserve"> and the users that </w:t>
      </w:r>
      <w:r w:rsidR="00E25966">
        <w:rPr>
          <w:lang w:val="en-US"/>
        </w:rPr>
        <w:t xml:space="preserve">bought a tickets </w:t>
      </w:r>
      <w:del w:id="146" w:author="Ericsson User" w:date="2020-08-18T22:40:00Z">
        <w:r w:rsidR="00E25966" w:rsidDel="00CD5D33">
          <w:rPr>
            <w:lang w:val="en-US"/>
          </w:rPr>
          <w:delText>and has a subscription with that PLMN(s)</w:delText>
        </w:r>
      </w:del>
      <w:r w:rsidR="00E25966">
        <w:rPr>
          <w:lang w:val="en-US"/>
        </w:rPr>
        <w:t xml:space="preserve">. </w:t>
      </w:r>
      <w:del w:id="147" w:author="Ericsson User" w:date="2020-08-18T22:40:00Z">
        <w:r w:rsidR="00E25966" w:rsidDel="00CD5D33">
          <w:rPr>
            <w:lang w:val="en-US"/>
          </w:rPr>
          <w:delText>The SNPN infor</w:delText>
        </w:r>
        <w:r w:rsidR="00D822C7" w:rsidDel="00CD5D33">
          <w:rPr>
            <w:lang w:val="en-US"/>
          </w:rPr>
          <w:delText>ms the PLMN(s) of these UEs on QoS requirements for VIA</w:delText>
        </w:r>
        <w:r w:rsidR="009C0AFC" w:rsidDel="00CD5D33">
          <w:rPr>
            <w:lang w:val="en-US"/>
          </w:rPr>
          <w:delText>PA applications, the number of UEs (and its identities), the area of the concert</w:delText>
        </w:r>
        <w:r w:rsidR="00776CEA" w:rsidDel="00CD5D33">
          <w:rPr>
            <w:lang w:val="en-US"/>
          </w:rPr>
          <w:delText>, the time, the Application id and QoS requir</w:delText>
        </w:r>
        <w:r w:rsidR="006C70B5" w:rsidDel="00CD5D33">
          <w:rPr>
            <w:lang w:val="en-US"/>
          </w:rPr>
          <w:delText xml:space="preserve">ements are provided to the PLMN. Step 6 may happen to </w:delText>
        </w:r>
        <w:r w:rsidR="00A23D65" w:rsidDel="00CD5D33">
          <w:rPr>
            <w:lang w:val="en-US"/>
          </w:rPr>
          <w:delText>more than one PLMN.</w:delText>
        </w:r>
      </w:del>
      <w:ins w:id="148" w:author="Ericsson User" w:date="2020-08-18T22:40:00Z">
        <w:r w:rsidR="00CD5D33">
          <w:rPr>
            <w:lang w:val="en-US"/>
          </w:rPr>
          <w:t xml:space="preserve"> The PLMN determines</w:t>
        </w:r>
      </w:ins>
      <w:ins w:id="149" w:author="Ericsson User" w:date="2020-08-18T22:41:00Z">
        <w:r w:rsidR="00CD5D33">
          <w:rPr>
            <w:lang w:val="en-US"/>
          </w:rPr>
          <w:t>, based on UE capabilities to support SNPN mode, QoS sustainability analytics, user preferences,</w:t>
        </w:r>
      </w:ins>
      <w:ins w:id="150" w:author="Ericsson User" w:date="2020-08-18T22:40:00Z">
        <w:r w:rsidR="00CD5D33">
          <w:rPr>
            <w:lang w:val="en-US"/>
          </w:rPr>
          <w:t xml:space="preserve"> which UE PDU sessions for VIAPA applications should be served by the SNPN.</w:t>
        </w:r>
      </w:ins>
    </w:p>
    <w:p w14:paraId="1B0AD9B6" w14:textId="14495DEC" w:rsidR="00AE4278" w:rsidDel="00CD5D33" w:rsidRDefault="006C70B5" w:rsidP="00A23D65">
      <w:pPr>
        <w:pStyle w:val="B1"/>
        <w:ind w:left="709" w:hanging="425"/>
        <w:rPr>
          <w:del w:id="151" w:author="Ericsson User" w:date="2020-08-18T22:41:00Z"/>
          <w:lang w:val="en-US"/>
        </w:rPr>
      </w:pPr>
      <w:del w:id="152" w:author="Ericsson User" w:date="2020-08-18T22:41:00Z">
        <w:r w:rsidDel="00CD5D33">
          <w:rPr>
            <w:lang w:val="en-US"/>
          </w:rPr>
          <w:delText>6-</w:delText>
        </w:r>
        <w:r w:rsidDel="00CD5D33">
          <w:rPr>
            <w:lang w:val="en-US"/>
          </w:rPr>
          <w:tab/>
        </w:r>
        <w:r w:rsidR="00A23D65" w:rsidDel="00CD5D33">
          <w:rPr>
            <w:lang w:val="en-US"/>
          </w:rPr>
          <w:delText xml:space="preserve">The </w:delText>
        </w:r>
        <w:r w:rsidR="00A837A8" w:rsidDel="00CD5D33">
          <w:rPr>
            <w:lang w:val="en-US"/>
          </w:rPr>
          <w:delText xml:space="preserve">PLMN </w:delText>
        </w:r>
        <w:r w:rsidR="00A23D65" w:rsidDel="00CD5D33">
          <w:rPr>
            <w:lang w:val="en-US"/>
          </w:rPr>
          <w:delText>checks QoS requirements then estimates using analytics whether QoS degradation may happen</w:delText>
        </w:r>
        <w:r w:rsidR="00AE4278" w:rsidDel="00CD5D33">
          <w:rPr>
            <w:lang w:val="en-US"/>
          </w:rPr>
          <w:delText xml:space="preserve">, the outcome of the estimation is sent to the SNPN. </w:delText>
        </w:r>
      </w:del>
    </w:p>
    <w:p w14:paraId="0DCB0D02" w14:textId="01AC0667" w:rsidR="00220729" w:rsidDel="00CD5D33" w:rsidRDefault="00AE4278" w:rsidP="00220729">
      <w:pPr>
        <w:pStyle w:val="B1"/>
        <w:ind w:left="709" w:hanging="425"/>
        <w:rPr>
          <w:del w:id="153" w:author="Ericsson User" w:date="2020-08-18T22:41:00Z"/>
          <w:lang w:val="en-US"/>
        </w:rPr>
      </w:pPr>
      <w:del w:id="154" w:author="Ericsson User" w:date="2020-08-18T22:41:00Z">
        <w:r w:rsidDel="00CD5D33">
          <w:rPr>
            <w:lang w:val="en-US"/>
          </w:rPr>
          <w:delText>7-</w:delText>
        </w:r>
        <w:r w:rsidDel="00CD5D33">
          <w:rPr>
            <w:lang w:val="en-US"/>
          </w:rPr>
          <w:tab/>
          <w:delText>Now, that the SNPN has an estimation on the amount of VIAPA sessions, their QoS requirements, the location and time</w:delText>
        </w:r>
        <w:r w:rsidR="00976978" w:rsidDel="00CD5D33">
          <w:rPr>
            <w:lang w:val="en-US"/>
          </w:rPr>
          <w:delText>. The SNPN performed some checks whether the QoS requirements can be fulfilled, it will send a response to the VIAPA ASP.</w:delText>
        </w:r>
        <w:r w:rsidR="00C033C7" w:rsidDel="00CD5D33">
          <w:rPr>
            <w:lang w:val="en-US"/>
          </w:rPr>
          <w:delText xml:space="preserve"> The VIAPA ASP needs to take it into account when selling tickets for the concert</w:delText>
        </w:r>
      </w:del>
    </w:p>
    <w:p w14:paraId="08567401" w14:textId="6FF6CC33" w:rsidR="003D2EFF" w:rsidRDefault="00CD5D33" w:rsidP="00B02816">
      <w:pPr>
        <w:pStyle w:val="B1"/>
        <w:rPr>
          <w:ins w:id="155" w:author="QC_25" w:date="2020-08-26T21:52:00Z"/>
          <w:lang w:val="en-US"/>
        </w:rPr>
      </w:pPr>
      <w:ins w:id="156" w:author="Ericsson User" w:date="2020-08-18T22:42:00Z">
        <w:r>
          <w:rPr>
            <w:lang w:val="en-US"/>
          </w:rPr>
          <w:t>6</w:t>
        </w:r>
      </w:ins>
      <w:del w:id="157" w:author="Ericsson User" w:date="2020-08-18T22:42:00Z">
        <w:r w:rsidR="00220729" w:rsidDel="00CD5D33">
          <w:rPr>
            <w:lang w:val="en-US"/>
          </w:rPr>
          <w:delText>8</w:delText>
        </w:r>
      </w:del>
      <w:r w:rsidR="00220729">
        <w:rPr>
          <w:lang w:val="en-US"/>
        </w:rPr>
        <w:t>-</w:t>
      </w:r>
      <w:r w:rsidR="00220729">
        <w:rPr>
          <w:lang w:val="en-US"/>
        </w:rPr>
        <w:tab/>
      </w:r>
      <w:r w:rsidR="00301B6E">
        <w:rPr>
          <w:lang w:val="en-US"/>
        </w:rPr>
        <w:t xml:space="preserve"> </w:t>
      </w:r>
      <w:r w:rsidR="007428E7">
        <w:rPr>
          <w:lang w:val="en-US"/>
        </w:rPr>
        <w:t xml:space="preserve">As result of the above process, the </w:t>
      </w:r>
      <w:ins w:id="158" w:author="Ericsson User" w:date="2020-08-18T22:42:00Z">
        <w:r>
          <w:rPr>
            <w:lang w:val="en-US"/>
          </w:rPr>
          <w:t xml:space="preserve">PLMN </w:t>
        </w:r>
      </w:ins>
      <w:r w:rsidR="007428E7">
        <w:rPr>
          <w:lang w:val="en-US"/>
        </w:rPr>
        <w:t xml:space="preserve">knows </w:t>
      </w:r>
      <w:r w:rsidR="00E34B91">
        <w:rPr>
          <w:lang w:val="en-US"/>
        </w:rPr>
        <w:t xml:space="preserve">the list of UEs that </w:t>
      </w:r>
      <w:r w:rsidR="00BD6B69">
        <w:rPr>
          <w:lang w:val="en-US"/>
        </w:rPr>
        <w:t xml:space="preserve">use </w:t>
      </w:r>
      <w:ins w:id="159" w:author="Ericsson User" w:date="2020-08-18T22:42:00Z">
        <w:r>
          <w:rPr>
            <w:lang w:val="en-US"/>
          </w:rPr>
          <w:t xml:space="preserve">PLMN </w:t>
        </w:r>
      </w:ins>
      <w:r w:rsidR="00BD6B69">
        <w:rPr>
          <w:lang w:val="en-US"/>
        </w:rPr>
        <w:t xml:space="preserve">Uu access for VIAPA </w:t>
      </w:r>
      <w:r w:rsidR="00650655">
        <w:rPr>
          <w:lang w:val="en-US"/>
        </w:rPr>
        <w:t>service and</w:t>
      </w:r>
      <w:r w:rsidR="00BD6B69">
        <w:rPr>
          <w:lang w:val="en-US"/>
        </w:rPr>
        <w:t xml:space="preserve"> the list of UEs that use </w:t>
      </w:r>
      <w:ins w:id="160" w:author="Ericsson User" w:date="2020-08-18T22:43:00Z">
        <w:r>
          <w:rPr>
            <w:lang w:val="en-US"/>
          </w:rPr>
          <w:t xml:space="preserve">SNPN </w:t>
        </w:r>
      </w:ins>
      <w:r w:rsidR="00BD6B69">
        <w:rPr>
          <w:lang w:val="en-US"/>
        </w:rPr>
        <w:t>Uu access for VIAPA service.</w:t>
      </w:r>
      <w:r w:rsidR="00D710A1">
        <w:rPr>
          <w:lang w:val="en-US"/>
        </w:rPr>
        <w:t xml:space="preserve"> Then, at the time the UE registers to the </w:t>
      </w:r>
      <w:ins w:id="161" w:author="Ericsson User" w:date="2020-08-18T22:43:00Z">
        <w:r>
          <w:rPr>
            <w:lang w:val="en-US"/>
          </w:rPr>
          <w:t xml:space="preserve">PLMN </w:t>
        </w:r>
      </w:ins>
      <w:r w:rsidR="00B51646">
        <w:rPr>
          <w:lang w:val="en-US"/>
        </w:rPr>
        <w:t>where it has a subscription, the network</w:t>
      </w:r>
      <w:r w:rsidR="009E7EFF">
        <w:rPr>
          <w:lang w:val="en-US"/>
        </w:rPr>
        <w:t xml:space="preserve"> </w:t>
      </w:r>
      <w:ins w:id="162" w:author="S2-2005124r02" w:date="2020-08-25T14:27:00Z">
        <w:r w:rsidR="00C978CA">
          <w:rPr>
            <w:lang w:val="en-US"/>
          </w:rPr>
          <w:t>provides</w:t>
        </w:r>
      </w:ins>
      <w:ins w:id="163" w:author="S2-2005124r02" w:date="2020-08-25T14:26:00Z">
        <w:r w:rsidR="00C978CA">
          <w:rPr>
            <w:lang w:val="en-US"/>
          </w:rPr>
          <w:t xml:space="preserve"> UE Policies</w:t>
        </w:r>
      </w:ins>
      <w:r w:rsidR="00B51646">
        <w:rPr>
          <w:lang w:val="en-US"/>
        </w:rPr>
        <w:t xml:space="preserve"> to indicate </w:t>
      </w:r>
      <w:r w:rsidR="002E0308">
        <w:rPr>
          <w:lang w:val="en-US"/>
        </w:rPr>
        <w:t>whether the SNPN</w:t>
      </w:r>
      <w:r w:rsidR="00384F7A">
        <w:rPr>
          <w:lang w:val="en-US"/>
        </w:rPr>
        <w:t xml:space="preserve"> Uu </w:t>
      </w:r>
      <w:r w:rsidR="002E0308">
        <w:rPr>
          <w:lang w:val="en-US"/>
        </w:rPr>
        <w:t xml:space="preserve">or PLMN Uu </w:t>
      </w:r>
      <w:r w:rsidR="00384F7A">
        <w:rPr>
          <w:lang w:val="en-US"/>
        </w:rPr>
        <w:t>interface should be used to transfer the VIAPA traffic</w:t>
      </w:r>
      <w:ins w:id="164" w:author="S2-2005124r02" w:date="2020-08-25T14:27:00Z">
        <w:r w:rsidR="00C978CA">
          <w:rPr>
            <w:lang w:val="en-US"/>
          </w:rPr>
          <w:t xml:space="preserve">, including both the VIAPA traffic identifier (such as IP </w:t>
        </w:r>
      </w:ins>
      <w:ins w:id="165" w:author="S2-2005124r02" w:date="2020-08-25T14:31:00Z">
        <w:r w:rsidR="00A6417F">
          <w:rPr>
            <w:lang w:val="en-US"/>
          </w:rPr>
          <w:t>3-</w:t>
        </w:r>
      </w:ins>
      <w:ins w:id="166" w:author="S2-2005124r02" w:date="2020-08-25T14:27:00Z">
        <w:r w:rsidR="00C978CA">
          <w:rPr>
            <w:lang w:val="en-US"/>
          </w:rPr>
          <w:t xml:space="preserve"> tuple or DNN) and the indication of the subscription to use for NW selection (if the SNPN does not require to</w:t>
        </w:r>
      </w:ins>
      <w:ins w:id="167" w:author="S2-2005124r02" w:date="2020-08-25T14:28:00Z">
        <w:r w:rsidR="00C978CA">
          <w:rPr>
            <w:lang w:val="en-US"/>
          </w:rPr>
          <w:t xml:space="preserve"> have subscriptions, then the SNPN id is provided to the UE instead)</w:t>
        </w:r>
      </w:ins>
      <w:r w:rsidR="00384F7A">
        <w:rPr>
          <w:lang w:val="en-US"/>
        </w:rPr>
        <w:t>.</w:t>
      </w:r>
      <w:r w:rsidR="00ED5901">
        <w:rPr>
          <w:lang w:val="en-US"/>
        </w:rPr>
        <w:t xml:space="preserve">  When the </w:t>
      </w:r>
      <w:ins w:id="168" w:author="S2-2004124r03" w:date="2020-08-28T10:03:00Z">
        <w:r w:rsidR="008752AD">
          <w:rPr>
            <w:lang w:val="en-US"/>
          </w:rPr>
          <w:t xml:space="preserve">UE determines that </w:t>
        </w:r>
        <w:r w:rsidR="008752AD">
          <w:t xml:space="preserve">the </w:t>
        </w:r>
        <w:r w:rsidR="00326B83">
          <w:t xml:space="preserve">UE Policy is applicable to </w:t>
        </w:r>
      </w:ins>
      <w:r w:rsidR="00ED5901">
        <w:rPr>
          <w:lang w:val="en-US"/>
        </w:rPr>
        <w:t xml:space="preserve">VIAPA application </w:t>
      </w:r>
      <w:del w:id="169" w:author="S2-2004124r03" w:date="2020-08-28T10:04:00Z">
        <w:r w:rsidR="00ED5901" w:rsidDel="00326B83">
          <w:rPr>
            <w:lang w:val="en-US"/>
          </w:rPr>
          <w:delText>traffic starts matching a URSP rule</w:delText>
        </w:r>
      </w:del>
      <w:ins w:id="170" w:author="S2-2005124r02" w:date="2020-08-25T14:26:00Z">
        <w:del w:id="171" w:author="S2-2004124r03" w:date="2020-08-28T10:04:00Z">
          <w:r w:rsidR="00C978CA" w:rsidDel="00326B83">
            <w:rPr>
              <w:lang w:val="en-US"/>
            </w:rPr>
            <w:delText xml:space="preserve">the UE </w:delText>
          </w:r>
        </w:del>
      </w:ins>
      <w:ins w:id="172" w:author="S2-2005124r02" w:date="2020-08-25T14:27:00Z">
        <w:del w:id="173" w:author="S2-2004124r03" w:date="2020-08-28T10:04:00Z">
          <w:r w:rsidR="00C978CA" w:rsidDel="00326B83">
            <w:rPr>
              <w:lang w:val="en-US"/>
            </w:rPr>
            <w:delText>Policy</w:delText>
          </w:r>
        </w:del>
      </w:ins>
      <w:del w:id="174" w:author="S2-2004124r03" w:date="2020-08-28T10:04:00Z">
        <w:r w:rsidR="00ED5901" w:rsidDel="00326B83">
          <w:rPr>
            <w:lang w:val="en-US"/>
          </w:rPr>
          <w:delText>,</w:delText>
        </w:r>
      </w:del>
      <w:ins w:id="175" w:author="S2-2005124r02" w:date="2020-08-25T14:29:00Z">
        <w:del w:id="176" w:author="S2-2004124r03" w:date="2020-08-28T10:04:00Z">
          <w:r w:rsidR="00C978CA" w:rsidDel="00326B83">
            <w:rPr>
              <w:lang w:val="en-US"/>
            </w:rPr>
            <w:delText xml:space="preserve"> </w:delText>
          </w:r>
        </w:del>
        <w:r w:rsidR="00C978CA">
          <w:rPr>
            <w:lang w:val="en-US"/>
          </w:rPr>
          <w:t xml:space="preserve">the UE checks </w:t>
        </w:r>
      </w:ins>
      <w:r w:rsidR="00ED5901">
        <w:rPr>
          <w:lang w:val="en-US"/>
        </w:rPr>
        <w:t xml:space="preserve"> </w:t>
      </w:r>
      <w:del w:id="177" w:author="S2-2005124r02" w:date="2020-08-25T14:28:00Z">
        <w:r w:rsidR="00ED5901" w:rsidDel="00C978CA">
          <w:rPr>
            <w:lang w:val="en-US"/>
          </w:rPr>
          <w:delText xml:space="preserve">the access type and </w:delText>
        </w:r>
      </w:del>
      <w:r w:rsidR="00ED5901">
        <w:rPr>
          <w:lang w:val="en-US"/>
        </w:rPr>
        <w:t>the indication of the</w:t>
      </w:r>
      <w:del w:id="178" w:author="S2-2005124r02" w:date="2020-08-25T14:28:00Z">
        <w:r w:rsidR="00ED5901" w:rsidDel="00C978CA">
          <w:rPr>
            <w:lang w:val="en-US"/>
          </w:rPr>
          <w:delText xml:space="preserve"> </w:delText>
        </w:r>
      </w:del>
      <w:ins w:id="179" w:author="S2-2005124r02" w:date="2020-08-25T14:29:00Z">
        <w:r w:rsidR="00C978CA">
          <w:rPr>
            <w:lang w:val="en-US"/>
          </w:rPr>
          <w:t xml:space="preserve"> </w:t>
        </w:r>
      </w:ins>
      <w:ins w:id="180" w:author="S2-2005124r02" w:date="2020-08-25T14:28:00Z">
        <w:r w:rsidR="00C978CA">
          <w:rPr>
            <w:lang w:val="en-US"/>
          </w:rPr>
          <w:t>NW</w:t>
        </w:r>
      </w:ins>
      <w:ins w:id="181" w:author="S2-2005124r02" w:date="2020-08-25T14:29:00Z">
        <w:r w:rsidR="00C978CA">
          <w:rPr>
            <w:lang w:val="en-US"/>
          </w:rPr>
          <w:t xml:space="preserve"> </w:t>
        </w:r>
      </w:ins>
      <w:r w:rsidR="00ED5901">
        <w:rPr>
          <w:lang w:val="en-US"/>
        </w:rPr>
        <w:t xml:space="preserve">subscription </w:t>
      </w:r>
      <w:ins w:id="182" w:author="S2-2005124r02" w:date="2020-08-25T14:29:00Z">
        <w:r w:rsidR="00C978CA">
          <w:rPr>
            <w:lang w:val="en-US"/>
          </w:rPr>
          <w:t xml:space="preserve">to be used for NW selection or the SNPN id, then </w:t>
        </w:r>
      </w:ins>
      <w:ins w:id="183" w:author="S2-2005124r02" w:date="2020-08-25T14:30:00Z">
        <w:r w:rsidR="00C978CA">
          <w:rPr>
            <w:lang w:val="en-US"/>
          </w:rPr>
          <w:t xml:space="preserve">registers to the SNPN. </w:t>
        </w:r>
      </w:ins>
    </w:p>
    <w:p w14:paraId="4CB392F3" w14:textId="2E17FAFD" w:rsidR="00326B83" w:rsidRDefault="00326B83" w:rsidP="00301B6E">
      <w:pPr>
        <w:pStyle w:val="NO"/>
        <w:rPr>
          <w:ins w:id="184" w:author="S2-2004124r03" w:date="2020-08-28T10:04:00Z"/>
          <w:lang w:val="en-US"/>
        </w:rPr>
      </w:pPr>
      <w:ins w:id="185" w:author="S2-2004124r03" w:date="2020-08-28T10:04:00Z">
        <w:r>
          <w:rPr>
            <w:lang w:val="en-US"/>
          </w:rPr>
          <w:t xml:space="preserve">NOTE: When the UE Policy is a URSP rule, the UE determines if the URSP policy is applicable to VIAPA traffic as </w:t>
        </w:r>
      </w:ins>
      <w:ins w:id="186" w:author="S2-2004124r03" w:date="2020-08-28T10:06:00Z">
        <w:r w:rsidR="002E3D83">
          <w:rPr>
            <w:lang w:val="en-US"/>
          </w:rPr>
          <w:t>defined</w:t>
        </w:r>
      </w:ins>
      <w:ins w:id="187" w:author="S2-2004124r03" w:date="2020-08-28T10:04:00Z">
        <w:r>
          <w:rPr>
            <w:lang w:val="en-US"/>
          </w:rPr>
          <w:t xml:space="preserve"> in TS 23.503</w:t>
        </w:r>
      </w:ins>
      <w:ins w:id="188" w:author="S2-2004124r03" w:date="2020-08-28T10:05:00Z">
        <w:r>
          <w:rPr>
            <w:lang w:val="en-US"/>
          </w:rPr>
          <w:t xml:space="preserve"> clause</w:t>
        </w:r>
        <w:r w:rsidR="00A40E3F">
          <w:rPr>
            <w:lang w:val="en-US"/>
          </w:rPr>
          <w:t xml:space="preserve"> 6.6.2.1. For a UE Policy that is not a URSP rule, but still contains a traffic descriptor the same </w:t>
        </w:r>
        <w:r w:rsidR="00B600B0">
          <w:rPr>
            <w:lang w:val="en-US"/>
          </w:rPr>
          <w:t>procedure as described in TS 23.503</w:t>
        </w:r>
      </w:ins>
      <w:ins w:id="189" w:author="S2-2004124r03" w:date="2020-08-28T10:06:00Z">
        <w:r w:rsidR="00B600B0">
          <w:rPr>
            <w:lang w:val="en-US"/>
          </w:rPr>
          <w:t xml:space="preserve"> clause 6.6.2.1 applies</w:t>
        </w:r>
      </w:ins>
    </w:p>
    <w:p w14:paraId="1197B6E3" w14:textId="6783F74F" w:rsidR="00650655" w:rsidRDefault="00650655" w:rsidP="00301B6E">
      <w:pPr>
        <w:pStyle w:val="NO"/>
        <w:rPr>
          <w:ins w:id="190" w:author="QC_25" w:date="2020-08-26T21:50:00Z"/>
          <w:lang w:val="en-US"/>
        </w:rPr>
      </w:pPr>
      <w:r w:rsidRPr="00A6417F">
        <w:rPr>
          <w:highlight w:val="yellow"/>
          <w:lang w:val="en-US"/>
        </w:rPr>
        <w:t>NOTE: The indication of the subscription to use for PLMN selection may be part of the URSP rule or a separate indication</w:t>
      </w:r>
      <w:ins w:id="191" w:author="S2-2005124r02" w:date="2020-08-25T14:33:00Z">
        <w:r w:rsidR="00A6417F">
          <w:rPr>
            <w:highlight w:val="yellow"/>
            <w:lang w:val="en-US"/>
          </w:rPr>
          <w:t xml:space="preserve"> in a new UE Policy</w:t>
        </w:r>
      </w:ins>
      <w:r w:rsidRPr="00A6417F">
        <w:rPr>
          <w:highlight w:val="yellow"/>
          <w:lang w:val="en-US"/>
        </w:rPr>
        <w:t>.</w:t>
      </w:r>
    </w:p>
    <w:p w14:paraId="4A284702" w14:textId="155CE576" w:rsidR="003D2EFF" w:rsidDel="002E3D83" w:rsidRDefault="003D2EFF" w:rsidP="003D2EFF">
      <w:pPr>
        <w:pStyle w:val="NO"/>
        <w:rPr>
          <w:ins w:id="192" w:author="QC_25" w:date="2020-08-26T21:58:00Z"/>
          <w:del w:id="193" w:author="S2-2004124r03" w:date="2020-08-28T10:06:00Z"/>
          <w:lang w:val="en-US"/>
        </w:rPr>
      </w:pPr>
      <w:ins w:id="194" w:author="QC_25" w:date="2020-08-26T21:58:00Z">
        <w:del w:id="195" w:author="S2-2004124r03" w:date="2020-08-28T10:06:00Z">
          <w:r w:rsidDel="002E3D83">
            <w:rPr>
              <w:lang w:val="en-US"/>
            </w:rPr>
            <w:delText>Editor's note: How to handle scenarios that additional applications are started on the UE that instead require use of the PLMN instead of the SNPN is FFS.</w:delText>
          </w:r>
        </w:del>
      </w:ins>
    </w:p>
    <w:p w14:paraId="5267270A" w14:textId="2015C591" w:rsidR="003D2EFF" w:rsidRDefault="003D2EFF" w:rsidP="003D2EFF">
      <w:pPr>
        <w:pStyle w:val="NO"/>
        <w:rPr>
          <w:ins w:id="196" w:author="QC_25" w:date="2020-08-26T21:58:00Z"/>
          <w:lang w:val="en-US"/>
        </w:rPr>
      </w:pPr>
      <w:ins w:id="197" w:author="QC_25" w:date="2020-08-26T21:58:00Z">
        <w:r>
          <w:rPr>
            <w:lang w:val="en-US"/>
          </w:rPr>
          <w:t xml:space="preserve">Editor's note: How the UE determines to select the PLMN subscription again </w:t>
        </w:r>
      </w:ins>
      <w:ins w:id="198" w:author="QC_25" w:date="2020-08-28T12:31:00Z">
        <w:r w:rsidR="000A473B">
          <w:rPr>
            <w:lang w:val="en-US"/>
          </w:rPr>
          <w:t xml:space="preserve">(e.g. at the end of the concert) </w:t>
        </w:r>
      </w:ins>
      <w:ins w:id="199" w:author="QC_25" w:date="2020-08-26T21:58:00Z">
        <w:r>
          <w:rPr>
            <w:lang w:val="en-US"/>
          </w:rPr>
          <w:t>is FF</w:t>
        </w:r>
      </w:ins>
      <w:ins w:id="200" w:author="QC_25" w:date="2020-08-26T21:59:00Z">
        <w:r>
          <w:rPr>
            <w:lang w:val="en-US"/>
          </w:rPr>
          <w:t>S.</w:t>
        </w:r>
      </w:ins>
    </w:p>
    <w:p w14:paraId="2049F95F" w14:textId="005245FD" w:rsidR="009A5797" w:rsidRDefault="009A5797" w:rsidP="009A5797">
      <w:pPr>
        <w:pStyle w:val="EditorsNote"/>
        <w:rPr>
          <w:ins w:id="201" w:author="QC_25" w:date="2020-08-26T22:05:00Z"/>
        </w:rPr>
      </w:pPr>
      <w:ins w:id="202" w:author="QC_25" w:date="2020-08-26T22:05:00Z">
        <w:r>
          <w:t xml:space="preserve">Editor's note: </w:t>
        </w:r>
      </w:ins>
      <w:ins w:id="203" w:author="QC_25" w:date="2020-08-26T22:06:00Z">
        <w:r>
          <w:t xml:space="preserve">Whether this solution requires the UE to always evaluate all URSP rules of all subscriptions (and if this </w:t>
        </w:r>
      </w:ins>
      <w:ins w:id="204" w:author="QC_25" w:date="2020-08-26T22:07:00Z">
        <w:r>
          <w:t>is feasible) or only the URSP rules of the currently active subscription is FFS</w:t>
        </w:r>
      </w:ins>
      <w:ins w:id="205" w:author="QC_25" w:date="2020-08-26T22:05:00Z">
        <w:r>
          <w:t>.</w:t>
        </w:r>
      </w:ins>
    </w:p>
    <w:p w14:paraId="68235F9F" w14:textId="223E5680" w:rsidR="003D2EFF" w:rsidDel="003D2EFF" w:rsidRDefault="00B5333E" w:rsidP="00DB7F2B">
      <w:pPr>
        <w:rPr>
          <w:del w:id="206" w:author="QC_25" w:date="2020-08-26T21:52:00Z"/>
          <w:lang w:val="en-US"/>
        </w:rPr>
      </w:pPr>
      <w:ins w:id="207" w:author="S2-2004124r03" w:date="2020-08-28T10:07:00Z">
        <w:r>
          <w:rPr>
            <w:lang w:val="en-US"/>
          </w:rPr>
          <w:t>The UE determ</w:t>
        </w:r>
      </w:ins>
      <w:ins w:id="208" w:author="S2-2004124r03" w:date="2020-08-28T10:08:00Z">
        <w:r>
          <w:rPr>
            <w:lang w:val="en-US"/>
          </w:rPr>
          <w:t xml:space="preserve">ines the URSP rules that are applicable to VIAPA traffic by evaluating </w:t>
        </w:r>
        <w:r w:rsidR="00C631C2">
          <w:rPr>
            <w:lang w:val="en-US"/>
          </w:rPr>
          <w:t>the traffic descriptor as defined in clause 6.6.2.1 in TS 23.503. Since the URSP r</w:t>
        </w:r>
      </w:ins>
      <w:ins w:id="209" w:author="S2-2004124r03" w:date="2020-08-28T10:09:00Z">
        <w:r w:rsidR="00C631C2">
          <w:rPr>
            <w:lang w:val="en-US"/>
          </w:rPr>
          <w:t>ules are evaluated when the UE is registered in the PLMN or the SNPN, then the UE evaluates the URSP rules that are provided by that networ</w:t>
        </w:r>
        <w:r w:rsidR="00323EF5">
          <w:rPr>
            <w:lang w:val="en-US"/>
          </w:rPr>
          <w:t xml:space="preserve">k. The same applies for a new UE Policy. </w:t>
        </w:r>
      </w:ins>
    </w:p>
    <w:p w14:paraId="7C744BC1" w14:textId="39B1F196" w:rsidR="00B26604" w:rsidRDefault="00B26604" w:rsidP="00127824">
      <w:pPr>
        <w:pStyle w:val="Heading4"/>
        <w:rPr>
          <w:ins w:id="210" w:author="S2-2005124r02" w:date="2020-08-25T14:34:00Z"/>
        </w:rPr>
      </w:pPr>
      <w:r>
        <w:t>6.x.4.</w:t>
      </w:r>
      <w:r w:rsidR="00127824">
        <w:t>1</w:t>
      </w:r>
      <w:r w:rsidR="00127824">
        <w:tab/>
      </w:r>
      <w:del w:id="211" w:author="S2-2005124r02" w:date="2020-08-25T14:33:00Z">
        <w:r w:rsidDel="00A6417F">
          <w:delText>Extensions to the URSP rule</w:delText>
        </w:r>
      </w:del>
      <w:ins w:id="212" w:author="S2-2005124r02" w:date="2020-08-25T14:33:00Z">
        <w:r w:rsidR="00A6417F">
          <w:t xml:space="preserve">How to </w:t>
        </w:r>
      </w:ins>
      <w:ins w:id="213" w:author="S2-2005124r02" w:date="2020-08-25T14:34:00Z">
        <w:r w:rsidR="00A6417F">
          <w:t>indicate to the UE which Uu interface to use for VIAPA traffic.</w:t>
        </w:r>
      </w:ins>
    </w:p>
    <w:p w14:paraId="7A8DCD8C" w14:textId="173A5930" w:rsidR="00A6417F" w:rsidRPr="00A6417F" w:rsidRDefault="00A6417F">
      <w:pPr>
        <w:pPrChange w:id="214" w:author="S2-2005124r02" w:date="2020-08-25T14:34:00Z">
          <w:pPr>
            <w:pStyle w:val="Heading4"/>
          </w:pPr>
        </w:pPrChange>
      </w:pPr>
      <w:ins w:id="215" w:author="S2-2005124r02" w:date="2020-08-25T14:34:00Z">
        <w:r>
          <w:rPr>
            <w:rFonts w:ascii="Arial" w:hAnsi="Arial"/>
            <w:color w:val="auto"/>
            <w:sz w:val="24"/>
          </w:rPr>
          <w:t>Method 1: Extending URSP rules</w:t>
        </w:r>
      </w:ins>
    </w:p>
    <w:p w14:paraId="635B1A70" w14:textId="1E8BF495" w:rsidR="003567DB" w:rsidRPr="003F5580" w:rsidRDefault="003567DB" w:rsidP="00D47631">
      <w:pPr>
        <w:pStyle w:val="NormalWeb"/>
        <w:rPr>
          <w:color w:val="000000"/>
          <w:sz w:val="22"/>
          <w:szCs w:val="22"/>
        </w:rPr>
      </w:pPr>
      <w:r w:rsidRPr="003F5580">
        <w:rPr>
          <w:color w:val="000000"/>
          <w:sz w:val="22"/>
          <w:szCs w:val="22"/>
        </w:rPr>
        <w:t xml:space="preserve">The </w:t>
      </w:r>
      <w:r w:rsidR="008A25D9" w:rsidRPr="003F5580">
        <w:rPr>
          <w:color w:val="000000"/>
          <w:sz w:val="22"/>
          <w:szCs w:val="22"/>
        </w:rPr>
        <w:t>RSD in the URSP rule</w:t>
      </w:r>
      <w:r w:rsidR="003040E1">
        <w:rPr>
          <w:color w:val="000000"/>
          <w:sz w:val="22"/>
          <w:szCs w:val="22"/>
        </w:rPr>
        <w:t xml:space="preserve"> </w:t>
      </w:r>
      <w:r w:rsidR="008F615F">
        <w:rPr>
          <w:color w:val="000000"/>
          <w:sz w:val="22"/>
          <w:szCs w:val="22"/>
        </w:rPr>
        <w:t xml:space="preserve">is extended to indicate the </w:t>
      </w:r>
      <w:r w:rsidR="009A201C">
        <w:rPr>
          <w:color w:val="000000"/>
          <w:sz w:val="22"/>
          <w:szCs w:val="22"/>
        </w:rPr>
        <w:t>subscription to use for PLMN selection as</w:t>
      </w:r>
      <w:r w:rsidR="00D47631" w:rsidRPr="003F5580">
        <w:rPr>
          <w:color w:val="000000"/>
          <w:sz w:val="22"/>
          <w:szCs w:val="22"/>
        </w:rPr>
        <w:t xml:space="preserve"> described below:</w:t>
      </w:r>
    </w:p>
    <w:p w14:paraId="39121DD2" w14:textId="73531C21" w:rsidR="003567DB" w:rsidRPr="00F70B61" w:rsidRDefault="008729C7" w:rsidP="008729C7">
      <w:pPr>
        <w:pStyle w:val="TH"/>
        <w:ind w:left="720"/>
        <w:jc w:val="left"/>
        <w:rPr>
          <w:lang w:val="en-US"/>
        </w:rPr>
      </w:pPr>
      <w:r>
        <w:lastRenderedPageBreak/>
        <w:t>T</w:t>
      </w:r>
      <w:r w:rsidR="003567DB" w:rsidRPr="00F70B61">
        <w:t>able 6.</w:t>
      </w:r>
      <w:r w:rsidR="003567DB" w:rsidRPr="00F70B61">
        <w:rPr>
          <w:lang w:val="en-US"/>
        </w:rPr>
        <w:t>6.2</w:t>
      </w:r>
      <w:r w:rsidR="003567DB">
        <w:rPr>
          <w:lang w:val="en-US"/>
        </w:rPr>
        <w:t>.1</w:t>
      </w:r>
      <w:r w:rsidR="003567DB" w:rsidRPr="00F70B61">
        <w:t>-</w:t>
      </w:r>
      <w:r w:rsidR="00D47631">
        <w:t>1</w:t>
      </w:r>
      <w:r w:rsidR="003567DB" w:rsidRPr="00F70B61">
        <w:t xml:space="preserve">: </w:t>
      </w:r>
      <w:r w:rsidR="003567DB" w:rsidRPr="00F70B61">
        <w:rPr>
          <w:lang w:val="en-US"/>
        </w:rPr>
        <w:t>Route Selection Descriptor</w:t>
      </w:r>
      <w:r w:rsidR="00472645">
        <w:rPr>
          <w:lang w:val="en-US"/>
        </w:rPr>
        <w:t xml:space="preserve"> extended with “</w:t>
      </w:r>
      <w:del w:id="216" w:author="S2-2005124r02" w:date="2020-08-25T14:35:00Z">
        <w:r w:rsidR="00472645" w:rsidDel="00A6417F">
          <w:rPr>
            <w:lang w:val="en-US"/>
          </w:rPr>
          <w:delText>Network id”</w:delText>
        </w:r>
      </w:del>
      <w:ins w:id="217" w:author="S2-2005124r02" w:date="2020-08-25T14:35:00Z">
        <w:r w:rsidR="00A6417F">
          <w:rPr>
            <w:lang w:val="en-US"/>
          </w:rPr>
          <w:t>indication on subscription to use for NW selection”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3567DB" w:rsidRPr="003F46C2" w14:paraId="4B77AC74" w14:textId="77777777" w:rsidTr="00B97E49">
        <w:trPr>
          <w:cantSplit/>
        </w:trPr>
        <w:tc>
          <w:tcPr>
            <w:tcW w:w="1541" w:type="dxa"/>
          </w:tcPr>
          <w:p w14:paraId="070EC0AF" w14:textId="77777777" w:rsidR="003567DB" w:rsidRPr="003F46C2" w:rsidRDefault="003567DB" w:rsidP="00B97E49">
            <w:pPr>
              <w:pStyle w:val="TAH"/>
            </w:pPr>
            <w:r w:rsidRPr="003F46C2">
              <w:t>Information name</w:t>
            </w:r>
          </w:p>
        </w:tc>
        <w:tc>
          <w:tcPr>
            <w:tcW w:w="2898" w:type="dxa"/>
          </w:tcPr>
          <w:p w14:paraId="5C02A050" w14:textId="77777777" w:rsidR="003567DB" w:rsidRPr="003F46C2" w:rsidRDefault="003567DB" w:rsidP="00B97E49">
            <w:pPr>
              <w:pStyle w:val="TAH"/>
            </w:pPr>
            <w:r w:rsidRPr="003F46C2">
              <w:t>Description</w:t>
            </w:r>
          </w:p>
        </w:tc>
        <w:tc>
          <w:tcPr>
            <w:tcW w:w="1757" w:type="dxa"/>
          </w:tcPr>
          <w:p w14:paraId="6BCCF361" w14:textId="77777777" w:rsidR="003567DB" w:rsidRPr="003F46C2" w:rsidRDefault="003567DB" w:rsidP="00B97E49">
            <w:pPr>
              <w:pStyle w:val="TAH"/>
            </w:pPr>
            <w:r w:rsidRPr="003F46C2">
              <w:t>Category</w:t>
            </w:r>
          </w:p>
        </w:tc>
        <w:tc>
          <w:tcPr>
            <w:tcW w:w="1796" w:type="dxa"/>
          </w:tcPr>
          <w:p w14:paraId="30A1B3AB" w14:textId="77777777" w:rsidR="003567DB" w:rsidRPr="003F46C2" w:rsidRDefault="003567DB" w:rsidP="00B97E49">
            <w:pPr>
              <w:pStyle w:val="TAH"/>
            </w:pPr>
            <w:r w:rsidRPr="003F46C2">
              <w:t>PCF permitted to modify in</w:t>
            </w:r>
            <w:r>
              <w:t xml:space="preserve"> URSP</w:t>
            </w:r>
          </w:p>
        </w:tc>
        <w:tc>
          <w:tcPr>
            <w:tcW w:w="1636" w:type="dxa"/>
          </w:tcPr>
          <w:p w14:paraId="46768275" w14:textId="77777777" w:rsidR="003567DB" w:rsidRPr="003F46C2" w:rsidRDefault="003567DB" w:rsidP="00B97E49">
            <w:pPr>
              <w:pStyle w:val="TAH"/>
            </w:pPr>
            <w:r w:rsidRPr="003F46C2">
              <w:t>Scope</w:t>
            </w:r>
          </w:p>
        </w:tc>
      </w:tr>
      <w:tr w:rsidR="003567DB" w:rsidRPr="00F70B61" w14:paraId="71AE450C" w14:textId="77777777" w:rsidTr="00B97E49">
        <w:trPr>
          <w:cantSplit/>
        </w:trPr>
        <w:tc>
          <w:tcPr>
            <w:tcW w:w="1541" w:type="dxa"/>
          </w:tcPr>
          <w:p w14:paraId="491FB1D6" w14:textId="77777777" w:rsidR="003567DB" w:rsidRPr="00F70B61" w:rsidRDefault="003567DB" w:rsidP="00B97E49">
            <w:pPr>
              <w:pStyle w:val="TAL"/>
              <w:rPr>
                <w:b/>
              </w:rPr>
            </w:pPr>
            <w:r w:rsidRPr="00F70B61">
              <w:rPr>
                <w:b/>
              </w:rPr>
              <w:t>Route selection components</w:t>
            </w:r>
          </w:p>
        </w:tc>
        <w:tc>
          <w:tcPr>
            <w:tcW w:w="2898" w:type="dxa"/>
          </w:tcPr>
          <w:p w14:paraId="5FF63475" w14:textId="77777777" w:rsidR="003567DB" w:rsidRPr="00F70B61" w:rsidRDefault="003567DB" w:rsidP="00B97E49">
            <w:pPr>
              <w:pStyle w:val="TAL"/>
              <w:rPr>
                <w:lang w:val="en-US"/>
              </w:rPr>
            </w:pPr>
            <w:r w:rsidRPr="00F70B61">
              <w:rPr>
                <w:i/>
                <w:szCs w:val="18"/>
                <w:lang w:val="en-US"/>
              </w:rPr>
              <w:t>This part defines the route selection components</w:t>
            </w:r>
          </w:p>
        </w:tc>
        <w:tc>
          <w:tcPr>
            <w:tcW w:w="1757" w:type="dxa"/>
          </w:tcPr>
          <w:p w14:paraId="034764EB" w14:textId="4AC6A867" w:rsidR="003567DB" w:rsidRPr="00F70B61" w:rsidRDefault="003567DB" w:rsidP="00B97E49">
            <w:pPr>
              <w:pStyle w:val="TAL"/>
              <w:rPr>
                <w:szCs w:val="18"/>
              </w:rPr>
            </w:pPr>
            <w:r w:rsidRPr="00F70B61">
              <w:rPr>
                <w:szCs w:val="18"/>
              </w:rPr>
              <w:t>Mandatory</w:t>
            </w:r>
            <w:r w:rsidRPr="00F70B61">
              <w:rPr>
                <w:szCs w:val="18"/>
              </w:rPr>
              <w:br/>
            </w:r>
          </w:p>
        </w:tc>
        <w:tc>
          <w:tcPr>
            <w:tcW w:w="1796" w:type="dxa"/>
          </w:tcPr>
          <w:p w14:paraId="64F73AE0" w14:textId="77777777" w:rsidR="003567DB" w:rsidRPr="00F70B61" w:rsidRDefault="003567DB" w:rsidP="00B97E49">
            <w:pPr>
              <w:pStyle w:val="TAL"/>
              <w:rPr>
                <w:szCs w:val="18"/>
              </w:rPr>
            </w:pPr>
          </w:p>
        </w:tc>
        <w:tc>
          <w:tcPr>
            <w:tcW w:w="1636" w:type="dxa"/>
          </w:tcPr>
          <w:p w14:paraId="7B9A835B" w14:textId="77777777" w:rsidR="003567DB" w:rsidRPr="00F70B61" w:rsidRDefault="003567DB" w:rsidP="00B97E49">
            <w:pPr>
              <w:pStyle w:val="TAL"/>
              <w:rPr>
                <w:szCs w:val="18"/>
              </w:rPr>
            </w:pPr>
          </w:p>
        </w:tc>
      </w:tr>
      <w:tr w:rsidR="003567DB" w:rsidRPr="00F70B61" w14:paraId="46798066" w14:textId="77777777" w:rsidTr="00B97E49">
        <w:trPr>
          <w:cantSplit/>
        </w:trPr>
        <w:tc>
          <w:tcPr>
            <w:tcW w:w="1541" w:type="dxa"/>
          </w:tcPr>
          <w:p w14:paraId="459BDB77" w14:textId="77777777" w:rsidR="003567DB" w:rsidRPr="00F70B61" w:rsidRDefault="003567DB" w:rsidP="00B97E49">
            <w:pPr>
              <w:pStyle w:val="TAL"/>
              <w:rPr>
                <w:rFonts w:eastAsia="SimSun"/>
              </w:rPr>
            </w:pPr>
            <w:r w:rsidRPr="00F70B61">
              <w:rPr>
                <w:rFonts w:eastAsia="SimSun"/>
              </w:rPr>
              <w:t>Access Type preference</w:t>
            </w:r>
          </w:p>
        </w:tc>
        <w:tc>
          <w:tcPr>
            <w:tcW w:w="2898" w:type="dxa"/>
          </w:tcPr>
          <w:p w14:paraId="073F32AF" w14:textId="77777777" w:rsidR="003567DB" w:rsidRDefault="003567DB" w:rsidP="00B97E49">
            <w:pPr>
              <w:pStyle w:val="TAL"/>
            </w:pPr>
            <w:r w:rsidRPr="00F70B61">
              <w:t>Indicates the preferred Access Type (3GPP or non-3GPP</w:t>
            </w:r>
            <w:r>
              <w:t xml:space="preserve"> or Multi-Access</w:t>
            </w:r>
            <w:r w:rsidRPr="00F70B61">
              <w:t>) when the UE establishes a PDU Session for the matching application.</w:t>
            </w:r>
          </w:p>
          <w:p w14:paraId="1E881DDF" w14:textId="77777777" w:rsidR="003567DB" w:rsidRDefault="003567DB" w:rsidP="00B97E49">
            <w:pPr>
              <w:pStyle w:val="TAL"/>
            </w:pPr>
          </w:p>
          <w:p w14:paraId="66EEB3A0" w14:textId="6CC99C8A" w:rsidR="003567DB" w:rsidRPr="00F70B61" w:rsidRDefault="003567DB" w:rsidP="00B97E49">
            <w:pPr>
              <w:pStyle w:val="TAL"/>
            </w:pPr>
            <w:r>
              <w:t xml:space="preserve">The preferred access type may include a </w:t>
            </w:r>
            <w:r w:rsidR="004F6178">
              <w:t xml:space="preserve">reference to the </w:t>
            </w:r>
            <w:del w:id="218" w:author="S2-2005124r02" w:date="2020-08-25T14:35:00Z">
              <w:r w:rsidR="004F6178" w:rsidDel="00A6417F">
                <w:delText xml:space="preserve">PLMN </w:delText>
              </w:r>
            </w:del>
            <w:ins w:id="219" w:author="S2-2005124r02" w:date="2020-08-25T14:35:00Z">
              <w:r w:rsidR="00A6417F">
                <w:t xml:space="preserve">NW </w:t>
              </w:r>
            </w:ins>
            <w:r w:rsidR="004F6178">
              <w:t>subscription</w:t>
            </w:r>
            <w:r w:rsidR="008B2FC1">
              <w:t xml:space="preserve"> to be used for the matching application.</w:t>
            </w:r>
            <w:r>
              <w:t xml:space="preserve"> </w:t>
            </w:r>
          </w:p>
        </w:tc>
        <w:tc>
          <w:tcPr>
            <w:tcW w:w="1757" w:type="dxa"/>
          </w:tcPr>
          <w:p w14:paraId="6E6DE321" w14:textId="77777777" w:rsidR="003567DB" w:rsidRPr="00F70B61" w:rsidRDefault="003567DB" w:rsidP="00B97E49">
            <w:pPr>
              <w:pStyle w:val="TAL"/>
              <w:rPr>
                <w:szCs w:val="18"/>
              </w:rPr>
            </w:pPr>
            <w:r w:rsidRPr="00F70B61">
              <w:rPr>
                <w:szCs w:val="18"/>
              </w:rPr>
              <w:t>Optional</w:t>
            </w:r>
          </w:p>
        </w:tc>
        <w:tc>
          <w:tcPr>
            <w:tcW w:w="1796" w:type="dxa"/>
          </w:tcPr>
          <w:p w14:paraId="08AF594F" w14:textId="77777777" w:rsidR="003567DB" w:rsidRPr="00F70B61" w:rsidRDefault="003567DB" w:rsidP="00B97E49">
            <w:pPr>
              <w:pStyle w:val="TAL"/>
              <w:rPr>
                <w:szCs w:val="18"/>
              </w:rPr>
            </w:pPr>
            <w:r w:rsidRPr="00F70B61">
              <w:rPr>
                <w:rFonts w:hint="eastAsia"/>
                <w:szCs w:val="18"/>
                <w:lang w:eastAsia="zh-CN"/>
              </w:rPr>
              <w:t>Yes</w:t>
            </w:r>
          </w:p>
        </w:tc>
        <w:tc>
          <w:tcPr>
            <w:tcW w:w="1636" w:type="dxa"/>
          </w:tcPr>
          <w:p w14:paraId="4A01E9F7" w14:textId="77777777" w:rsidR="003567DB" w:rsidRPr="00F70B61" w:rsidRDefault="003567DB" w:rsidP="00B97E49">
            <w:pPr>
              <w:pStyle w:val="TAL"/>
              <w:rPr>
                <w:szCs w:val="18"/>
                <w:lang w:val="es-ES_tradnl"/>
              </w:rPr>
            </w:pPr>
            <w:r w:rsidRPr="00F70B61">
              <w:rPr>
                <w:szCs w:val="18"/>
              </w:rPr>
              <w:t>UE context</w:t>
            </w:r>
          </w:p>
        </w:tc>
      </w:tr>
    </w:tbl>
    <w:p w14:paraId="3E3F9076" w14:textId="6D247EF3" w:rsidR="003567DB" w:rsidRDefault="003567DB" w:rsidP="008729C7">
      <w:pPr>
        <w:pStyle w:val="ListParagraph"/>
      </w:pPr>
    </w:p>
    <w:p w14:paraId="2C2720BF" w14:textId="7650201F" w:rsidR="00347CF1" w:rsidRPr="00347CF1" w:rsidRDefault="00347CF1" w:rsidP="00347CF1">
      <w:pPr>
        <w:pStyle w:val="TH"/>
        <w:ind w:left="720"/>
        <w:jc w:val="left"/>
        <w:rPr>
          <w:lang w:val="en-US"/>
        </w:rPr>
      </w:pPr>
      <w:r>
        <w:t>T</w:t>
      </w:r>
      <w:r w:rsidRPr="00F70B61">
        <w:t>able 6.</w:t>
      </w:r>
      <w:r w:rsidRPr="00F70B61">
        <w:rPr>
          <w:lang w:val="en-US"/>
        </w:rPr>
        <w:t>6.2</w:t>
      </w:r>
      <w:r>
        <w:rPr>
          <w:lang w:val="en-US"/>
        </w:rPr>
        <w:t>.1</w:t>
      </w:r>
      <w:r w:rsidRPr="00F70B61">
        <w:t>-</w:t>
      </w:r>
      <w:r>
        <w:t>2</w:t>
      </w:r>
      <w:r w:rsidRPr="00F70B61">
        <w:t xml:space="preserve">: </w:t>
      </w:r>
      <w:r w:rsidRPr="00A75940">
        <w:rPr>
          <w:rFonts w:eastAsia="SimSun"/>
        </w:rPr>
        <w:t xml:space="preserve"> </w:t>
      </w:r>
      <w:r>
        <w:rPr>
          <w:rFonts w:eastAsia="SimSun"/>
        </w:rPr>
        <w:t xml:space="preserve">SNPN </w:t>
      </w:r>
      <w:r w:rsidRPr="00A75940">
        <w:rPr>
          <w:rFonts w:eastAsia="SimSun"/>
        </w:rPr>
        <w:t>URSP rules</w:t>
      </w:r>
      <w:r>
        <w:rPr>
          <w:rFonts w:eastAsia="SimSun"/>
        </w:rPr>
        <w:t xml:space="preserve"> to route VIAPA App1 </w:t>
      </w:r>
      <w:del w:id="220" w:author="QC_25" w:date="2020-08-26T21:59:00Z">
        <w:r w:rsidDel="009A5797">
          <w:rPr>
            <w:rFonts w:eastAsia="SimSun"/>
          </w:rPr>
          <w:delText>though 3</w:delText>
        </w:r>
        <w:r w:rsidR="00EF48E5" w:rsidDel="009A5797">
          <w:rPr>
            <w:rFonts w:eastAsia="SimSun"/>
          </w:rPr>
          <w:delText>G</w:delText>
        </w:r>
        <w:r w:rsidDel="009A5797">
          <w:rPr>
            <w:rFonts w:eastAsia="SimSun"/>
          </w:rPr>
          <w:delText>PP access of</w:delText>
        </w:r>
      </w:del>
      <w:ins w:id="221" w:author="QC_25" w:date="2020-08-26T21:59:00Z">
        <w:r w:rsidR="009A5797">
          <w:rPr>
            <w:rFonts w:eastAsia="SimSun"/>
          </w:rPr>
          <w:t>using the</w:t>
        </w:r>
      </w:ins>
      <w:r>
        <w:rPr>
          <w:rFonts w:eastAsia="SimSun"/>
        </w:rPr>
        <w:t xml:space="preserve"> PLMN</w:t>
      </w:r>
      <w:r w:rsidR="00EF48E5">
        <w:rPr>
          <w:rFonts w:eastAsia="SimSun"/>
        </w:rPr>
        <w:t>_1</w:t>
      </w:r>
      <w:ins w:id="222" w:author="QC_25" w:date="2020-08-26T21:59:00Z">
        <w:r w:rsidR="009A5797">
          <w:rPr>
            <w:rFonts w:eastAsia="SimSun"/>
          </w:rPr>
          <w:t xml:space="preserve"> subscription</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1"/>
        <w:gridCol w:w="7"/>
        <w:gridCol w:w="4530"/>
        <w:gridCol w:w="6"/>
      </w:tblGrid>
      <w:tr w:rsidR="003567DB" w:rsidRPr="00A75940" w14:paraId="18184032" w14:textId="77777777" w:rsidTr="00B97E49">
        <w:trPr>
          <w:gridAfter w:val="1"/>
          <w:wAfter w:w="6" w:type="dxa"/>
          <w:cantSplit/>
        </w:trPr>
        <w:tc>
          <w:tcPr>
            <w:tcW w:w="5091" w:type="dxa"/>
          </w:tcPr>
          <w:p w14:paraId="2795DCAE" w14:textId="77777777" w:rsidR="003567DB" w:rsidRPr="00A75940" w:rsidRDefault="003567DB" w:rsidP="00B97E49">
            <w:pPr>
              <w:pStyle w:val="TAH"/>
              <w:rPr>
                <w:rFonts w:eastAsia="SimSun"/>
              </w:rPr>
            </w:pPr>
            <w:r w:rsidRPr="00A75940">
              <w:rPr>
                <w:rFonts w:eastAsia="SimSun"/>
              </w:rPr>
              <w:t xml:space="preserve">Example </w:t>
            </w:r>
            <w:r>
              <w:rPr>
                <w:rFonts w:eastAsia="SimSun"/>
              </w:rPr>
              <w:t xml:space="preserve">SNPN </w:t>
            </w:r>
            <w:r w:rsidRPr="00A75940">
              <w:rPr>
                <w:rFonts w:eastAsia="SimSun"/>
              </w:rPr>
              <w:t>URSP rules</w:t>
            </w:r>
          </w:p>
        </w:tc>
        <w:tc>
          <w:tcPr>
            <w:tcW w:w="4537" w:type="dxa"/>
            <w:gridSpan w:val="2"/>
          </w:tcPr>
          <w:p w14:paraId="3B3FC292" w14:textId="77777777" w:rsidR="003567DB" w:rsidRPr="00A75940" w:rsidRDefault="003567DB" w:rsidP="00B97E49">
            <w:pPr>
              <w:pStyle w:val="TAH"/>
              <w:rPr>
                <w:rFonts w:eastAsia="SimSun"/>
              </w:rPr>
            </w:pPr>
            <w:r w:rsidRPr="00A75940">
              <w:rPr>
                <w:rFonts w:eastAsia="SimSun"/>
              </w:rPr>
              <w:t>Comments</w:t>
            </w:r>
          </w:p>
        </w:tc>
      </w:tr>
      <w:tr w:rsidR="003567DB" w:rsidRPr="00A75940" w14:paraId="01E66968" w14:textId="77777777" w:rsidTr="00B97E49">
        <w:trPr>
          <w:cantSplit/>
        </w:trPr>
        <w:tc>
          <w:tcPr>
            <w:tcW w:w="5098" w:type="dxa"/>
            <w:gridSpan w:val="2"/>
          </w:tcPr>
          <w:p w14:paraId="756379E1" w14:textId="77777777" w:rsidR="003567DB" w:rsidRDefault="003567DB" w:rsidP="00B97E49">
            <w:pPr>
              <w:pStyle w:val="TAL"/>
              <w:rPr>
                <w:rFonts w:eastAsia="SimSun"/>
              </w:rPr>
            </w:pPr>
            <w:r>
              <w:rPr>
                <w:rFonts w:eastAsia="SimSun"/>
              </w:rPr>
              <w:t xml:space="preserve">Traffic descriptor: VIAPA </w:t>
            </w:r>
            <w:r w:rsidRPr="00A75940">
              <w:rPr>
                <w:rFonts w:eastAsia="SimSun"/>
              </w:rPr>
              <w:t>App1</w:t>
            </w:r>
          </w:p>
          <w:p w14:paraId="0447A407" w14:textId="77777777" w:rsidR="003567DB" w:rsidRPr="00A75940" w:rsidRDefault="003567DB" w:rsidP="00B97E49">
            <w:pPr>
              <w:pStyle w:val="TAL"/>
              <w:rPr>
                <w:rFonts w:eastAsia="SimSun"/>
              </w:rPr>
            </w:pPr>
            <w:r w:rsidRPr="00A75940">
              <w:rPr>
                <w:rFonts w:eastAsia="SimSun"/>
              </w:rPr>
              <w:t xml:space="preserve">Route Selection Descriptor Precedence=1 </w:t>
            </w:r>
          </w:p>
          <w:p w14:paraId="4B6C5A9D" w14:textId="77777777" w:rsidR="003567DB" w:rsidRDefault="003567DB" w:rsidP="00B97E49">
            <w:pPr>
              <w:pStyle w:val="TAL"/>
              <w:rPr>
                <w:rFonts w:eastAsia="SimSun"/>
              </w:rPr>
            </w:pPr>
            <w:r w:rsidRPr="00A75940">
              <w:rPr>
                <w:rFonts w:eastAsia="SimSun"/>
              </w:rPr>
              <w:t xml:space="preserve">Access Type preference: </w:t>
            </w:r>
          </w:p>
          <w:p w14:paraId="16DD0A1C" w14:textId="0A5A2340" w:rsidR="003567DB" w:rsidRDefault="003567DB" w:rsidP="00B97E49">
            <w:pPr>
              <w:pStyle w:val="TAL"/>
              <w:rPr>
                <w:rFonts w:eastAsia="SimSun"/>
              </w:rPr>
            </w:pPr>
            <w:r w:rsidRPr="00A75940">
              <w:rPr>
                <w:rFonts w:eastAsia="SimSun"/>
              </w:rPr>
              <w:t>3GPP access</w:t>
            </w:r>
            <w:r>
              <w:rPr>
                <w:rFonts w:eastAsia="SimSun"/>
              </w:rPr>
              <w:t xml:space="preserve">, </w:t>
            </w:r>
            <w:r w:rsidR="00C30FEC">
              <w:rPr>
                <w:rFonts w:eastAsia="SimSun"/>
              </w:rPr>
              <w:t xml:space="preserve">subscription </w:t>
            </w:r>
            <w:r>
              <w:rPr>
                <w:rFonts w:eastAsia="SimSun"/>
              </w:rPr>
              <w:t>PLMN id_1</w:t>
            </w:r>
            <w:r w:rsidR="008A25D9">
              <w:rPr>
                <w:rFonts w:eastAsia="SimSun"/>
              </w:rPr>
              <w:t xml:space="preserve"> </w:t>
            </w:r>
          </w:p>
          <w:p w14:paraId="38D99C2E" w14:textId="77777777" w:rsidR="003567DB" w:rsidRPr="00A75940" w:rsidRDefault="003567DB" w:rsidP="00B97E49">
            <w:pPr>
              <w:pStyle w:val="TAL"/>
              <w:rPr>
                <w:rFonts w:eastAsia="SimSun"/>
              </w:rPr>
            </w:pPr>
          </w:p>
        </w:tc>
        <w:tc>
          <w:tcPr>
            <w:tcW w:w="4536" w:type="dxa"/>
            <w:gridSpan w:val="2"/>
            <w:tcBorders>
              <w:bottom w:val="single" w:sz="4" w:space="0" w:color="auto"/>
            </w:tcBorders>
          </w:tcPr>
          <w:p w14:paraId="0F49598B" w14:textId="0075CDB0" w:rsidR="003567DB" w:rsidRPr="00454A38" w:rsidRDefault="003567DB" w:rsidP="00B97E49">
            <w:pPr>
              <w:pStyle w:val="TAL"/>
              <w:rPr>
                <w:rFonts w:eastAsia="SimSun"/>
                <w:highlight w:val="yellow"/>
              </w:rPr>
            </w:pPr>
            <w:r w:rsidRPr="00A75940">
              <w:rPr>
                <w:rFonts w:eastAsia="SimSun"/>
              </w:rPr>
              <w:t xml:space="preserve">This </w:t>
            </w:r>
            <w:r>
              <w:rPr>
                <w:rFonts w:eastAsia="SimSun"/>
              </w:rPr>
              <w:t xml:space="preserve">SNPN </w:t>
            </w:r>
            <w:r w:rsidRPr="00A75940">
              <w:rPr>
                <w:rFonts w:eastAsia="SimSun"/>
              </w:rPr>
              <w:t>URSP rule associates the traffic of application "</w:t>
            </w:r>
            <w:r>
              <w:rPr>
                <w:rFonts w:eastAsia="SimSun"/>
              </w:rPr>
              <w:t xml:space="preserve">VIAPA </w:t>
            </w:r>
            <w:r w:rsidRPr="00A75940">
              <w:rPr>
                <w:rFonts w:eastAsia="SimSun"/>
              </w:rPr>
              <w:t>App1" with 3GPP access</w:t>
            </w:r>
            <w:r w:rsidR="00C30FEC">
              <w:rPr>
                <w:rFonts w:eastAsia="SimSun"/>
              </w:rPr>
              <w:t xml:space="preserve">. </w:t>
            </w:r>
            <w:r w:rsidR="00C30FEC" w:rsidRPr="00454A38">
              <w:rPr>
                <w:rFonts w:eastAsia="SimSun"/>
                <w:highlight w:val="yellow"/>
              </w:rPr>
              <w:t>The subscription</w:t>
            </w:r>
            <w:r w:rsidRPr="00454A38">
              <w:rPr>
                <w:rFonts w:eastAsia="SimSun"/>
                <w:highlight w:val="yellow"/>
              </w:rPr>
              <w:t xml:space="preserve"> of the </w:t>
            </w:r>
          </w:p>
          <w:p w14:paraId="0BFCF241" w14:textId="1BE7B40B" w:rsidR="003567DB" w:rsidRPr="00A75940" w:rsidRDefault="003567DB" w:rsidP="00B97E49">
            <w:pPr>
              <w:pStyle w:val="TAL"/>
              <w:rPr>
                <w:rFonts w:eastAsia="SimSun"/>
              </w:rPr>
            </w:pPr>
            <w:r w:rsidRPr="00454A38">
              <w:rPr>
                <w:rFonts w:eastAsia="SimSun"/>
                <w:highlight w:val="yellow"/>
              </w:rPr>
              <w:t>PLMN_id_1</w:t>
            </w:r>
            <w:r w:rsidR="00C30FEC">
              <w:rPr>
                <w:rFonts w:eastAsia="SimSun"/>
              </w:rPr>
              <w:t xml:space="preserve"> should be used for</w:t>
            </w:r>
            <w:r w:rsidR="005A3E4C">
              <w:rPr>
                <w:rFonts w:eastAsia="SimSun"/>
              </w:rPr>
              <w:t xml:space="preserve"> network</w:t>
            </w:r>
            <w:r w:rsidR="00C30FEC">
              <w:rPr>
                <w:rFonts w:eastAsia="SimSun"/>
              </w:rPr>
              <w:t xml:space="preserve"> s</w:t>
            </w:r>
            <w:r w:rsidR="00FC7B95">
              <w:rPr>
                <w:rFonts w:eastAsia="SimSun"/>
              </w:rPr>
              <w:t>election</w:t>
            </w:r>
            <w:r w:rsidR="005A3E4C">
              <w:rPr>
                <w:rFonts w:eastAsia="SimSun"/>
              </w:rPr>
              <w:t>.</w:t>
            </w:r>
          </w:p>
        </w:tc>
      </w:tr>
    </w:tbl>
    <w:p w14:paraId="43F35B40" w14:textId="0E931C49" w:rsidR="00EF48E5" w:rsidRDefault="00EF48E5" w:rsidP="00EF48E5">
      <w:pPr>
        <w:pStyle w:val="TH"/>
        <w:ind w:left="720"/>
        <w:jc w:val="left"/>
        <w:rPr>
          <w:ins w:id="223" w:author="QC_25" w:date="2020-08-26T21:56:00Z"/>
        </w:rPr>
      </w:pPr>
    </w:p>
    <w:p w14:paraId="681F5BAD" w14:textId="59D725C7" w:rsidR="003D2EFF" w:rsidDel="00DB7F2B" w:rsidRDefault="003D2EFF" w:rsidP="003D2EFF">
      <w:pPr>
        <w:pStyle w:val="NO"/>
        <w:rPr>
          <w:ins w:id="224" w:author="QC_25" w:date="2020-08-26T21:56:00Z"/>
          <w:del w:id="225" w:author="S2-2004124r03" w:date="2020-08-28T10:10:00Z"/>
          <w:lang w:val="en-US"/>
        </w:rPr>
      </w:pPr>
      <w:ins w:id="226" w:author="QC_25" w:date="2020-08-26T21:56:00Z">
        <w:del w:id="227" w:author="S2-2004124r03" w:date="2020-08-28T10:10:00Z">
          <w:r w:rsidDel="00DB7F2B">
            <w:rPr>
              <w:lang w:val="en-US"/>
            </w:rPr>
            <w:delText xml:space="preserve">Editor's note: </w:delText>
          </w:r>
        </w:del>
      </w:ins>
      <w:ins w:id="228" w:author="QC_25" w:date="2020-08-26T21:59:00Z">
        <w:del w:id="229" w:author="S2-2004124r03" w:date="2020-08-28T10:10:00Z">
          <w:r w:rsidR="009A5797" w:rsidDel="00DB7F2B">
            <w:rPr>
              <w:lang w:val="en-US"/>
            </w:rPr>
            <w:delText>Using PLMN ID 1 subscr</w:delText>
          </w:r>
        </w:del>
      </w:ins>
      <w:ins w:id="230" w:author="QC_25" w:date="2020-08-26T22:00:00Z">
        <w:del w:id="231" w:author="S2-2004124r03" w:date="2020-08-28T10:10:00Z">
          <w:r w:rsidR="009A5797" w:rsidDel="00DB7F2B">
            <w:rPr>
              <w:lang w:val="en-US"/>
            </w:rPr>
            <w:delText xml:space="preserve">iption does not ensure that the UE will register on </w:delText>
          </w:r>
        </w:del>
      </w:ins>
      <w:ins w:id="232" w:author="QC_25" w:date="2020-08-26T22:01:00Z">
        <w:del w:id="233" w:author="S2-2004124r03" w:date="2020-08-28T10:10:00Z">
          <w:r w:rsidR="009A5797" w:rsidDel="00DB7F2B">
            <w:rPr>
              <w:lang w:val="en-US"/>
            </w:rPr>
            <w:delText>that PLMN; instead the UE may register on an equivalent PLMN or other PLMNs. How QoS can be guaranteed in thise case is FFS.</w:delText>
          </w:r>
        </w:del>
      </w:ins>
    </w:p>
    <w:p w14:paraId="3CB0DD1C" w14:textId="764CD420" w:rsidR="003D2EFF" w:rsidRDefault="00DB7F2B" w:rsidP="002A10DE">
      <w:pPr>
        <w:pStyle w:val="NormalWeb"/>
        <w:rPr>
          <w:ins w:id="234" w:author="S2-2004124r03" w:date="2020-08-28T10:12:00Z"/>
          <w:color w:val="000000"/>
          <w:sz w:val="22"/>
          <w:szCs w:val="22"/>
        </w:rPr>
      </w:pPr>
      <w:ins w:id="235" w:author="S2-2004124r03" w:date="2020-08-28T10:10:00Z">
        <w:r w:rsidRPr="002A10DE">
          <w:rPr>
            <w:color w:val="000000"/>
            <w:sz w:val="22"/>
            <w:szCs w:val="22"/>
          </w:rPr>
          <w:t xml:space="preserve">The UE may register on a equivalent PLMN, </w:t>
        </w:r>
      </w:ins>
      <w:ins w:id="236" w:author="S2-2004124r03" w:date="2020-08-28T10:11:00Z">
        <w:r w:rsidR="003A2048" w:rsidRPr="002A10DE">
          <w:rPr>
            <w:color w:val="000000"/>
            <w:sz w:val="22"/>
            <w:szCs w:val="22"/>
          </w:rPr>
          <w:t>however the selected PCF to provide PCC Rules is the PCF that serves the UE in its PLMN and equivalent PLMNs</w:t>
        </w:r>
        <w:r w:rsidR="002A10DE" w:rsidRPr="002A10DE">
          <w:rPr>
            <w:color w:val="000000"/>
            <w:sz w:val="22"/>
            <w:szCs w:val="22"/>
          </w:rPr>
          <w:t>.</w:t>
        </w:r>
      </w:ins>
      <w:ins w:id="237" w:author="S2-2004124r03" w:date="2020-08-28T10:12:00Z">
        <w:r w:rsidR="002A10DE">
          <w:rPr>
            <w:color w:val="000000"/>
            <w:sz w:val="22"/>
            <w:szCs w:val="22"/>
          </w:rPr>
          <w:t xml:space="preserve"> </w:t>
        </w:r>
      </w:ins>
    </w:p>
    <w:p w14:paraId="7C72D764" w14:textId="5BBCBAC7" w:rsidR="002A10DE" w:rsidRPr="002A10DE" w:rsidRDefault="002A10DE" w:rsidP="002A10DE">
      <w:pPr>
        <w:pStyle w:val="NormalWeb"/>
        <w:rPr>
          <w:color w:val="000000"/>
          <w:sz w:val="22"/>
          <w:szCs w:val="22"/>
        </w:rPr>
      </w:pPr>
      <w:ins w:id="238" w:author="S2-2004124r03" w:date="2020-08-28T10:12:00Z">
        <w:r>
          <w:rPr>
            <w:color w:val="000000"/>
            <w:sz w:val="22"/>
            <w:szCs w:val="22"/>
          </w:rPr>
          <w:t>The UE may register on a different PLMN</w:t>
        </w:r>
      </w:ins>
      <w:ins w:id="239" w:author="S2-2004124r03" w:date="2020-08-28T10:13:00Z">
        <w:r>
          <w:rPr>
            <w:color w:val="000000"/>
            <w:sz w:val="22"/>
            <w:szCs w:val="22"/>
          </w:rPr>
          <w:t xml:space="preserve"> that may not have agreements with SNPN to serve th</w:t>
        </w:r>
        <w:r w:rsidR="00AA5F37">
          <w:rPr>
            <w:color w:val="000000"/>
            <w:sz w:val="22"/>
            <w:szCs w:val="22"/>
          </w:rPr>
          <w:t>eir UEs</w:t>
        </w:r>
      </w:ins>
      <w:ins w:id="240" w:author="S2-2004124r03" w:date="2020-08-28T10:12:00Z">
        <w:r>
          <w:rPr>
            <w:color w:val="000000"/>
            <w:sz w:val="22"/>
            <w:szCs w:val="22"/>
          </w:rPr>
          <w:t xml:space="preserve">, not </w:t>
        </w:r>
      </w:ins>
      <w:ins w:id="241" w:author="S2-2004124r03" w:date="2020-08-28T10:13:00Z">
        <w:r>
          <w:rPr>
            <w:color w:val="000000"/>
            <w:sz w:val="22"/>
            <w:szCs w:val="22"/>
          </w:rPr>
          <w:t>e</w:t>
        </w:r>
      </w:ins>
      <w:ins w:id="242" w:author="S2-2004124r03" w:date="2020-08-28T10:12:00Z">
        <w:r>
          <w:rPr>
            <w:color w:val="000000"/>
            <w:sz w:val="22"/>
            <w:szCs w:val="22"/>
          </w:rPr>
          <w:t>quivalent one, then the UE may observe QoS degradation, since there was no agreement between the PLMN and the SNPN to provide QoS</w:t>
        </w:r>
      </w:ins>
      <w:ins w:id="243" w:author="S2-2004124r03" w:date="2020-08-28T10:13:00Z">
        <w:r>
          <w:rPr>
            <w:color w:val="000000"/>
            <w:sz w:val="22"/>
            <w:szCs w:val="22"/>
          </w:rPr>
          <w:t>.</w:t>
        </w:r>
      </w:ins>
    </w:p>
    <w:p w14:paraId="7F665A53" w14:textId="25D0C194" w:rsidR="003567DB" w:rsidRPr="00EF48E5" w:rsidRDefault="00EF48E5" w:rsidP="00EF48E5">
      <w:pPr>
        <w:pStyle w:val="TH"/>
        <w:ind w:left="720"/>
        <w:jc w:val="left"/>
        <w:rPr>
          <w:lang w:val="en-US"/>
        </w:rPr>
      </w:pPr>
      <w:r>
        <w:t>T</w:t>
      </w:r>
      <w:r w:rsidRPr="00F70B61">
        <w:t>able 6.</w:t>
      </w:r>
      <w:r w:rsidRPr="00F70B61">
        <w:rPr>
          <w:lang w:val="en-US"/>
        </w:rPr>
        <w:t>6.2</w:t>
      </w:r>
      <w:r>
        <w:rPr>
          <w:lang w:val="en-US"/>
        </w:rPr>
        <w:t>.1</w:t>
      </w:r>
      <w:r w:rsidRPr="00F70B61">
        <w:t>-</w:t>
      </w:r>
      <w:r w:rsidR="0094582C">
        <w:t>3</w:t>
      </w:r>
      <w:r w:rsidRPr="00F70B61">
        <w:t xml:space="preserve">: </w:t>
      </w:r>
      <w:r w:rsidRPr="00A75940">
        <w:rPr>
          <w:rFonts w:eastAsia="SimSun"/>
        </w:rPr>
        <w:t xml:space="preserve"> </w:t>
      </w:r>
      <w:r>
        <w:rPr>
          <w:rFonts w:eastAsia="SimSun"/>
        </w:rPr>
        <w:t xml:space="preserve">PLMN </w:t>
      </w:r>
      <w:r w:rsidRPr="00A75940">
        <w:rPr>
          <w:rFonts w:eastAsia="SimSun"/>
        </w:rPr>
        <w:t>URSP rules</w:t>
      </w:r>
      <w:r>
        <w:rPr>
          <w:rFonts w:eastAsia="SimSun"/>
        </w:rPr>
        <w:t xml:space="preserve"> to route VIAPA App1 though 3GPP access of PLMN_1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1"/>
        <w:gridCol w:w="7"/>
        <w:gridCol w:w="4530"/>
        <w:gridCol w:w="6"/>
      </w:tblGrid>
      <w:tr w:rsidR="003567DB" w:rsidRPr="00A75940" w14:paraId="67E0F51E" w14:textId="77777777" w:rsidTr="00B97E49">
        <w:trPr>
          <w:gridAfter w:val="1"/>
          <w:wAfter w:w="6" w:type="dxa"/>
          <w:cantSplit/>
        </w:trPr>
        <w:tc>
          <w:tcPr>
            <w:tcW w:w="5091" w:type="dxa"/>
          </w:tcPr>
          <w:p w14:paraId="14A40E0E" w14:textId="77777777" w:rsidR="003567DB" w:rsidRPr="00A75940" w:rsidRDefault="003567DB" w:rsidP="00B97E49">
            <w:pPr>
              <w:pStyle w:val="TAH"/>
              <w:rPr>
                <w:rFonts w:eastAsia="SimSun"/>
              </w:rPr>
            </w:pPr>
            <w:r w:rsidRPr="00A75940">
              <w:rPr>
                <w:rFonts w:eastAsia="SimSun"/>
              </w:rPr>
              <w:t xml:space="preserve">Example </w:t>
            </w:r>
            <w:r>
              <w:rPr>
                <w:rFonts w:eastAsia="SimSun"/>
              </w:rPr>
              <w:t xml:space="preserve">PLMN </w:t>
            </w:r>
            <w:r w:rsidRPr="00A75940">
              <w:rPr>
                <w:rFonts w:eastAsia="SimSun"/>
              </w:rPr>
              <w:t>URSP rules</w:t>
            </w:r>
            <w:r>
              <w:rPr>
                <w:rFonts w:eastAsia="SimSun"/>
              </w:rPr>
              <w:t xml:space="preserve"> (PLMN_URSP_1)</w:t>
            </w:r>
          </w:p>
        </w:tc>
        <w:tc>
          <w:tcPr>
            <w:tcW w:w="4537" w:type="dxa"/>
            <w:gridSpan w:val="2"/>
          </w:tcPr>
          <w:p w14:paraId="74BBE8DA" w14:textId="77777777" w:rsidR="003567DB" w:rsidRPr="00A75940" w:rsidRDefault="003567DB" w:rsidP="00B97E49">
            <w:pPr>
              <w:pStyle w:val="TAH"/>
              <w:rPr>
                <w:rFonts w:eastAsia="SimSun"/>
              </w:rPr>
            </w:pPr>
            <w:r w:rsidRPr="00A75940">
              <w:rPr>
                <w:rFonts w:eastAsia="SimSun"/>
              </w:rPr>
              <w:t>Comments</w:t>
            </w:r>
          </w:p>
        </w:tc>
      </w:tr>
      <w:tr w:rsidR="003567DB" w:rsidRPr="00A75940" w14:paraId="35EA49EC" w14:textId="77777777" w:rsidTr="00B97E49">
        <w:trPr>
          <w:cantSplit/>
        </w:trPr>
        <w:tc>
          <w:tcPr>
            <w:tcW w:w="5098" w:type="dxa"/>
            <w:gridSpan w:val="2"/>
          </w:tcPr>
          <w:p w14:paraId="3C287EE7" w14:textId="77777777" w:rsidR="003567DB" w:rsidRDefault="003567DB" w:rsidP="00B97E49">
            <w:pPr>
              <w:pStyle w:val="TAL"/>
              <w:rPr>
                <w:rFonts w:eastAsia="SimSun"/>
              </w:rPr>
            </w:pPr>
            <w:r>
              <w:rPr>
                <w:rFonts w:eastAsia="SimSun"/>
              </w:rPr>
              <w:t xml:space="preserve">Traffic descriptor: VIAPA </w:t>
            </w:r>
            <w:r w:rsidRPr="00A75940">
              <w:rPr>
                <w:rFonts w:eastAsia="SimSun"/>
              </w:rPr>
              <w:t>App1</w:t>
            </w:r>
          </w:p>
          <w:p w14:paraId="7899392F" w14:textId="77777777" w:rsidR="003567DB" w:rsidRPr="00A75940" w:rsidRDefault="003567DB" w:rsidP="00B97E49">
            <w:pPr>
              <w:pStyle w:val="TAL"/>
              <w:rPr>
                <w:rFonts w:eastAsia="SimSun"/>
              </w:rPr>
            </w:pPr>
            <w:r w:rsidRPr="00A75940">
              <w:rPr>
                <w:rFonts w:eastAsia="SimSun"/>
              </w:rPr>
              <w:t xml:space="preserve">Route Selection Descriptor Precedence=1 </w:t>
            </w:r>
          </w:p>
          <w:p w14:paraId="2933B50A" w14:textId="77777777" w:rsidR="003567DB" w:rsidRPr="00A75940" w:rsidRDefault="003567DB" w:rsidP="00B97E49">
            <w:pPr>
              <w:pStyle w:val="TAL"/>
              <w:rPr>
                <w:rFonts w:eastAsia="SimSun"/>
              </w:rPr>
            </w:pPr>
            <w:r w:rsidRPr="00A75940">
              <w:rPr>
                <w:rFonts w:eastAsia="SimSun"/>
              </w:rPr>
              <w:t>Network Slice Selection: S-NSSAI-</w:t>
            </w:r>
            <w:r>
              <w:rPr>
                <w:rFonts w:eastAsia="SimSun"/>
              </w:rPr>
              <w:t>b</w:t>
            </w:r>
          </w:p>
          <w:p w14:paraId="3FB508F0" w14:textId="77777777" w:rsidR="003567DB" w:rsidRPr="00A75940" w:rsidRDefault="003567DB" w:rsidP="00B97E49">
            <w:pPr>
              <w:pStyle w:val="TAL"/>
              <w:rPr>
                <w:rFonts w:eastAsia="SimSun"/>
              </w:rPr>
            </w:pPr>
            <w:r w:rsidRPr="00A75940">
              <w:rPr>
                <w:rFonts w:eastAsia="SimSun"/>
              </w:rPr>
              <w:t>SSC Mode Selection: SSC Mode 3</w:t>
            </w:r>
          </w:p>
          <w:p w14:paraId="1F24C3E5" w14:textId="77777777" w:rsidR="003567DB" w:rsidRPr="00A75940" w:rsidRDefault="003567DB" w:rsidP="00B97E49">
            <w:pPr>
              <w:pStyle w:val="TAL"/>
              <w:rPr>
                <w:rFonts w:eastAsia="SimSun"/>
              </w:rPr>
            </w:pPr>
            <w:r w:rsidRPr="00A75940">
              <w:rPr>
                <w:rFonts w:eastAsia="SimSun"/>
              </w:rPr>
              <w:t>DNN Selection: internet</w:t>
            </w:r>
          </w:p>
          <w:p w14:paraId="607BE076" w14:textId="77777777" w:rsidR="003567DB" w:rsidRPr="00A75940" w:rsidRDefault="003567DB" w:rsidP="00B97E49">
            <w:pPr>
              <w:pStyle w:val="TAL"/>
              <w:rPr>
                <w:rFonts w:eastAsia="SimSun"/>
              </w:rPr>
            </w:pPr>
            <w:r w:rsidRPr="00A75940">
              <w:rPr>
                <w:rFonts w:eastAsia="SimSun"/>
              </w:rPr>
              <w:t>Access Type preference: 3GPP access</w:t>
            </w:r>
            <w:r>
              <w:rPr>
                <w:rFonts w:eastAsia="SimSun"/>
              </w:rPr>
              <w:t xml:space="preserve"> </w:t>
            </w:r>
          </w:p>
        </w:tc>
        <w:tc>
          <w:tcPr>
            <w:tcW w:w="4536" w:type="dxa"/>
            <w:gridSpan w:val="2"/>
            <w:tcBorders>
              <w:bottom w:val="single" w:sz="4" w:space="0" w:color="auto"/>
            </w:tcBorders>
          </w:tcPr>
          <w:p w14:paraId="0B5EF885" w14:textId="77777777" w:rsidR="003567DB" w:rsidRDefault="003567DB" w:rsidP="00B97E49">
            <w:pPr>
              <w:pStyle w:val="TAL"/>
              <w:rPr>
                <w:rFonts w:eastAsia="SimSun"/>
              </w:rPr>
            </w:pPr>
            <w:r w:rsidRPr="00A75940">
              <w:rPr>
                <w:rFonts w:eastAsia="SimSun"/>
              </w:rPr>
              <w:t xml:space="preserve">This </w:t>
            </w:r>
            <w:r>
              <w:rPr>
                <w:rFonts w:eastAsia="SimSun"/>
              </w:rPr>
              <w:t xml:space="preserve">PLMN </w:t>
            </w:r>
            <w:r w:rsidRPr="00A75940">
              <w:rPr>
                <w:rFonts w:eastAsia="SimSun"/>
              </w:rPr>
              <w:t>URSP rule associates the traffic of application "</w:t>
            </w:r>
            <w:r>
              <w:rPr>
                <w:rFonts w:eastAsia="SimSun"/>
              </w:rPr>
              <w:t xml:space="preserve">VIAPA </w:t>
            </w:r>
            <w:r w:rsidRPr="00A75940">
              <w:rPr>
                <w:rFonts w:eastAsia="SimSun"/>
              </w:rPr>
              <w:t>App1" with S-NSSAI-a, SSC Mode 3, the "internet" DNN</w:t>
            </w:r>
            <w:r>
              <w:rPr>
                <w:rFonts w:eastAsia="SimSun"/>
              </w:rPr>
              <w:t xml:space="preserve"> and 3GPP Access. </w:t>
            </w:r>
          </w:p>
          <w:p w14:paraId="5570BE23" w14:textId="77777777" w:rsidR="003567DB" w:rsidRDefault="003567DB" w:rsidP="00B97E49">
            <w:pPr>
              <w:pStyle w:val="TAL"/>
              <w:rPr>
                <w:rFonts w:eastAsia="SimSun"/>
              </w:rPr>
            </w:pPr>
          </w:p>
          <w:p w14:paraId="613B2AEA" w14:textId="77777777" w:rsidR="003567DB" w:rsidRPr="00A75940" w:rsidRDefault="003567DB" w:rsidP="00B97E49">
            <w:pPr>
              <w:pStyle w:val="TAL"/>
              <w:rPr>
                <w:rFonts w:eastAsia="SimSun"/>
              </w:rPr>
            </w:pPr>
          </w:p>
        </w:tc>
      </w:tr>
    </w:tbl>
    <w:p w14:paraId="234D30F0" w14:textId="160CE38D" w:rsidR="003567DB" w:rsidRDefault="003567DB" w:rsidP="003567DB">
      <w:pPr>
        <w:pStyle w:val="NormalWeb"/>
        <w:rPr>
          <w:ins w:id="244" w:author="S2-2005124r02" w:date="2020-08-25T14:36:00Z"/>
          <w:color w:val="000000"/>
          <w:lang w:val="en-GB"/>
        </w:rPr>
      </w:pPr>
    </w:p>
    <w:p w14:paraId="2BC18DA9" w14:textId="6888117C" w:rsidR="00A6417F" w:rsidRPr="00A6417F" w:rsidRDefault="00A6417F" w:rsidP="00A6417F">
      <w:pPr>
        <w:rPr>
          <w:ins w:id="245" w:author="S2-2005124r02" w:date="2020-08-25T14:36:00Z"/>
        </w:rPr>
      </w:pPr>
      <w:ins w:id="246" w:author="S2-2005124r02" w:date="2020-08-25T14:36:00Z">
        <w:r>
          <w:rPr>
            <w:rFonts w:ascii="Arial" w:hAnsi="Arial"/>
            <w:color w:val="auto"/>
            <w:sz w:val="24"/>
          </w:rPr>
          <w:t xml:space="preserve">Method 2: A new UE Policy </w:t>
        </w:r>
      </w:ins>
    </w:p>
    <w:p w14:paraId="3B6449D6" w14:textId="4B93793A" w:rsidR="00A6417F" w:rsidRPr="003F5580" w:rsidRDefault="00AF7002" w:rsidP="00A6417F">
      <w:pPr>
        <w:pStyle w:val="NormalWeb"/>
        <w:rPr>
          <w:ins w:id="247" w:author="S2-2005124r02" w:date="2020-08-25T14:36:00Z"/>
          <w:color w:val="000000"/>
          <w:sz w:val="22"/>
          <w:szCs w:val="22"/>
        </w:rPr>
      </w:pPr>
      <w:ins w:id="248" w:author="S2-2005124r02" w:date="2020-08-25T16:22:00Z">
        <w:r>
          <w:rPr>
            <w:color w:val="000000"/>
            <w:sz w:val="22"/>
            <w:szCs w:val="22"/>
          </w:rPr>
          <w:t>A UE Policy to indicate which subscription to use for NW selection for VIAPA applicat</w:t>
        </w:r>
      </w:ins>
      <w:ins w:id="249" w:author="S2-2005124r02" w:date="2020-08-25T16:23:00Z">
        <w:r>
          <w:rPr>
            <w:color w:val="000000"/>
            <w:sz w:val="22"/>
            <w:szCs w:val="22"/>
          </w:rPr>
          <w:t>ions or VIAPA DNNs is described below:</w:t>
        </w:r>
      </w:ins>
    </w:p>
    <w:p w14:paraId="11716E7D" w14:textId="205099D5" w:rsidR="00A6417F" w:rsidRPr="00F70B61" w:rsidRDefault="00A6417F" w:rsidP="00A6417F">
      <w:pPr>
        <w:pStyle w:val="TH"/>
        <w:ind w:left="720"/>
        <w:jc w:val="left"/>
        <w:rPr>
          <w:ins w:id="250" w:author="S2-2005124r02" w:date="2020-08-25T14:36:00Z"/>
          <w:lang w:val="en-US"/>
        </w:rPr>
      </w:pPr>
      <w:ins w:id="251" w:author="S2-2005124r02" w:date="2020-08-25T14:36:00Z">
        <w:r>
          <w:lastRenderedPageBreak/>
          <w:t>T</w:t>
        </w:r>
        <w:r w:rsidRPr="00F70B61">
          <w:t>able 6.</w:t>
        </w:r>
        <w:r w:rsidRPr="00F70B61">
          <w:rPr>
            <w:lang w:val="en-US"/>
          </w:rPr>
          <w:t>6.2</w:t>
        </w:r>
        <w:r>
          <w:rPr>
            <w:lang w:val="en-US"/>
          </w:rPr>
          <w:t>.1</w:t>
        </w:r>
        <w:r w:rsidRPr="00F70B61">
          <w:t>-</w:t>
        </w:r>
      </w:ins>
      <w:ins w:id="252" w:author="S2-2005124r02" w:date="2020-08-25T16:23:00Z">
        <w:r w:rsidR="00AF7002">
          <w:t>4</w:t>
        </w:r>
      </w:ins>
      <w:ins w:id="253" w:author="S2-2005124r02" w:date="2020-08-25T14:36:00Z">
        <w:r w:rsidRPr="00F70B61">
          <w:t xml:space="preserve">: </w:t>
        </w:r>
        <w:r w:rsidRPr="00F70B61">
          <w:rPr>
            <w:lang w:val="en-US"/>
          </w:rPr>
          <w:t>Route Selection Descriptor</w:t>
        </w:r>
        <w:r>
          <w:rPr>
            <w:lang w:val="en-US"/>
          </w:rPr>
          <w:t xml:space="preserve"> extended with “indication on subscription to use for NW selection”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tblGrid>
      <w:tr w:rsidR="00AF7002" w:rsidRPr="003F46C2" w14:paraId="4E841279" w14:textId="77777777" w:rsidTr="00707E1D">
        <w:trPr>
          <w:cantSplit/>
          <w:ins w:id="254" w:author="S2-2005124r02" w:date="2020-08-25T14:36:00Z"/>
        </w:trPr>
        <w:tc>
          <w:tcPr>
            <w:tcW w:w="1541" w:type="dxa"/>
          </w:tcPr>
          <w:p w14:paraId="47A8596C" w14:textId="77777777" w:rsidR="00AF7002" w:rsidRPr="003F46C2" w:rsidRDefault="00AF7002" w:rsidP="00707E1D">
            <w:pPr>
              <w:pStyle w:val="TAH"/>
              <w:rPr>
                <w:ins w:id="255" w:author="S2-2005124r02" w:date="2020-08-25T14:36:00Z"/>
              </w:rPr>
            </w:pPr>
            <w:ins w:id="256" w:author="S2-2005124r02" w:date="2020-08-25T14:36:00Z">
              <w:r w:rsidRPr="003F46C2">
                <w:t>Information name</w:t>
              </w:r>
            </w:ins>
          </w:p>
        </w:tc>
        <w:tc>
          <w:tcPr>
            <w:tcW w:w="2898" w:type="dxa"/>
          </w:tcPr>
          <w:p w14:paraId="207B5DED" w14:textId="77777777" w:rsidR="00AF7002" w:rsidRPr="003F46C2" w:rsidRDefault="00AF7002" w:rsidP="00707E1D">
            <w:pPr>
              <w:pStyle w:val="TAH"/>
              <w:rPr>
                <w:ins w:id="257" w:author="S2-2005124r02" w:date="2020-08-25T14:36:00Z"/>
              </w:rPr>
            </w:pPr>
            <w:ins w:id="258" w:author="S2-2005124r02" w:date="2020-08-25T14:36:00Z">
              <w:r w:rsidRPr="003F46C2">
                <w:t>Description</w:t>
              </w:r>
            </w:ins>
          </w:p>
        </w:tc>
        <w:tc>
          <w:tcPr>
            <w:tcW w:w="1757" w:type="dxa"/>
          </w:tcPr>
          <w:p w14:paraId="37CF10D5" w14:textId="77777777" w:rsidR="00AF7002" w:rsidRPr="003F46C2" w:rsidRDefault="00AF7002" w:rsidP="00707E1D">
            <w:pPr>
              <w:pStyle w:val="TAH"/>
              <w:rPr>
                <w:ins w:id="259" w:author="S2-2005124r02" w:date="2020-08-25T14:36:00Z"/>
              </w:rPr>
            </w:pPr>
            <w:ins w:id="260" w:author="S2-2005124r02" w:date="2020-08-25T14:36:00Z">
              <w:r w:rsidRPr="003F46C2">
                <w:t>Category</w:t>
              </w:r>
            </w:ins>
          </w:p>
        </w:tc>
      </w:tr>
      <w:tr w:rsidR="00AF7002" w:rsidRPr="00F70B61" w14:paraId="6B6A379D" w14:textId="77777777" w:rsidTr="00707E1D">
        <w:trPr>
          <w:cantSplit/>
          <w:ins w:id="261" w:author="S2-2005124r02" w:date="2020-08-25T14:36:00Z"/>
        </w:trPr>
        <w:tc>
          <w:tcPr>
            <w:tcW w:w="1541" w:type="dxa"/>
          </w:tcPr>
          <w:p w14:paraId="3BC57AC8" w14:textId="3FBDE8F6" w:rsidR="00AF7002" w:rsidRPr="00AF7002" w:rsidRDefault="00AF7002" w:rsidP="00707E1D">
            <w:pPr>
              <w:pStyle w:val="TAL"/>
              <w:rPr>
                <w:ins w:id="262" w:author="S2-2005124r02" w:date="2020-08-25T14:36:00Z"/>
                <w:bCs/>
              </w:rPr>
            </w:pPr>
            <w:ins w:id="263" w:author="S2-2005124r02" w:date="2020-08-25T16:23:00Z">
              <w:r w:rsidRPr="00AF7002">
                <w:rPr>
                  <w:bCs/>
                </w:rPr>
                <w:t>Traffic descriptor</w:t>
              </w:r>
            </w:ins>
          </w:p>
        </w:tc>
        <w:tc>
          <w:tcPr>
            <w:tcW w:w="2898" w:type="dxa"/>
          </w:tcPr>
          <w:p w14:paraId="220427CB" w14:textId="6199AA59" w:rsidR="00AF7002" w:rsidRPr="00F70B61" w:rsidRDefault="00AF7002" w:rsidP="00707E1D">
            <w:pPr>
              <w:pStyle w:val="TAL"/>
              <w:rPr>
                <w:ins w:id="264" w:author="S2-2005124r02" w:date="2020-08-25T14:36:00Z"/>
                <w:lang w:val="en-US"/>
              </w:rPr>
            </w:pPr>
            <w:ins w:id="265" w:author="S2-2005124r02" w:date="2020-08-25T16:24:00Z">
              <w:r>
                <w:rPr>
                  <w:lang w:val="en-US"/>
                </w:rPr>
                <w:t>Application descriptor or I</w:t>
              </w:r>
            </w:ins>
            <w:ins w:id="266" w:author="S2-2005124r02" w:date="2020-08-25T16:25:00Z">
              <w:r>
                <w:rPr>
                  <w:lang w:val="en-US"/>
                </w:rPr>
                <w:t>P descriptor or DNN</w:t>
              </w:r>
            </w:ins>
          </w:p>
        </w:tc>
        <w:tc>
          <w:tcPr>
            <w:tcW w:w="1757" w:type="dxa"/>
          </w:tcPr>
          <w:p w14:paraId="1477681F" w14:textId="77777777" w:rsidR="00AF7002" w:rsidRPr="00F70B61" w:rsidRDefault="00AF7002" w:rsidP="00707E1D">
            <w:pPr>
              <w:pStyle w:val="TAL"/>
              <w:rPr>
                <w:ins w:id="267" w:author="S2-2005124r02" w:date="2020-08-25T14:36:00Z"/>
                <w:szCs w:val="18"/>
              </w:rPr>
            </w:pPr>
            <w:ins w:id="268" w:author="S2-2005124r02" w:date="2020-08-25T14:36:00Z">
              <w:r w:rsidRPr="00F70B61">
                <w:rPr>
                  <w:szCs w:val="18"/>
                </w:rPr>
                <w:t>Mandatory</w:t>
              </w:r>
              <w:r w:rsidRPr="00F70B61">
                <w:rPr>
                  <w:szCs w:val="18"/>
                </w:rPr>
                <w:br/>
              </w:r>
            </w:ins>
          </w:p>
        </w:tc>
      </w:tr>
      <w:tr w:rsidR="00AF7002" w:rsidRPr="00F70B61" w14:paraId="5FB836A3" w14:textId="77777777" w:rsidTr="00707E1D">
        <w:trPr>
          <w:cantSplit/>
          <w:ins w:id="269" w:author="S2-2005124r02" w:date="2020-08-25T14:36:00Z"/>
        </w:trPr>
        <w:tc>
          <w:tcPr>
            <w:tcW w:w="1541" w:type="dxa"/>
          </w:tcPr>
          <w:p w14:paraId="64E48276" w14:textId="3B89BA7F" w:rsidR="00AF7002" w:rsidRPr="00281583" w:rsidRDefault="00AF7002" w:rsidP="00707E1D">
            <w:pPr>
              <w:pStyle w:val="TAL"/>
              <w:rPr>
                <w:ins w:id="270" w:author="S2-2005124r02" w:date="2020-08-25T14:36:00Z"/>
                <w:rFonts w:eastAsia="SimSun"/>
                <w:bCs/>
              </w:rPr>
            </w:pPr>
            <w:ins w:id="271" w:author="S2-2005124r02" w:date="2020-08-25T16:25:00Z">
              <w:r w:rsidRPr="00AF7002">
                <w:rPr>
                  <w:rFonts w:eastAsia="SimSun"/>
                  <w:bCs/>
                </w:rPr>
                <w:t xml:space="preserve">Indication on </w:t>
              </w:r>
            </w:ins>
            <w:ins w:id="272" w:author="S2-2005124r02" w:date="2020-08-25T16:26:00Z">
              <w:r w:rsidRPr="003D2EFF">
                <w:rPr>
                  <w:rFonts w:eastAsia="SimSun"/>
                  <w:bCs/>
                </w:rPr>
                <w:t>subscription to use for NW selection</w:t>
              </w:r>
            </w:ins>
          </w:p>
        </w:tc>
        <w:tc>
          <w:tcPr>
            <w:tcW w:w="2898" w:type="dxa"/>
          </w:tcPr>
          <w:p w14:paraId="73E9ACCA" w14:textId="77777777" w:rsidR="00AF7002" w:rsidRDefault="00AF7002" w:rsidP="00707E1D">
            <w:pPr>
              <w:pStyle w:val="TAL"/>
              <w:rPr>
                <w:ins w:id="273" w:author="S2-2005124r02" w:date="2020-08-25T16:27:00Z"/>
              </w:rPr>
            </w:pPr>
            <w:ins w:id="274" w:author="S2-2005124r02" w:date="2020-08-25T14:36:00Z">
              <w:r w:rsidRPr="00F70B61">
                <w:t xml:space="preserve">Indicates the </w:t>
              </w:r>
            </w:ins>
            <w:ins w:id="275" w:author="S2-2005124r02" w:date="2020-08-25T16:26:00Z">
              <w:r>
                <w:t>subscription to use for NW selection when the UE detects t</w:t>
              </w:r>
            </w:ins>
            <w:ins w:id="276" w:author="S2-2005124r02" w:date="2020-08-25T16:27:00Z">
              <w:r>
                <w:t>raffic matching the traffic descriptor.</w:t>
              </w:r>
            </w:ins>
          </w:p>
          <w:p w14:paraId="6F1C332E" w14:textId="1D26555F" w:rsidR="00AF7002" w:rsidRPr="00F70B61" w:rsidRDefault="00AF7002" w:rsidP="00707E1D">
            <w:pPr>
              <w:pStyle w:val="TAL"/>
              <w:rPr>
                <w:ins w:id="277" w:author="S2-2005124r02" w:date="2020-08-25T14:36:00Z"/>
              </w:rPr>
            </w:pPr>
            <w:ins w:id="278" w:author="S2-2005124r02" w:date="2020-08-25T16:27:00Z">
              <w:r>
                <w:t>If a match is found, the UE uses the indication to select a subscription to trigger NW selection.</w:t>
              </w:r>
            </w:ins>
          </w:p>
        </w:tc>
        <w:tc>
          <w:tcPr>
            <w:tcW w:w="1757" w:type="dxa"/>
          </w:tcPr>
          <w:p w14:paraId="27E45403" w14:textId="0C0A61B9" w:rsidR="00AF7002" w:rsidRPr="00F70B61" w:rsidRDefault="00AF7002" w:rsidP="00707E1D">
            <w:pPr>
              <w:pStyle w:val="TAL"/>
              <w:rPr>
                <w:ins w:id="279" w:author="S2-2005124r02" w:date="2020-08-25T14:36:00Z"/>
                <w:szCs w:val="18"/>
              </w:rPr>
            </w:pPr>
            <w:ins w:id="280" w:author="S2-2005124r02" w:date="2020-08-25T16:25:00Z">
              <w:r>
                <w:rPr>
                  <w:szCs w:val="18"/>
                </w:rPr>
                <w:t>Mandatory</w:t>
              </w:r>
            </w:ins>
          </w:p>
        </w:tc>
      </w:tr>
    </w:tbl>
    <w:p w14:paraId="3914EFD8" w14:textId="77777777" w:rsidR="00A6417F" w:rsidRDefault="00A6417F" w:rsidP="00A6417F">
      <w:pPr>
        <w:pStyle w:val="ListParagraph"/>
        <w:rPr>
          <w:ins w:id="281" w:author="S2-2005124r02" w:date="2020-08-25T14:36:00Z"/>
        </w:rPr>
      </w:pPr>
    </w:p>
    <w:p w14:paraId="078245EF" w14:textId="77777777" w:rsidR="00A6417F" w:rsidRPr="003567DB" w:rsidRDefault="00A6417F" w:rsidP="003567DB">
      <w:pPr>
        <w:pStyle w:val="NormalWeb"/>
        <w:rPr>
          <w:color w:val="000000"/>
          <w:lang w:val="en-GB"/>
        </w:rPr>
      </w:pPr>
    </w:p>
    <w:p w14:paraId="524AB616" w14:textId="77777777" w:rsidR="00A96BFE" w:rsidRDefault="00A96BFE" w:rsidP="00A96BFE">
      <w:pPr>
        <w:pStyle w:val="Heading3"/>
      </w:pPr>
      <w:bookmarkStart w:id="282" w:name="_Toc16839386"/>
      <w:bookmarkStart w:id="283" w:name="_Toc23236018"/>
      <w:r>
        <w:t>6.X.3</w:t>
      </w:r>
      <w:r>
        <w:tab/>
      </w:r>
      <w:r w:rsidRPr="005C581D">
        <w:t>Procedures</w:t>
      </w:r>
    </w:p>
    <w:p w14:paraId="5B23D073" w14:textId="35CAA8F2" w:rsidR="00972B30" w:rsidRDefault="00972B30" w:rsidP="00972B30">
      <w:pPr>
        <w:pStyle w:val="Heading4"/>
      </w:pPr>
      <w:r w:rsidRPr="00AF12B6">
        <w:t>6.X.</w:t>
      </w:r>
      <w:r>
        <w:t>3</w:t>
      </w:r>
      <w:r w:rsidRPr="00AF12B6">
        <w:t>.</w:t>
      </w:r>
      <w:r>
        <w:t>1</w:t>
      </w:r>
      <w:r>
        <w:tab/>
        <w:t xml:space="preserve">Initial </w:t>
      </w:r>
      <w:r w:rsidR="00FC16E1">
        <w:t>provi</w:t>
      </w:r>
      <w:r w:rsidR="00346ED8">
        <w:t xml:space="preserve">sioning of QoS requirements from </w:t>
      </w:r>
      <w:r>
        <w:t xml:space="preserve">the ASP </w:t>
      </w:r>
      <w:r w:rsidR="00346ED8">
        <w:t>t</w:t>
      </w:r>
      <w:r w:rsidR="00564C3F">
        <w:t>o</w:t>
      </w:r>
      <w:r>
        <w:t xml:space="preserve"> the </w:t>
      </w:r>
      <w:r w:rsidR="00CD5D33">
        <w:t>PLMN</w:t>
      </w:r>
    </w:p>
    <w:p w14:paraId="7488E1FB" w14:textId="77777777" w:rsidR="00AF7002" w:rsidRDefault="00AF7002" w:rsidP="00AF7002">
      <w:pPr>
        <w:rPr>
          <w:ins w:id="284" w:author="S2-2005124r02" w:date="2020-08-25T16:28:00Z"/>
        </w:rPr>
      </w:pPr>
      <w:ins w:id="285" w:author="S2-2005124r02" w:date="2020-08-25T16:28:00Z">
        <w:r>
          <w:t xml:space="preserve">Prior to transfer of VIAPA applications, both the ASP provides QoS requirements for an initial check at the  PLMN, the ASP provides the number of UEs that are registered for the event, their location and the time of the day. The PLMN requests predictions on QoS Sustainability to know the number of QoS flows (for VIAPA services) that will be released in the area and time where the UEs will be located. If the number reaches a threshold, then the PLMN considers that there will be QoS degradation and will determine with UE should use Uu interface in the SNPN to access VIAPA application. </w:t>
        </w:r>
      </w:ins>
    </w:p>
    <w:bookmarkStart w:id="286" w:name="_Hlk45290228"/>
    <w:p w14:paraId="1EE3AD49" w14:textId="6FE172E9" w:rsidR="00972B30" w:rsidRDefault="002643A0" w:rsidP="00972B30">
      <w:pPr>
        <w:keepNext/>
      </w:pPr>
      <w:r>
        <w:object w:dxaOrig="5844" w:dyaOrig="4717" w14:anchorId="67E87029">
          <v:shape id="_x0000_i1027" type="#_x0000_t75" style="width:416.25pt;height:252.75pt" o:ole="">
            <v:imagedata r:id="rId20" o:title=""/>
          </v:shape>
          <o:OLEObject Type="Embed" ProgID="Visio.Drawing.15" ShapeID="_x0000_i1027" DrawAspect="Content" ObjectID="_1660124022" r:id="rId21"/>
        </w:object>
      </w:r>
      <w:bookmarkEnd w:id="286"/>
    </w:p>
    <w:p w14:paraId="1F7B8085" w14:textId="76809F47" w:rsidR="00972B30" w:rsidRDefault="00972B30" w:rsidP="00972B30">
      <w:pPr>
        <w:pStyle w:val="Caption"/>
      </w:pPr>
      <w:r>
        <w:t>Figure 6.x.</w:t>
      </w:r>
      <w:r w:rsidR="001450EF">
        <w:t>3</w:t>
      </w:r>
      <w:r>
        <w:t>.2. VIAPA ASP negotiates a Transfer Policy for users of the VIAPA application</w:t>
      </w:r>
    </w:p>
    <w:p w14:paraId="5FFE2E3B" w14:textId="77777777" w:rsidR="00972B30" w:rsidRPr="003C786B" w:rsidRDefault="00972B30" w:rsidP="00972B30">
      <w:pPr>
        <w:pStyle w:val="B1"/>
        <w:numPr>
          <w:ilvl w:val="0"/>
          <w:numId w:val="58"/>
        </w:numPr>
        <w:rPr>
          <w:lang w:val="en-US" w:eastAsia="ko-KR"/>
        </w:rPr>
      </w:pPr>
      <w:r w:rsidRPr="003C786B">
        <w:rPr>
          <w:lang w:val="en-US" w:eastAsia="ko-KR"/>
        </w:rPr>
        <w:t xml:space="preserve">Web portal at the ASP offers tickets to VIAPA application to end users. At some point in time, before the VIAPA application starts, the ASP informs the SNPN, using Nnef_Negotiate_Transfer_Policy Request service operation that a number of users, list of users, will use a VIAPA application, at certain time and location. </w:t>
      </w:r>
    </w:p>
    <w:p w14:paraId="354064F3" w14:textId="5EBC9E07" w:rsidR="00972B30" w:rsidRPr="003C786B" w:rsidRDefault="00972B30" w:rsidP="00972B30">
      <w:pPr>
        <w:pStyle w:val="B1"/>
        <w:numPr>
          <w:ilvl w:val="0"/>
          <w:numId w:val="58"/>
        </w:numPr>
        <w:rPr>
          <w:lang w:val="en-US" w:eastAsia="ko-KR"/>
        </w:rPr>
      </w:pPr>
      <w:r w:rsidRPr="003C786B">
        <w:rPr>
          <w:lang w:val="en-US" w:eastAsia="ko-KR"/>
        </w:rPr>
        <w:t xml:space="preserve">The </w:t>
      </w:r>
      <w:del w:id="287" w:author="Ericsson User" w:date="2020-08-18T22:47:00Z">
        <w:r w:rsidRPr="003C786B" w:rsidDel="00CD5D33">
          <w:rPr>
            <w:lang w:val="en-US" w:eastAsia="ko-KR"/>
          </w:rPr>
          <w:delText xml:space="preserve">SNPN </w:delText>
        </w:r>
      </w:del>
      <w:ins w:id="288" w:author="Ericsson User" w:date="2020-08-18T22:47:00Z">
        <w:r w:rsidR="00CD5D33">
          <w:rPr>
            <w:lang w:val="en-US" w:eastAsia="ko-KR"/>
          </w:rPr>
          <w:t>PLMN</w:t>
        </w:r>
        <w:r w:rsidR="00CD5D33" w:rsidRPr="003C786B">
          <w:rPr>
            <w:lang w:val="en-US" w:eastAsia="ko-KR"/>
          </w:rPr>
          <w:t xml:space="preserve"> </w:t>
        </w:r>
      </w:ins>
      <w:r w:rsidRPr="003C786B">
        <w:rPr>
          <w:lang w:val="en-US" w:eastAsia="ko-KR"/>
        </w:rPr>
        <w:t xml:space="preserve">NEF authorizes the ASP request, select then send Npcf_Negotiate_Transfer_Policy Request to the </w:t>
      </w:r>
      <w:del w:id="289" w:author="Ericsson User" w:date="2020-08-18T22:47:00Z">
        <w:r w:rsidRPr="003C786B" w:rsidDel="00CD5D33">
          <w:rPr>
            <w:lang w:val="en-US" w:eastAsia="ko-KR"/>
          </w:rPr>
          <w:delText xml:space="preserve">SNPN </w:delText>
        </w:r>
      </w:del>
      <w:ins w:id="290" w:author="Ericsson User" w:date="2020-08-18T22:47:00Z">
        <w:r w:rsidR="00CD5D33">
          <w:rPr>
            <w:lang w:val="en-US" w:eastAsia="ko-KR"/>
          </w:rPr>
          <w:t>PLMN</w:t>
        </w:r>
        <w:r w:rsidR="00CD5D33" w:rsidRPr="003C786B">
          <w:rPr>
            <w:lang w:val="en-US" w:eastAsia="ko-KR"/>
          </w:rPr>
          <w:t xml:space="preserve"> </w:t>
        </w:r>
      </w:ins>
      <w:r w:rsidRPr="003C786B">
        <w:rPr>
          <w:lang w:val="en-US" w:eastAsia="ko-KR"/>
        </w:rPr>
        <w:t xml:space="preserve">PCF to handle the ASP request, this can be any PCF supporting this capability or service. The </w:t>
      </w:r>
      <w:del w:id="291" w:author="Ericsson User" w:date="2020-08-18T22:48:00Z">
        <w:r w:rsidRPr="003C786B" w:rsidDel="00CD5D33">
          <w:rPr>
            <w:lang w:val="en-US" w:eastAsia="ko-KR"/>
          </w:rPr>
          <w:delText xml:space="preserve">SNPN </w:delText>
        </w:r>
      </w:del>
      <w:ins w:id="292" w:author="Ericsson User" w:date="2020-08-18T22:48:00Z">
        <w:r w:rsidR="00CD5D33">
          <w:rPr>
            <w:lang w:val="en-US" w:eastAsia="ko-KR"/>
          </w:rPr>
          <w:t>PLMN</w:t>
        </w:r>
        <w:r w:rsidR="00CD5D33" w:rsidRPr="003C786B">
          <w:rPr>
            <w:lang w:val="en-US" w:eastAsia="ko-KR"/>
          </w:rPr>
          <w:t xml:space="preserve"> </w:t>
        </w:r>
      </w:ins>
      <w:r w:rsidRPr="003C786B">
        <w:rPr>
          <w:lang w:val="en-US" w:eastAsia="ko-KR"/>
        </w:rPr>
        <w:t>PCF checks the QoS requirements for the VIAPA application, the number of users and their location/time and determines using local policies and analytics on the ”QoS sustainability” in the location (i.e. gNB) where UEs would be located,</w:t>
      </w:r>
      <w:r w:rsidR="00FC1E01" w:rsidRPr="003C786B">
        <w:rPr>
          <w:lang w:val="en-US" w:eastAsia="ko-KR"/>
        </w:rPr>
        <w:t xml:space="preserve"> and the 5QI of the VIAPA application</w:t>
      </w:r>
      <w:r w:rsidR="003040E1">
        <w:rPr>
          <w:lang w:val="en-US" w:eastAsia="ko-KR"/>
        </w:rPr>
        <w:t>. I</w:t>
      </w:r>
      <w:r w:rsidRPr="003C786B">
        <w:rPr>
          <w:lang w:val="en-US" w:eastAsia="ko-KR"/>
        </w:rPr>
        <w:t xml:space="preserve">f the SNPN PCF estimates that the </w:t>
      </w:r>
      <w:r w:rsidRPr="003C786B">
        <w:rPr>
          <w:lang w:val="en-US" w:eastAsia="ko-KR"/>
        </w:rPr>
        <w:lastRenderedPageBreak/>
        <w:t>users of the VIAPA application would not experience QoS degrada</w:t>
      </w:r>
      <w:r w:rsidR="00624E1A">
        <w:rPr>
          <w:lang w:val="en-US" w:eastAsia="ko-KR"/>
        </w:rPr>
        <w:t>t</w:t>
      </w:r>
      <w:r w:rsidRPr="003C786B">
        <w:rPr>
          <w:lang w:val="en-US" w:eastAsia="ko-KR"/>
        </w:rPr>
        <w:t>ion,</w:t>
      </w:r>
      <w:r w:rsidR="00FC1E01" w:rsidRPr="003C786B">
        <w:rPr>
          <w:lang w:val="en-US" w:eastAsia="ko-KR"/>
        </w:rPr>
        <w:t xml:space="preserve"> since the </w:t>
      </w:r>
      <w:r w:rsidR="009225FA" w:rsidRPr="003C786B">
        <w:rPr>
          <w:lang w:val="en-US" w:eastAsia="ko-KR"/>
        </w:rPr>
        <w:t>QoS sustainability</w:t>
      </w:r>
      <w:r w:rsidR="00492883" w:rsidRPr="003C786B">
        <w:rPr>
          <w:lang w:val="en-US" w:eastAsia="ko-KR"/>
        </w:rPr>
        <w:t xml:space="preserve"> threshold </w:t>
      </w:r>
      <w:r w:rsidR="009225FA" w:rsidRPr="003C786B">
        <w:rPr>
          <w:lang w:val="en-US" w:eastAsia="ko-KR"/>
        </w:rPr>
        <w:t>is</w:t>
      </w:r>
      <w:r w:rsidR="00492883" w:rsidRPr="003C786B">
        <w:rPr>
          <w:lang w:val="en-US" w:eastAsia="ko-KR"/>
        </w:rPr>
        <w:t xml:space="preserve"> not met</w:t>
      </w:r>
      <w:r w:rsidRPr="003C786B">
        <w:rPr>
          <w:lang w:val="en-US" w:eastAsia="ko-KR"/>
        </w:rPr>
        <w:t xml:space="preserve"> then step </w:t>
      </w:r>
      <w:ins w:id="293" w:author="Ericsson User" w:date="2020-08-18T22:48:00Z">
        <w:r w:rsidR="00CD5D33">
          <w:rPr>
            <w:lang w:val="en-US" w:eastAsia="ko-KR"/>
          </w:rPr>
          <w:t>6</w:t>
        </w:r>
      </w:ins>
      <w:del w:id="294" w:author="Ericsson User" w:date="2020-08-18T22:48:00Z">
        <w:r w:rsidRPr="003C786B" w:rsidDel="00CD5D33">
          <w:rPr>
            <w:lang w:val="en-US" w:eastAsia="ko-KR"/>
          </w:rPr>
          <w:delText>7</w:delText>
        </w:r>
      </w:del>
      <w:r w:rsidRPr="003C786B">
        <w:rPr>
          <w:lang w:val="en-US" w:eastAsia="ko-KR"/>
        </w:rPr>
        <w:t xml:space="preserve"> takes place</w:t>
      </w:r>
      <w:r w:rsidR="003040E1">
        <w:rPr>
          <w:lang w:val="en-US" w:eastAsia="ko-KR"/>
        </w:rPr>
        <w:t>.</w:t>
      </w:r>
    </w:p>
    <w:p w14:paraId="026D9E1D" w14:textId="37133783" w:rsidR="00972B30" w:rsidRPr="003C786B" w:rsidRDefault="00972B30" w:rsidP="00972B30">
      <w:pPr>
        <w:pStyle w:val="B1"/>
        <w:numPr>
          <w:ilvl w:val="0"/>
          <w:numId w:val="58"/>
        </w:numPr>
        <w:rPr>
          <w:lang w:val="en-US" w:eastAsia="ko-KR"/>
        </w:rPr>
      </w:pPr>
      <w:r w:rsidRPr="003C786B">
        <w:rPr>
          <w:lang w:val="en-US" w:eastAsia="ko-KR"/>
        </w:rPr>
        <w:t xml:space="preserve">The </w:t>
      </w:r>
      <w:del w:id="295" w:author="Ericsson User" w:date="2020-08-18T22:48:00Z">
        <w:r w:rsidRPr="003C786B" w:rsidDel="00CD5D33">
          <w:rPr>
            <w:lang w:val="en-US" w:eastAsia="ko-KR"/>
          </w:rPr>
          <w:delText xml:space="preserve">SNPN </w:delText>
        </w:r>
      </w:del>
      <w:ins w:id="296" w:author="Ericsson User" w:date="2020-08-18T22:48:00Z">
        <w:r w:rsidR="00CD5D33">
          <w:rPr>
            <w:lang w:val="en-US" w:eastAsia="ko-KR"/>
          </w:rPr>
          <w:t>PLMN</w:t>
        </w:r>
        <w:r w:rsidR="00CD5D33" w:rsidRPr="003C786B">
          <w:rPr>
            <w:lang w:val="en-US" w:eastAsia="ko-KR"/>
          </w:rPr>
          <w:t xml:space="preserve"> </w:t>
        </w:r>
      </w:ins>
      <w:r w:rsidRPr="003C786B">
        <w:rPr>
          <w:lang w:val="en-US" w:eastAsia="ko-KR"/>
        </w:rPr>
        <w:t>PCF may decide tha</w:t>
      </w:r>
      <w:r w:rsidR="00CC00FA" w:rsidRPr="003C786B">
        <w:rPr>
          <w:lang w:val="en-US" w:eastAsia="ko-KR"/>
        </w:rPr>
        <w:t>t QoS sustainability threshold will not be met</w:t>
      </w:r>
      <w:r w:rsidRPr="003C786B">
        <w:rPr>
          <w:lang w:val="en-US" w:eastAsia="ko-KR"/>
        </w:rPr>
        <w:t xml:space="preserve"> and then </w:t>
      </w:r>
      <w:ins w:id="297" w:author="Ericsson User" w:date="2020-08-18T22:48:00Z">
        <w:r w:rsidR="00CD5D33">
          <w:rPr>
            <w:lang w:val="en-US" w:eastAsia="ko-KR"/>
          </w:rPr>
          <w:t xml:space="preserve">determine which UE should use </w:t>
        </w:r>
      </w:ins>
      <w:ins w:id="298" w:author="Ericsson User" w:date="2020-08-18T22:49:00Z">
        <w:r w:rsidR="00CD5D33">
          <w:rPr>
            <w:lang w:val="en-US" w:eastAsia="ko-KR"/>
          </w:rPr>
          <w:t>Uu interface in one of SNPN that has an agreement with</w:t>
        </w:r>
        <w:r w:rsidR="002643A0">
          <w:rPr>
            <w:lang w:val="en-US" w:eastAsia="ko-KR"/>
          </w:rPr>
          <w:t xml:space="preserve"> to access VIAPA application. The PCF determines which U</w:t>
        </w:r>
      </w:ins>
      <w:ins w:id="299" w:author="Ericsson User" w:date="2020-08-18T22:50:00Z">
        <w:r w:rsidR="002643A0">
          <w:rPr>
            <w:lang w:val="en-US" w:eastAsia="ko-KR"/>
          </w:rPr>
          <w:t>Es</w:t>
        </w:r>
      </w:ins>
      <w:ins w:id="300" w:author="Ericsson User" w:date="2020-08-18T22:49:00Z">
        <w:r w:rsidR="002643A0">
          <w:rPr>
            <w:lang w:val="en-US" w:eastAsia="ko-KR"/>
          </w:rPr>
          <w:t xml:space="preserve"> should use the Uu interface of the SNPN </w:t>
        </w:r>
      </w:ins>
      <w:ins w:id="301" w:author="Ericsson User" w:date="2020-08-18T22:50:00Z">
        <w:r w:rsidR="002643A0">
          <w:rPr>
            <w:lang w:val="en-US" w:eastAsia="ko-KR"/>
          </w:rPr>
          <w:t xml:space="preserve">based on the SLA that the PLMN has with the SNPN, UE capabilities, user preferences, and operator policies. </w:t>
        </w:r>
      </w:ins>
    </w:p>
    <w:p w14:paraId="2C775702" w14:textId="3232A7B3" w:rsidR="00972B30" w:rsidRDefault="00972B30" w:rsidP="00972B30">
      <w:pPr>
        <w:pStyle w:val="B1"/>
        <w:numPr>
          <w:ilvl w:val="0"/>
          <w:numId w:val="58"/>
        </w:numPr>
        <w:rPr>
          <w:lang w:val="en-US" w:eastAsia="ko-KR"/>
        </w:rPr>
      </w:pPr>
      <w:r>
        <w:rPr>
          <w:lang w:val="en-US" w:eastAsia="ko-KR"/>
        </w:rPr>
        <w:t xml:space="preserve">The </w:t>
      </w:r>
      <w:del w:id="302" w:author="Ericsson User" w:date="2020-08-18T22:50:00Z">
        <w:r w:rsidDel="002643A0">
          <w:rPr>
            <w:lang w:val="en-US" w:eastAsia="ko-KR"/>
          </w:rPr>
          <w:delText xml:space="preserve">SNPN </w:delText>
        </w:r>
      </w:del>
      <w:ins w:id="303" w:author="Ericsson User" w:date="2020-08-18T22:50:00Z">
        <w:r w:rsidR="002643A0">
          <w:rPr>
            <w:lang w:val="en-US" w:eastAsia="ko-KR"/>
          </w:rPr>
          <w:t xml:space="preserve">PLMN </w:t>
        </w:r>
      </w:ins>
      <w:r>
        <w:rPr>
          <w:lang w:val="en-US" w:eastAsia="ko-KR"/>
        </w:rPr>
        <w:t xml:space="preserve">PCF stores the </w:t>
      </w:r>
      <w:del w:id="304" w:author="Ericsson User" w:date="2020-08-18T22:52:00Z">
        <w:r w:rsidR="004B4477" w:rsidDel="002643A0">
          <w:rPr>
            <w:lang w:val="en-US" w:eastAsia="ko-KR"/>
          </w:rPr>
          <w:delText>SNPN</w:delText>
        </w:r>
      </w:del>
      <w:ins w:id="305" w:author="Ericsson User" w:date="2020-08-18T22:52:00Z">
        <w:r w:rsidR="002643A0">
          <w:rPr>
            <w:lang w:val="en-US" w:eastAsia="ko-KR"/>
          </w:rPr>
          <w:t>PLMN</w:t>
        </w:r>
      </w:ins>
      <w:r>
        <w:rPr>
          <w:lang w:val="en-US" w:eastAsia="ko-KR"/>
        </w:rPr>
        <w:t xml:space="preserve">_Transfer_Policy Id and its context into </w:t>
      </w:r>
      <w:del w:id="306" w:author="Ericsson User" w:date="2020-08-18T22:52:00Z">
        <w:r w:rsidDel="002643A0">
          <w:rPr>
            <w:lang w:val="en-US" w:eastAsia="ko-KR"/>
          </w:rPr>
          <w:delText xml:space="preserve">SNPN </w:delText>
        </w:r>
      </w:del>
      <w:ins w:id="307" w:author="Ericsson User" w:date="2020-08-18T22:52:00Z">
        <w:r w:rsidR="002643A0">
          <w:rPr>
            <w:lang w:val="en-US" w:eastAsia="ko-KR"/>
          </w:rPr>
          <w:t xml:space="preserve">PLMN </w:t>
        </w:r>
      </w:ins>
      <w:r>
        <w:rPr>
          <w:lang w:val="en-US" w:eastAsia="ko-KR"/>
        </w:rPr>
        <w:t>UDR using Nudr_DM_Create_Request for Data Set Application data.</w:t>
      </w:r>
    </w:p>
    <w:p w14:paraId="7951B5B9" w14:textId="6CC9A5EB" w:rsidR="00972B30" w:rsidRDefault="00972B30" w:rsidP="00972B30">
      <w:pPr>
        <w:pStyle w:val="B1"/>
        <w:numPr>
          <w:ilvl w:val="0"/>
          <w:numId w:val="58"/>
        </w:numPr>
        <w:rPr>
          <w:lang w:val="en-US" w:eastAsia="ko-KR"/>
        </w:rPr>
      </w:pPr>
      <w:r w:rsidRPr="009905B2">
        <w:rPr>
          <w:lang w:val="en-US" w:eastAsia="ko-KR"/>
        </w:rPr>
        <w:t xml:space="preserve">The SNPN UDR sends </w:t>
      </w:r>
      <w:r>
        <w:rPr>
          <w:lang w:val="en-US" w:eastAsia="ko-KR"/>
        </w:rPr>
        <w:t>Nudr_DM_Creat</w:t>
      </w:r>
      <w:r w:rsidR="00C45862">
        <w:rPr>
          <w:lang w:val="en-US" w:eastAsia="ko-KR"/>
        </w:rPr>
        <w:t>e</w:t>
      </w:r>
      <w:r>
        <w:rPr>
          <w:lang w:val="en-US" w:eastAsia="ko-KR"/>
        </w:rPr>
        <w:t>_Response.</w:t>
      </w:r>
    </w:p>
    <w:p w14:paraId="4EB57DC8" w14:textId="77777777" w:rsidR="00972B30" w:rsidRPr="009905B2" w:rsidRDefault="00972B30" w:rsidP="00972B30">
      <w:pPr>
        <w:pStyle w:val="B1"/>
        <w:numPr>
          <w:ilvl w:val="0"/>
          <w:numId w:val="58"/>
        </w:numPr>
        <w:rPr>
          <w:lang w:val="en-US" w:eastAsia="ko-KR"/>
        </w:rPr>
      </w:pPr>
      <w:r w:rsidRPr="009905B2">
        <w:rPr>
          <w:lang w:val="en-US" w:eastAsia="ko-KR"/>
        </w:rPr>
        <w:t xml:space="preserve">The SNPN PCF sends </w:t>
      </w:r>
      <w:r w:rsidRPr="003C786B">
        <w:rPr>
          <w:lang w:val="en-US" w:eastAsia="ko-KR"/>
        </w:rPr>
        <w:t>Npcf_Negotiate_Transfer_Policy R</w:t>
      </w:r>
      <w:r w:rsidRPr="009905B2">
        <w:rPr>
          <w:lang w:val="en-US" w:eastAsia="ko-KR"/>
        </w:rPr>
        <w:t>esponse to SNPN NEF including the SNPN_Transfer_Policy_Id.</w:t>
      </w:r>
    </w:p>
    <w:p w14:paraId="3B22AC72" w14:textId="21CFBC3F" w:rsidR="009E6400" w:rsidRDefault="00972B30" w:rsidP="00972B30">
      <w:pPr>
        <w:pStyle w:val="B1"/>
        <w:numPr>
          <w:ilvl w:val="0"/>
          <w:numId w:val="58"/>
        </w:numPr>
        <w:rPr>
          <w:lang w:val="en-US" w:eastAsia="ko-KR"/>
        </w:rPr>
      </w:pPr>
      <w:r>
        <w:rPr>
          <w:lang w:val="en-US" w:eastAsia="ko-KR"/>
        </w:rPr>
        <w:t xml:space="preserve">The SNPN NEF sends </w:t>
      </w:r>
      <w:r w:rsidRPr="003C786B">
        <w:rPr>
          <w:lang w:val="en-US" w:eastAsia="ko-KR"/>
        </w:rPr>
        <w:t>Nnef_Negotiate_Transfer_Policy R</w:t>
      </w:r>
      <w:r w:rsidRPr="009905B2">
        <w:rPr>
          <w:lang w:val="en-US" w:eastAsia="ko-KR"/>
        </w:rPr>
        <w:t xml:space="preserve">esponse </w:t>
      </w:r>
      <w:r w:rsidR="00A64B12">
        <w:rPr>
          <w:lang w:val="en-US" w:eastAsia="ko-KR"/>
        </w:rPr>
        <w:t xml:space="preserve">including the </w:t>
      </w:r>
      <w:r w:rsidR="009E6400">
        <w:rPr>
          <w:lang w:val="en-US" w:eastAsia="ko-KR"/>
        </w:rPr>
        <w:t xml:space="preserve">SNPN_Transfer_Policy_id that </w:t>
      </w:r>
      <w:r w:rsidR="00295A78">
        <w:rPr>
          <w:lang w:val="en-US" w:eastAsia="ko-KR"/>
        </w:rPr>
        <w:t xml:space="preserve">may </w:t>
      </w:r>
      <w:r w:rsidR="009E6400">
        <w:rPr>
          <w:lang w:val="en-US" w:eastAsia="ko-KR"/>
        </w:rPr>
        <w:t>in</w:t>
      </w:r>
      <w:r w:rsidR="00295A78">
        <w:rPr>
          <w:lang w:val="en-US" w:eastAsia="ko-KR"/>
        </w:rPr>
        <w:t>dicate</w:t>
      </w:r>
      <w:r w:rsidR="009E6400">
        <w:rPr>
          <w:lang w:val="en-US" w:eastAsia="ko-KR"/>
        </w:rPr>
        <w:t xml:space="preserve"> whether some users may experience QoS degradation</w:t>
      </w:r>
      <w:r w:rsidR="00B974AC">
        <w:rPr>
          <w:lang w:val="en-US" w:eastAsia="ko-KR"/>
        </w:rPr>
        <w:t xml:space="preserve"> based on </w:t>
      </w:r>
      <w:r w:rsidR="00C45862">
        <w:rPr>
          <w:lang w:val="en-US" w:eastAsia="ko-KR"/>
        </w:rPr>
        <w:t>predictions.</w:t>
      </w:r>
      <w:r w:rsidR="009E6400">
        <w:rPr>
          <w:lang w:val="en-US" w:eastAsia="ko-KR"/>
        </w:rPr>
        <w:t xml:space="preserve"> </w:t>
      </w:r>
    </w:p>
    <w:p w14:paraId="556FD711" w14:textId="786005D9" w:rsidR="00260259" w:rsidRPr="00C63122" w:rsidRDefault="00260259" w:rsidP="00260259">
      <w:pPr>
        <w:pStyle w:val="B1"/>
        <w:rPr>
          <w:u w:val="single"/>
          <w:lang w:val="en-US" w:eastAsia="ko-KR"/>
        </w:rPr>
      </w:pPr>
      <w:r w:rsidRPr="00C63122">
        <w:rPr>
          <w:u w:val="single"/>
          <w:lang w:val="en-US" w:eastAsia="ko-KR"/>
        </w:rPr>
        <w:t>Example:</w:t>
      </w:r>
    </w:p>
    <w:p w14:paraId="16CD4FAB" w14:textId="07455A05" w:rsidR="00260259" w:rsidRDefault="00260259" w:rsidP="00260259">
      <w:pPr>
        <w:pStyle w:val="B1"/>
        <w:rPr>
          <w:lang w:val="en-US" w:eastAsia="ko-KR"/>
        </w:rPr>
      </w:pPr>
      <w:r>
        <w:rPr>
          <w:lang w:val="en-US" w:eastAsia="ko-KR"/>
        </w:rPr>
        <w:t xml:space="preserve">- AF informs that VIAPA_App_1 </w:t>
      </w:r>
      <w:r w:rsidR="00567A04">
        <w:rPr>
          <w:lang w:val="en-US" w:eastAsia="ko-KR"/>
        </w:rPr>
        <w:t xml:space="preserve">is delivered to 100 users, (GPSI_1, GPSI_100), </w:t>
      </w:r>
      <w:r w:rsidR="00ED3DCA">
        <w:rPr>
          <w:lang w:val="en-US" w:eastAsia="ko-KR"/>
        </w:rPr>
        <w:t>geographical area and time of day</w:t>
      </w:r>
    </w:p>
    <w:p w14:paraId="287D12BA" w14:textId="32E19F0C" w:rsidR="00ED3DCA" w:rsidRDefault="00ED3DCA" w:rsidP="00260259">
      <w:pPr>
        <w:pStyle w:val="B1"/>
        <w:rPr>
          <w:lang w:val="en-US" w:eastAsia="ko-KR"/>
        </w:rPr>
      </w:pPr>
      <w:r>
        <w:rPr>
          <w:lang w:val="en-US" w:eastAsia="ko-KR"/>
        </w:rPr>
        <w:t xml:space="preserve">- NEF translate GPSI. </w:t>
      </w:r>
      <w:r w:rsidR="009D6613">
        <w:rPr>
          <w:lang w:val="en-US" w:eastAsia="ko-KR"/>
        </w:rPr>
        <w:t>G</w:t>
      </w:r>
      <w:r>
        <w:rPr>
          <w:lang w:val="en-US" w:eastAsia="ko-KR"/>
        </w:rPr>
        <w:t>eogr</w:t>
      </w:r>
      <w:r w:rsidR="009D6613">
        <w:rPr>
          <w:lang w:val="en-US" w:eastAsia="ko-KR"/>
        </w:rPr>
        <w:t>aphical area to SUPI and area of interest</w:t>
      </w:r>
    </w:p>
    <w:p w14:paraId="4780EC30" w14:textId="76FDB857" w:rsidR="00F54407" w:rsidRDefault="009D6613" w:rsidP="00F54407">
      <w:pPr>
        <w:pStyle w:val="B1"/>
        <w:rPr>
          <w:lang w:val="en-US" w:eastAsia="ko-KR"/>
        </w:rPr>
      </w:pPr>
      <w:r>
        <w:rPr>
          <w:lang w:val="en-US" w:eastAsia="ko-KR"/>
        </w:rPr>
        <w:t xml:space="preserve">- </w:t>
      </w:r>
      <w:del w:id="308" w:author="Ericsson User" w:date="2020-08-18T22:52:00Z">
        <w:r w:rsidR="009B3303" w:rsidDel="002643A0">
          <w:rPr>
            <w:lang w:val="en-US" w:eastAsia="ko-KR"/>
          </w:rPr>
          <w:delText xml:space="preserve">SNPN </w:delText>
        </w:r>
      </w:del>
      <w:ins w:id="309" w:author="Ericsson User" w:date="2020-08-18T22:52:00Z">
        <w:r w:rsidR="002643A0">
          <w:rPr>
            <w:lang w:val="en-US" w:eastAsia="ko-KR"/>
          </w:rPr>
          <w:t xml:space="preserve">PLMN </w:t>
        </w:r>
      </w:ins>
      <w:r>
        <w:rPr>
          <w:lang w:val="en-US" w:eastAsia="ko-KR"/>
        </w:rPr>
        <w:t xml:space="preserve">PCF calculates 5QI, PER and PDB for VIAPA_App_1. PCF subscribes to NWDAF to report predictions on QoS retainability when threshold is reached, </w:t>
      </w:r>
      <w:r w:rsidR="00F54407">
        <w:rPr>
          <w:lang w:val="en-US" w:eastAsia="ko-KR"/>
        </w:rPr>
        <w:t>threshold is set to 10, area of interest (gnB) and time of day.</w:t>
      </w:r>
    </w:p>
    <w:p w14:paraId="71AEC36A" w14:textId="05D4C548" w:rsidR="00F54407" w:rsidRDefault="00F54407" w:rsidP="00F54407">
      <w:pPr>
        <w:pStyle w:val="B1"/>
        <w:rPr>
          <w:lang w:val="en-US" w:eastAsia="ko-KR"/>
        </w:rPr>
      </w:pPr>
      <w:r>
        <w:rPr>
          <w:lang w:val="en-US" w:eastAsia="ko-KR"/>
        </w:rPr>
        <w:t xml:space="preserve">- </w:t>
      </w:r>
      <w:del w:id="310" w:author="Ericsson User" w:date="2020-08-18T22:52:00Z">
        <w:r w:rsidR="009B3303" w:rsidDel="002643A0">
          <w:rPr>
            <w:lang w:val="en-US" w:eastAsia="ko-KR"/>
          </w:rPr>
          <w:delText xml:space="preserve">SNPN </w:delText>
        </w:r>
      </w:del>
      <w:ins w:id="311" w:author="Ericsson User" w:date="2020-08-18T22:52:00Z">
        <w:r w:rsidR="002643A0">
          <w:rPr>
            <w:lang w:val="en-US" w:eastAsia="ko-KR"/>
          </w:rPr>
          <w:t xml:space="preserve">PLMN </w:t>
        </w:r>
      </w:ins>
      <w:r>
        <w:rPr>
          <w:lang w:val="en-US" w:eastAsia="ko-KR"/>
        </w:rPr>
        <w:t xml:space="preserve">PCF is informed that QoS </w:t>
      </w:r>
      <w:r w:rsidR="009B3303">
        <w:rPr>
          <w:lang w:val="en-US" w:eastAsia="ko-KR"/>
        </w:rPr>
        <w:t xml:space="preserve">retainability threshold is reached, so that 10 QoS flows </w:t>
      </w:r>
      <w:r w:rsidR="00CD62CF">
        <w:rPr>
          <w:lang w:val="en-US" w:eastAsia="ko-KR"/>
        </w:rPr>
        <w:t>are predicted to be released.</w:t>
      </w:r>
    </w:p>
    <w:p w14:paraId="6016DDB1" w14:textId="77777777" w:rsidR="002643A0" w:rsidRDefault="009B3303" w:rsidP="00F54407">
      <w:pPr>
        <w:pStyle w:val="B1"/>
        <w:rPr>
          <w:ins w:id="312" w:author="Ericsson User" w:date="2020-08-18T22:53:00Z"/>
          <w:lang w:val="en-US" w:eastAsia="ko-KR"/>
        </w:rPr>
      </w:pPr>
      <w:r>
        <w:rPr>
          <w:lang w:val="en-US" w:eastAsia="ko-KR"/>
        </w:rPr>
        <w:t xml:space="preserve">- </w:t>
      </w:r>
      <w:del w:id="313" w:author="Ericsson User" w:date="2020-08-18T22:53:00Z">
        <w:r w:rsidDel="002643A0">
          <w:rPr>
            <w:lang w:val="en-US" w:eastAsia="ko-KR"/>
          </w:rPr>
          <w:delText xml:space="preserve">SNPN </w:delText>
        </w:r>
      </w:del>
      <w:ins w:id="314" w:author="Ericsson User" w:date="2020-08-18T22:53:00Z">
        <w:r w:rsidR="002643A0">
          <w:rPr>
            <w:lang w:val="en-US" w:eastAsia="ko-KR"/>
          </w:rPr>
          <w:t xml:space="preserve">PLMN </w:t>
        </w:r>
      </w:ins>
      <w:r>
        <w:rPr>
          <w:lang w:val="en-US" w:eastAsia="ko-KR"/>
        </w:rPr>
        <w:t xml:space="preserve">PCF </w:t>
      </w:r>
      <w:r w:rsidR="00AB2288">
        <w:rPr>
          <w:lang w:val="en-US" w:eastAsia="ko-KR"/>
        </w:rPr>
        <w:t>checks which</w:t>
      </w:r>
      <w:ins w:id="315" w:author="Ericsson User" w:date="2020-08-18T22:53:00Z">
        <w:r w:rsidR="002643A0">
          <w:rPr>
            <w:lang w:val="en-US" w:eastAsia="ko-KR"/>
          </w:rPr>
          <w:t xml:space="preserve"> SNPN has a SLA with and determines which UEs should use Uu interface of the SNPN.</w:t>
        </w:r>
      </w:ins>
    </w:p>
    <w:p w14:paraId="7EEBC781" w14:textId="55B20E65" w:rsidR="0013476C" w:rsidRDefault="00AB2288">
      <w:pPr>
        <w:pStyle w:val="B1"/>
        <w:rPr>
          <w:lang w:val="en-US" w:eastAsia="ko-KR"/>
        </w:rPr>
      </w:pPr>
      <w:del w:id="316" w:author="S2-2005124r02" w:date="2020-08-25T16:29:00Z">
        <w:r w:rsidDel="00AF7002">
          <w:rPr>
            <w:lang w:val="en-US" w:eastAsia="ko-KR"/>
          </w:rPr>
          <w:delText xml:space="preserve"> </w:delText>
        </w:r>
      </w:del>
    </w:p>
    <w:p w14:paraId="501B53BC" w14:textId="363B2D17" w:rsidR="00FC16E1" w:rsidRDefault="00FC16E1" w:rsidP="00FC16E1">
      <w:pPr>
        <w:pStyle w:val="Heading4"/>
      </w:pPr>
      <w:r w:rsidRPr="00AF12B6">
        <w:t>6.X.</w:t>
      </w:r>
      <w:r>
        <w:t>3</w:t>
      </w:r>
      <w:r w:rsidRPr="00AF12B6">
        <w:t>.</w:t>
      </w:r>
      <w:r>
        <w:t>1</w:t>
      </w:r>
      <w:r>
        <w:tab/>
      </w:r>
      <w:r w:rsidR="001E4894">
        <w:t>Provisioning of</w:t>
      </w:r>
      <w:ins w:id="317" w:author="S2-2005124r02" w:date="2020-08-25T16:29:00Z">
        <w:r w:rsidR="00AF7002">
          <w:t xml:space="preserve"> NW preferences on the Uu interface to use for VIAPA applications</w:t>
        </w:r>
      </w:ins>
      <w:r w:rsidR="001E4894">
        <w:t xml:space="preserve"> to the UE</w:t>
      </w:r>
    </w:p>
    <w:p w14:paraId="0E33C0CD" w14:textId="63F63E6E" w:rsidR="001E4894" w:rsidRDefault="00785AE5" w:rsidP="001E4894">
      <w:r>
        <w:t xml:space="preserve">The procedure for UE Policy Association Establishment defined in TS 23.502 clause 4.16.11 is used, and then </w:t>
      </w:r>
      <w:r w:rsidR="00D27840">
        <w:t xml:space="preserve">the PCF </w:t>
      </w:r>
      <w:r w:rsidR="00584C3C">
        <w:t xml:space="preserve">provides </w:t>
      </w:r>
      <w:ins w:id="318" w:author="S2-2005124r02" w:date="2020-08-25T16:30:00Z">
        <w:r w:rsidR="00AF7002">
          <w:t xml:space="preserve">a new UE Policy (method 2) or </w:t>
        </w:r>
      </w:ins>
      <w:r w:rsidR="00584C3C">
        <w:t>a URSP Rule</w:t>
      </w:r>
      <w:ins w:id="319" w:author="S2-2005124r02" w:date="2020-08-25T16:30:00Z">
        <w:r w:rsidR="00AF7002">
          <w:t xml:space="preserve"> (method 1)</w:t>
        </w:r>
      </w:ins>
      <w:r w:rsidR="00584C3C">
        <w:t xml:space="preserve"> to route VIAPA traffic via the 3GPP access of a different </w:t>
      </w:r>
      <w:r w:rsidR="00C45862">
        <w:t>Network</w:t>
      </w:r>
      <w:del w:id="320" w:author="S2-2005124r02" w:date="2020-08-25T16:30:00Z">
        <w:r w:rsidR="00584C3C" w:rsidDel="00AF7002">
          <w:delText>, i</w:delText>
        </w:r>
        <w:r w:rsidR="00303A84" w:rsidDel="00AF7002">
          <w:delText>f there is a URSP rule stored in UDR associated to that PLMN for that UE</w:delText>
        </w:r>
      </w:del>
      <w:r w:rsidR="00303A84">
        <w:t>.</w:t>
      </w:r>
    </w:p>
    <w:p w14:paraId="7CE85623" w14:textId="7869B3A0" w:rsidR="00895E79" w:rsidRDefault="0089106A" w:rsidP="00CF6848">
      <w:pPr>
        <w:keepNext/>
      </w:pPr>
      <w:r>
        <w:object w:dxaOrig="16080" w:dyaOrig="7824" w14:anchorId="1A741B01">
          <v:shape id="_x0000_i1028" type="#_x0000_t75" style="width:481.5pt;height:234pt" o:ole="">
            <v:imagedata r:id="rId22" o:title=""/>
          </v:shape>
          <o:OLEObject Type="Embed" ProgID="Visio.Drawing.15" ShapeID="_x0000_i1028" DrawAspect="Content" ObjectID="_1660124023" r:id="rId23"/>
        </w:object>
      </w:r>
      <w:r w:rsidDel="0089106A">
        <w:t xml:space="preserve"> </w:t>
      </w:r>
    </w:p>
    <w:p w14:paraId="3C16342E" w14:textId="6165AC29" w:rsidR="00214874" w:rsidRPr="00214874" w:rsidRDefault="00214874" w:rsidP="00214874">
      <w:pPr>
        <w:pStyle w:val="Caption"/>
        <w:rPr>
          <w:sz w:val="22"/>
          <w:szCs w:val="22"/>
        </w:rPr>
      </w:pPr>
      <w:r w:rsidRPr="00214874">
        <w:rPr>
          <w:sz w:val="22"/>
          <w:szCs w:val="22"/>
        </w:rPr>
        <w:t xml:space="preserve">Figure 6.3.x.1-1. input for selection of subscription in the UE </w:t>
      </w:r>
      <w:r w:rsidR="0089106A">
        <w:rPr>
          <w:sz w:val="22"/>
          <w:szCs w:val="22"/>
        </w:rPr>
        <w:t xml:space="preserve">to use for </w:t>
      </w:r>
      <w:r w:rsidRPr="00214874">
        <w:rPr>
          <w:sz w:val="22"/>
          <w:szCs w:val="22"/>
        </w:rPr>
        <w:t xml:space="preserve">Network selection </w:t>
      </w:r>
    </w:p>
    <w:p w14:paraId="5116CE1E" w14:textId="038842E7" w:rsidR="009A5797" w:rsidRDefault="009A5797" w:rsidP="009A5797">
      <w:pPr>
        <w:pStyle w:val="NO"/>
        <w:rPr>
          <w:ins w:id="321" w:author="QC_25" w:date="2020-08-26T22:03:00Z"/>
          <w:lang w:val="en-US"/>
        </w:rPr>
      </w:pPr>
      <w:ins w:id="322" w:author="QC_25" w:date="2020-08-26T22:03:00Z">
        <w:r>
          <w:rPr>
            <w:lang w:val="en-US"/>
          </w:rPr>
          <w:t xml:space="preserve">Editor's note: Whether the </w:t>
        </w:r>
      </w:ins>
      <w:ins w:id="323" w:author="QC_25" w:date="2020-08-26T22:04:00Z">
        <w:r>
          <w:rPr>
            <w:lang w:val="en-US"/>
          </w:rPr>
          <w:t>decision which PLMN subscription to use can be determined by an SNPN is expected to be confirmed by SA1.</w:t>
        </w:r>
      </w:ins>
    </w:p>
    <w:p w14:paraId="664CA001" w14:textId="77777777" w:rsidR="00A96BFE" w:rsidRDefault="00A96BFE" w:rsidP="00A96BFE">
      <w:pPr>
        <w:pStyle w:val="Heading3"/>
      </w:pPr>
      <w:r>
        <w:t>6.X.4</w:t>
      </w:r>
      <w:r>
        <w:tab/>
      </w:r>
      <w:r w:rsidRPr="00B97AC8">
        <w:t>Impact</w:t>
      </w:r>
      <w:r>
        <w:t>s</w:t>
      </w:r>
      <w:r w:rsidRPr="00B97AC8">
        <w:t xml:space="preserve"> on existing entities and interfaces</w:t>
      </w:r>
      <w:bookmarkEnd w:id="282"/>
      <w:bookmarkEnd w:id="283"/>
    </w:p>
    <w:p w14:paraId="40A84F57" w14:textId="77777777" w:rsidR="00CA5247" w:rsidRDefault="00227CF1" w:rsidP="00B64E87">
      <w:r w:rsidRPr="007D7A7C">
        <w:t xml:space="preserve">NEF: </w:t>
      </w:r>
    </w:p>
    <w:p w14:paraId="056E9DA4" w14:textId="41857289" w:rsidR="00B64E87" w:rsidRPr="007D7A7C" w:rsidRDefault="00CA5247" w:rsidP="00CA5247">
      <w:pPr>
        <w:pStyle w:val="B1"/>
      </w:pPr>
      <w:r>
        <w:t>-</w:t>
      </w:r>
      <w:r>
        <w:tab/>
      </w:r>
      <w:r w:rsidR="00227CF1" w:rsidRPr="007D7A7C">
        <w:t xml:space="preserve">New service to request </w:t>
      </w:r>
      <w:r w:rsidR="001E29B2" w:rsidRPr="007D7A7C">
        <w:t>negotiation of transfer policy for VIAPA applications.</w:t>
      </w:r>
    </w:p>
    <w:p w14:paraId="064EE439" w14:textId="77777777" w:rsidR="00620DC7" w:rsidRPr="007D7A7C" w:rsidRDefault="001E29B2" w:rsidP="00B64E87">
      <w:r w:rsidRPr="007D7A7C">
        <w:t xml:space="preserve">PCF: </w:t>
      </w:r>
    </w:p>
    <w:p w14:paraId="027261D4" w14:textId="04039C8C" w:rsidR="00620DC7" w:rsidRPr="007D7A7C" w:rsidRDefault="001E29B2" w:rsidP="00AD279B">
      <w:pPr>
        <w:pStyle w:val="B1"/>
        <w:rPr>
          <w:rFonts w:eastAsia="Calibri"/>
          <w:lang w:val="en-CA" w:eastAsia="en-CA"/>
        </w:rPr>
      </w:pPr>
      <w:r w:rsidRPr="007D7A7C">
        <w:t>-</w:t>
      </w:r>
      <w:r w:rsidR="00AD279B">
        <w:tab/>
      </w:r>
      <w:r w:rsidRPr="007D7A7C">
        <w:rPr>
          <w:rFonts w:eastAsia="Calibri"/>
          <w:lang w:val="en-CA" w:eastAsia="en-CA"/>
        </w:rPr>
        <w:t>New service to request negotiation of transfer policy for VIAPA applications.</w:t>
      </w:r>
    </w:p>
    <w:p w14:paraId="1FB6961E" w14:textId="3FF03903" w:rsidR="00620DC7" w:rsidRPr="007D7A7C" w:rsidRDefault="00620DC7" w:rsidP="00AD279B">
      <w:pPr>
        <w:pStyle w:val="B1"/>
        <w:rPr>
          <w:rFonts w:eastAsia="Calibri"/>
          <w:lang w:val="en-CA" w:eastAsia="en-CA"/>
        </w:rPr>
      </w:pPr>
      <w:r w:rsidRPr="007D7A7C">
        <w:rPr>
          <w:rFonts w:eastAsia="Calibri"/>
          <w:lang w:val="en-CA" w:eastAsia="en-CA"/>
        </w:rPr>
        <w:t>-</w:t>
      </w:r>
      <w:r w:rsidR="00AD279B">
        <w:rPr>
          <w:rFonts w:eastAsia="Calibri"/>
          <w:lang w:val="en-CA" w:eastAsia="en-CA"/>
        </w:rPr>
        <w:tab/>
      </w:r>
      <w:r w:rsidR="009407A3" w:rsidRPr="007D7A7C">
        <w:rPr>
          <w:rFonts w:eastAsia="Calibri"/>
          <w:lang w:val="en-CA" w:eastAsia="en-CA"/>
        </w:rPr>
        <w:t xml:space="preserve">Subscription to NWDAF Analytics on QoS Sustainability for GBR QoS flows for a 5QI, PDB, PER </w:t>
      </w:r>
      <w:r w:rsidRPr="007D7A7C">
        <w:rPr>
          <w:rFonts w:eastAsia="Calibri"/>
          <w:lang w:val="en-CA" w:eastAsia="en-CA"/>
        </w:rPr>
        <w:t xml:space="preserve"> </w:t>
      </w:r>
      <w:r w:rsidR="00C14147" w:rsidRPr="007D7A7C">
        <w:rPr>
          <w:rFonts w:eastAsia="Calibri"/>
          <w:lang w:val="en-CA" w:eastAsia="en-CA"/>
        </w:rPr>
        <w:t xml:space="preserve">      </w:t>
      </w:r>
      <w:r w:rsidRPr="007D7A7C">
        <w:rPr>
          <w:rFonts w:eastAsia="Calibri"/>
          <w:lang w:val="en-CA" w:eastAsia="en-CA"/>
        </w:rPr>
        <w:t xml:space="preserve"> </w:t>
      </w:r>
      <w:r w:rsidR="00C14147" w:rsidRPr="007D7A7C">
        <w:rPr>
          <w:rFonts w:eastAsia="Calibri"/>
          <w:lang w:val="en-CA" w:eastAsia="en-CA"/>
        </w:rPr>
        <w:t>c</w:t>
      </w:r>
      <w:r w:rsidR="009407A3" w:rsidRPr="007D7A7C">
        <w:rPr>
          <w:rFonts w:eastAsia="Calibri"/>
          <w:lang w:val="en-CA" w:eastAsia="en-CA"/>
        </w:rPr>
        <w:t>orresponding to a VIAPA application.</w:t>
      </w:r>
    </w:p>
    <w:p w14:paraId="60E4D759" w14:textId="2B95EE76" w:rsidR="00BA11CC" w:rsidRPr="007D7A7C" w:rsidRDefault="00BA11CC" w:rsidP="00AD279B">
      <w:pPr>
        <w:pStyle w:val="B1"/>
        <w:rPr>
          <w:rFonts w:eastAsia="Calibri"/>
          <w:lang w:val="en-CA" w:eastAsia="en-CA"/>
        </w:rPr>
      </w:pPr>
      <w:r w:rsidRPr="007D7A7C">
        <w:rPr>
          <w:rFonts w:eastAsia="Calibri"/>
          <w:lang w:val="en-CA" w:eastAsia="en-CA"/>
        </w:rPr>
        <w:t>-</w:t>
      </w:r>
      <w:r w:rsidR="00AD279B">
        <w:rPr>
          <w:rFonts w:eastAsia="Calibri"/>
          <w:lang w:val="en-CA" w:eastAsia="en-CA"/>
        </w:rPr>
        <w:tab/>
      </w:r>
      <w:r w:rsidRPr="007D7A7C">
        <w:rPr>
          <w:rFonts w:eastAsia="Calibri"/>
          <w:lang w:val="en-CA" w:eastAsia="en-CA"/>
        </w:rPr>
        <w:t xml:space="preserve">Store </w:t>
      </w:r>
      <w:r w:rsidR="008317A9" w:rsidRPr="007D7A7C">
        <w:rPr>
          <w:rFonts w:eastAsia="Calibri"/>
          <w:lang w:val="en-CA" w:eastAsia="en-CA"/>
        </w:rPr>
        <w:t>Transfer Policy and PLMN URSP rule id for UEs that will transfer VIAPA applications via a different PLMN.</w:t>
      </w:r>
    </w:p>
    <w:p w14:paraId="325DCBAA" w14:textId="7487A958" w:rsidR="007D7A7C" w:rsidRPr="007D7A7C" w:rsidRDefault="007D7A7C" w:rsidP="00AD279B">
      <w:pPr>
        <w:pStyle w:val="B1"/>
        <w:rPr>
          <w:rFonts w:eastAsia="Calibri"/>
          <w:lang w:val="en-CA" w:eastAsia="en-CA"/>
        </w:rPr>
      </w:pPr>
      <w:r w:rsidRPr="007D7A7C">
        <w:rPr>
          <w:rFonts w:eastAsia="Calibri"/>
          <w:lang w:val="en-CA" w:eastAsia="en-CA"/>
        </w:rPr>
        <w:t>-</w:t>
      </w:r>
      <w:r w:rsidR="00AD279B">
        <w:rPr>
          <w:rFonts w:eastAsia="Calibri"/>
          <w:lang w:val="en-CA" w:eastAsia="en-CA"/>
        </w:rPr>
        <w:tab/>
      </w:r>
      <w:r w:rsidRPr="007D7A7C">
        <w:rPr>
          <w:rFonts w:eastAsia="Calibri"/>
          <w:lang w:val="en-CA" w:eastAsia="en-CA"/>
        </w:rPr>
        <w:t>Provide URSP rule for VIAPA applications to be transferred over a different PLMN.</w:t>
      </w:r>
    </w:p>
    <w:p w14:paraId="35D6CB7D" w14:textId="003A5330" w:rsidR="00CF6848" w:rsidRDefault="008317A9" w:rsidP="008317A9">
      <w:pPr>
        <w:rPr>
          <w:rFonts w:eastAsia="Calibri"/>
          <w:color w:val="auto"/>
          <w:lang w:val="en-CA" w:eastAsia="en-CA"/>
        </w:rPr>
      </w:pPr>
      <w:r w:rsidRPr="007D7A7C">
        <w:rPr>
          <w:rFonts w:eastAsia="Calibri"/>
          <w:color w:val="auto"/>
          <w:lang w:val="en-CA" w:eastAsia="en-CA"/>
        </w:rPr>
        <w:t xml:space="preserve">UE:  </w:t>
      </w:r>
    </w:p>
    <w:p w14:paraId="58960F35" w14:textId="4628672A" w:rsidR="00CF6848" w:rsidRDefault="00CF6848" w:rsidP="00F439DB">
      <w:pPr>
        <w:pStyle w:val="B1"/>
        <w:rPr>
          <w:rFonts w:eastAsia="Calibri"/>
          <w:lang w:val="en-CA" w:eastAsia="en-CA"/>
        </w:rPr>
      </w:pPr>
      <w:r>
        <w:rPr>
          <w:rFonts w:eastAsia="Calibri"/>
          <w:lang w:val="en-CA" w:eastAsia="en-CA"/>
        </w:rPr>
        <w:t>-</w:t>
      </w:r>
      <w:r>
        <w:rPr>
          <w:rFonts w:eastAsia="Calibri"/>
          <w:lang w:val="en-CA" w:eastAsia="en-CA"/>
        </w:rPr>
        <w:tab/>
        <w:t xml:space="preserve">Determine the Uu interface to be used to send VIAPA traffic based on the URSP rule extended </w:t>
      </w:r>
      <w:ins w:id="324" w:author="S2-2005124r02" w:date="2020-08-25T16:31:00Z">
        <w:r w:rsidR="00AF7002">
          <w:rPr>
            <w:rFonts w:eastAsia="Calibri"/>
            <w:lang w:val="en-CA" w:eastAsia="en-CA"/>
          </w:rPr>
          <w:t xml:space="preserve">(method 1) or w new UE Policy (method 2) </w:t>
        </w:r>
      </w:ins>
      <w:r>
        <w:rPr>
          <w:rFonts w:eastAsia="Calibri"/>
          <w:lang w:val="en-CA" w:eastAsia="en-CA"/>
        </w:rPr>
        <w:t>with the PLMN subscription.</w:t>
      </w:r>
    </w:p>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4E3F2E" w:rsidSect="00BB208D">
      <w:headerReference w:type="even" r:id="rId24"/>
      <w:headerReference w:type="default" r:id="rId25"/>
      <w:footerReference w:type="even" r:id="rId26"/>
      <w:footerReference w:type="default" r:id="rId27"/>
      <w:headerReference w:type="first" r:id="rId28"/>
      <w:footerReference w:type="first" r:id="rId2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4" w:author="Ericsson User" w:date="2020-08-27T18:47:00Z" w:initials="EU">
    <w:p w14:paraId="07BE3C80" w14:textId="2EDE8425" w:rsidR="00281583" w:rsidRDefault="00281583">
      <w:pPr>
        <w:pStyle w:val="CommentText"/>
      </w:pPr>
      <w:r>
        <w:rPr>
          <w:rStyle w:val="CommentReference"/>
        </w:rPr>
        <w:annotationRef/>
      </w:r>
      <w:r>
        <w:t>I guess you mean that how the UE is configured to select the SNPN to use for VIAPA services is FFS. I added a description so please check if it is okay with you.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7BE3C8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7BE3C80" w16cid:durableId="22F27E5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A94EF" w14:textId="77777777" w:rsidR="00C83B91" w:rsidRDefault="00C83B91">
      <w:r>
        <w:separator/>
      </w:r>
    </w:p>
    <w:p w14:paraId="3E10831E" w14:textId="77777777" w:rsidR="00C83B91" w:rsidRDefault="00C83B91"/>
  </w:endnote>
  <w:endnote w:type="continuationSeparator" w:id="0">
    <w:p w14:paraId="2E5BDE81" w14:textId="77777777" w:rsidR="00C83B91" w:rsidRDefault="00C83B91">
      <w:r>
        <w:continuationSeparator/>
      </w:r>
    </w:p>
    <w:p w14:paraId="1573BC47" w14:textId="77777777" w:rsidR="00C83B91" w:rsidRDefault="00C83B91"/>
  </w:endnote>
  <w:endnote w:type="continuationNotice" w:id="1">
    <w:p w14:paraId="7A7099D8" w14:textId="77777777" w:rsidR="00C83B91" w:rsidRDefault="00C83B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88164" w14:textId="77777777" w:rsidR="009A5797" w:rsidRDefault="009A57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B97E49" w:rsidRDefault="00B97E49">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B97E49" w:rsidRDefault="00B97E4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B97E49" w:rsidRDefault="00B97E4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F6FBD" w14:textId="77777777" w:rsidR="009A5797" w:rsidRDefault="009A57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8C3B3" w14:textId="77777777" w:rsidR="00C83B91" w:rsidRDefault="00C83B91">
      <w:r>
        <w:separator/>
      </w:r>
    </w:p>
    <w:p w14:paraId="0F08A3B7" w14:textId="77777777" w:rsidR="00C83B91" w:rsidRDefault="00C83B91"/>
  </w:footnote>
  <w:footnote w:type="continuationSeparator" w:id="0">
    <w:p w14:paraId="3866C7B6" w14:textId="77777777" w:rsidR="00C83B91" w:rsidRDefault="00C83B91">
      <w:r>
        <w:continuationSeparator/>
      </w:r>
    </w:p>
    <w:p w14:paraId="5A08651C" w14:textId="77777777" w:rsidR="00C83B91" w:rsidRDefault="00C83B91"/>
  </w:footnote>
  <w:footnote w:type="continuationNotice" w:id="1">
    <w:p w14:paraId="39BE24C4" w14:textId="77777777" w:rsidR="00C83B91" w:rsidRDefault="00C83B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B97E49" w:rsidRDefault="00B97E49"/>
  <w:p w14:paraId="056E9DAF" w14:textId="77777777" w:rsidR="00B97E49" w:rsidRDefault="00B97E4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B97E49" w:rsidRPr="00861603" w:rsidRDefault="00B97E49">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B97E49" w:rsidRPr="00861603" w:rsidRDefault="00B97E49">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56E9DB2" w14:textId="77777777" w:rsidR="00B97E49" w:rsidRPr="00861603" w:rsidRDefault="00B97E49">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14B46" w14:textId="77777777" w:rsidR="009A5797" w:rsidRDefault="009A5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D1003E"/>
    <w:multiLevelType w:val="hybridMultilevel"/>
    <w:tmpl w:val="FB685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DF1A1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0F450839"/>
    <w:multiLevelType w:val="hybridMultilevel"/>
    <w:tmpl w:val="D31C51A2"/>
    <w:lvl w:ilvl="0" w:tplc="E6F03CD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7" w15:restartNumberingAfterBreak="0">
    <w:nsid w:val="16197A91"/>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332E18"/>
    <w:multiLevelType w:val="hybridMultilevel"/>
    <w:tmpl w:val="86CA9CD4"/>
    <w:lvl w:ilvl="0" w:tplc="6096C300">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1BBA7629"/>
    <w:multiLevelType w:val="hybridMultilevel"/>
    <w:tmpl w:val="C2EE9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1E0A2D37"/>
    <w:multiLevelType w:val="hybridMultilevel"/>
    <w:tmpl w:val="A97C82F6"/>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15438A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2ECA3DE0"/>
    <w:multiLevelType w:val="hybridMultilevel"/>
    <w:tmpl w:val="FCDAE1C8"/>
    <w:lvl w:ilvl="0" w:tplc="477A896E">
      <w:start w:val="1"/>
      <w:numFmt w:val="bullet"/>
      <w:lvlText w:val="●"/>
      <w:lvlJc w:val="left"/>
      <w:pPr>
        <w:tabs>
          <w:tab w:val="num" w:pos="720"/>
        </w:tabs>
        <w:ind w:left="720" w:hanging="360"/>
      </w:pPr>
      <w:rPr>
        <w:rFonts w:ascii="Ericsson Hilda" w:hAnsi="Ericsson Hilda" w:hint="default"/>
      </w:rPr>
    </w:lvl>
    <w:lvl w:ilvl="1" w:tplc="C2DE5A9E">
      <w:start w:val="1"/>
      <w:numFmt w:val="bullet"/>
      <w:lvlText w:val="●"/>
      <w:lvlJc w:val="left"/>
      <w:pPr>
        <w:tabs>
          <w:tab w:val="num" w:pos="1440"/>
        </w:tabs>
        <w:ind w:left="1440" w:hanging="360"/>
      </w:pPr>
      <w:rPr>
        <w:rFonts w:ascii="Ericsson Hilda" w:hAnsi="Ericsson Hilda" w:hint="default"/>
      </w:rPr>
    </w:lvl>
    <w:lvl w:ilvl="2" w:tplc="EAEE6410">
      <w:numFmt w:val="bullet"/>
      <w:lvlText w:val="●"/>
      <w:lvlJc w:val="left"/>
      <w:pPr>
        <w:tabs>
          <w:tab w:val="num" w:pos="2160"/>
        </w:tabs>
        <w:ind w:left="2160" w:hanging="360"/>
      </w:pPr>
      <w:rPr>
        <w:rFonts w:ascii="Ericsson Hilda" w:hAnsi="Ericsson Hilda" w:hint="default"/>
      </w:rPr>
    </w:lvl>
    <w:lvl w:ilvl="3" w:tplc="2E806F82" w:tentative="1">
      <w:start w:val="1"/>
      <w:numFmt w:val="bullet"/>
      <w:lvlText w:val="●"/>
      <w:lvlJc w:val="left"/>
      <w:pPr>
        <w:tabs>
          <w:tab w:val="num" w:pos="2880"/>
        </w:tabs>
        <w:ind w:left="2880" w:hanging="360"/>
      </w:pPr>
      <w:rPr>
        <w:rFonts w:ascii="Ericsson Hilda" w:hAnsi="Ericsson Hilda" w:hint="default"/>
      </w:rPr>
    </w:lvl>
    <w:lvl w:ilvl="4" w:tplc="648EF4AC" w:tentative="1">
      <w:start w:val="1"/>
      <w:numFmt w:val="bullet"/>
      <w:lvlText w:val="●"/>
      <w:lvlJc w:val="left"/>
      <w:pPr>
        <w:tabs>
          <w:tab w:val="num" w:pos="3600"/>
        </w:tabs>
        <w:ind w:left="3600" w:hanging="360"/>
      </w:pPr>
      <w:rPr>
        <w:rFonts w:ascii="Ericsson Hilda" w:hAnsi="Ericsson Hilda" w:hint="default"/>
      </w:rPr>
    </w:lvl>
    <w:lvl w:ilvl="5" w:tplc="ECA40D74" w:tentative="1">
      <w:start w:val="1"/>
      <w:numFmt w:val="bullet"/>
      <w:lvlText w:val="●"/>
      <w:lvlJc w:val="left"/>
      <w:pPr>
        <w:tabs>
          <w:tab w:val="num" w:pos="4320"/>
        </w:tabs>
        <w:ind w:left="4320" w:hanging="360"/>
      </w:pPr>
      <w:rPr>
        <w:rFonts w:ascii="Ericsson Hilda" w:hAnsi="Ericsson Hilda" w:hint="default"/>
      </w:rPr>
    </w:lvl>
    <w:lvl w:ilvl="6" w:tplc="9D86B962" w:tentative="1">
      <w:start w:val="1"/>
      <w:numFmt w:val="bullet"/>
      <w:lvlText w:val="●"/>
      <w:lvlJc w:val="left"/>
      <w:pPr>
        <w:tabs>
          <w:tab w:val="num" w:pos="5040"/>
        </w:tabs>
        <w:ind w:left="5040" w:hanging="360"/>
      </w:pPr>
      <w:rPr>
        <w:rFonts w:ascii="Ericsson Hilda" w:hAnsi="Ericsson Hilda" w:hint="default"/>
      </w:rPr>
    </w:lvl>
    <w:lvl w:ilvl="7" w:tplc="9DCE5522" w:tentative="1">
      <w:start w:val="1"/>
      <w:numFmt w:val="bullet"/>
      <w:lvlText w:val="●"/>
      <w:lvlJc w:val="left"/>
      <w:pPr>
        <w:tabs>
          <w:tab w:val="num" w:pos="5760"/>
        </w:tabs>
        <w:ind w:left="5760" w:hanging="360"/>
      </w:pPr>
      <w:rPr>
        <w:rFonts w:ascii="Ericsson Hilda" w:hAnsi="Ericsson Hilda" w:hint="default"/>
      </w:rPr>
    </w:lvl>
    <w:lvl w:ilvl="8" w:tplc="8B082324" w:tentative="1">
      <w:start w:val="1"/>
      <w:numFmt w:val="bullet"/>
      <w:lvlText w:val="●"/>
      <w:lvlJc w:val="left"/>
      <w:pPr>
        <w:tabs>
          <w:tab w:val="num" w:pos="6480"/>
        </w:tabs>
        <w:ind w:left="6480" w:hanging="360"/>
      </w:pPr>
      <w:rPr>
        <w:rFonts w:ascii="Ericsson Hilda" w:hAnsi="Ericsson Hilda" w:hint="default"/>
      </w:rPr>
    </w:lvl>
  </w:abstractNum>
  <w:abstractNum w:abstractNumId="34" w15:restartNumberingAfterBreak="0">
    <w:nsid w:val="2FE10618"/>
    <w:multiLevelType w:val="hybridMultilevel"/>
    <w:tmpl w:val="CF0CA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32397AA9"/>
    <w:multiLevelType w:val="hybridMultilevel"/>
    <w:tmpl w:val="123AB3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33586EEA"/>
    <w:multiLevelType w:val="hybridMultilevel"/>
    <w:tmpl w:val="C2781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381A76EA"/>
    <w:multiLevelType w:val="hybridMultilevel"/>
    <w:tmpl w:val="FFCE1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9D55182"/>
    <w:multiLevelType w:val="hybridMultilevel"/>
    <w:tmpl w:val="381AA49E"/>
    <w:lvl w:ilvl="0" w:tplc="484ACFD2">
      <w:start w:val="1"/>
      <w:numFmt w:val="decimal"/>
      <w:lvlText w:val="%1"/>
      <w:lvlJc w:val="left"/>
      <w:pPr>
        <w:ind w:left="704" w:hanging="4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3D122534"/>
    <w:multiLevelType w:val="hybridMultilevel"/>
    <w:tmpl w:val="8FC02EB2"/>
    <w:lvl w:ilvl="0" w:tplc="C968452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4302EA"/>
    <w:multiLevelType w:val="hybridMultilevel"/>
    <w:tmpl w:val="0994C7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73A3B12"/>
    <w:multiLevelType w:val="hybridMultilevel"/>
    <w:tmpl w:val="839C5E1E"/>
    <w:lvl w:ilvl="0" w:tplc="DE62D09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48743F38"/>
    <w:multiLevelType w:val="hybridMultilevel"/>
    <w:tmpl w:val="1A8A7328"/>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9034DC2"/>
    <w:multiLevelType w:val="hybridMultilevel"/>
    <w:tmpl w:val="814A6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2" w15:restartNumberingAfterBreak="0">
    <w:nsid w:val="50982859"/>
    <w:multiLevelType w:val="hybridMultilevel"/>
    <w:tmpl w:val="AED6EBD2"/>
    <w:lvl w:ilvl="0" w:tplc="6CF2EB70">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28F03CC"/>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5"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56" w15:restartNumberingAfterBreak="0">
    <w:nsid w:val="61680C4F"/>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64235639"/>
    <w:multiLevelType w:val="hybridMultilevel"/>
    <w:tmpl w:val="52969978"/>
    <w:lvl w:ilvl="0" w:tplc="13FE35FC">
      <w:start w:val="1"/>
      <w:numFmt w:val="bullet"/>
      <w:lvlText w:val="-"/>
      <w:lvlJc w:val="left"/>
      <w:pPr>
        <w:ind w:left="1064" w:hanging="360"/>
      </w:pPr>
      <w:rPr>
        <w:rFonts w:ascii="Times New Roman" w:eastAsia="Times New Roman" w:hAnsi="Times New Roman" w:cs="Times New Roman" w:hint="default"/>
      </w:rPr>
    </w:lvl>
    <w:lvl w:ilvl="1" w:tplc="04090003" w:tentative="1">
      <w:start w:val="1"/>
      <w:numFmt w:val="bullet"/>
      <w:lvlText w:val="o"/>
      <w:lvlJc w:val="left"/>
      <w:pPr>
        <w:ind w:left="1784" w:hanging="360"/>
      </w:pPr>
      <w:rPr>
        <w:rFonts w:ascii="Courier New" w:hAnsi="Courier New" w:cs="Courier New" w:hint="default"/>
      </w:rPr>
    </w:lvl>
    <w:lvl w:ilvl="2" w:tplc="04090005" w:tentative="1">
      <w:start w:val="1"/>
      <w:numFmt w:val="bullet"/>
      <w:lvlText w:val=""/>
      <w:lvlJc w:val="left"/>
      <w:pPr>
        <w:ind w:left="2504" w:hanging="360"/>
      </w:pPr>
      <w:rPr>
        <w:rFonts w:ascii="Wingdings" w:hAnsi="Wingdings" w:hint="default"/>
      </w:rPr>
    </w:lvl>
    <w:lvl w:ilvl="3" w:tplc="04090001" w:tentative="1">
      <w:start w:val="1"/>
      <w:numFmt w:val="bullet"/>
      <w:lvlText w:val=""/>
      <w:lvlJc w:val="left"/>
      <w:pPr>
        <w:ind w:left="3224" w:hanging="360"/>
      </w:pPr>
      <w:rPr>
        <w:rFonts w:ascii="Symbol" w:hAnsi="Symbol" w:hint="default"/>
      </w:rPr>
    </w:lvl>
    <w:lvl w:ilvl="4" w:tplc="04090003" w:tentative="1">
      <w:start w:val="1"/>
      <w:numFmt w:val="bullet"/>
      <w:lvlText w:val="o"/>
      <w:lvlJc w:val="left"/>
      <w:pPr>
        <w:ind w:left="3944" w:hanging="360"/>
      </w:pPr>
      <w:rPr>
        <w:rFonts w:ascii="Courier New" w:hAnsi="Courier New" w:cs="Courier New" w:hint="default"/>
      </w:rPr>
    </w:lvl>
    <w:lvl w:ilvl="5" w:tplc="04090005" w:tentative="1">
      <w:start w:val="1"/>
      <w:numFmt w:val="bullet"/>
      <w:lvlText w:val=""/>
      <w:lvlJc w:val="left"/>
      <w:pPr>
        <w:ind w:left="4664" w:hanging="360"/>
      </w:pPr>
      <w:rPr>
        <w:rFonts w:ascii="Wingdings" w:hAnsi="Wingdings" w:hint="default"/>
      </w:rPr>
    </w:lvl>
    <w:lvl w:ilvl="6" w:tplc="04090001" w:tentative="1">
      <w:start w:val="1"/>
      <w:numFmt w:val="bullet"/>
      <w:lvlText w:val=""/>
      <w:lvlJc w:val="left"/>
      <w:pPr>
        <w:ind w:left="5384" w:hanging="360"/>
      </w:pPr>
      <w:rPr>
        <w:rFonts w:ascii="Symbol" w:hAnsi="Symbol" w:hint="default"/>
      </w:rPr>
    </w:lvl>
    <w:lvl w:ilvl="7" w:tplc="04090003" w:tentative="1">
      <w:start w:val="1"/>
      <w:numFmt w:val="bullet"/>
      <w:lvlText w:val="o"/>
      <w:lvlJc w:val="left"/>
      <w:pPr>
        <w:ind w:left="6104" w:hanging="360"/>
      </w:pPr>
      <w:rPr>
        <w:rFonts w:ascii="Courier New" w:hAnsi="Courier New" w:cs="Courier New" w:hint="default"/>
      </w:rPr>
    </w:lvl>
    <w:lvl w:ilvl="8" w:tplc="04090005" w:tentative="1">
      <w:start w:val="1"/>
      <w:numFmt w:val="bullet"/>
      <w:lvlText w:val=""/>
      <w:lvlJc w:val="left"/>
      <w:pPr>
        <w:ind w:left="6824" w:hanging="360"/>
      </w:pPr>
      <w:rPr>
        <w:rFonts w:ascii="Wingdings" w:hAnsi="Wingdings" w:hint="default"/>
      </w:rPr>
    </w:lvl>
  </w:abstractNum>
  <w:abstractNum w:abstractNumId="5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6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6" w15:restartNumberingAfterBreak="0">
    <w:nsid w:val="79D53163"/>
    <w:multiLevelType w:val="hybridMultilevel"/>
    <w:tmpl w:val="E4400876"/>
    <w:lvl w:ilvl="0" w:tplc="20244A46">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7" w15:restartNumberingAfterBreak="0">
    <w:nsid w:val="7AE626B7"/>
    <w:multiLevelType w:val="hybridMultilevel"/>
    <w:tmpl w:val="FED28C9A"/>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8" w15:restartNumberingAfterBreak="0">
    <w:nsid w:val="7BAC486E"/>
    <w:multiLevelType w:val="hybridMultilevel"/>
    <w:tmpl w:val="C64A856E"/>
    <w:lvl w:ilvl="0" w:tplc="618815F8">
      <w:start w:val="1"/>
      <w:numFmt w:val="bullet"/>
      <w:lvlText w:val="●"/>
      <w:lvlJc w:val="left"/>
      <w:pPr>
        <w:tabs>
          <w:tab w:val="num" w:pos="720"/>
        </w:tabs>
        <w:ind w:left="720" w:hanging="360"/>
      </w:pPr>
      <w:rPr>
        <w:rFonts w:ascii="Ericsson Hilda" w:hAnsi="Ericsson Hilda" w:hint="default"/>
      </w:rPr>
    </w:lvl>
    <w:lvl w:ilvl="1" w:tplc="469C5636" w:tentative="1">
      <w:start w:val="1"/>
      <w:numFmt w:val="bullet"/>
      <w:lvlText w:val="●"/>
      <w:lvlJc w:val="left"/>
      <w:pPr>
        <w:tabs>
          <w:tab w:val="num" w:pos="1440"/>
        </w:tabs>
        <w:ind w:left="1440" w:hanging="360"/>
      </w:pPr>
      <w:rPr>
        <w:rFonts w:ascii="Ericsson Hilda" w:hAnsi="Ericsson Hilda" w:hint="default"/>
      </w:rPr>
    </w:lvl>
    <w:lvl w:ilvl="2" w:tplc="B6DED1AA">
      <w:numFmt w:val="bullet"/>
      <w:lvlText w:val="●"/>
      <w:lvlJc w:val="left"/>
      <w:pPr>
        <w:tabs>
          <w:tab w:val="num" w:pos="2160"/>
        </w:tabs>
        <w:ind w:left="2160" w:hanging="360"/>
      </w:pPr>
      <w:rPr>
        <w:rFonts w:ascii="Ericsson Hilda" w:hAnsi="Ericsson Hilda" w:hint="default"/>
      </w:rPr>
    </w:lvl>
    <w:lvl w:ilvl="3" w:tplc="1C3C85FE" w:tentative="1">
      <w:start w:val="1"/>
      <w:numFmt w:val="bullet"/>
      <w:lvlText w:val="●"/>
      <w:lvlJc w:val="left"/>
      <w:pPr>
        <w:tabs>
          <w:tab w:val="num" w:pos="2880"/>
        </w:tabs>
        <w:ind w:left="2880" w:hanging="360"/>
      </w:pPr>
      <w:rPr>
        <w:rFonts w:ascii="Ericsson Hilda" w:hAnsi="Ericsson Hilda" w:hint="default"/>
      </w:rPr>
    </w:lvl>
    <w:lvl w:ilvl="4" w:tplc="DABE55AA" w:tentative="1">
      <w:start w:val="1"/>
      <w:numFmt w:val="bullet"/>
      <w:lvlText w:val="●"/>
      <w:lvlJc w:val="left"/>
      <w:pPr>
        <w:tabs>
          <w:tab w:val="num" w:pos="3600"/>
        </w:tabs>
        <w:ind w:left="3600" w:hanging="360"/>
      </w:pPr>
      <w:rPr>
        <w:rFonts w:ascii="Ericsson Hilda" w:hAnsi="Ericsson Hilda" w:hint="default"/>
      </w:rPr>
    </w:lvl>
    <w:lvl w:ilvl="5" w:tplc="EF7E32CA" w:tentative="1">
      <w:start w:val="1"/>
      <w:numFmt w:val="bullet"/>
      <w:lvlText w:val="●"/>
      <w:lvlJc w:val="left"/>
      <w:pPr>
        <w:tabs>
          <w:tab w:val="num" w:pos="4320"/>
        </w:tabs>
        <w:ind w:left="4320" w:hanging="360"/>
      </w:pPr>
      <w:rPr>
        <w:rFonts w:ascii="Ericsson Hilda" w:hAnsi="Ericsson Hilda" w:hint="default"/>
      </w:rPr>
    </w:lvl>
    <w:lvl w:ilvl="6" w:tplc="F34096EE" w:tentative="1">
      <w:start w:val="1"/>
      <w:numFmt w:val="bullet"/>
      <w:lvlText w:val="●"/>
      <w:lvlJc w:val="left"/>
      <w:pPr>
        <w:tabs>
          <w:tab w:val="num" w:pos="5040"/>
        </w:tabs>
        <w:ind w:left="5040" w:hanging="360"/>
      </w:pPr>
      <w:rPr>
        <w:rFonts w:ascii="Ericsson Hilda" w:hAnsi="Ericsson Hilda" w:hint="default"/>
      </w:rPr>
    </w:lvl>
    <w:lvl w:ilvl="7" w:tplc="8DF8038A" w:tentative="1">
      <w:start w:val="1"/>
      <w:numFmt w:val="bullet"/>
      <w:lvlText w:val="●"/>
      <w:lvlJc w:val="left"/>
      <w:pPr>
        <w:tabs>
          <w:tab w:val="num" w:pos="5760"/>
        </w:tabs>
        <w:ind w:left="5760" w:hanging="360"/>
      </w:pPr>
      <w:rPr>
        <w:rFonts w:ascii="Ericsson Hilda" w:hAnsi="Ericsson Hilda" w:hint="default"/>
      </w:rPr>
    </w:lvl>
    <w:lvl w:ilvl="8" w:tplc="3ED25862" w:tentative="1">
      <w:start w:val="1"/>
      <w:numFmt w:val="bullet"/>
      <w:lvlText w:val="●"/>
      <w:lvlJc w:val="left"/>
      <w:pPr>
        <w:tabs>
          <w:tab w:val="num" w:pos="6480"/>
        </w:tabs>
        <w:ind w:left="6480" w:hanging="360"/>
      </w:pPr>
      <w:rPr>
        <w:rFonts w:ascii="Ericsson Hilda" w:hAnsi="Ericsson Hilda" w:hint="default"/>
      </w:rPr>
    </w:lvl>
  </w:abstractNum>
  <w:num w:numId="1">
    <w:abstractNumId w:val="51"/>
  </w:num>
  <w:num w:numId="2">
    <w:abstractNumId w:val="32"/>
  </w:num>
  <w:num w:numId="3">
    <w:abstractNumId w:val="59"/>
  </w:num>
  <w:num w:numId="4">
    <w:abstractNumId w:val="59"/>
  </w:num>
  <w:num w:numId="5">
    <w:abstractNumId w:val="53"/>
  </w:num>
  <w:num w:numId="6">
    <w:abstractNumId w:val="62"/>
  </w:num>
  <w:num w:numId="7">
    <w:abstractNumId w:val="38"/>
  </w:num>
  <w:num w:numId="8">
    <w:abstractNumId w:val="42"/>
  </w:num>
  <w:num w:numId="9">
    <w:abstractNumId w:val="40"/>
  </w:num>
  <w:num w:numId="10">
    <w:abstractNumId w:val="14"/>
  </w:num>
  <w:num w:numId="11">
    <w:abstractNumId w:val="30"/>
  </w:num>
  <w:num w:numId="12">
    <w:abstractNumId w:val="18"/>
  </w:num>
  <w:num w:numId="13">
    <w:abstractNumId w:val="24"/>
  </w:num>
  <w:num w:numId="14">
    <w:abstractNumId w:val="16"/>
  </w:num>
  <w:num w:numId="15">
    <w:abstractNumId w:val="55"/>
  </w:num>
  <w:num w:numId="16">
    <w:abstractNumId w:val="44"/>
  </w:num>
  <w:num w:numId="17">
    <w:abstractNumId w:val="31"/>
  </w:num>
  <w:num w:numId="18">
    <w:abstractNumId w:val="46"/>
  </w:num>
  <w:num w:numId="19">
    <w:abstractNumId w:val="11"/>
  </w:num>
  <w:num w:numId="20">
    <w:abstractNumId w:val="64"/>
  </w:num>
  <w:num w:numId="21">
    <w:abstractNumId w:val="23"/>
  </w:num>
  <w:num w:numId="22">
    <w:abstractNumId w:val="28"/>
  </w:num>
  <w:num w:numId="23">
    <w:abstractNumId w:val="63"/>
  </w:num>
  <w:num w:numId="24">
    <w:abstractNumId w:val="21"/>
  </w:num>
  <w:num w:numId="25">
    <w:abstractNumId w:val="60"/>
  </w:num>
  <w:num w:numId="26">
    <w:abstractNumId w:val="26"/>
  </w:num>
  <w:num w:numId="27">
    <w:abstractNumId w:val="6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61"/>
  </w:num>
  <w:num w:numId="39">
    <w:abstractNumId w:val="36"/>
  </w:num>
  <w:num w:numId="40">
    <w:abstractNumId w:val="27"/>
  </w:num>
  <w:num w:numId="41">
    <w:abstractNumId w:val="52"/>
  </w:num>
  <w:num w:numId="42">
    <w:abstractNumId w:val="34"/>
  </w:num>
  <w:num w:numId="43">
    <w:abstractNumId w:val="35"/>
  </w:num>
  <w:num w:numId="44">
    <w:abstractNumId w:val="45"/>
  </w:num>
  <w:num w:numId="45">
    <w:abstractNumId w:val="67"/>
  </w:num>
  <w:num w:numId="46">
    <w:abstractNumId w:val="22"/>
  </w:num>
  <w:num w:numId="47">
    <w:abstractNumId w:val="54"/>
  </w:num>
  <w:num w:numId="48">
    <w:abstractNumId w:val="25"/>
  </w:num>
  <w:num w:numId="49">
    <w:abstractNumId w:val="12"/>
  </w:num>
  <w:num w:numId="50">
    <w:abstractNumId w:val="17"/>
  </w:num>
  <w:num w:numId="51">
    <w:abstractNumId w:val="29"/>
  </w:num>
  <w:num w:numId="52">
    <w:abstractNumId w:val="48"/>
  </w:num>
  <w:num w:numId="53">
    <w:abstractNumId w:val="57"/>
  </w:num>
  <w:num w:numId="54">
    <w:abstractNumId w:val="15"/>
  </w:num>
  <w:num w:numId="55">
    <w:abstractNumId w:val="13"/>
  </w:num>
  <w:num w:numId="56">
    <w:abstractNumId w:val="39"/>
  </w:num>
  <w:num w:numId="57">
    <w:abstractNumId w:val="50"/>
  </w:num>
  <w:num w:numId="58">
    <w:abstractNumId w:val="56"/>
  </w:num>
  <w:num w:numId="59">
    <w:abstractNumId w:val="43"/>
  </w:num>
  <w:num w:numId="60">
    <w:abstractNumId w:val="47"/>
  </w:num>
  <w:num w:numId="61">
    <w:abstractNumId w:val="49"/>
  </w:num>
  <w:num w:numId="62">
    <w:abstractNumId w:val="33"/>
  </w:num>
  <w:num w:numId="63">
    <w:abstractNumId w:val="68"/>
  </w:num>
  <w:num w:numId="64">
    <w:abstractNumId w:val="41"/>
  </w:num>
  <w:num w:numId="65">
    <w:abstractNumId w:val="58"/>
  </w:num>
  <w:num w:numId="66">
    <w:abstractNumId w:val="19"/>
  </w:num>
  <w:num w:numId="67">
    <w:abstractNumId w:val="37"/>
  </w:num>
  <w:num w:numId="68">
    <w:abstractNumId w:val="10"/>
  </w:num>
  <w:num w:numId="69">
    <w:abstractNumId w:val="20"/>
  </w:num>
  <w:num w:numId="70">
    <w:abstractNumId w:val="66"/>
  </w:num>
  <w:numIdMacAtCleanup w:val="6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S2-2005124r02">
    <w15:presenceInfo w15:providerId="None" w15:userId="S2-2005124r02"/>
  </w15:person>
  <w15:person w15:author="QC_25">
    <w15:presenceInfo w15:providerId="None" w15:userId="QC_25"/>
  </w15:person>
  <w15:person w15:author="S2-2004124r03">
    <w15:presenceInfo w15:providerId="None" w15:userId="S2-2004124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28"/>
    <w:rsid w:val="000005A6"/>
    <w:rsid w:val="0000060B"/>
    <w:rsid w:val="00000AD9"/>
    <w:rsid w:val="00002963"/>
    <w:rsid w:val="00003395"/>
    <w:rsid w:val="00003C14"/>
    <w:rsid w:val="000045C0"/>
    <w:rsid w:val="00007577"/>
    <w:rsid w:val="00007B1C"/>
    <w:rsid w:val="0001053A"/>
    <w:rsid w:val="00011949"/>
    <w:rsid w:val="00011C8E"/>
    <w:rsid w:val="00011F0A"/>
    <w:rsid w:val="000126EB"/>
    <w:rsid w:val="00013C79"/>
    <w:rsid w:val="00014150"/>
    <w:rsid w:val="00015195"/>
    <w:rsid w:val="00016062"/>
    <w:rsid w:val="00016FF0"/>
    <w:rsid w:val="00017D26"/>
    <w:rsid w:val="000208D0"/>
    <w:rsid w:val="0002091D"/>
    <w:rsid w:val="00020983"/>
    <w:rsid w:val="00020AC0"/>
    <w:rsid w:val="0002148D"/>
    <w:rsid w:val="000228DB"/>
    <w:rsid w:val="00023CB6"/>
    <w:rsid w:val="00023FF5"/>
    <w:rsid w:val="00025304"/>
    <w:rsid w:val="0002559B"/>
    <w:rsid w:val="000262E0"/>
    <w:rsid w:val="00026813"/>
    <w:rsid w:val="00027238"/>
    <w:rsid w:val="00031ACC"/>
    <w:rsid w:val="0003241B"/>
    <w:rsid w:val="00032A41"/>
    <w:rsid w:val="000339C0"/>
    <w:rsid w:val="000342F0"/>
    <w:rsid w:val="00035DA3"/>
    <w:rsid w:val="000369B7"/>
    <w:rsid w:val="00036C7A"/>
    <w:rsid w:val="00037975"/>
    <w:rsid w:val="00037B82"/>
    <w:rsid w:val="00040004"/>
    <w:rsid w:val="000402FD"/>
    <w:rsid w:val="00040798"/>
    <w:rsid w:val="00040945"/>
    <w:rsid w:val="00040D0A"/>
    <w:rsid w:val="0004154F"/>
    <w:rsid w:val="00041BF8"/>
    <w:rsid w:val="0004271C"/>
    <w:rsid w:val="00042F7F"/>
    <w:rsid w:val="000431DA"/>
    <w:rsid w:val="00043912"/>
    <w:rsid w:val="0004421B"/>
    <w:rsid w:val="0004546E"/>
    <w:rsid w:val="000454DF"/>
    <w:rsid w:val="00045EA2"/>
    <w:rsid w:val="00047240"/>
    <w:rsid w:val="00051240"/>
    <w:rsid w:val="00051FB3"/>
    <w:rsid w:val="000526DA"/>
    <w:rsid w:val="0005274F"/>
    <w:rsid w:val="00052D17"/>
    <w:rsid w:val="00053C49"/>
    <w:rsid w:val="00054CBB"/>
    <w:rsid w:val="00055089"/>
    <w:rsid w:val="00055987"/>
    <w:rsid w:val="00055DCC"/>
    <w:rsid w:val="00056103"/>
    <w:rsid w:val="00056388"/>
    <w:rsid w:val="00057FDE"/>
    <w:rsid w:val="00060047"/>
    <w:rsid w:val="00060884"/>
    <w:rsid w:val="000614DF"/>
    <w:rsid w:val="00062317"/>
    <w:rsid w:val="00062A68"/>
    <w:rsid w:val="000640F3"/>
    <w:rsid w:val="00064FF5"/>
    <w:rsid w:val="000652B3"/>
    <w:rsid w:val="00065724"/>
    <w:rsid w:val="00065905"/>
    <w:rsid w:val="00065D4F"/>
    <w:rsid w:val="000660DF"/>
    <w:rsid w:val="0006665C"/>
    <w:rsid w:val="000673F4"/>
    <w:rsid w:val="00070967"/>
    <w:rsid w:val="0007270F"/>
    <w:rsid w:val="00072A42"/>
    <w:rsid w:val="000734AD"/>
    <w:rsid w:val="00074430"/>
    <w:rsid w:val="0007586A"/>
    <w:rsid w:val="00075B90"/>
    <w:rsid w:val="00075FE4"/>
    <w:rsid w:val="00077997"/>
    <w:rsid w:val="000803AF"/>
    <w:rsid w:val="00081002"/>
    <w:rsid w:val="00081137"/>
    <w:rsid w:val="0008139C"/>
    <w:rsid w:val="00082197"/>
    <w:rsid w:val="000831EB"/>
    <w:rsid w:val="00087090"/>
    <w:rsid w:val="0008744D"/>
    <w:rsid w:val="000874F1"/>
    <w:rsid w:val="00091075"/>
    <w:rsid w:val="00091A12"/>
    <w:rsid w:val="00091E1E"/>
    <w:rsid w:val="000920C6"/>
    <w:rsid w:val="000954C2"/>
    <w:rsid w:val="000963EE"/>
    <w:rsid w:val="00096439"/>
    <w:rsid w:val="00096E2C"/>
    <w:rsid w:val="00096F45"/>
    <w:rsid w:val="00097D97"/>
    <w:rsid w:val="000A0C03"/>
    <w:rsid w:val="000A0F35"/>
    <w:rsid w:val="000A3260"/>
    <w:rsid w:val="000A45A4"/>
    <w:rsid w:val="000A4706"/>
    <w:rsid w:val="000A473B"/>
    <w:rsid w:val="000A525F"/>
    <w:rsid w:val="000A5F02"/>
    <w:rsid w:val="000A6D2B"/>
    <w:rsid w:val="000A6DB1"/>
    <w:rsid w:val="000B0065"/>
    <w:rsid w:val="000B06C8"/>
    <w:rsid w:val="000B0A0E"/>
    <w:rsid w:val="000B0CF2"/>
    <w:rsid w:val="000B16D4"/>
    <w:rsid w:val="000B2124"/>
    <w:rsid w:val="000B2D6D"/>
    <w:rsid w:val="000B5169"/>
    <w:rsid w:val="000B5A08"/>
    <w:rsid w:val="000B608B"/>
    <w:rsid w:val="000B6631"/>
    <w:rsid w:val="000B6BC6"/>
    <w:rsid w:val="000C099A"/>
    <w:rsid w:val="000C1688"/>
    <w:rsid w:val="000C194E"/>
    <w:rsid w:val="000C261C"/>
    <w:rsid w:val="000C36B7"/>
    <w:rsid w:val="000C52B4"/>
    <w:rsid w:val="000C5402"/>
    <w:rsid w:val="000C69DC"/>
    <w:rsid w:val="000C7547"/>
    <w:rsid w:val="000D06A5"/>
    <w:rsid w:val="000D1226"/>
    <w:rsid w:val="000D13E9"/>
    <w:rsid w:val="000D34E7"/>
    <w:rsid w:val="000D3704"/>
    <w:rsid w:val="000D3B3B"/>
    <w:rsid w:val="000D50D0"/>
    <w:rsid w:val="000D5D9B"/>
    <w:rsid w:val="000D6BC9"/>
    <w:rsid w:val="000D7B3E"/>
    <w:rsid w:val="000D7E52"/>
    <w:rsid w:val="000E07E5"/>
    <w:rsid w:val="000E0B81"/>
    <w:rsid w:val="000E19CD"/>
    <w:rsid w:val="000E20F4"/>
    <w:rsid w:val="000E26BC"/>
    <w:rsid w:val="000E2AA7"/>
    <w:rsid w:val="000E2B06"/>
    <w:rsid w:val="000E3442"/>
    <w:rsid w:val="000E367F"/>
    <w:rsid w:val="000E369F"/>
    <w:rsid w:val="000E4284"/>
    <w:rsid w:val="000E55BD"/>
    <w:rsid w:val="000F0265"/>
    <w:rsid w:val="000F11FF"/>
    <w:rsid w:val="000F152E"/>
    <w:rsid w:val="000F1D52"/>
    <w:rsid w:val="000F1F72"/>
    <w:rsid w:val="000F249D"/>
    <w:rsid w:val="000F2842"/>
    <w:rsid w:val="000F31F4"/>
    <w:rsid w:val="000F55CD"/>
    <w:rsid w:val="000F573E"/>
    <w:rsid w:val="000F67AC"/>
    <w:rsid w:val="000F7A00"/>
    <w:rsid w:val="00100F45"/>
    <w:rsid w:val="001012C1"/>
    <w:rsid w:val="00102302"/>
    <w:rsid w:val="001036A5"/>
    <w:rsid w:val="001038DA"/>
    <w:rsid w:val="00103CA3"/>
    <w:rsid w:val="001042C4"/>
    <w:rsid w:val="001046E0"/>
    <w:rsid w:val="001046EC"/>
    <w:rsid w:val="00104E59"/>
    <w:rsid w:val="0010609F"/>
    <w:rsid w:val="00106E14"/>
    <w:rsid w:val="00107A57"/>
    <w:rsid w:val="00112726"/>
    <w:rsid w:val="00113464"/>
    <w:rsid w:val="001143F8"/>
    <w:rsid w:val="00114F2A"/>
    <w:rsid w:val="00115BFB"/>
    <w:rsid w:val="001164CC"/>
    <w:rsid w:val="00116A9D"/>
    <w:rsid w:val="001177E0"/>
    <w:rsid w:val="001208AE"/>
    <w:rsid w:val="00122E67"/>
    <w:rsid w:val="0012312A"/>
    <w:rsid w:val="001238D4"/>
    <w:rsid w:val="00123B25"/>
    <w:rsid w:val="001245E5"/>
    <w:rsid w:val="0012485E"/>
    <w:rsid w:val="00124BA9"/>
    <w:rsid w:val="001252BE"/>
    <w:rsid w:val="00125727"/>
    <w:rsid w:val="00125DDA"/>
    <w:rsid w:val="00126E83"/>
    <w:rsid w:val="00127824"/>
    <w:rsid w:val="001303D2"/>
    <w:rsid w:val="00130406"/>
    <w:rsid w:val="00130600"/>
    <w:rsid w:val="001336A8"/>
    <w:rsid w:val="001342AF"/>
    <w:rsid w:val="0013476C"/>
    <w:rsid w:val="00134B1E"/>
    <w:rsid w:val="00135290"/>
    <w:rsid w:val="0013540D"/>
    <w:rsid w:val="001356A0"/>
    <w:rsid w:val="00136134"/>
    <w:rsid w:val="00136449"/>
    <w:rsid w:val="001377AC"/>
    <w:rsid w:val="001402E1"/>
    <w:rsid w:val="001409E7"/>
    <w:rsid w:val="00141564"/>
    <w:rsid w:val="001417E5"/>
    <w:rsid w:val="00141B0F"/>
    <w:rsid w:val="0014466E"/>
    <w:rsid w:val="0014483E"/>
    <w:rsid w:val="001450EF"/>
    <w:rsid w:val="00145870"/>
    <w:rsid w:val="00145ACE"/>
    <w:rsid w:val="00147414"/>
    <w:rsid w:val="00147948"/>
    <w:rsid w:val="00150136"/>
    <w:rsid w:val="001509CD"/>
    <w:rsid w:val="00152808"/>
    <w:rsid w:val="001530A7"/>
    <w:rsid w:val="001535CF"/>
    <w:rsid w:val="00154853"/>
    <w:rsid w:val="00154E0D"/>
    <w:rsid w:val="00155E66"/>
    <w:rsid w:val="001561BF"/>
    <w:rsid w:val="00156228"/>
    <w:rsid w:val="001579D9"/>
    <w:rsid w:val="00157D71"/>
    <w:rsid w:val="001605AB"/>
    <w:rsid w:val="00160637"/>
    <w:rsid w:val="00160AA6"/>
    <w:rsid w:val="00160D48"/>
    <w:rsid w:val="0016287A"/>
    <w:rsid w:val="0016365B"/>
    <w:rsid w:val="00163EF7"/>
    <w:rsid w:val="001646E4"/>
    <w:rsid w:val="00164BB1"/>
    <w:rsid w:val="00165AF1"/>
    <w:rsid w:val="00165FAC"/>
    <w:rsid w:val="00166CD3"/>
    <w:rsid w:val="00167180"/>
    <w:rsid w:val="001709AC"/>
    <w:rsid w:val="0017111D"/>
    <w:rsid w:val="001719F4"/>
    <w:rsid w:val="00171FD6"/>
    <w:rsid w:val="00172271"/>
    <w:rsid w:val="001729E8"/>
    <w:rsid w:val="00172CD8"/>
    <w:rsid w:val="00173DE4"/>
    <w:rsid w:val="00174B29"/>
    <w:rsid w:val="00175171"/>
    <w:rsid w:val="00175380"/>
    <w:rsid w:val="001754C4"/>
    <w:rsid w:val="00175A08"/>
    <w:rsid w:val="00175E6D"/>
    <w:rsid w:val="001761FE"/>
    <w:rsid w:val="00177DE5"/>
    <w:rsid w:val="00180F46"/>
    <w:rsid w:val="00181EB1"/>
    <w:rsid w:val="0018220B"/>
    <w:rsid w:val="0018269C"/>
    <w:rsid w:val="00183544"/>
    <w:rsid w:val="00183FF4"/>
    <w:rsid w:val="001843E5"/>
    <w:rsid w:val="001845B1"/>
    <w:rsid w:val="00184E1E"/>
    <w:rsid w:val="001856FF"/>
    <w:rsid w:val="001866F3"/>
    <w:rsid w:val="001879D0"/>
    <w:rsid w:val="00187E17"/>
    <w:rsid w:val="00190243"/>
    <w:rsid w:val="00190CCB"/>
    <w:rsid w:val="00190D94"/>
    <w:rsid w:val="00193153"/>
    <w:rsid w:val="00193416"/>
    <w:rsid w:val="00193567"/>
    <w:rsid w:val="00196507"/>
    <w:rsid w:val="00196CAD"/>
    <w:rsid w:val="00197857"/>
    <w:rsid w:val="001A24E5"/>
    <w:rsid w:val="001A3060"/>
    <w:rsid w:val="001A3A97"/>
    <w:rsid w:val="001A5172"/>
    <w:rsid w:val="001A53DF"/>
    <w:rsid w:val="001A56CD"/>
    <w:rsid w:val="001A5A7A"/>
    <w:rsid w:val="001A620B"/>
    <w:rsid w:val="001A62D4"/>
    <w:rsid w:val="001A6DBB"/>
    <w:rsid w:val="001B0ACF"/>
    <w:rsid w:val="001B0F55"/>
    <w:rsid w:val="001B10CB"/>
    <w:rsid w:val="001B22B5"/>
    <w:rsid w:val="001B289A"/>
    <w:rsid w:val="001B325B"/>
    <w:rsid w:val="001B3C49"/>
    <w:rsid w:val="001B476A"/>
    <w:rsid w:val="001C22D4"/>
    <w:rsid w:val="001C2D55"/>
    <w:rsid w:val="001C318C"/>
    <w:rsid w:val="001C3335"/>
    <w:rsid w:val="001C4BD3"/>
    <w:rsid w:val="001C57A2"/>
    <w:rsid w:val="001C64B2"/>
    <w:rsid w:val="001C681B"/>
    <w:rsid w:val="001D0A88"/>
    <w:rsid w:val="001D0CAC"/>
    <w:rsid w:val="001D242E"/>
    <w:rsid w:val="001D2833"/>
    <w:rsid w:val="001D287C"/>
    <w:rsid w:val="001D2983"/>
    <w:rsid w:val="001D2AB0"/>
    <w:rsid w:val="001D3041"/>
    <w:rsid w:val="001D3294"/>
    <w:rsid w:val="001D342D"/>
    <w:rsid w:val="001D354E"/>
    <w:rsid w:val="001D37BF"/>
    <w:rsid w:val="001D3CDD"/>
    <w:rsid w:val="001D3DB8"/>
    <w:rsid w:val="001D48B3"/>
    <w:rsid w:val="001D5279"/>
    <w:rsid w:val="001D667A"/>
    <w:rsid w:val="001D68C2"/>
    <w:rsid w:val="001E0D23"/>
    <w:rsid w:val="001E11E4"/>
    <w:rsid w:val="001E1AB7"/>
    <w:rsid w:val="001E29B2"/>
    <w:rsid w:val="001E39F7"/>
    <w:rsid w:val="001E4894"/>
    <w:rsid w:val="001E4EA0"/>
    <w:rsid w:val="001E5077"/>
    <w:rsid w:val="001E6167"/>
    <w:rsid w:val="001E627B"/>
    <w:rsid w:val="001E6E98"/>
    <w:rsid w:val="001E6F38"/>
    <w:rsid w:val="001E706D"/>
    <w:rsid w:val="001F0649"/>
    <w:rsid w:val="001F0B49"/>
    <w:rsid w:val="001F0EA4"/>
    <w:rsid w:val="001F2981"/>
    <w:rsid w:val="001F32D8"/>
    <w:rsid w:val="001F3C4A"/>
    <w:rsid w:val="001F62BD"/>
    <w:rsid w:val="001F6BE2"/>
    <w:rsid w:val="001F6EB8"/>
    <w:rsid w:val="00200A51"/>
    <w:rsid w:val="002015C8"/>
    <w:rsid w:val="00201AAF"/>
    <w:rsid w:val="00202247"/>
    <w:rsid w:val="00202311"/>
    <w:rsid w:val="00202B33"/>
    <w:rsid w:val="00202C66"/>
    <w:rsid w:val="002032A9"/>
    <w:rsid w:val="00204CE3"/>
    <w:rsid w:val="002061B5"/>
    <w:rsid w:val="00206A8B"/>
    <w:rsid w:val="0020713F"/>
    <w:rsid w:val="00207613"/>
    <w:rsid w:val="00207AE4"/>
    <w:rsid w:val="002116AE"/>
    <w:rsid w:val="0021183B"/>
    <w:rsid w:val="00212373"/>
    <w:rsid w:val="002129B5"/>
    <w:rsid w:val="0021374D"/>
    <w:rsid w:val="00214874"/>
    <w:rsid w:val="002148D3"/>
    <w:rsid w:val="00217F2E"/>
    <w:rsid w:val="0022001C"/>
    <w:rsid w:val="00220729"/>
    <w:rsid w:val="002207E7"/>
    <w:rsid w:val="00221519"/>
    <w:rsid w:val="0022182E"/>
    <w:rsid w:val="0022296B"/>
    <w:rsid w:val="00222B11"/>
    <w:rsid w:val="00223461"/>
    <w:rsid w:val="00223FFF"/>
    <w:rsid w:val="00224C25"/>
    <w:rsid w:val="002256DC"/>
    <w:rsid w:val="00225A78"/>
    <w:rsid w:val="002268F9"/>
    <w:rsid w:val="0022708F"/>
    <w:rsid w:val="002275C3"/>
    <w:rsid w:val="00227832"/>
    <w:rsid w:val="00227CF1"/>
    <w:rsid w:val="0023041C"/>
    <w:rsid w:val="00230A01"/>
    <w:rsid w:val="00230D7A"/>
    <w:rsid w:val="00230DE0"/>
    <w:rsid w:val="0023146E"/>
    <w:rsid w:val="00231B31"/>
    <w:rsid w:val="00231BAA"/>
    <w:rsid w:val="00231BF7"/>
    <w:rsid w:val="00232653"/>
    <w:rsid w:val="00232696"/>
    <w:rsid w:val="0023286E"/>
    <w:rsid w:val="00232A37"/>
    <w:rsid w:val="00232C6B"/>
    <w:rsid w:val="0023339C"/>
    <w:rsid w:val="0023368A"/>
    <w:rsid w:val="0023395F"/>
    <w:rsid w:val="00234AF8"/>
    <w:rsid w:val="00235BBF"/>
    <w:rsid w:val="00235C55"/>
    <w:rsid w:val="002360C4"/>
    <w:rsid w:val="00237038"/>
    <w:rsid w:val="002372E2"/>
    <w:rsid w:val="002375BE"/>
    <w:rsid w:val="00237F01"/>
    <w:rsid w:val="00240C6A"/>
    <w:rsid w:val="00242674"/>
    <w:rsid w:val="00242B75"/>
    <w:rsid w:val="00242BC9"/>
    <w:rsid w:val="002436E8"/>
    <w:rsid w:val="00243F6E"/>
    <w:rsid w:val="002445B3"/>
    <w:rsid w:val="002447F6"/>
    <w:rsid w:val="0024482C"/>
    <w:rsid w:val="002459F8"/>
    <w:rsid w:val="00245A94"/>
    <w:rsid w:val="00245DDB"/>
    <w:rsid w:val="0024676B"/>
    <w:rsid w:val="00246BF8"/>
    <w:rsid w:val="00247E33"/>
    <w:rsid w:val="002502EB"/>
    <w:rsid w:val="00251057"/>
    <w:rsid w:val="0025150D"/>
    <w:rsid w:val="00251B8B"/>
    <w:rsid w:val="00252A67"/>
    <w:rsid w:val="00253412"/>
    <w:rsid w:val="00253CDB"/>
    <w:rsid w:val="0025454F"/>
    <w:rsid w:val="002548C6"/>
    <w:rsid w:val="002549A5"/>
    <w:rsid w:val="00254B07"/>
    <w:rsid w:val="00255084"/>
    <w:rsid w:val="0025603E"/>
    <w:rsid w:val="002564C4"/>
    <w:rsid w:val="00256875"/>
    <w:rsid w:val="00257683"/>
    <w:rsid w:val="00260158"/>
    <w:rsid w:val="00260259"/>
    <w:rsid w:val="002603A1"/>
    <w:rsid w:val="002603EC"/>
    <w:rsid w:val="002613B0"/>
    <w:rsid w:val="00261604"/>
    <w:rsid w:val="002617CF"/>
    <w:rsid w:val="0026208C"/>
    <w:rsid w:val="00262C09"/>
    <w:rsid w:val="00263093"/>
    <w:rsid w:val="00263C86"/>
    <w:rsid w:val="002641FA"/>
    <w:rsid w:val="002643A0"/>
    <w:rsid w:val="0026643E"/>
    <w:rsid w:val="00266CBA"/>
    <w:rsid w:val="00267626"/>
    <w:rsid w:val="00272482"/>
    <w:rsid w:val="00274899"/>
    <w:rsid w:val="00275636"/>
    <w:rsid w:val="0027566B"/>
    <w:rsid w:val="002756EA"/>
    <w:rsid w:val="00275A01"/>
    <w:rsid w:val="00275D55"/>
    <w:rsid w:val="00277F41"/>
    <w:rsid w:val="002800CC"/>
    <w:rsid w:val="00281583"/>
    <w:rsid w:val="00281949"/>
    <w:rsid w:val="00282827"/>
    <w:rsid w:val="00282981"/>
    <w:rsid w:val="00283230"/>
    <w:rsid w:val="00283D6F"/>
    <w:rsid w:val="00284435"/>
    <w:rsid w:val="0028445F"/>
    <w:rsid w:val="00284997"/>
    <w:rsid w:val="00285BDD"/>
    <w:rsid w:val="0028610D"/>
    <w:rsid w:val="00286854"/>
    <w:rsid w:val="00286A62"/>
    <w:rsid w:val="00286D0B"/>
    <w:rsid w:val="00287487"/>
    <w:rsid w:val="0028762C"/>
    <w:rsid w:val="00291BC6"/>
    <w:rsid w:val="00291C8F"/>
    <w:rsid w:val="00292069"/>
    <w:rsid w:val="002926F8"/>
    <w:rsid w:val="00292FF6"/>
    <w:rsid w:val="002940BA"/>
    <w:rsid w:val="002943EF"/>
    <w:rsid w:val="002948CA"/>
    <w:rsid w:val="00294B90"/>
    <w:rsid w:val="00294CD7"/>
    <w:rsid w:val="00295A78"/>
    <w:rsid w:val="00295BBA"/>
    <w:rsid w:val="0029608F"/>
    <w:rsid w:val="00296689"/>
    <w:rsid w:val="00296718"/>
    <w:rsid w:val="00296FE2"/>
    <w:rsid w:val="002974D4"/>
    <w:rsid w:val="002A10DE"/>
    <w:rsid w:val="002A18F6"/>
    <w:rsid w:val="002A19FF"/>
    <w:rsid w:val="002A1E43"/>
    <w:rsid w:val="002A2397"/>
    <w:rsid w:val="002A32FF"/>
    <w:rsid w:val="002A3FF3"/>
    <w:rsid w:val="002A4491"/>
    <w:rsid w:val="002A44E8"/>
    <w:rsid w:val="002A472F"/>
    <w:rsid w:val="002A5734"/>
    <w:rsid w:val="002A57AB"/>
    <w:rsid w:val="002A5916"/>
    <w:rsid w:val="002A69D9"/>
    <w:rsid w:val="002B1527"/>
    <w:rsid w:val="002B1B07"/>
    <w:rsid w:val="002B265D"/>
    <w:rsid w:val="002B2BEB"/>
    <w:rsid w:val="002B2CB9"/>
    <w:rsid w:val="002B3760"/>
    <w:rsid w:val="002B3B8E"/>
    <w:rsid w:val="002B3CB3"/>
    <w:rsid w:val="002B3F35"/>
    <w:rsid w:val="002B5C7B"/>
    <w:rsid w:val="002B5E25"/>
    <w:rsid w:val="002B71DC"/>
    <w:rsid w:val="002B7E4C"/>
    <w:rsid w:val="002C21FD"/>
    <w:rsid w:val="002C2CB2"/>
    <w:rsid w:val="002C4BA6"/>
    <w:rsid w:val="002C50E8"/>
    <w:rsid w:val="002C51F6"/>
    <w:rsid w:val="002C52D6"/>
    <w:rsid w:val="002C556A"/>
    <w:rsid w:val="002C5673"/>
    <w:rsid w:val="002C5C3F"/>
    <w:rsid w:val="002C5CD5"/>
    <w:rsid w:val="002D11E6"/>
    <w:rsid w:val="002D1794"/>
    <w:rsid w:val="002D1B47"/>
    <w:rsid w:val="002D3915"/>
    <w:rsid w:val="002D68E3"/>
    <w:rsid w:val="002D6BA4"/>
    <w:rsid w:val="002D7026"/>
    <w:rsid w:val="002D7AE0"/>
    <w:rsid w:val="002D7C69"/>
    <w:rsid w:val="002E007B"/>
    <w:rsid w:val="002E0308"/>
    <w:rsid w:val="002E0571"/>
    <w:rsid w:val="002E05D5"/>
    <w:rsid w:val="002E2BFE"/>
    <w:rsid w:val="002E3098"/>
    <w:rsid w:val="002E34F4"/>
    <w:rsid w:val="002E35C1"/>
    <w:rsid w:val="002E3D83"/>
    <w:rsid w:val="002E5040"/>
    <w:rsid w:val="002E5227"/>
    <w:rsid w:val="002E53D8"/>
    <w:rsid w:val="002E70BE"/>
    <w:rsid w:val="002E7BA4"/>
    <w:rsid w:val="002E7DBF"/>
    <w:rsid w:val="002F0028"/>
    <w:rsid w:val="002F1AF6"/>
    <w:rsid w:val="002F1DC3"/>
    <w:rsid w:val="002F1E12"/>
    <w:rsid w:val="002F348C"/>
    <w:rsid w:val="002F476F"/>
    <w:rsid w:val="002F4B4B"/>
    <w:rsid w:val="002F4EC1"/>
    <w:rsid w:val="002F53F2"/>
    <w:rsid w:val="002F5F02"/>
    <w:rsid w:val="002F753F"/>
    <w:rsid w:val="0030003A"/>
    <w:rsid w:val="003005B9"/>
    <w:rsid w:val="00301B6E"/>
    <w:rsid w:val="00302037"/>
    <w:rsid w:val="00302ABC"/>
    <w:rsid w:val="00302C9D"/>
    <w:rsid w:val="00303068"/>
    <w:rsid w:val="00303A84"/>
    <w:rsid w:val="003040E1"/>
    <w:rsid w:val="003047B8"/>
    <w:rsid w:val="003063E1"/>
    <w:rsid w:val="00306611"/>
    <w:rsid w:val="00306A70"/>
    <w:rsid w:val="003070E7"/>
    <w:rsid w:val="00307342"/>
    <w:rsid w:val="0030764F"/>
    <w:rsid w:val="003076B6"/>
    <w:rsid w:val="003079FD"/>
    <w:rsid w:val="00307D86"/>
    <w:rsid w:val="00307DC2"/>
    <w:rsid w:val="00307E8B"/>
    <w:rsid w:val="0031151A"/>
    <w:rsid w:val="00311711"/>
    <w:rsid w:val="003138E9"/>
    <w:rsid w:val="003167F6"/>
    <w:rsid w:val="003173CF"/>
    <w:rsid w:val="00317681"/>
    <w:rsid w:val="0031780C"/>
    <w:rsid w:val="00317B01"/>
    <w:rsid w:val="00320630"/>
    <w:rsid w:val="00320CC7"/>
    <w:rsid w:val="00321384"/>
    <w:rsid w:val="00322D68"/>
    <w:rsid w:val="00323E99"/>
    <w:rsid w:val="00323EF5"/>
    <w:rsid w:val="00324A84"/>
    <w:rsid w:val="0032543D"/>
    <w:rsid w:val="003257F0"/>
    <w:rsid w:val="00325C7D"/>
    <w:rsid w:val="0032668E"/>
    <w:rsid w:val="0032677A"/>
    <w:rsid w:val="00326B83"/>
    <w:rsid w:val="00327D03"/>
    <w:rsid w:val="00330386"/>
    <w:rsid w:val="003316FB"/>
    <w:rsid w:val="00331BDF"/>
    <w:rsid w:val="0033235C"/>
    <w:rsid w:val="00333268"/>
    <w:rsid w:val="00333BC0"/>
    <w:rsid w:val="00334306"/>
    <w:rsid w:val="00334317"/>
    <w:rsid w:val="0033431A"/>
    <w:rsid w:val="00334858"/>
    <w:rsid w:val="00334A47"/>
    <w:rsid w:val="00335468"/>
    <w:rsid w:val="0033583A"/>
    <w:rsid w:val="003363CC"/>
    <w:rsid w:val="00336D1C"/>
    <w:rsid w:val="00336FB3"/>
    <w:rsid w:val="0034014B"/>
    <w:rsid w:val="0034089C"/>
    <w:rsid w:val="00341F9C"/>
    <w:rsid w:val="00343083"/>
    <w:rsid w:val="00344599"/>
    <w:rsid w:val="00345410"/>
    <w:rsid w:val="00346605"/>
    <w:rsid w:val="00346ED8"/>
    <w:rsid w:val="003474D6"/>
    <w:rsid w:val="00347CF1"/>
    <w:rsid w:val="00347FBC"/>
    <w:rsid w:val="00350709"/>
    <w:rsid w:val="00350B8E"/>
    <w:rsid w:val="00350D90"/>
    <w:rsid w:val="00350EDE"/>
    <w:rsid w:val="00350F92"/>
    <w:rsid w:val="00351931"/>
    <w:rsid w:val="0035206C"/>
    <w:rsid w:val="003527D1"/>
    <w:rsid w:val="0035330F"/>
    <w:rsid w:val="00353FE1"/>
    <w:rsid w:val="00354CDB"/>
    <w:rsid w:val="003567DB"/>
    <w:rsid w:val="003575B2"/>
    <w:rsid w:val="0036068C"/>
    <w:rsid w:val="00360EE3"/>
    <w:rsid w:val="003615EC"/>
    <w:rsid w:val="0036284E"/>
    <w:rsid w:val="00362900"/>
    <w:rsid w:val="00362AFD"/>
    <w:rsid w:val="00362B97"/>
    <w:rsid w:val="00363462"/>
    <w:rsid w:val="003637B3"/>
    <w:rsid w:val="0036589F"/>
    <w:rsid w:val="003664A7"/>
    <w:rsid w:val="00366BBD"/>
    <w:rsid w:val="003677D3"/>
    <w:rsid w:val="00370179"/>
    <w:rsid w:val="00371C47"/>
    <w:rsid w:val="00371F56"/>
    <w:rsid w:val="00372C55"/>
    <w:rsid w:val="00374935"/>
    <w:rsid w:val="00375202"/>
    <w:rsid w:val="0037549D"/>
    <w:rsid w:val="0037597A"/>
    <w:rsid w:val="003761C5"/>
    <w:rsid w:val="003769D6"/>
    <w:rsid w:val="003776A9"/>
    <w:rsid w:val="00380E55"/>
    <w:rsid w:val="003812ED"/>
    <w:rsid w:val="003812F0"/>
    <w:rsid w:val="00381581"/>
    <w:rsid w:val="00381B08"/>
    <w:rsid w:val="003826B9"/>
    <w:rsid w:val="003828BA"/>
    <w:rsid w:val="003830C6"/>
    <w:rsid w:val="00383C71"/>
    <w:rsid w:val="003841FD"/>
    <w:rsid w:val="003843BA"/>
    <w:rsid w:val="00384AB9"/>
    <w:rsid w:val="00384F7A"/>
    <w:rsid w:val="003851ED"/>
    <w:rsid w:val="00385E65"/>
    <w:rsid w:val="00385F73"/>
    <w:rsid w:val="00386EA9"/>
    <w:rsid w:val="003870DD"/>
    <w:rsid w:val="00387404"/>
    <w:rsid w:val="003877AA"/>
    <w:rsid w:val="00387DDC"/>
    <w:rsid w:val="003906A1"/>
    <w:rsid w:val="0039124B"/>
    <w:rsid w:val="003924C4"/>
    <w:rsid w:val="00393458"/>
    <w:rsid w:val="00393FD1"/>
    <w:rsid w:val="00394325"/>
    <w:rsid w:val="00395B09"/>
    <w:rsid w:val="0039688D"/>
    <w:rsid w:val="00396F85"/>
    <w:rsid w:val="003A0DC4"/>
    <w:rsid w:val="003A161E"/>
    <w:rsid w:val="003A1B02"/>
    <w:rsid w:val="003A2048"/>
    <w:rsid w:val="003A4907"/>
    <w:rsid w:val="003A5059"/>
    <w:rsid w:val="003A5604"/>
    <w:rsid w:val="003A57B2"/>
    <w:rsid w:val="003A6EAD"/>
    <w:rsid w:val="003A7D30"/>
    <w:rsid w:val="003B0694"/>
    <w:rsid w:val="003B17D6"/>
    <w:rsid w:val="003B29CF"/>
    <w:rsid w:val="003B3621"/>
    <w:rsid w:val="003B367D"/>
    <w:rsid w:val="003B3731"/>
    <w:rsid w:val="003B39CE"/>
    <w:rsid w:val="003B3D1E"/>
    <w:rsid w:val="003B48AF"/>
    <w:rsid w:val="003B49AE"/>
    <w:rsid w:val="003B4ADF"/>
    <w:rsid w:val="003B5493"/>
    <w:rsid w:val="003B57D5"/>
    <w:rsid w:val="003B6ED6"/>
    <w:rsid w:val="003C10CE"/>
    <w:rsid w:val="003C15AA"/>
    <w:rsid w:val="003C3491"/>
    <w:rsid w:val="003C4199"/>
    <w:rsid w:val="003C430E"/>
    <w:rsid w:val="003C5223"/>
    <w:rsid w:val="003C786B"/>
    <w:rsid w:val="003D084C"/>
    <w:rsid w:val="003D0993"/>
    <w:rsid w:val="003D1224"/>
    <w:rsid w:val="003D1518"/>
    <w:rsid w:val="003D214C"/>
    <w:rsid w:val="003D2237"/>
    <w:rsid w:val="003D2309"/>
    <w:rsid w:val="003D28CD"/>
    <w:rsid w:val="003D2EFF"/>
    <w:rsid w:val="003D319F"/>
    <w:rsid w:val="003D34F2"/>
    <w:rsid w:val="003D4178"/>
    <w:rsid w:val="003D430B"/>
    <w:rsid w:val="003D4F0E"/>
    <w:rsid w:val="003D57CA"/>
    <w:rsid w:val="003D5B50"/>
    <w:rsid w:val="003D6842"/>
    <w:rsid w:val="003D69C1"/>
    <w:rsid w:val="003D75BF"/>
    <w:rsid w:val="003E1BA5"/>
    <w:rsid w:val="003E1EC1"/>
    <w:rsid w:val="003E368C"/>
    <w:rsid w:val="003E3D78"/>
    <w:rsid w:val="003E3F30"/>
    <w:rsid w:val="003E432E"/>
    <w:rsid w:val="003E4E87"/>
    <w:rsid w:val="003E5150"/>
    <w:rsid w:val="003E52A8"/>
    <w:rsid w:val="003E5BB0"/>
    <w:rsid w:val="003E6BE7"/>
    <w:rsid w:val="003F004E"/>
    <w:rsid w:val="003F01AD"/>
    <w:rsid w:val="003F0D80"/>
    <w:rsid w:val="003F1F82"/>
    <w:rsid w:val="003F37C4"/>
    <w:rsid w:val="003F3F6E"/>
    <w:rsid w:val="003F4B30"/>
    <w:rsid w:val="003F5180"/>
    <w:rsid w:val="003F5580"/>
    <w:rsid w:val="003F67CE"/>
    <w:rsid w:val="00401F16"/>
    <w:rsid w:val="00402628"/>
    <w:rsid w:val="00402743"/>
    <w:rsid w:val="004030AF"/>
    <w:rsid w:val="0040425C"/>
    <w:rsid w:val="00410B65"/>
    <w:rsid w:val="00411125"/>
    <w:rsid w:val="0041169A"/>
    <w:rsid w:val="00412392"/>
    <w:rsid w:val="00413367"/>
    <w:rsid w:val="00413FB5"/>
    <w:rsid w:val="00414837"/>
    <w:rsid w:val="004148F3"/>
    <w:rsid w:val="00415A82"/>
    <w:rsid w:val="00415D3A"/>
    <w:rsid w:val="004161DE"/>
    <w:rsid w:val="00416D6F"/>
    <w:rsid w:val="00420457"/>
    <w:rsid w:val="00420BEE"/>
    <w:rsid w:val="0042120F"/>
    <w:rsid w:val="0042213E"/>
    <w:rsid w:val="004225FA"/>
    <w:rsid w:val="00422BDE"/>
    <w:rsid w:val="004233BD"/>
    <w:rsid w:val="004242D2"/>
    <w:rsid w:val="004252E2"/>
    <w:rsid w:val="00425C73"/>
    <w:rsid w:val="00426032"/>
    <w:rsid w:val="004300F4"/>
    <w:rsid w:val="0043030F"/>
    <w:rsid w:val="004310C0"/>
    <w:rsid w:val="00431D0F"/>
    <w:rsid w:val="00433428"/>
    <w:rsid w:val="00434D93"/>
    <w:rsid w:val="00434DC3"/>
    <w:rsid w:val="00434F8C"/>
    <w:rsid w:val="0043504C"/>
    <w:rsid w:val="0043532B"/>
    <w:rsid w:val="00436850"/>
    <w:rsid w:val="00436A7A"/>
    <w:rsid w:val="004404BF"/>
    <w:rsid w:val="00440983"/>
    <w:rsid w:val="0044163A"/>
    <w:rsid w:val="00442713"/>
    <w:rsid w:val="00442D5F"/>
    <w:rsid w:val="00443523"/>
    <w:rsid w:val="004443C3"/>
    <w:rsid w:val="00444C77"/>
    <w:rsid w:val="00446380"/>
    <w:rsid w:val="0044687F"/>
    <w:rsid w:val="00446E6B"/>
    <w:rsid w:val="00446F59"/>
    <w:rsid w:val="00447CC8"/>
    <w:rsid w:val="00450A65"/>
    <w:rsid w:val="00450A77"/>
    <w:rsid w:val="0045110E"/>
    <w:rsid w:val="0045147C"/>
    <w:rsid w:val="00451CC8"/>
    <w:rsid w:val="004542A0"/>
    <w:rsid w:val="00454A38"/>
    <w:rsid w:val="00454CF1"/>
    <w:rsid w:val="00455131"/>
    <w:rsid w:val="004557FB"/>
    <w:rsid w:val="004564FC"/>
    <w:rsid w:val="004619BC"/>
    <w:rsid w:val="00461F7A"/>
    <w:rsid w:val="004622FF"/>
    <w:rsid w:val="00464A63"/>
    <w:rsid w:val="004650D5"/>
    <w:rsid w:val="00465D0B"/>
    <w:rsid w:val="00466128"/>
    <w:rsid w:val="004669D5"/>
    <w:rsid w:val="00466AA4"/>
    <w:rsid w:val="004678BE"/>
    <w:rsid w:val="00471B6A"/>
    <w:rsid w:val="00472645"/>
    <w:rsid w:val="00472BC0"/>
    <w:rsid w:val="00475387"/>
    <w:rsid w:val="004754FF"/>
    <w:rsid w:val="00475714"/>
    <w:rsid w:val="00475C24"/>
    <w:rsid w:val="00476F88"/>
    <w:rsid w:val="00477ED3"/>
    <w:rsid w:val="0048026F"/>
    <w:rsid w:val="004805FC"/>
    <w:rsid w:val="0048143B"/>
    <w:rsid w:val="0048153F"/>
    <w:rsid w:val="00482965"/>
    <w:rsid w:val="00482AA3"/>
    <w:rsid w:val="00482EF1"/>
    <w:rsid w:val="0048342B"/>
    <w:rsid w:val="00485087"/>
    <w:rsid w:val="004850AA"/>
    <w:rsid w:val="00485C10"/>
    <w:rsid w:val="004860C1"/>
    <w:rsid w:val="00486B6F"/>
    <w:rsid w:val="00487634"/>
    <w:rsid w:val="00487B1E"/>
    <w:rsid w:val="00491D22"/>
    <w:rsid w:val="00492883"/>
    <w:rsid w:val="004939FD"/>
    <w:rsid w:val="0049456A"/>
    <w:rsid w:val="004948A4"/>
    <w:rsid w:val="004948EC"/>
    <w:rsid w:val="00494F23"/>
    <w:rsid w:val="004968BB"/>
    <w:rsid w:val="00496A3E"/>
    <w:rsid w:val="00496D2F"/>
    <w:rsid w:val="00497155"/>
    <w:rsid w:val="00497BA5"/>
    <w:rsid w:val="00497C64"/>
    <w:rsid w:val="00497E5A"/>
    <w:rsid w:val="004A1EC8"/>
    <w:rsid w:val="004A2769"/>
    <w:rsid w:val="004A29ED"/>
    <w:rsid w:val="004A3C95"/>
    <w:rsid w:val="004A3E15"/>
    <w:rsid w:val="004A608F"/>
    <w:rsid w:val="004A6258"/>
    <w:rsid w:val="004A69AF"/>
    <w:rsid w:val="004A6D39"/>
    <w:rsid w:val="004A76F4"/>
    <w:rsid w:val="004A7BC9"/>
    <w:rsid w:val="004B05E7"/>
    <w:rsid w:val="004B0D5C"/>
    <w:rsid w:val="004B0FD0"/>
    <w:rsid w:val="004B1937"/>
    <w:rsid w:val="004B2248"/>
    <w:rsid w:val="004B31BF"/>
    <w:rsid w:val="004B31D1"/>
    <w:rsid w:val="004B3523"/>
    <w:rsid w:val="004B3D28"/>
    <w:rsid w:val="004B4477"/>
    <w:rsid w:val="004B4F03"/>
    <w:rsid w:val="004B7CDD"/>
    <w:rsid w:val="004C0033"/>
    <w:rsid w:val="004C0231"/>
    <w:rsid w:val="004C086B"/>
    <w:rsid w:val="004C098E"/>
    <w:rsid w:val="004C0C29"/>
    <w:rsid w:val="004C101C"/>
    <w:rsid w:val="004C1224"/>
    <w:rsid w:val="004C351E"/>
    <w:rsid w:val="004C384C"/>
    <w:rsid w:val="004C4D19"/>
    <w:rsid w:val="004C4E92"/>
    <w:rsid w:val="004C5C32"/>
    <w:rsid w:val="004C6489"/>
    <w:rsid w:val="004C7524"/>
    <w:rsid w:val="004D189D"/>
    <w:rsid w:val="004D31B8"/>
    <w:rsid w:val="004D3618"/>
    <w:rsid w:val="004D3E0F"/>
    <w:rsid w:val="004D4408"/>
    <w:rsid w:val="004D47CA"/>
    <w:rsid w:val="004D6889"/>
    <w:rsid w:val="004E00F8"/>
    <w:rsid w:val="004E1615"/>
    <w:rsid w:val="004E1FEC"/>
    <w:rsid w:val="004E204B"/>
    <w:rsid w:val="004E2103"/>
    <w:rsid w:val="004E267C"/>
    <w:rsid w:val="004E2F9A"/>
    <w:rsid w:val="004E309A"/>
    <w:rsid w:val="004E33D4"/>
    <w:rsid w:val="004E3DB5"/>
    <w:rsid w:val="004E3F2E"/>
    <w:rsid w:val="004E42C8"/>
    <w:rsid w:val="004E46A2"/>
    <w:rsid w:val="004E5458"/>
    <w:rsid w:val="004E67C9"/>
    <w:rsid w:val="004E6D38"/>
    <w:rsid w:val="004E79A7"/>
    <w:rsid w:val="004E7F06"/>
    <w:rsid w:val="004F1F6D"/>
    <w:rsid w:val="004F3EB5"/>
    <w:rsid w:val="004F55AE"/>
    <w:rsid w:val="004F57AA"/>
    <w:rsid w:val="004F6178"/>
    <w:rsid w:val="004F754B"/>
    <w:rsid w:val="0050052A"/>
    <w:rsid w:val="00501003"/>
    <w:rsid w:val="00501A3E"/>
    <w:rsid w:val="00502FBD"/>
    <w:rsid w:val="00504E08"/>
    <w:rsid w:val="00504E76"/>
    <w:rsid w:val="00504E99"/>
    <w:rsid w:val="00505D8E"/>
    <w:rsid w:val="00505FC8"/>
    <w:rsid w:val="00506B33"/>
    <w:rsid w:val="00506CBD"/>
    <w:rsid w:val="0050771F"/>
    <w:rsid w:val="005103B7"/>
    <w:rsid w:val="00510589"/>
    <w:rsid w:val="0051073C"/>
    <w:rsid w:val="00511CAA"/>
    <w:rsid w:val="00512914"/>
    <w:rsid w:val="00513481"/>
    <w:rsid w:val="00514929"/>
    <w:rsid w:val="0051493C"/>
    <w:rsid w:val="00514BC8"/>
    <w:rsid w:val="00514E07"/>
    <w:rsid w:val="005156B4"/>
    <w:rsid w:val="00515B9F"/>
    <w:rsid w:val="00515D72"/>
    <w:rsid w:val="00516189"/>
    <w:rsid w:val="00520266"/>
    <w:rsid w:val="00520775"/>
    <w:rsid w:val="005214F5"/>
    <w:rsid w:val="0052196E"/>
    <w:rsid w:val="00521C60"/>
    <w:rsid w:val="00523D54"/>
    <w:rsid w:val="005249BE"/>
    <w:rsid w:val="005255BE"/>
    <w:rsid w:val="005267F1"/>
    <w:rsid w:val="005321BB"/>
    <w:rsid w:val="005334C8"/>
    <w:rsid w:val="005338E0"/>
    <w:rsid w:val="00533950"/>
    <w:rsid w:val="005339B7"/>
    <w:rsid w:val="00535C49"/>
    <w:rsid w:val="00537787"/>
    <w:rsid w:val="00541740"/>
    <w:rsid w:val="00542686"/>
    <w:rsid w:val="0054312E"/>
    <w:rsid w:val="00543C0E"/>
    <w:rsid w:val="0054461F"/>
    <w:rsid w:val="00546161"/>
    <w:rsid w:val="00547D69"/>
    <w:rsid w:val="00550081"/>
    <w:rsid w:val="005530DA"/>
    <w:rsid w:val="00553BB3"/>
    <w:rsid w:val="00553D36"/>
    <w:rsid w:val="005544AC"/>
    <w:rsid w:val="00554E12"/>
    <w:rsid w:val="00555802"/>
    <w:rsid w:val="00556B59"/>
    <w:rsid w:val="00556E51"/>
    <w:rsid w:val="00556FF1"/>
    <w:rsid w:val="00560277"/>
    <w:rsid w:val="005611EB"/>
    <w:rsid w:val="0056209F"/>
    <w:rsid w:val="00562A7A"/>
    <w:rsid w:val="00562BE2"/>
    <w:rsid w:val="00562E6E"/>
    <w:rsid w:val="00564168"/>
    <w:rsid w:val="0056488A"/>
    <w:rsid w:val="00564C3F"/>
    <w:rsid w:val="005673B6"/>
    <w:rsid w:val="00567A04"/>
    <w:rsid w:val="005705C1"/>
    <w:rsid w:val="00570BD6"/>
    <w:rsid w:val="00571AAC"/>
    <w:rsid w:val="0057208D"/>
    <w:rsid w:val="00572496"/>
    <w:rsid w:val="00572CEE"/>
    <w:rsid w:val="00573512"/>
    <w:rsid w:val="00573D03"/>
    <w:rsid w:val="00573F49"/>
    <w:rsid w:val="00574023"/>
    <w:rsid w:val="005749BE"/>
    <w:rsid w:val="00574DF7"/>
    <w:rsid w:val="005765E5"/>
    <w:rsid w:val="005766F0"/>
    <w:rsid w:val="005779FD"/>
    <w:rsid w:val="0058009B"/>
    <w:rsid w:val="00581801"/>
    <w:rsid w:val="0058240E"/>
    <w:rsid w:val="00582C06"/>
    <w:rsid w:val="00583EF6"/>
    <w:rsid w:val="00584515"/>
    <w:rsid w:val="00584692"/>
    <w:rsid w:val="00584C3C"/>
    <w:rsid w:val="0058505E"/>
    <w:rsid w:val="00585D0C"/>
    <w:rsid w:val="005863F5"/>
    <w:rsid w:val="00587A56"/>
    <w:rsid w:val="00587E38"/>
    <w:rsid w:val="00590113"/>
    <w:rsid w:val="00590BF8"/>
    <w:rsid w:val="00591262"/>
    <w:rsid w:val="00591876"/>
    <w:rsid w:val="00591947"/>
    <w:rsid w:val="005924B8"/>
    <w:rsid w:val="00592706"/>
    <w:rsid w:val="00593A5D"/>
    <w:rsid w:val="00593E3C"/>
    <w:rsid w:val="00595B09"/>
    <w:rsid w:val="00595D5F"/>
    <w:rsid w:val="00596BEF"/>
    <w:rsid w:val="005973C6"/>
    <w:rsid w:val="00597895"/>
    <w:rsid w:val="00597AAA"/>
    <w:rsid w:val="005A02DF"/>
    <w:rsid w:val="005A0FBC"/>
    <w:rsid w:val="005A1F5A"/>
    <w:rsid w:val="005A1F74"/>
    <w:rsid w:val="005A2629"/>
    <w:rsid w:val="005A3E4C"/>
    <w:rsid w:val="005A4508"/>
    <w:rsid w:val="005A5780"/>
    <w:rsid w:val="005A58B3"/>
    <w:rsid w:val="005A5D24"/>
    <w:rsid w:val="005A6F41"/>
    <w:rsid w:val="005B0323"/>
    <w:rsid w:val="005B05AE"/>
    <w:rsid w:val="005B1577"/>
    <w:rsid w:val="005B1C2C"/>
    <w:rsid w:val="005B2EC1"/>
    <w:rsid w:val="005B42E0"/>
    <w:rsid w:val="005B507C"/>
    <w:rsid w:val="005B5892"/>
    <w:rsid w:val="005B59FF"/>
    <w:rsid w:val="005B6482"/>
    <w:rsid w:val="005C110C"/>
    <w:rsid w:val="005C25A6"/>
    <w:rsid w:val="005C26EE"/>
    <w:rsid w:val="005C289E"/>
    <w:rsid w:val="005C349E"/>
    <w:rsid w:val="005C36BD"/>
    <w:rsid w:val="005C4D5C"/>
    <w:rsid w:val="005C581D"/>
    <w:rsid w:val="005C5A60"/>
    <w:rsid w:val="005C61E6"/>
    <w:rsid w:val="005C6C9C"/>
    <w:rsid w:val="005C7441"/>
    <w:rsid w:val="005D11EC"/>
    <w:rsid w:val="005D1468"/>
    <w:rsid w:val="005D1A72"/>
    <w:rsid w:val="005D1B84"/>
    <w:rsid w:val="005D3A26"/>
    <w:rsid w:val="005D4777"/>
    <w:rsid w:val="005D4CDF"/>
    <w:rsid w:val="005D4F30"/>
    <w:rsid w:val="005D67E9"/>
    <w:rsid w:val="005D6DA3"/>
    <w:rsid w:val="005E086C"/>
    <w:rsid w:val="005E0A33"/>
    <w:rsid w:val="005E1565"/>
    <w:rsid w:val="005E1BAB"/>
    <w:rsid w:val="005E2449"/>
    <w:rsid w:val="005E2EF2"/>
    <w:rsid w:val="005E34A8"/>
    <w:rsid w:val="005E3B93"/>
    <w:rsid w:val="005E415E"/>
    <w:rsid w:val="005E456C"/>
    <w:rsid w:val="005E51F4"/>
    <w:rsid w:val="005E5705"/>
    <w:rsid w:val="005E6B5B"/>
    <w:rsid w:val="005E6CBE"/>
    <w:rsid w:val="005E706D"/>
    <w:rsid w:val="005E7DED"/>
    <w:rsid w:val="005F1370"/>
    <w:rsid w:val="005F1C0E"/>
    <w:rsid w:val="005F1D23"/>
    <w:rsid w:val="005F2146"/>
    <w:rsid w:val="005F2DDB"/>
    <w:rsid w:val="005F2F9E"/>
    <w:rsid w:val="005F31F6"/>
    <w:rsid w:val="005F40D0"/>
    <w:rsid w:val="005F482C"/>
    <w:rsid w:val="005F5F86"/>
    <w:rsid w:val="005F67EC"/>
    <w:rsid w:val="005F6ECF"/>
    <w:rsid w:val="00601DB5"/>
    <w:rsid w:val="006033B1"/>
    <w:rsid w:val="006036AF"/>
    <w:rsid w:val="006044BE"/>
    <w:rsid w:val="0060462A"/>
    <w:rsid w:val="006046F9"/>
    <w:rsid w:val="00604C5A"/>
    <w:rsid w:val="0060567E"/>
    <w:rsid w:val="00606C0E"/>
    <w:rsid w:val="00606C9C"/>
    <w:rsid w:val="00606F9C"/>
    <w:rsid w:val="00607886"/>
    <w:rsid w:val="00611658"/>
    <w:rsid w:val="00611BC6"/>
    <w:rsid w:val="00612617"/>
    <w:rsid w:val="00612A66"/>
    <w:rsid w:val="00612B90"/>
    <w:rsid w:val="00613479"/>
    <w:rsid w:val="00613AAF"/>
    <w:rsid w:val="006179A8"/>
    <w:rsid w:val="00617B2B"/>
    <w:rsid w:val="00617FAD"/>
    <w:rsid w:val="00620518"/>
    <w:rsid w:val="00620952"/>
    <w:rsid w:val="00620C73"/>
    <w:rsid w:val="00620DC7"/>
    <w:rsid w:val="00621A7F"/>
    <w:rsid w:val="00621F08"/>
    <w:rsid w:val="00622421"/>
    <w:rsid w:val="00623C7E"/>
    <w:rsid w:val="00624951"/>
    <w:rsid w:val="00624E1A"/>
    <w:rsid w:val="00625D87"/>
    <w:rsid w:val="00626B20"/>
    <w:rsid w:val="00626FA4"/>
    <w:rsid w:val="006306D7"/>
    <w:rsid w:val="00630C4C"/>
    <w:rsid w:val="00630CF8"/>
    <w:rsid w:val="00630E5B"/>
    <w:rsid w:val="00632557"/>
    <w:rsid w:val="00633BFD"/>
    <w:rsid w:val="00634ABD"/>
    <w:rsid w:val="0063521E"/>
    <w:rsid w:val="00635769"/>
    <w:rsid w:val="00640FF5"/>
    <w:rsid w:val="00641A67"/>
    <w:rsid w:val="006427D7"/>
    <w:rsid w:val="00642A2A"/>
    <w:rsid w:val="00644D4F"/>
    <w:rsid w:val="00644D5B"/>
    <w:rsid w:val="0064523D"/>
    <w:rsid w:val="00645608"/>
    <w:rsid w:val="00645E9D"/>
    <w:rsid w:val="0064672D"/>
    <w:rsid w:val="00646A75"/>
    <w:rsid w:val="006473C7"/>
    <w:rsid w:val="0064759B"/>
    <w:rsid w:val="0064777E"/>
    <w:rsid w:val="00647BAE"/>
    <w:rsid w:val="00647F43"/>
    <w:rsid w:val="00650655"/>
    <w:rsid w:val="006509F2"/>
    <w:rsid w:val="006512E2"/>
    <w:rsid w:val="00651727"/>
    <w:rsid w:val="00651831"/>
    <w:rsid w:val="00651879"/>
    <w:rsid w:val="0065194B"/>
    <w:rsid w:val="00651ACB"/>
    <w:rsid w:val="00651D9B"/>
    <w:rsid w:val="0065375C"/>
    <w:rsid w:val="00653C29"/>
    <w:rsid w:val="006543E2"/>
    <w:rsid w:val="006545FE"/>
    <w:rsid w:val="0065464D"/>
    <w:rsid w:val="00657B29"/>
    <w:rsid w:val="00660F6B"/>
    <w:rsid w:val="006613F4"/>
    <w:rsid w:val="00661FF3"/>
    <w:rsid w:val="00662007"/>
    <w:rsid w:val="00662994"/>
    <w:rsid w:val="006630FD"/>
    <w:rsid w:val="006633DF"/>
    <w:rsid w:val="00663C2F"/>
    <w:rsid w:val="00664407"/>
    <w:rsid w:val="00665AEE"/>
    <w:rsid w:val="00667154"/>
    <w:rsid w:val="00667260"/>
    <w:rsid w:val="00667B52"/>
    <w:rsid w:val="00667BD9"/>
    <w:rsid w:val="006708EE"/>
    <w:rsid w:val="00670D73"/>
    <w:rsid w:val="00670FA9"/>
    <w:rsid w:val="00671901"/>
    <w:rsid w:val="00671CF9"/>
    <w:rsid w:val="00671D3F"/>
    <w:rsid w:val="006732D9"/>
    <w:rsid w:val="00674DBB"/>
    <w:rsid w:val="00675512"/>
    <w:rsid w:val="00675C64"/>
    <w:rsid w:val="00676FDB"/>
    <w:rsid w:val="006801F6"/>
    <w:rsid w:val="006814C4"/>
    <w:rsid w:val="00681D06"/>
    <w:rsid w:val="0068219C"/>
    <w:rsid w:val="00683CAB"/>
    <w:rsid w:val="00684DED"/>
    <w:rsid w:val="006850B3"/>
    <w:rsid w:val="0068566A"/>
    <w:rsid w:val="00685733"/>
    <w:rsid w:val="00685795"/>
    <w:rsid w:val="00686506"/>
    <w:rsid w:val="00687DB6"/>
    <w:rsid w:val="0069022F"/>
    <w:rsid w:val="006904F6"/>
    <w:rsid w:val="00690832"/>
    <w:rsid w:val="00692343"/>
    <w:rsid w:val="00693DC8"/>
    <w:rsid w:val="00694714"/>
    <w:rsid w:val="0069555E"/>
    <w:rsid w:val="00697094"/>
    <w:rsid w:val="006972B1"/>
    <w:rsid w:val="006A0AC3"/>
    <w:rsid w:val="006A1BF8"/>
    <w:rsid w:val="006A22CF"/>
    <w:rsid w:val="006A25D0"/>
    <w:rsid w:val="006A2FA3"/>
    <w:rsid w:val="006A311D"/>
    <w:rsid w:val="006A3206"/>
    <w:rsid w:val="006A3944"/>
    <w:rsid w:val="006A408F"/>
    <w:rsid w:val="006A48B4"/>
    <w:rsid w:val="006A49F7"/>
    <w:rsid w:val="006A4E8B"/>
    <w:rsid w:val="006A563F"/>
    <w:rsid w:val="006A579F"/>
    <w:rsid w:val="006A59CB"/>
    <w:rsid w:val="006A5A59"/>
    <w:rsid w:val="006A6332"/>
    <w:rsid w:val="006A731C"/>
    <w:rsid w:val="006A7462"/>
    <w:rsid w:val="006A768C"/>
    <w:rsid w:val="006A7C3A"/>
    <w:rsid w:val="006B02EE"/>
    <w:rsid w:val="006B08C3"/>
    <w:rsid w:val="006B141E"/>
    <w:rsid w:val="006B1987"/>
    <w:rsid w:val="006B1996"/>
    <w:rsid w:val="006B26DA"/>
    <w:rsid w:val="006B4018"/>
    <w:rsid w:val="006B4189"/>
    <w:rsid w:val="006B436E"/>
    <w:rsid w:val="006B45AA"/>
    <w:rsid w:val="006B577B"/>
    <w:rsid w:val="006B6BD0"/>
    <w:rsid w:val="006C047D"/>
    <w:rsid w:val="006C0A73"/>
    <w:rsid w:val="006C0D2D"/>
    <w:rsid w:val="006C20AE"/>
    <w:rsid w:val="006C26C6"/>
    <w:rsid w:val="006C2713"/>
    <w:rsid w:val="006C3332"/>
    <w:rsid w:val="006C5998"/>
    <w:rsid w:val="006C59A8"/>
    <w:rsid w:val="006C70B5"/>
    <w:rsid w:val="006C7486"/>
    <w:rsid w:val="006C7AF9"/>
    <w:rsid w:val="006D0CD6"/>
    <w:rsid w:val="006D1C15"/>
    <w:rsid w:val="006D1EE3"/>
    <w:rsid w:val="006D1F8F"/>
    <w:rsid w:val="006D2A51"/>
    <w:rsid w:val="006D2DD4"/>
    <w:rsid w:val="006D3B87"/>
    <w:rsid w:val="006D4B54"/>
    <w:rsid w:val="006D5942"/>
    <w:rsid w:val="006D60E3"/>
    <w:rsid w:val="006D6ECE"/>
    <w:rsid w:val="006D791C"/>
    <w:rsid w:val="006E027E"/>
    <w:rsid w:val="006E1A48"/>
    <w:rsid w:val="006E22C3"/>
    <w:rsid w:val="006E23CB"/>
    <w:rsid w:val="006E2752"/>
    <w:rsid w:val="006E2B01"/>
    <w:rsid w:val="006E3581"/>
    <w:rsid w:val="006E4193"/>
    <w:rsid w:val="006E49CD"/>
    <w:rsid w:val="006E4A50"/>
    <w:rsid w:val="006E4EE0"/>
    <w:rsid w:val="006E55FE"/>
    <w:rsid w:val="006E5E01"/>
    <w:rsid w:val="006E7886"/>
    <w:rsid w:val="006E7E05"/>
    <w:rsid w:val="006F01B3"/>
    <w:rsid w:val="006F13BF"/>
    <w:rsid w:val="006F1855"/>
    <w:rsid w:val="006F1BBC"/>
    <w:rsid w:val="006F2307"/>
    <w:rsid w:val="006F245E"/>
    <w:rsid w:val="006F2959"/>
    <w:rsid w:val="006F2C90"/>
    <w:rsid w:val="006F35EB"/>
    <w:rsid w:val="006F3EBA"/>
    <w:rsid w:val="006F4554"/>
    <w:rsid w:val="006F4559"/>
    <w:rsid w:val="006F4D52"/>
    <w:rsid w:val="006F4D99"/>
    <w:rsid w:val="006F4E98"/>
    <w:rsid w:val="006F6EEF"/>
    <w:rsid w:val="006F7A51"/>
    <w:rsid w:val="00700D2C"/>
    <w:rsid w:val="00701977"/>
    <w:rsid w:val="007019FB"/>
    <w:rsid w:val="007020A2"/>
    <w:rsid w:val="007021E7"/>
    <w:rsid w:val="00702202"/>
    <w:rsid w:val="00702821"/>
    <w:rsid w:val="00703769"/>
    <w:rsid w:val="007042EB"/>
    <w:rsid w:val="00705056"/>
    <w:rsid w:val="00706371"/>
    <w:rsid w:val="007070F5"/>
    <w:rsid w:val="007100EF"/>
    <w:rsid w:val="00710C78"/>
    <w:rsid w:val="00711CE9"/>
    <w:rsid w:val="00711FAD"/>
    <w:rsid w:val="00711FEA"/>
    <w:rsid w:val="007120F8"/>
    <w:rsid w:val="0071230A"/>
    <w:rsid w:val="00712F76"/>
    <w:rsid w:val="00713298"/>
    <w:rsid w:val="007133AD"/>
    <w:rsid w:val="007145E9"/>
    <w:rsid w:val="00714F5A"/>
    <w:rsid w:val="007167BD"/>
    <w:rsid w:val="00716979"/>
    <w:rsid w:val="00720A9C"/>
    <w:rsid w:val="0072114C"/>
    <w:rsid w:val="00722C16"/>
    <w:rsid w:val="007236E5"/>
    <w:rsid w:val="00724230"/>
    <w:rsid w:val="00724B53"/>
    <w:rsid w:val="00724B6F"/>
    <w:rsid w:val="00725B51"/>
    <w:rsid w:val="00727080"/>
    <w:rsid w:val="0073298E"/>
    <w:rsid w:val="007333D1"/>
    <w:rsid w:val="007348DE"/>
    <w:rsid w:val="0073495C"/>
    <w:rsid w:val="0073496E"/>
    <w:rsid w:val="00734DC1"/>
    <w:rsid w:val="00734E7B"/>
    <w:rsid w:val="00734FB0"/>
    <w:rsid w:val="00735EE8"/>
    <w:rsid w:val="007378BA"/>
    <w:rsid w:val="00740026"/>
    <w:rsid w:val="00740132"/>
    <w:rsid w:val="00740935"/>
    <w:rsid w:val="00741636"/>
    <w:rsid w:val="007428E7"/>
    <w:rsid w:val="00744174"/>
    <w:rsid w:val="00744D81"/>
    <w:rsid w:val="00745961"/>
    <w:rsid w:val="00746013"/>
    <w:rsid w:val="007467AD"/>
    <w:rsid w:val="00747382"/>
    <w:rsid w:val="007478DF"/>
    <w:rsid w:val="007503C5"/>
    <w:rsid w:val="00750715"/>
    <w:rsid w:val="00750DE7"/>
    <w:rsid w:val="0075245E"/>
    <w:rsid w:val="00752DF0"/>
    <w:rsid w:val="00752F58"/>
    <w:rsid w:val="00754811"/>
    <w:rsid w:val="00755082"/>
    <w:rsid w:val="007552E4"/>
    <w:rsid w:val="00755931"/>
    <w:rsid w:val="007561AB"/>
    <w:rsid w:val="00756E30"/>
    <w:rsid w:val="0075749E"/>
    <w:rsid w:val="007575E1"/>
    <w:rsid w:val="007579CA"/>
    <w:rsid w:val="00757D08"/>
    <w:rsid w:val="00757EAF"/>
    <w:rsid w:val="007608B3"/>
    <w:rsid w:val="00760ACC"/>
    <w:rsid w:val="007612FC"/>
    <w:rsid w:val="00762A86"/>
    <w:rsid w:val="00762CE1"/>
    <w:rsid w:val="00763517"/>
    <w:rsid w:val="007656F9"/>
    <w:rsid w:val="00765DC8"/>
    <w:rsid w:val="007662B5"/>
    <w:rsid w:val="00766E10"/>
    <w:rsid w:val="007671DD"/>
    <w:rsid w:val="007705D4"/>
    <w:rsid w:val="00770EE3"/>
    <w:rsid w:val="007710E6"/>
    <w:rsid w:val="00771219"/>
    <w:rsid w:val="00772BC2"/>
    <w:rsid w:val="00772F61"/>
    <w:rsid w:val="00773806"/>
    <w:rsid w:val="00774B8A"/>
    <w:rsid w:val="00774C44"/>
    <w:rsid w:val="00774EA0"/>
    <w:rsid w:val="007751EE"/>
    <w:rsid w:val="0077555C"/>
    <w:rsid w:val="00775D61"/>
    <w:rsid w:val="00776B57"/>
    <w:rsid w:val="00776CEA"/>
    <w:rsid w:val="00777679"/>
    <w:rsid w:val="007808FE"/>
    <w:rsid w:val="00781B4B"/>
    <w:rsid w:val="00781D2F"/>
    <w:rsid w:val="0078214C"/>
    <w:rsid w:val="00782416"/>
    <w:rsid w:val="00783179"/>
    <w:rsid w:val="007834E1"/>
    <w:rsid w:val="007845B4"/>
    <w:rsid w:val="0078481F"/>
    <w:rsid w:val="00784E3B"/>
    <w:rsid w:val="007859FE"/>
    <w:rsid w:val="00785AE5"/>
    <w:rsid w:val="00786487"/>
    <w:rsid w:val="007867F8"/>
    <w:rsid w:val="00790B65"/>
    <w:rsid w:val="00790F48"/>
    <w:rsid w:val="007913C6"/>
    <w:rsid w:val="00792BA0"/>
    <w:rsid w:val="00792E14"/>
    <w:rsid w:val="007932B6"/>
    <w:rsid w:val="00793736"/>
    <w:rsid w:val="0079428B"/>
    <w:rsid w:val="00795400"/>
    <w:rsid w:val="007A0F62"/>
    <w:rsid w:val="007A11B1"/>
    <w:rsid w:val="007A3699"/>
    <w:rsid w:val="007A39F9"/>
    <w:rsid w:val="007A3CFB"/>
    <w:rsid w:val="007A408E"/>
    <w:rsid w:val="007A4BF7"/>
    <w:rsid w:val="007A533B"/>
    <w:rsid w:val="007A6F89"/>
    <w:rsid w:val="007A7269"/>
    <w:rsid w:val="007B065C"/>
    <w:rsid w:val="007B0C63"/>
    <w:rsid w:val="007B0E85"/>
    <w:rsid w:val="007B1073"/>
    <w:rsid w:val="007B1BE4"/>
    <w:rsid w:val="007B2102"/>
    <w:rsid w:val="007B2F93"/>
    <w:rsid w:val="007B33FA"/>
    <w:rsid w:val="007B498F"/>
    <w:rsid w:val="007B53F0"/>
    <w:rsid w:val="007B73CD"/>
    <w:rsid w:val="007B7C58"/>
    <w:rsid w:val="007B7C6B"/>
    <w:rsid w:val="007B7E21"/>
    <w:rsid w:val="007B7F00"/>
    <w:rsid w:val="007B7F9F"/>
    <w:rsid w:val="007C089B"/>
    <w:rsid w:val="007C0EBE"/>
    <w:rsid w:val="007C1506"/>
    <w:rsid w:val="007C1D3B"/>
    <w:rsid w:val="007C2053"/>
    <w:rsid w:val="007C2714"/>
    <w:rsid w:val="007C3BD3"/>
    <w:rsid w:val="007C40D8"/>
    <w:rsid w:val="007C4A1C"/>
    <w:rsid w:val="007C5035"/>
    <w:rsid w:val="007C50FA"/>
    <w:rsid w:val="007C5C5A"/>
    <w:rsid w:val="007C5D63"/>
    <w:rsid w:val="007C6A64"/>
    <w:rsid w:val="007C78C2"/>
    <w:rsid w:val="007D0DB6"/>
    <w:rsid w:val="007D1D37"/>
    <w:rsid w:val="007D1D4D"/>
    <w:rsid w:val="007D40B9"/>
    <w:rsid w:val="007D434B"/>
    <w:rsid w:val="007D4C13"/>
    <w:rsid w:val="007D5001"/>
    <w:rsid w:val="007D5763"/>
    <w:rsid w:val="007D7A7C"/>
    <w:rsid w:val="007E008B"/>
    <w:rsid w:val="007E034F"/>
    <w:rsid w:val="007E1D27"/>
    <w:rsid w:val="007E20F1"/>
    <w:rsid w:val="007E2F85"/>
    <w:rsid w:val="007E3009"/>
    <w:rsid w:val="007E3A97"/>
    <w:rsid w:val="007E469E"/>
    <w:rsid w:val="007E48A9"/>
    <w:rsid w:val="007E5548"/>
    <w:rsid w:val="007E6067"/>
    <w:rsid w:val="007E6338"/>
    <w:rsid w:val="007E7032"/>
    <w:rsid w:val="007E7ED5"/>
    <w:rsid w:val="007F1532"/>
    <w:rsid w:val="007F1B6D"/>
    <w:rsid w:val="007F1CC9"/>
    <w:rsid w:val="007F22DF"/>
    <w:rsid w:val="007F2506"/>
    <w:rsid w:val="007F2589"/>
    <w:rsid w:val="007F2D99"/>
    <w:rsid w:val="007F3753"/>
    <w:rsid w:val="007F39DE"/>
    <w:rsid w:val="007F40F0"/>
    <w:rsid w:val="007F46EF"/>
    <w:rsid w:val="007F5431"/>
    <w:rsid w:val="007F6238"/>
    <w:rsid w:val="007F695B"/>
    <w:rsid w:val="007F7382"/>
    <w:rsid w:val="008004BC"/>
    <w:rsid w:val="00801958"/>
    <w:rsid w:val="008027F5"/>
    <w:rsid w:val="00802CB7"/>
    <w:rsid w:val="00802FA7"/>
    <w:rsid w:val="00804621"/>
    <w:rsid w:val="008050C3"/>
    <w:rsid w:val="008059CA"/>
    <w:rsid w:val="00805E8A"/>
    <w:rsid w:val="00806D6F"/>
    <w:rsid w:val="00811302"/>
    <w:rsid w:val="0081231A"/>
    <w:rsid w:val="00814721"/>
    <w:rsid w:val="00817205"/>
    <w:rsid w:val="00817520"/>
    <w:rsid w:val="00817AA6"/>
    <w:rsid w:val="00820D88"/>
    <w:rsid w:val="00820EA3"/>
    <w:rsid w:val="0082202F"/>
    <w:rsid w:val="008221B7"/>
    <w:rsid w:val="00823A73"/>
    <w:rsid w:val="008240D6"/>
    <w:rsid w:val="0082658D"/>
    <w:rsid w:val="00826BE2"/>
    <w:rsid w:val="008272AE"/>
    <w:rsid w:val="008279A4"/>
    <w:rsid w:val="008309C1"/>
    <w:rsid w:val="008317A9"/>
    <w:rsid w:val="008318E5"/>
    <w:rsid w:val="008324EF"/>
    <w:rsid w:val="00832F68"/>
    <w:rsid w:val="008342AE"/>
    <w:rsid w:val="008346AF"/>
    <w:rsid w:val="00834745"/>
    <w:rsid w:val="00834963"/>
    <w:rsid w:val="00834E9B"/>
    <w:rsid w:val="0083505F"/>
    <w:rsid w:val="00836321"/>
    <w:rsid w:val="00837DCE"/>
    <w:rsid w:val="00837F44"/>
    <w:rsid w:val="008403A9"/>
    <w:rsid w:val="00840487"/>
    <w:rsid w:val="00841663"/>
    <w:rsid w:val="0084347D"/>
    <w:rsid w:val="00843A30"/>
    <w:rsid w:val="00844813"/>
    <w:rsid w:val="008448C3"/>
    <w:rsid w:val="0084508A"/>
    <w:rsid w:val="00845821"/>
    <w:rsid w:val="00846385"/>
    <w:rsid w:val="008503C5"/>
    <w:rsid w:val="0085047F"/>
    <w:rsid w:val="00850AE6"/>
    <w:rsid w:val="00850FB7"/>
    <w:rsid w:val="00851A7D"/>
    <w:rsid w:val="00851B48"/>
    <w:rsid w:val="00851F78"/>
    <w:rsid w:val="008521C9"/>
    <w:rsid w:val="008528A8"/>
    <w:rsid w:val="00852CB8"/>
    <w:rsid w:val="00852E10"/>
    <w:rsid w:val="0085301E"/>
    <w:rsid w:val="00853089"/>
    <w:rsid w:val="00854509"/>
    <w:rsid w:val="008547B6"/>
    <w:rsid w:val="008548EE"/>
    <w:rsid w:val="00854FF4"/>
    <w:rsid w:val="00855373"/>
    <w:rsid w:val="00855F42"/>
    <w:rsid w:val="00855FA3"/>
    <w:rsid w:val="00855FC7"/>
    <w:rsid w:val="00856840"/>
    <w:rsid w:val="00856F98"/>
    <w:rsid w:val="008608DE"/>
    <w:rsid w:val="00860A17"/>
    <w:rsid w:val="00861603"/>
    <w:rsid w:val="00861C23"/>
    <w:rsid w:val="00861F98"/>
    <w:rsid w:val="00862BB9"/>
    <w:rsid w:val="00862E75"/>
    <w:rsid w:val="008648B7"/>
    <w:rsid w:val="00864FEC"/>
    <w:rsid w:val="008650CE"/>
    <w:rsid w:val="008652A4"/>
    <w:rsid w:val="008657F4"/>
    <w:rsid w:val="008666EE"/>
    <w:rsid w:val="00866D7A"/>
    <w:rsid w:val="008673B1"/>
    <w:rsid w:val="008706F1"/>
    <w:rsid w:val="00870A41"/>
    <w:rsid w:val="00872132"/>
    <w:rsid w:val="008729C7"/>
    <w:rsid w:val="00872C2C"/>
    <w:rsid w:val="008733A1"/>
    <w:rsid w:val="00873DD0"/>
    <w:rsid w:val="00874B00"/>
    <w:rsid w:val="00874FF3"/>
    <w:rsid w:val="008751ED"/>
    <w:rsid w:val="008752AD"/>
    <w:rsid w:val="0087630C"/>
    <w:rsid w:val="0088129A"/>
    <w:rsid w:val="008827BC"/>
    <w:rsid w:val="0088322F"/>
    <w:rsid w:val="00883658"/>
    <w:rsid w:val="00883F17"/>
    <w:rsid w:val="008844D7"/>
    <w:rsid w:val="00884590"/>
    <w:rsid w:val="008847E0"/>
    <w:rsid w:val="00884AC9"/>
    <w:rsid w:val="0088501E"/>
    <w:rsid w:val="0088565E"/>
    <w:rsid w:val="00885724"/>
    <w:rsid w:val="00885888"/>
    <w:rsid w:val="0088605B"/>
    <w:rsid w:val="00887B8D"/>
    <w:rsid w:val="00887C68"/>
    <w:rsid w:val="0089018C"/>
    <w:rsid w:val="0089106A"/>
    <w:rsid w:val="00891A91"/>
    <w:rsid w:val="00891B70"/>
    <w:rsid w:val="00892379"/>
    <w:rsid w:val="0089276D"/>
    <w:rsid w:val="00892F7E"/>
    <w:rsid w:val="0089346B"/>
    <w:rsid w:val="008938F8"/>
    <w:rsid w:val="00895BF5"/>
    <w:rsid w:val="00895E79"/>
    <w:rsid w:val="008963F4"/>
    <w:rsid w:val="00897531"/>
    <w:rsid w:val="00897762"/>
    <w:rsid w:val="00897A58"/>
    <w:rsid w:val="008A230B"/>
    <w:rsid w:val="008A25D9"/>
    <w:rsid w:val="008A319B"/>
    <w:rsid w:val="008A3AE3"/>
    <w:rsid w:val="008A4073"/>
    <w:rsid w:val="008A41FC"/>
    <w:rsid w:val="008A4368"/>
    <w:rsid w:val="008A505B"/>
    <w:rsid w:val="008B04FF"/>
    <w:rsid w:val="008B0DFB"/>
    <w:rsid w:val="008B25E2"/>
    <w:rsid w:val="008B2667"/>
    <w:rsid w:val="008B2FC1"/>
    <w:rsid w:val="008B3A8E"/>
    <w:rsid w:val="008B459A"/>
    <w:rsid w:val="008B4A6D"/>
    <w:rsid w:val="008B4F02"/>
    <w:rsid w:val="008B56D5"/>
    <w:rsid w:val="008B5C01"/>
    <w:rsid w:val="008B6BA6"/>
    <w:rsid w:val="008B7A85"/>
    <w:rsid w:val="008B7ADF"/>
    <w:rsid w:val="008B7C2C"/>
    <w:rsid w:val="008C00DD"/>
    <w:rsid w:val="008C0B65"/>
    <w:rsid w:val="008C2BA5"/>
    <w:rsid w:val="008C3176"/>
    <w:rsid w:val="008C3191"/>
    <w:rsid w:val="008C33BC"/>
    <w:rsid w:val="008C35B9"/>
    <w:rsid w:val="008C552D"/>
    <w:rsid w:val="008C5A61"/>
    <w:rsid w:val="008C6577"/>
    <w:rsid w:val="008D1482"/>
    <w:rsid w:val="008D3723"/>
    <w:rsid w:val="008D4339"/>
    <w:rsid w:val="008D433F"/>
    <w:rsid w:val="008D51B9"/>
    <w:rsid w:val="008D53EE"/>
    <w:rsid w:val="008D5508"/>
    <w:rsid w:val="008D5B80"/>
    <w:rsid w:val="008D6223"/>
    <w:rsid w:val="008D622A"/>
    <w:rsid w:val="008D6E86"/>
    <w:rsid w:val="008D7680"/>
    <w:rsid w:val="008D7AB9"/>
    <w:rsid w:val="008D7B37"/>
    <w:rsid w:val="008E0503"/>
    <w:rsid w:val="008E1034"/>
    <w:rsid w:val="008E113E"/>
    <w:rsid w:val="008E153F"/>
    <w:rsid w:val="008E1B99"/>
    <w:rsid w:val="008E1DE1"/>
    <w:rsid w:val="008E235A"/>
    <w:rsid w:val="008E2448"/>
    <w:rsid w:val="008E3A59"/>
    <w:rsid w:val="008E3C73"/>
    <w:rsid w:val="008E549D"/>
    <w:rsid w:val="008E5A49"/>
    <w:rsid w:val="008E5A4E"/>
    <w:rsid w:val="008E638F"/>
    <w:rsid w:val="008E69E6"/>
    <w:rsid w:val="008E6BD9"/>
    <w:rsid w:val="008E6F17"/>
    <w:rsid w:val="008E6FD7"/>
    <w:rsid w:val="008E7DE8"/>
    <w:rsid w:val="008F14D3"/>
    <w:rsid w:val="008F1683"/>
    <w:rsid w:val="008F1AFE"/>
    <w:rsid w:val="008F24FB"/>
    <w:rsid w:val="008F3339"/>
    <w:rsid w:val="008F4077"/>
    <w:rsid w:val="008F44AF"/>
    <w:rsid w:val="008F462D"/>
    <w:rsid w:val="008F5680"/>
    <w:rsid w:val="008F615F"/>
    <w:rsid w:val="008F7010"/>
    <w:rsid w:val="008F7B92"/>
    <w:rsid w:val="00900B87"/>
    <w:rsid w:val="00902073"/>
    <w:rsid w:val="009026FC"/>
    <w:rsid w:val="00902819"/>
    <w:rsid w:val="00902AA8"/>
    <w:rsid w:val="009037A0"/>
    <w:rsid w:val="00904A8C"/>
    <w:rsid w:val="00905111"/>
    <w:rsid w:val="00907169"/>
    <w:rsid w:val="0091066B"/>
    <w:rsid w:val="00910678"/>
    <w:rsid w:val="00910CA1"/>
    <w:rsid w:val="00912914"/>
    <w:rsid w:val="00913FC4"/>
    <w:rsid w:val="00914552"/>
    <w:rsid w:val="00915119"/>
    <w:rsid w:val="009154B7"/>
    <w:rsid w:val="00915AB6"/>
    <w:rsid w:val="00915BB4"/>
    <w:rsid w:val="00915E70"/>
    <w:rsid w:val="0091622C"/>
    <w:rsid w:val="00917378"/>
    <w:rsid w:val="009177AD"/>
    <w:rsid w:val="00917867"/>
    <w:rsid w:val="00917911"/>
    <w:rsid w:val="00917DD0"/>
    <w:rsid w:val="009206AC"/>
    <w:rsid w:val="00921E4C"/>
    <w:rsid w:val="009225FA"/>
    <w:rsid w:val="009235E6"/>
    <w:rsid w:val="0092463F"/>
    <w:rsid w:val="00924FDF"/>
    <w:rsid w:val="0092557E"/>
    <w:rsid w:val="0092643F"/>
    <w:rsid w:val="00926564"/>
    <w:rsid w:val="009266A5"/>
    <w:rsid w:val="00926814"/>
    <w:rsid w:val="00926EF0"/>
    <w:rsid w:val="009327BB"/>
    <w:rsid w:val="009345A7"/>
    <w:rsid w:val="00935E4C"/>
    <w:rsid w:val="0093663A"/>
    <w:rsid w:val="009366EF"/>
    <w:rsid w:val="009367AB"/>
    <w:rsid w:val="009403A7"/>
    <w:rsid w:val="009407A3"/>
    <w:rsid w:val="009409B3"/>
    <w:rsid w:val="009410D2"/>
    <w:rsid w:val="0094218C"/>
    <w:rsid w:val="009424C1"/>
    <w:rsid w:val="00943096"/>
    <w:rsid w:val="0094531F"/>
    <w:rsid w:val="0094582C"/>
    <w:rsid w:val="00946F33"/>
    <w:rsid w:val="0094711B"/>
    <w:rsid w:val="009471E4"/>
    <w:rsid w:val="00947B8B"/>
    <w:rsid w:val="00950369"/>
    <w:rsid w:val="009525C0"/>
    <w:rsid w:val="009526A9"/>
    <w:rsid w:val="00952E87"/>
    <w:rsid w:val="009530BB"/>
    <w:rsid w:val="0095368A"/>
    <w:rsid w:val="00953BEE"/>
    <w:rsid w:val="009540FA"/>
    <w:rsid w:val="009545AA"/>
    <w:rsid w:val="00955C44"/>
    <w:rsid w:val="00956145"/>
    <w:rsid w:val="00956E04"/>
    <w:rsid w:val="00957E76"/>
    <w:rsid w:val="00957F8D"/>
    <w:rsid w:val="009601EA"/>
    <w:rsid w:val="00960693"/>
    <w:rsid w:val="0096181B"/>
    <w:rsid w:val="00961B34"/>
    <w:rsid w:val="00962702"/>
    <w:rsid w:val="00962995"/>
    <w:rsid w:val="00962E3E"/>
    <w:rsid w:val="00963408"/>
    <w:rsid w:val="0096343F"/>
    <w:rsid w:val="00963B11"/>
    <w:rsid w:val="00963E54"/>
    <w:rsid w:val="0096449C"/>
    <w:rsid w:val="009655A6"/>
    <w:rsid w:val="00965C27"/>
    <w:rsid w:val="00965D08"/>
    <w:rsid w:val="00970448"/>
    <w:rsid w:val="00970613"/>
    <w:rsid w:val="00970B0F"/>
    <w:rsid w:val="00971368"/>
    <w:rsid w:val="00971FAF"/>
    <w:rsid w:val="00972B30"/>
    <w:rsid w:val="00973784"/>
    <w:rsid w:val="00973F61"/>
    <w:rsid w:val="00975240"/>
    <w:rsid w:val="00975276"/>
    <w:rsid w:val="00976978"/>
    <w:rsid w:val="00976DE1"/>
    <w:rsid w:val="009778FA"/>
    <w:rsid w:val="00980888"/>
    <w:rsid w:val="0098123F"/>
    <w:rsid w:val="009818F2"/>
    <w:rsid w:val="00981E63"/>
    <w:rsid w:val="00982746"/>
    <w:rsid w:val="0098388D"/>
    <w:rsid w:val="009838D6"/>
    <w:rsid w:val="00983B8D"/>
    <w:rsid w:val="00983E0E"/>
    <w:rsid w:val="00985495"/>
    <w:rsid w:val="009862A6"/>
    <w:rsid w:val="00986E3E"/>
    <w:rsid w:val="00987498"/>
    <w:rsid w:val="00987966"/>
    <w:rsid w:val="00987C9B"/>
    <w:rsid w:val="00990027"/>
    <w:rsid w:val="009905B2"/>
    <w:rsid w:val="0099092D"/>
    <w:rsid w:val="009922C2"/>
    <w:rsid w:val="0099293C"/>
    <w:rsid w:val="00992C81"/>
    <w:rsid w:val="0099574D"/>
    <w:rsid w:val="009957EF"/>
    <w:rsid w:val="00996665"/>
    <w:rsid w:val="009A011F"/>
    <w:rsid w:val="009A0399"/>
    <w:rsid w:val="009A0C31"/>
    <w:rsid w:val="009A201C"/>
    <w:rsid w:val="009A22C7"/>
    <w:rsid w:val="009A43B6"/>
    <w:rsid w:val="009A5129"/>
    <w:rsid w:val="009A5797"/>
    <w:rsid w:val="009A5A7B"/>
    <w:rsid w:val="009A5B3A"/>
    <w:rsid w:val="009A5BAD"/>
    <w:rsid w:val="009A6208"/>
    <w:rsid w:val="009A69F9"/>
    <w:rsid w:val="009A7A91"/>
    <w:rsid w:val="009B3303"/>
    <w:rsid w:val="009B4D54"/>
    <w:rsid w:val="009B4F83"/>
    <w:rsid w:val="009B5374"/>
    <w:rsid w:val="009B58AB"/>
    <w:rsid w:val="009B5A11"/>
    <w:rsid w:val="009B5A93"/>
    <w:rsid w:val="009B5D0D"/>
    <w:rsid w:val="009B66FC"/>
    <w:rsid w:val="009B69F5"/>
    <w:rsid w:val="009B721E"/>
    <w:rsid w:val="009B7AA8"/>
    <w:rsid w:val="009B7EB8"/>
    <w:rsid w:val="009C02DD"/>
    <w:rsid w:val="009C073A"/>
    <w:rsid w:val="009C0793"/>
    <w:rsid w:val="009C0AFC"/>
    <w:rsid w:val="009C0C34"/>
    <w:rsid w:val="009C1479"/>
    <w:rsid w:val="009C1576"/>
    <w:rsid w:val="009C1940"/>
    <w:rsid w:val="009C3006"/>
    <w:rsid w:val="009C324B"/>
    <w:rsid w:val="009C3388"/>
    <w:rsid w:val="009C4B01"/>
    <w:rsid w:val="009C4BE0"/>
    <w:rsid w:val="009C4D47"/>
    <w:rsid w:val="009C6A77"/>
    <w:rsid w:val="009C6C80"/>
    <w:rsid w:val="009C72E2"/>
    <w:rsid w:val="009D0414"/>
    <w:rsid w:val="009D15D1"/>
    <w:rsid w:val="009D1831"/>
    <w:rsid w:val="009D1CA4"/>
    <w:rsid w:val="009D3251"/>
    <w:rsid w:val="009D3CC4"/>
    <w:rsid w:val="009D3ED0"/>
    <w:rsid w:val="009D4B41"/>
    <w:rsid w:val="009D537D"/>
    <w:rsid w:val="009D6493"/>
    <w:rsid w:val="009D6613"/>
    <w:rsid w:val="009D68B5"/>
    <w:rsid w:val="009D6D65"/>
    <w:rsid w:val="009D6E2B"/>
    <w:rsid w:val="009D781C"/>
    <w:rsid w:val="009E074E"/>
    <w:rsid w:val="009E1ABD"/>
    <w:rsid w:val="009E1E72"/>
    <w:rsid w:val="009E2000"/>
    <w:rsid w:val="009E263F"/>
    <w:rsid w:val="009E3B5A"/>
    <w:rsid w:val="009E3D43"/>
    <w:rsid w:val="009E49AA"/>
    <w:rsid w:val="009E4AEC"/>
    <w:rsid w:val="009E5EF3"/>
    <w:rsid w:val="009E6400"/>
    <w:rsid w:val="009E6518"/>
    <w:rsid w:val="009E6A07"/>
    <w:rsid w:val="009E6C7D"/>
    <w:rsid w:val="009E6F8A"/>
    <w:rsid w:val="009E7B55"/>
    <w:rsid w:val="009E7EFF"/>
    <w:rsid w:val="009F00CB"/>
    <w:rsid w:val="009F02E4"/>
    <w:rsid w:val="009F3963"/>
    <w:rsid w:val="009F4313"/>
    <w:rsid w:val="009F575B"/>
    <w:rsid w:val="009F601D"/>
    <w:rsid w:val="009F6035"/>
    <w:rsid w:val="009F7882"/>
    <w:rsid w:val="00A032E7"/>
    <w:rsid w:val="00A0358B"/>
    <w:rsid w:val="00A03F57"/>
    <w:rsid w:val="00A0505E"/>
    <w:rsid w:val="00A05E78"/>
    <w:rsid w:val="00A0622D"/>
    <w:rsid w:val="00A0695E"/>
    <w:rsid w:val="00A1072B"/>
    <w:rsid w:val="00A10FAC"/>
    <w:rsid w:val="00A122C0"/>
    <w:rsid w:val="00A1270F"/>
    <w:rsid w:val="00A13391"/>
    <w:rsid w:val="00A152D9"/>
    <w:rsid w:val="00A163CB"/>
    <w:rsid w:val="00A1645B"/>
    <w:rsid w:val="00A16813"/>
    <w:rsid w:val="00A175F9"/>
    <w:rsid w:val="00A20A5C"/>
    <w:rsid w:val="00A21679"/>
    <w:rsid w:val="00A22992"/>
    <w:rsid w:val="00A22C38"/>
    <w:rsid w:val="00A23D65"/>
    <w:rsid w:val="00A23F20"/>
    <w:rsid w:val="00A24F46"/>
    <w:rsid w:val="00A25284"/>
    <w:rsid w:val="00A269C8"/>
    <w:rsid w:val="00A26BB0"/>
    <w:rsid w:val="00A26C9B"/>
    <w:rsid w:val="00A27240"/>
    <w:rsid w:val="00A27B7C"/>
    <w:rsid w:val="00A32155"/>
    <w:rsid w:val="00A3225A"/>
    <w:rsid w:val="00A326A3"/>
    <w:rsid w:val="00A32C2C"/>
    <w:rsid w:val="00A33610"/>
    <w:rsid w:val="00A35569"/>
    <w:rsid w:val="00A36495"/>
    <w:rsid w:val="00A37283"/>
    <w:rsid w:val="00A40E3F"/>
    <w:rsid w:val="00A41D5A"/>
    <w:rsid w:val="00A4314C"/>
    <w:rsid w:val="00A439BC"/>
    <w:rsid w:val="00A43A9E"/>
    <w:rsid w:val="00A4495D"/>
    <w:rsid w:val="00A44A6D"/>
    <w:rsid w:val="00A459AA"/>
    <w:rsid w:val="00A45C05"/>
    <w:rsid w:val="00A45D37"/>
    <w:rsid w:val="00A476D6"/>
    <w:rsid w:val="00A50C2C"/>
    <w:rsid w:val="00A5176F"/>
    <w:rsid w:val="00A51E5B"/>
    <w:rsid w:val="00A51F20"/>
    <w:rsid w:val="00A5231C"/>
    <w:rsid w:val="00A53E57"/>
    <w:rsid w:val="00A540E7"/>
    <w:rsid w:val="00A54306"/>
    <w:rsid w:val="00A551F0"/>
    <w:rsid w:val="00A55635"/>
    <w:rsid w:val="00A55DDA"/>
    <w:rsid w:val="00A56381"/>
    <w:rsid w:val="00A6045F"/>
    <w:rsid w:val="00A60B6C"/>
    <w:rsid w:val="00A60BF8"/>
    <w:rsid w:val="00A6181E"/>
    <w:rsid w:val="00A618C2"/>
    <w:rsid w:val="00A6237F"/>
    <w:rsid w:val="00A623D4"/>
    <w:rsid w:val="00A62848"/>
    <w:rsid w:val="00A63BF7"/>
    <w:rsid w:val="00A63D13"/>
    <w:rsid w:val="00A6417F"/>
    <w:rsid w:val="00A64B12"/>
    <w:rsid w:val="00A64EC8"/>
    <w:rsid w:val="00A658D2"/>
    <w:rsid w:val="00A65BF5"/>
    <w:rsid w:val="00A67909"/>
    <w:rsid w:val="00A70728"/>
    <w:rsid w:val="00A72781"/>
    <w:rsid w:val="00A728FD"/>
    <w:rsid w:val="00A72FFA"/>
    <w:rsid w:val="00A748F4"/>
    <w:rsid w:val="00A75A55"/>
    <w:rsid w:val="00A75B46"/>
    <w:rsid w:val="00A75E8B"/>
    <w:rsid w:val="00A7686D"/>
    <w:rsid w:val="00A76CD7"/>
    <w:rsid w:val="00A7773C"/>
    <w:rsid w:val="00A8042B"/>
    <w:rsid w:val="00A804E3"/>
    <w:rsid w:val="00A80CCE"/>
    <w:rsid w:val="00A816AF"/>
    <w:rsid w:val="00A81E17"/>
    <w:rsid w:val="00A82359"/>
    <w:rsid w:val="00A83036"/>
    <w:rsid w:val="00A837A8"/>
    <w:rsid w:val="00A838C8"/>
    <w:rsid w:val="00A84F5C"/>
    <w:rsid w:val="00A85184"/>
    <w:rsid w:val="00A8646F"/>
    <w:rsid w:val="00A872D5"/>
    <w:rsid w:val="00A87A36"/>
    <w:rsid w:val="00A90DD7"/>
    <w:rsid w:val="00A92ACE"/>
    <w:rsid w:val="00A92EAE"/>
    <w:rsid w:val="00A932F0"/>
    <w:rsid w:val="00A93D75"/>
    <w:rsid w:val="00A93FAC"/>
    <w:rsid w:val="00A96031"/>
    <w:rsid w:val="00A96BFE"/>
    <w:rsid w:val="00A979F0"/>
    <w:rsid w:val="00AA1283"/>
    <w:rsid w:val="00AA24D2"/>
    <w:rsid w:val="00AA2524"/>
    <w:rsid w:val="00AA2F37"/>
    <w:rsid w:val="00AA3747"/>
    <w:rsid w:val="00AA4DE1"/>
    <w:rsid w:val="00AA5F37"/>
    <w:rsid w:val="00AA694D"/>
    <w:rsid w:val="00AA783D"/>
    <w:rsid w:val="00AA789D"/>
    <w:rsid w:val="00AB1657"/>
    <w:rsid w:val="00AB1C83"/>
    <w:rsid w:val="00AB1ED0"/>
    <w:rsid w:val="00AB2275"/>
    <w:rsid w:val="00AB2284"/>
    <w:rsid w:val="00AB2288"/>
    <w:rsid w:val="00AB2324"/>
    <w:rsid w:val="00AB260F"/>
    <w:rsid w:val="00AB3161"/>
    <w:rsid w:val="00AB32B8"/>
    <w:rsid w:val="00AB3884"/>
    <w:rsid w:val="00AB3A29"/>
    <w:rsid w:val="00AB3F35"/>
    <w:rsid w:val="00AB409B"/>
    <w:rsid w:val="00AB457C"/>
    <w:rsid w:val="00AB4F54"/>
    <w:rsid w:val="00AB4FC0"/>
    <w:rsid w:val="00AB6181"/>
    <w:rsid w:val="00AB6496"/>
    <w:rsid w:val="00AB78AF"/>
    <w:rsid w:val="00AC0854"/>
    <w:rsid w:val="00AC142C"/>
    <w:rsid w:val="00AC1D9F"/>
    <w:rsid w:val="00AC21C3"/>
    <w:rsid w:val="00AC224E"/>
    <w:rsid w:val="00AC3111"/>
    <w:rsid w:val="00AC3942"/>
    <w:rsid w:val="00AC5843"/>
    <w:rsid w:val="00AC6007"/>
    <w:rsid w:val="00AC651D"/>
    <w:rsid w:val="00AC7FB1"/>
    <w:rsid w:val="00AD00B7"/>
    <w:rsid w:val="00AD0DC2"/>
    <w:rsid w:val="00AD149F"/>
    <w:rsid w:val="00AD1AAE"/>
    <w:rsid w:val="00AD1B5C"/>
    <w:rsid w:val="00AD1C7F"/>
    <w:rsid w:val="00AD208B"/>
    <w:rsid w:val="00AD279B"/>
    <w:rsid w:val="00AD2B29"/>
    <w:rsid w:val="00AD3595"/>
    <w:rsid w:val="00AD44EB"/>
    <w:rsid w:val="00AD4574"/>
    <w:rsid w:val="00AD4C8D"/>
    <w:rsid w:val="00AD6075"/>
    <w:rsid w:val="00AD68A4"/>
    <w:rsid w:val="00AD6A78"/>
    <w:rsid w:val="00AD6AEB"/>
    <w:rsid w:val="00AD7904"/>
    <w:rsid w:val="00AE1CE0"/>
    <w:rsid w:val="00AE2A39"/>
    <w:rsid w:val="00AE2CB3"/>
    <w:rsid w:val="00AE363A"/>
    <w:rsid w:val="00AE3803"/>
    <w:rsid w:val="00AE3D32"/>
    <w:rsid w:val="00AE41AA"/>
    <w:rsid w:val="00AE4278"/>
    <w:rsid w:val="00AE44A3"/>
    <w:rsid w:val="00AE4CD6"/>
    <w:rsid w:val="00AE4FEA"/>
    <w:rsid w:val="00AE6433"/>
    <w:rsid w:val="00AE67FE"/>
    <w:rsid w:val="00AE7EDC"/>
    <w:rsid w:val="00AF0101"/>
    <w:rsid w:val="00AF08EC"/>
    <w:rsid w:val="00AF12B6"/>
    <w:rsid w:val="00AF1FF7"/>
    <w:rsid w:val="00AF2450"/>
    <w:rsid w:val="00AF3261"/>
    <w:rsid w:val="00AF396E"/>
    <w:rsid w:val="00AF4B11"/>
    <w:rsid w:val="00AF4F60"/>
    <w:rsid w:val="00AF54C7"/>
    <w:rsid w:val="00AF567A"/>
    <w:rsid w:val="00AF5FB8"/>
    <w:rsid w:val="00AF7002"/>
    <w:rsid w:val="00AF743E"/>
    <w:rsid w:val="00AF748A"/>
    <w:rsid w:val="00AF7832"/>
    <w:rsid w:val="00B0178E"/>
    <w:rsid w:val="00B01E1B"/>
    <w:rsid w:val="00B02816"/>
    <w:rsid w:val="00B02AA5"/>
    <w:rsid w:val="00B03E71"/>
    <w:rsid w:val="00B03F79"/>
    <w:rsid w:val="00B04B13"/>
    <w:rsid w:val="00B04FD3"/>
    <w:rsid w:val="00B0620A"/>
    <w:rsid w:val="00B06DA9"/>
    <w:rsid w:val="00B07BCD"/>
    <w:rsid w:val="00B11619"/>
    <w:rsid w:val="00B11D9B"/>
    <w:rsid w:val="00B1269E"/>
    <w:rsid w:val="00B12952"/>
    <w:rsid w:val="00B1358F"/>
    <w:rsid w:val="00B13836"/>
    <w:rsid w:val="00B13D30"/>
    <w:rsid w:val="00B146F7"/>
    <w:rsid w:val="00B14A74"/>
    <w:rsid w:val="00B14FF1"/>
    <w:rsid w:val="00B15609"/>
    <w:rsid w:val="00B15FDA"/>
    <w:rsid w:val="00B16D95"/>
    <w:rsid w:val="00B174A6"/>
    <w:rsid w:val="00B21421"/>
    <w:rsid w:val="00B21B71"/>
    <w:rsid w:val="00B2230B"/>
    <w:rsid w:val="00B2250C"/>
    <w:rsid w:val="00B23EA7"/>
    <w:rsid w:val="00B250A3"/>
    <w:rsid w:val="00B26207"/>
    <w:rsid w:val="00B26604"/>
    <w:rsid w:val="00B266BA"/>
    <w:rsid w:val="00B269A1"/>
    <w:rsid w:val="00B301AB"/>
    <w:rsid w:val="00B31807"/>
    <w:rsid w:val="00B31EBA"/>
    <w:rsid w:val="00B32F71"/>
    <w:rsid w:val="00B337EE"/>
    <w:rsid w:val="00B33855"/>
    <w:rsid w:val="00B349A8"/>
    <w:rsid w:val="00B3530A"/>
    <w:rsid w:val="00B359E5"/>
    <w:rsid w:val="00B371DF"/>
    <w:rsid w:val="00B37ACA"/>
    <w:rsid w:val="00B37CD8"/>
    <w:rsid w:val="00B41806"/>
    <w:rsid w:val="00B4285B"/>
    <w:rsid w:val="00B43385"/>
    <w:rsid w:val="00B438FF"/>
    <w:rsid w:val="00B43AE8"/>
    <w:rsid w:val="00B43B7D"/>
    <w:rsid w:val="00B44088"/>
    <w:rsid w:val="00B4551D"/>
    <w:rsid w:val="00B46AD7"/>
    <w:rsid w:val="00B47367"/>
    <w:rsid w:val="00B50880"/>
    <w:rsid w:val="00B5101D"/>
    <w:rsid w:val="00B5129A"/>
    <w:rsid w:val="00B51646"/>
    <w:rsid w:val="00B529E1"/>
    <w:rsid w:val="00B5333E"/>
    <w:rsid w:val="00B54DC2"/>
    <w:rsid w:val="00B5594E"/>
    <w:rsid w:val="00B56F3A"/>
    <w:rsid w:val="00B600B0"/>
    <w:rsid w:val="00B600C1"/>
    <w:rsid w:val="00B61737"/>
    <w:rsid w:val="00B618DE"/>
    <w:rsid w:val="00B61BD5"/>
    <w:rsid w:val="00B62F07"/>
    <w:rsid w:val="00B62F81"/>
    <w:rsid w:val="00B6300F"/>
    <w:rsid w:val="00B633CE"/>
    <w:rsid w:val="00B63689"/>
    <w:rsid w:val="00B64352"/>
    <w:rsid w:val="00B64A56"/>
    <w:rsid w:val="00B64E87"/>
    <w:rsid w:val="00B65516"/>
    <w:rsid w:val="00B65A8B"/>
    <w:rsid w:val="00B65BAE"/>
    <w:rsid w:val="00B66600"/>
    <w:rsid w:val="00B678D4"/>
    <w:rsid w:val="00B67B5B"/>
    <w:rsid w:val="00B70AD7"/>
    <w:rsid w:val="00B72012"/>
    <w:rsid w:val="00B73BA5"/>
    <w:rsid w:val="00B74E67"/>
    <w:rsid w:val="00B76918"/>
    <w:rsid w:val="00B8054B"/>
    <w:rsid w:val="00B814E4"/>
    <w:rsid w:val="00B824FE"/>
    <w:rsid w:val="00B82DAA"/>
    <w:rsid w:val="00B82F38"/>
    <w:rsid w:val="00B831BD"/>
    <w:rsid w:val="00B83665"/>
    <w:rsid w:val="00B83EDF"/>
    <w:rsid w:val="00B840C8"/>
    <w:rsid w:val="00B84AE5"/>
    <w:rsid w:val="00B85B65"/>
    <w:rsid w:val="00B85D9B"/>
    <w:rsid w:val="00B86352"/>
    <w:rsid w:val="00B90659"/>
    <w:rsid w:val="00B90AA8"/>
    <w:rsid w:val="00B924E2"/>
    <w:rsid w:val="00B93FCB"/>
    <w:rsid w:val="00B94AD9"/>
    <w:rsid w:val="00B953E9"/>
    <w:rsid w:val="00B95825"/>
    <w:rsid w:val="00B97033"/>
    <w:rsid w:val="00B97343"/>
    <w:rsid w:val="00B97419"/>
    <w:rsid w:val="00B974AC"/>
    <w:rsid w:val="00B97D94"/>
    <w:rsid w:val="00B97E49"/>
    <w:rsid w:val="00BA034F"/>
    <w:rsid w:val="00BA0801"/>
    <w:rsid w:val="00BA1007"/>
    <w:rsid w:val="00BA11CC"/>
    <w:rsid w:val="00BA2475"/>
    <w:rsid w:val="00BA2BC9"/>
    <w:rsid w:val="00BA3EB5"/>
    <w:rsid w:val="00BA4DE8"/>
    <w:rsid w:val="00BA5C52"/>
    <w:rsid w:val="00BA6803"/>
    <w:rsid w:val="00BA7548"/>
    <w:rsid w:val="00BA755B"/>
    <w:rsid w:val="00BA7A8D"/>
    <w:rsid w:val="00BA7B10"/>
    <w:rsid w:val="00BB0ADA"/>
    <w:rsid w:val="00BB0E28"/>
    <w:rsid w:val="00BB208D"/>
    <w:rsid w:val="00BB22F8"/>
    <w:rsid w:val="00BB255D"/>
    <w:rsid w:val="00BB4B74"/>
    <w:rsid w:val="00BB5EFC"/>
    <w:rsid w:val="00BB60A1"/>
    <w:rsid w:val="00BC06E0"/>
    <w:rsid w:val="00BC0D2C"/>
    <w:rsid w:val="00BC0F38"/>
    <w:rsid w:val="00BC1064"/>
    <w:rsid w:val="00BC10C6"/>
    <w:rsid w:val="00BC155F"/>
    <w:rsid w:val="00BC29B4"/>
    <w:rsid w:val="00BC3417"/>
    <w:rsid w:val="00BC3811"/>
    <w:rsid w:val="00BC3B16"/>
    <w:rsid w:val="00BC4086"/>
    <w:rsid w:val="00BC47C4"/>
    <w:rsid w:val="00BC6DD0"/>
    <w:rsid w:val="00BC76C5"/>
    <w:rsid w:val="00BD1AC2"/>
    <w:rsid w:val="00BD22A9"/>
    <w:rsid w:val="00BD25F9"/>
    <w:rsid w:val="00BD27B5"/>
    <w:rsid w:val="00BD3A42"/>
    <w:rsid w:val="00BD4D4D"/>
    <w:rsid w:val="00BD55B5"/>
    <w:rsid w:val="00BD6B69"/>
    <w:rsid w:val="00BD6C7F"/>
    <w:rsid w:val="00BD6ED8"/>
    <w:rsid w:val="00BD71B7"/>
    <w:rsid w:val="00BD745D"/>
    <w:rsid w:val="00BD7534"/>
    <w:rsid w:val="00BD7F97"/>
    <w:rsid w:val="00BE0CA3"/>
    <w:rsid w:val="00BE0E05"/>
    <w:rsid w:val="00BE10A6"/>
    <w:rsid w:val="00BE1139"/>
    <w:rsid w:val="00BE15EA"/>
    <w:rsid w:val="00BE1A94"/>
    <w:rsid w:val="00BE22BB"/>
    <w:rsid w:val="00BE2AA3"/>
    <w:rsid w:val="00BE488F"/>
    <w:rsid w:val="00BE5465"/>
    <w:rsid w:val="00BE5AB3"/>
    <w:rsid w:val="00BE5BD7"/>
    <w:rsid w:val="00BE64A2"/>
    <w:rsid w:val="00BE659F"/>
    <w:rsid w:val="00BE7175"/>
    <w:rsid w:val="00BF01B9"/>
    <w:rsid w:val="00BF0D5C"/>
    <w:rsid w:val="00BF1042"/>
    <w:rsid w:val="00BF10BF"/>
    <w:rsid w:val="00BF137E"/>
    <w:rsid w:val="00BF1635"/>
    <w:rsid w:val="00BF2EA8"/>
    <w:rsid w:val="00BF308A"/>
    <w:rsid w:val="00BF33DE"/>
    <w:rsid w:val="00BF3461"/>
    <w:rsid w:val="00BF3754"/>
    <w:rsid w:val="00BF3E08"/>
    <w:rsid w:val="00BF4EE8"/>
    <w:rsid w:val="00BF5474"/>
    <w:rsid w:val="00BF6743"/>
    <w:rsid w:val="00BF6783"/>
    <w:rsid w:val="00BF708E"/>
    <w:rsid w:val="00BF742A"/>
    <w:rsid w:val="00BF7BA2"/>
    <w:rsid w:val="00BF7D87"/>
    <w:rsid w:val="00C0014E"/>
    <w:rsid w:val="00C018B5"/>
    <w:rsid w:val="00C02F3F"/>
    <w:rsid w:val="00C033C7"/>
    <w:rsid w:val="00C03E9E"/>
    <w:rsid w:val="00C042A4"/>
    <w:rsid w:val="00C047C9"/>
    <w:rsid w:val="00C05898"/>
    <w:rsid w:val="00C06338"/>
    <w:rsid w:val="00C069E3"/>
    <w:rsid w:val="00C07FAF"/>
    <w:rsid w:val="00C1025F"/>
    <w:rsid w:val="00C104E1"/>
    <w:rsid w:val="00C12D06"/>
    <w:rsid w:val="00C13403"/>
    <w:rsid w:val="00C13F65"/>
    <w:rsid w:val="00C14147"/>
    <w:rsid w:val="00C14662"/>
    <w:rsid w:val="00C14BFA"/>
    <w:rsid w:val="00C14FB7"/>
    <w:rsid w:val="00C15513"/>
    <w:rsid w:val="00C1576C"/>
    <w:rsid w:val="00C15FFF"/>
    <w:rsid w:val="00C16479"/>
    <w:rsid w:val="00C1694F"/>
    <w:rsid w:val="00C171C4"/>
    <w:rsid w:val="00C17744"/>
    <w:rsid w:val="00C17941"/>
    <w:rsid w:val="00C17BC0"/>
    <w:rsid w:val="00C2066D"/>
    <w:rsid w:val="00C20A18"/>
    <w:rsid w:val="00C20ADF"/>
    <w:rsid w:val="00C213C2"/>
    <w:rsid w:val="00C215A5"/>
    <w:rsid w:val="00C21FAC"/>
    <w:rsid w:val="00C223F1"/>
    <w:rsid w:val="00C22AF0"/>
    <w:rsid w:val="00C2357A"/>
    <w:rsid w:val="00C23E3E"/>
    <w:rsid w:val="00C24233"/>
    <w:rsid w:val="00C24C6D"/>
    <w:rsid w:val="00C25480"/>
    <w:rsid w:val="00C25B48"/>
    <w:rsid w:val="00C25E22"/>
    <w:rsid w:val="00C27618"/>
    <w:rsid w:val="00C279E3"/>
    <w:rsid w:val="00C27DA8"/>
    <w:rsid w:val="00C3084C"/>
    <w:rsid w:val="00C30FEC"/>
    <w:rsid w:val="00C31DED"/>
    <w:rsid w:val="00C31E76"/>
    <w:rsid w:val="00C32359"/>
    <w:rsid w:val="00C327CC"/>
    <w:rsid w:val="00C32A09"/>
    <w:rsid w:val="00C33398"/>
    <w:rsid w:val="00C33F04"/>
    <w:rsid w:val="00C347F2"/>
    <w:rsid w:val="00C34FFA"/>
    <w:rsid w:val="00C35027"/>
    <w:rsid w:val="00C352B4"/>
    <w:rsid w:val="00C35A65"/>
    <w:rsid w:val="00C35CB9"/>
    <w:rsid w:val="00C364DE"/>
    <w:rsid w:val="00C37227"/>
    <w:rsid w:val="00C405AC"/>
    <w:rsid w:val="00C41176"/>
    <w:rsid w:val="00C41547"/>
    <w:rsid w:val="00C4190D"/>
    <w:rsid w:val="00C419FF"/>
    <w:rsid w:val="00C421C5"/>
    <w:rsid w:val="00C430EA"/>
    <w:rsid w:val="00C43AA6"/>
    <w:rsid w:val="00C45862"/>
    <w:rsid w:val="00C45C0D"/>
    <w:rsid w:val="00C45FF0"/>
    <w:rsid w:val="00C460DD"/>
    <w:rsid w:val="00C46C23"/>
    <w:rsid w:val="00C46E81"/>
    <w:rsid w:val="00C47653"/>
    <w:rsid w:val="00C47B58"/>
    <w:rsid w:val="00C47F44"/>
    <w:rsid w:val="00C505BB"/>
    <w:rsid w:val="00C505F6"/>
    <w:rsid w:val="00C509B8"/>
    <w:rsid w:val="00C52B1E"/>
    <w:rsid w:val="00C52EB4"/>
    <w:rsid w:val="00C542F5"/>
    <w:rsid w:val="00C54709"/>
    <w:rsid w:val="00C54AAD"/>
    <w:rsid w:val="00C54B07"/>
    <w:rsid w:val="00C54F57"/>
    <w:rsid w:val="00C550E5"/>
    <w:rsid w:val="00C5730F"/>
    <w:rsid w:val="00C601FE"/>
    <w:rsid w:val="00C60947"/>
    <w:rsid w:val="00C60BE6"/>
    <w:rsid w:val="00C615BF"/>
    <w:rsid w:val="00C6254A"/>
    <w:rsid w:val="00C6258D"/>
    <w:rsid w:val="00C6273A"/>
    <w:rsid w:val="00C62C5F"/>
    <w:rsid w:val="00C63122"/>
    <w:rsid w:val="00C631C2"/>
    <w:rsid w:val="00C63516"/>
    <w:rsid w:val="00C63A5D"/>
    <w:rsid w:val="00C64487"/>
    <w:rsid w:val="00C666FA"/>
    <w:rsid w:val="00C67911"/>
    <w:rsid w:val="00C67E09"/>
    <w:rsid w:val="00C723AA"/>
    <w:rsid w:val="00C7355F"/>
    <w:rsid w:val="00C73AD8"/>
    <w:rsid w:val="00C73D93"/>
    <w:rsid w:val="00C74A13"/>
    <w:rsid w:val="00C75B51"/>
    <w:rsid w:val="00C75D80"/>
    <w:rsid w:val="00C76085"/>
    <w:rsid w:val="00C760C6"/>
    <w:rsid w:val="00C80F09"/>
    <w:rsid w:val="00C81868"/>
    <w:rsid w:val="00C81B29"/>
    <w:rsid w:val="00C824D1"/>
    <w:rsid w:val="00C82868"/>
    <w:rsid w:val="00C834F5"/>
    <w:rsid w:val="00C83737"/>
    <w:rsid w:val="00C83B91"/>
    <w:rsid w:val="00C84437"/>
    <w:rsid w:val="00C85044"/>
    <w:rsid w:val="00C86B28"/>
    <w:rsid w:val="00C86F3D"/>
    <w:rsid w:val="00C876C3"/>
    <w:rsid w:val="00C957DA"/>
    <w:rsid w:val="00C96C41"/>
    <w:rsid w:val="00C976C4"/>
    <w:rsid w:val="00C97809"/>
    <w:rsid w:val="00C978CA"/>
    <w:rsid w:val="00C97EAF"/>
    <w:rsid w:val="00CA135B"/>
    <w:rsid w:val="00CA1C7D"/>
    <w:rsid w:val="00CA1E81"/>
    <w:rsid w:val="00CA2A6D"/>
    <w:rsid w:val="00CA31A9"/>
    <w:rsid w:val="00CA3E5E"/>
    <w:rsid w:val="00CA403C"/>
    <w:rsid w:val="00CA5247"/>
    <w:rsid w:val="00CA5989"/>
    <w:rsid w:val="00CA5ADF"/>
    <w:rsid w:val="00CA5C19"/>
    <w:rsid w:val="00CA5D6C"/>
    <w:rsid w:val="00CA6849"/>
    <w:rsid w:val="00CB00BE"/>
    <w:rsid w:val="00CB0AC3"/>
    <w:rsid w:val="00CB0BAA"/>
    <w:rsid w:val="00CB1E47"/>
    <w:rsid w:val="00CB1E5A"/>
    <w:rsid w:val="00CB2662"/>
    <w:rsid w:val="00CB36A6"/>
    <w:rsid w:val="00CB387A"/>
    <w:rsid w:val="00CB3A47"/>
    <w:rsid w:val="00CB4B2B"/>
    <w:rsid w:val="00CB61BD"/>
    <w:rsid w:val="00CB69C1"/>
    <w:rsid w:val="00CB6A2D"/>
    <w:rsid w:val="00CB7F2C"/>
    <w:rsid w:val="00CC00FA"/>
    <w:rsid w:val="00CC0445"/>
    <w:rsid w:val="00CC0BEA"/>
    <w:rsid w:val="00CC10B2"/>
    <w:rsid w:val="00CC3251"/>
    <w:rsid w:val="00CC3260"/>
    <w:rsid w:val="00CC454D"/>
    <w:rsid w:val="00CC4DC0"/>
    <w:rsid w:val="00CC5025"/>
    <w:rsid w:val="00CC553E"/>
    <w:rsid w:val="00CC5E5F"/>
    <w:rsid w:val="00CC61CF"/>
    <w:rsid w:val="00CC66C1"/>
    <w:rsid w:val="00CC6DD9"/>
    <w:rsid w:val="00CD032A"/>
    <w:rsid w:val="00CD05AB"/>
    <w:rsid w:val="00CD1652"/>
    <w:rsid w:val="00CD187B"/>
    <w:rsid w:val="00CD224D"/>
    <w:rsid w:val="00CD23EA"/>
    <w:rsid w:val="00CD4913"/>
    <w:rsid w:val="00CD4F9B"/>
    <w:rsid w:val="00CD538B"/>
    <w:rsid w:val="00CD5A70"/>
    <w:rsid w:val="00CD5D33"/>
    <w:rsid w:val="00CD62CF"/>
    <w:rsid w:val="00CD75E2"/>
    <w:rsid w:val="00CD7D5B"/>
    <w:rsid w:val="00CE0693"/>
    <w:rsid w:val="00CE08FA"/>
    <w:rsid w:val="00CE1C85"/>
    <w:rsid w:val="00CE2BA9"/>
    <w:rsid w:val="00CE3A1E"/>
    <w:rsid w:val="00CE44CC"/>
    <w:rsid w:val="00CE4F6D"/>
    <w:rsid w:val="00CE5645"/>
    <w:rsid w:val="00CE5B97"/>
    <w:rsid w:val="00CE66DD"/>
    <w:rsid w:val="00CE6759"/>
    <w:rsid w:val="00CE7C95"/>
    <w:rsid w:val="00CF0699"/>
    <w:rsid w:val="00CF1286"/>
    <w:rsid w:val="00CF1838"/>
    <w:rsid w:val="00CF1A2D"/>
    <w:rsid w:val="00CF2179"/>
    <w:rsid w:val="00CF24E1"/>
    <w:rsid w:val="00CF26A7"/>
    <w:rsid w:val="00CF3B86"/>
    <w:rsid w:val="00CF43A3"/>
    <w:rsid w:val="00CF451D"/>
    <w:rsid w:val="00CF6388"/>
    <w:rsid w:val="00CF6848"/>
    <w:rsid w:val="00CF71C0"/>
    <w:rsid w:val="00CF7EEC"/>
    <w:rsid w:val="00D00C2C"/>
    <w:rsid w:val="00D00C9F"/>
    <w:rsid w:val="00D016C3"/>
    <w:rsid w:val="00D01CC7"/>
    <w:rsid w:val="00D02038"/>
    <w:rsid w:val="00D02880"/>
    <w:rsid w:val="00D02B1D"/>
    <w:rsid w:val="00D03261"/>
    <w:rsid w:val="00D04498"/>
    <w:rsid w:val="00D05618"/>
    <w:rsid w:val="00D063D5"/>
    <w:rsid w:val="00D0696E"/>
    <w:rsid w:val="00D108BF"/>
    <w:rsid w:val="00D10E5D"/>
    <w:rsid w:val="00D11111"/>
    <w:rsid w:val="00D11981"/>
    <w:rsid w:val="00D12654"/>
    <w:rsid w:val="00D129B9"/>
    <w:rsid w:val="00D12B69"/>
    <w:rsid w:val="00D12F5F"/>
    <w:rsid w:val="00D13457"/>
    <w:rsid w:val="00D14852"/>
    <w:rsid w:val="00D1544A"/>
    <w:rsid w:val="00D1599B"/>
    <w:rsid w:val="00D159FB"/>
    <w:rsid w:val="00D15DB9"/>
    <w:rsid w:val="00D16434"/>
    <w:rsid w:val="00D1697E"/>
    <w:rsid w:val="00D1771C"/>
    <w:rsid w:val="00D17E68"/>
    <w:rsid w:val="00D2140E"/>
    <w:rsid w:val="00D22A92"/>
    <w:rsid w:val="00D237CD"/>
    <w:rsid w:val="00D23EB0"/>
    <w:rsid w:val="00D24E17"/>
    <w:rsid w:val="00D25329"/>
    <w:rsid w:val="00D263B0"/>
    <w:rsid w:val="00D265E6"/>
    <w:rsid w:val="00D26618"/>
    <w:rsid w:val="00D26651"/>
    <w:rsid w:val="00D26923"/>
    <w:rsid w:val="00D270AA"/>
    <w:rsid w:val="00D27840"/>
    <w:rsid w:val="00D3107B"/>
    <w:rsid w:val="00D31C1B"/>
    <w:rsid w:val="00D31CD0"/>
    <w:rsid w:val="00D31DA2"/>
    <w:rsid w:val="00D326E0"/>
    <w:rsid w:val="00D33192"/>
    <w:rsid w:val="00D3348C"/>
    <w:rsid w:val="00D33FA5"/>
    <w:rsid w:val="00D3413A"/>
    <w:rsid w:val="00D344A1"/>
    <w:rsid w:val="00D3491B"/>
    <w:rsid w:val="00D34C0E"/>
    <w:rsid w:val="00D36079"/>
    <w:rsid w:val="00D36E2D"/>
    <w:rsid w:val="00D370D4"/>
    <w:rsid w:val="00D40D4A"/>
    <w:rsid w:val="00D41B08"/>
    <w:rsid w:val="00D41E16"/>
    <w:rsid w:val="00D420CE"/>
    <w:rsid w:val="00D4275E"/>
    <w:rsid w:val="00D43689"/>
    <w:rsid w:val="00D43E27"/>
    <w:rsid w:val="00D453C9"/>
    <w:rsid w:val="00D455B9"/>
    <w:rsid w:val="00D457BC"/>
    <w:rsid w:val="00D4653F"/>
    <w:rsid w:val="00D46861"/>
    <w:rsid w:val="00D46E8B"/>
    <w:rsid w:val="00D47631"/>
    <w:rsid w:val="00D51935"/>
    <w:rsid w:val="00D51D46"/>
    <w:rsid w:val="00D52360"/>
    <w:rsid w:val="00D5281A"/>
    <w:rsid w:val="00D528B4"/>
    <w:rsid w:val="00D5521D"/>
    <w:rsid w:val="00D56227"/>
    <w:rsid w:val="00D567ED"/>
    <w:rsid w:val="00D56C34"/>
    <w:rsid w:val="00D57186"/>
    <w:rsid w:val="00D577BC"/>
    <w:rsid w:val="00D62ACE"/>
    <w:rsid w:val="00D63D50"/>
    <w:rsid w:val="00D6562C"/>
    <w:rsid w:val="00D65F40"/>
    <w:rsid w:val="00D66047"/>
    <w:rsid w:val="00D66B74"/>
    <w:rsid w:val="00D66C3D"/>
    <w:rsid w:val="00D708DA"/>
    <w:rsid w:val="00D710A1"/>
    <w:rsid w:val="00D717A4"/>
    <w:rsid w:val="00D71811"/>
    <w:rsid w:val="00D71CE7"/>
    <w:rsid w:val="00D73929"/>
    <w:rsid w:val="00D73EE7"/>
    <w:rsid w:val="00D745AB"/>
    <w:rsid w:val="00D745BE"/>
    <w:rsid w:val="00D74AB7"/>
    <w:rsid w:val="00D75558"/>
    <w:rsid w:val="00D760E6"/>
    <w:rsid w:val="00D767F8"/>
    <w:rsid w:val="00D76971"/>
    <w:rsid w:val="00D76D1E"/>
    <w:rsid w:val="00D76DE6"/>
    <w:rsid w:val="00D779AD"/>
    <w:rsid w:val="00D80830"/>
    <w:rsid w:val="00D809BF"/>
    <w:rsid w:val="00D8223A"/>
    <w:rsid w:val="00D822C7"/>
    <w:rsid w:val="00D83947"/>
    <w:rsid w:val="00D83AB5"/>
    <w:rsid w:val="00D8426D"/>
    <w:rsid w:val="00D846BC"/>
    <w:rsid w:val="00D85140"/>
    <w:rsid w:val="00D85176"/>
    <w:rsid w:val="00D8560E"/>
    <w:rsid w:val="00D857A2"/>
    <w:rsid w:val="00D86017"/>
    <w:rsid w:val="00D90594"/>
    <w:rsid w:val="00D9133B"/>
    <w:rsid w:val="00D9179C"/>
    <w:rsid w:val="00D92418"/>
    <w:rsid w:val="00D925FF"/>
    <w:rsid w:val="00D93258"/>
    <w:rsid w:val="00D93944"/>
    <w:rsid w:val="00D94EA6"/>
    <w:rsid w:val="00D95818"/>
    <w:rsid w:val="00D966AD"/>
    <w:rsid w:val="00D972E5"/>
    <w:rsid w:val="00D97846"/>
    <w:rsid w:val="00D97968"/>
    <w:rsid w:val="00DA2070"/>
    <w:rsid w:val="00DA2117"/>
    <w:rsid w:val="00DA24F0"/>
    <w:rsid w:val="00DA5C6F"/>
    <w:rsid w:val="00DA66FC"/>
    <w:rsid w:val="00DA7264"/>
    <w:rsid w:val="00DA7359"/>
    <w:rsid w:val="00DA7EA3"/>
    <w:rsid w:val="00DB0379"/>
    <w:rsid w:val="00DB08EE"/>
    <w:rsid w:val="00DB0F98"/>
    <w:rsid w:val="00DB1F3B"/>
    <w:rsid w:val="00DB2646"/>
    <w:rsid w:val="00DB364B"/>
    <w:rsid w:val="00DB40E9"/>
    <w:rsid w:val="00DB4132"/>
    <w:rsid w:val="00DB4768"/>
    <w:rsid w:val="00DB4CC5"/>
    <w:rsid w:val="00DB58E6"/>
    <w:rsid w:val="00DB5E47"/>
    <w:rsid w:val="00DB6BCD"/>
    <w:rsid w:val="00DB6CFB"/>
    <w:rsid w:val="00DB7F2B"/>
    <w:rsid w:val="00DC48BB"/>
    <w:rsid w:val="00DC4903"/>
    <w:rsid w:val="00DC5497"/>
    <w:rsid w:val="00DC6FF4"/>
    <w:rsid w:val="00DD0DF5"/>
    <w:rsid w:val="00DD242D"/>
    <w:rsid w:val="00DD31D4"/>
    <w:rsid w:val="00DD3DAD"/>
    <w:rsid w:val="00DD3DE7"/>
    <w:rsid w:val="00DD4A3C"/>
    <w:rsid w:val="00DE2D02"/>
    <w:rsid w:val="00DE3290"/>
    <w:rsid w:val="00DE332A"/>
    <w:rsid w:val="00DE3898"/>
    <w:rsid w:val="00DE3C86"/>
    <w:rsid w:val="00DE3DF6"/>
    <w:rsid w:val="00DE45B5"/>
    <w:rsid w:val="00DE477F"/>
    <w:rsid w:val="00DE4D15"/>
    <w:rsid w:val="00DE6295"/>
    <w:rsid w:val="00DE7B2B"/>
    <w:rsid w:val="00DE7F2E"/>
    <w:rsid w:val="00DF189C"/>
    <w:rsid w:val="00DF1F2E"/>
    <w:rsid w:val="00DF23A0"/>
    <w:rsid w:val="00DF2C15"/>
    <w:rsid w:val="00DF2EE4"/>
    <w:rsid w:val="00DF3EFF"/>
    <w:rsid w:val="00DF4471"/>
    <w:rsid w:val="00DF5549"/>
    <w:rsid w:val="00DF563E"/>
    <w:rsid w:val="00DF5A3F"/>
    <w:rsid w:val="00DF5C89"/>
    <w:rsid w:val="00DF675B"/>
    <w:rsid w:val="00DF75D3"/>
    <w:rsid w:val="00DF7C3D"/>
    <w:rsid w:val="00E00BDF"/>
    <w:rsid w:val="00E02A98"/>
    <w:rsid w:val="00E02AE2"/>
    <w:rsid w:val="00E02F1F"/>
    <w:rsid w:val="00E046AB"/>
    <w:rsid w:val="00E0554A"/>
    <w:rsid w:val="00E0579F"/>
    <w:rsid w:val="00E06EA9"/>
    <w:rsid w:val="00E078AE"/>
    <w:rsid w:val="00E07D61"/>
    <w:rsid w:val="00E1053C"/>
    <w:rsid w:val="00E10EFB"/>
    <w:rsid w:val="00E12514"/>
    <w:rsid w:val="00E1281B"/>
    <w:rsid w:val="00E12B6C"/>
    <w:rsid w:val="00E1381F"/>
    <w:rsid w:val="00E13C7E"/>
    <w:rsid w:val="00E13C94"/>
    <w:rsid w:val="00E14504"/>
    <w:rsid w:val="00E1461A"/>
    <w:rsid w:val="00E14AF5"/>
    <w:rsid w:val="00E14BEE"/>
    <w:rsid w:val="00E15A3A"/>
    <w:rsid w:val="00E15B85"/>
    <w:rsid w:val="00E16A15"/>
    <w:rsid w:val="00E1797B"/>
    <w:rsid w:val="00E17A59"/>
    <w:rsid w:val="00E2359D"/>
    <w:rsid w:val="00E23A74"/>
    <w:rsid w:val="00E23C8F"/>
    <w:rsid w:val="00E2497B"/>
    <w:rsid w:val="00E24D92"/>
    <w:rsid w:val="00E25966"/>
    <w:rsid w:val="00E25F55"/>
    <w:rsid w:val="00E26D55"/>
    <w:rsid w:val="00E27CDA"/>
    <w:rsid w:val="00E304BD"/>
    <w:rsid w:val="00E3055A"/>
    <w:rsid w:val="00E3120D"/>
    <w:rsid w:val="00E3121B"/>
    <w:rsid w:val="00E31334"/>
    <w:rsid w:val="00E31D7F"/>
    <w:rsid w:val="00E327F6"/>
    <w:rsid w:val="00E32EFF"/>
    <w:rsid w:val="00E336BA"/>
    <w:rsid w:val="00E33A70"/>
    <w:rsid w:val="00E34619"/>
    <w:rsid w:val="00E34B91"/>
    <w:rsid w:val="00E35D91"/>
    <w:rsid w:val="00E360C8"/>
    <w:rsid w:val="00E363AB"/>
    <w:rsid w:val="00E363C1"/>
    <w:rsid w:val="00E3778A"/>
    <w:rsid w:val="00E4135F"/>
    <w:rsid w:val="00E4231E"/>
    <w:rsid w:val="00E43141"/>
    <w:rsid w:val="00E43246"/>
    <w:rsid w:val="00E4364C"/>
    <w:rsid w:val="00E43661"/>
    <w:rsid w:val="00E44BA6"/>
    <w:rsid w:val="00E45428"/>
    <w:rsid w:val="00E457DB"/>
    <w:rsid w:val="00E4584C"/>
    <w:rsid w:val="00E45F31"/>
    <w:rsid w:val="00E462E8"/>
    <w:rsid w:val="00E50BE8"/>
    <w:rsid w:val="00E5105E"/>
    <w:rsid w:val="00E51D47"/>
    <w:rsid w:val="00E520DB"/>
    <w:rsid w:val="00E522B6"/>
    <w:rsid w:val="00E5272A"/>
    <w:rsid w:val="00E52FE3"/>
    <w:rsid w:val="00E5302C"/>
    <w:rsid w:val="00E534A2"/>
    <w:rsid w:val="00E54A1C"/>
    <w:rsid w:val="00E54C19"/>
    <w:rsid w:val="00E54DBE"/>
    <w:rsid w:val="00E54DED"/>
    <w:rsid w:val="00E558DA"/>
    <w:rsid w:val="00E562D0"/>
    <w:rsid w:val="00E5733D"/>
    <w:rsid w:val="00E57707"/>
    <w:rsid w:val="00E603F0"/>
    <w:rsid w:val="00E617DB"/>
    <w:rsid w:val="00E624DF"/>
    <w:rsid w:val="00E627B7"/>
    <w:rsid w:val="00E63477"/>
    <w:rsid w:val="00E63FF4"/>
    <w:rsid w:val="00E645F5"/>
    <w:rsid w:val="00E658B3"/>
    <w:rsid w:val="00E660F2"/>
    <w:rsid w:val="00E6649E"/>
    <w:rsid w:val="00E67ECD"/>
    <w:rsid w:val="00E70E1A"/>
    <w:rsid w:val="00E711B2"/>
    <w:rsid w:val="00E7179C"/>
    <w:rsid w:val="00E71E1A"/>
    <w:rsid w:val="00E72B04"/>
    <w:rsid w:val="00E733DE"/>
    <w:rsid w:val="00E73813"/>
    <w:rsid w:val="00E7500F"/>
    <w:rsid w:val="00E76568"/>
    <w:rsid w:val="00E76C8C"/>
    <w:rsid w:val="00E77627"/>
    <w:rsid w:val="00E7767A"/>
    <w:rsid w:val="00E77BDD"/>
    <w:rsid w:val="00E8060E"/>
    <w:rsid w:val="00E81553"/>
    <w:rsid w:val="00E81D40"/>
    <w:rsid w:val="00E82599"/>
    <w:rsid w:val="00E834B6"/>
    <w:rsid w:val="00E853EB"/>
    <w:rsid w:val="00E85787"/>
    <w:rsid w:val="00E8721F"/>
    <w:rsid w:val="00E872C8"/>
    <w:rsid w:val="00E87884"/>
    <w:rsid w:val="00E903A5"/>
    <w:rsid w:val="00E9068B"/>
    <w:rsid w:val="00E909D0"/>
    <w:rsid w:val="00E9226D"/>
    <w:rsid w:val="00E92825"/>
    <w:rsid w:val="00E92FAF"/>
    <w:rsid w:val="00E92FC6"/>
    <w:rsid w:val="00E945F7"/>
    <w:rsid w:val="00E953FC"/>
    <w:rsid w:val="00E96416"/>
    <w:rsid w:val="00E96B0B"/>
    <w:rsid w:val="00E97425"/>
    <w:rsid w:val="00E97898"/>
    <w:rsid w:val="00EA1239"/>
    <w:rsid w:val="00EA19A6"/>
    <w:rsid w:val="00EA1E56"/>
    <w:rsid w:val="00EA1E71"/>
    <w:rsid w:val="00EA2C75"/>
    <w:rsid w:val="00EA2FD6"/>
    <w:rsid w:val="00EA30DB"/>
    <w:rsid w:val="00EA3272"/>
    <w:rsid w:val="00EA5170"/>
    <w:rsid w:val="00EA6842"/>
    <w:rsid w:val="00EA6CD5"/>
    <w:rsid w:val="00EA6D2B"/>
    <w:rsid w:val="00EA711B"/>
    <w:rsid w:val="00EA7DEB"/>
    <w:rsid w:val="00EB0EDD"/>
    <w:rsid w:val="00EB1978"/>
    <w:rsid w:val="00EB2A88"/>
    <w:rsid w:val="00EB448C"/>
    <w:rsid w:val="00EB4574"/>
    <w:rsid w:val="00EB5333"/>
    <w:rsid w:val="00EB5867"/>
    <w:rsid w:val="00EB5A9B"/>
    <w:rsid w:val="00EB6442"/>
    <w:rsid w:val="00EB6A64"/>
    <w:rsid w:val="00EB7B0F"/>
    <w:rsid w:val="00EB7C14"/>
    <w:rsid w:val="00EC0E82"/>
    <w:rsid w:val="00EC1524"/>
    <w:rsid w:val="00EC18AE"/>
    <w:rsid w:val="00EC2985"/>
    <w:rsid w:val="00EC2AA5"/>
    <w:rsid w:val="00EC33A2"/>
    <w:rsid w:val="00EC3D68"/>
    <w:rsid w:val="00EC4B58"/>
    <w:rsid w:val="00EC52FD"/>
    <w:rsid w:val="00EC5355"/>
    <w:rsid w:val="00EC55CD"/>
    <w:rsid w:val="00EC7CD9"/>
    <w:rsid w:val="00ED0BBC"/>
    <w:rsid w:val="00ED18E0"/>
    <w:rsid w:val="00ED2237"/>
    <w:rsid w:val="00ED239F"/>
    <w:rsid w:val="00ED24BA"/>
    <w:rsid w:val="00ED2B29"/>
    <w:rsid w:val="00ED3DCA"/>
    <w:rsid w:val="00ED458E"/>
    <w:rsid w:val="00ED54F3"/>
    <w:rsid w:val="00ED5901"/>
    <w:rsid w:val="00EE0056"/>
    <w:rsid w:val="00EE0EF2"/>
    <w:rsid w:val="00EE1FB0"/>
    <w:rsid w:val="00EE3100"/>
    <w:rsid w:val="00EE348F"/>
    <w:rsid w:val="00EE367B"/>
    <w:rsid w:val="00EE3B2E"/>
    <w:rsid w:val="00EE3C5F"/>
    <w:rsid w:val="00EE411A"/>
    <w:rsid w:val="00EE41DA"/>
    <w:rsid w:val="00EE51AF"/>
    <w:rsid w:val="00EE5A92"/>
    <w:rsid w:val="00EE62C7"/>
    <w:rsid w:val="00EE690F"/>
    <w:rsid w:val="00EE715E"/>
    <w:rsid w:val="00EF2C72"/>
    <w:rsid w:val="00EF3492"/>
    <w:rsid w:val="00EF4739"/>
    <w:rsid w:val="00EF48E5"/>
    <w:rsid w:val="00EF4C03"/>
    <w:rsid w:val="00EF57BF"/>
    <w:rsid w:val="00EF6DD5"/>
    <w:rsid w:val="00EF7978"/>
    <w:rsid w:val="00F002A3"/>
    <w:rsid w:val="00F00C75"/>
    <w:rsid w:val="00F01473"/>
    <w:rsid w:val="00F017FC"/>
    <w:rsid w:val="00F01E9E"/>
    <w:rsid w:val="00F01F57"/>
    <w:rsid w:val="00F03017"/>
    <w:rsid w:val="00F03147"/>
    <w:rsid w:val="00F0333C"/>
    <w:rsid w:val="00F03B50"/>
    <w:rsid w:val="00F040A5"/>
    <w:rsid w:val="00F0452C"/>
    <w:rsid w:val="00F04A60"/>
    <w:rsid w:val="00F04B0F"/>
    <w:rsid w:val="00F05063"/>
    <w:rsid w:val="00F05986"/>
    <w:rsid w:val="00F060E5"/>
    <w:rsid w:val="00F06B4D"/>
    <w:rsid w:val="00F06E69"/>
    <w:rsid w:val="00F104D0"/>
    <w:rsid w:val="00F1252C"/>
    <w:rsid w:val="00F12A0C"/>
    <w:rsid w:val="00F12E25"/>
    <w:rsid w:val="00F13393"/>
    <w:rsid w:val="00F1493F"/>
    <w:rsid w:val="00F15988"/>
    <w:rsid w:val="00F15C42"/>
    <w:rsid w:val="00F15D93"/>
    <w:rsid w:val="00F16023"/>
    <w:rsid w:val="00F17018"/>
    <w:rsid w:val="00F17821"/>
    <w:rsid w:val="00F20284"/>
    <w:rsid w:val="00F20F5A"/>
    <w:rsid w:val="00F2139E"/>
    <w:rsid w:val="00F2182A"/>
    <w:rsid w:val="00F2185A"/>
    <w:rsid w:val="00F21F21"/>
    <w:rsid w:val="00F223E1"/>
    <w:rsid w:val="00F23471"/>
    <w:rsid w:val="00F243CA"/>
    <w:rsid w:val="00F24669"/>
    <w:rsid w:val="00F24F95"/>
    <w:rsid w:val="00F26B76"/>
    <w:rsid w:val="00F30062"/>
    <w:rsid w:val="00F30BE9"/>
    <w:rsid w:val="00F3123B"/>
    <w:rsid w:val="00F3222D"/>
    <w:rsid w:val="00F33FF6"/>
    <w:rsid w:val="00F34031"/>
    <w:rsid w:val="00F3405D"/>
    <w:rsid w:val="00F34D28"/>
    <w:rsid w:val="00F3535D"/>
    <w:rsid w:val="00F3536F"/>
    <w:rsid w:val="00F3569F"/>
    <w:rsid w:val="00F35D9A"/>
    <w:rsid w:val="00F37025"/>
    <w:rsid w:val="00F37CBB"/>
    <w:rsid w:val="00F40C4A"/>
    <w:rsid w:val="00F41661"/>
    <w:rsid w:val="00F41B41"/>
    <w:rsid w:val="00F426F1"/>
    <w:rsid w:val="00F4349D"/>
    <w:rsid w:val="00F439DB"/>
    <w:rsid w:val="00F43A53"/>
    <w:rsid w:val="00F43B97"/>
    <w:rsid w:val="00F444F2"/>
    <w:rsid w:val="00F44729"/>
    <w:rsid w:val="00F45493"/>
    <w:rsid w:val="00F461A6"/>
    <w:rsid w:val="00F50A1A"/>
    <w:rsid w:val="00F52195"/>
    <w:rsid w:val="00F52BF0"/>
    <w:rsid w:val="00F53671"/>
    <w:rsid w:val="00F542F5"/>
    <w:rsid w:val="00F54407"/>
    <w:rsid w:val="00F54DE9"/>
    <w:rsid w:val="00F55447"/>
    <w:rsid w:val="00F558CB"/>
    <w:rsid w:val="00F5603E"/>
    <w:rsid w:val="00F5606A"/>
    <w:rsid w:val="00F56B40"/>
    <w:rsid w:val="00F56E08"/>
    <w:rsid w:val="00F574C3"/>
    <w:rsid w:val="00F5788E"/>
    <w:rsid w:val="00F57937"/>
    <w:rsid w:val="00F57B66"/>
    <w:rsid w:val="00F57CEF"/>
    <w:rsid w:val="00F60266"/>
    <w:rsid w:val="00F602FD"/>
    <w:rsid w:val="00F603F1"/>
    <w:rsid w:val="00F60E53"/>
    <w:rsid w:val="00F61A33"/>
    <w:rsid w:val="00F624D3"/>
    <w:rsid w:val="00F62666"/>
    <w:rsid w:val="00F65F41"/>
    <w:rsid w:val="00F67DB3"/>
    <w:rsid w:val="00F71C5B"/>
    <w:rsid w:val="00F721BF"/>
    <w:rsid w:val="00F72F36"/>
    <w:rsid w:val="00F73491"/>
    <w:rsid w:val="00F734D8"/>
    <w:rsid w:val="00F75D05"/>
    <w:rsid w:val="00F7602C"/>
    <w:rsid w:val="00F767D9"/>
    <w:rsid w:val="00F76CA8"/>
    <w:rsid w:val="00F77121"/>
    <w:rsid w:val="00F773F4"/>
    <w:rsid w:val="00F80538"/>
    <w:rsid w:val="00F80761"/>
    <w:rsid w:val="00F80D3D"/>
    <w:rsid w:val="00F811D8"/>
    <w:rsid w:val="00F81389"/>
    <w:rsid w:val="00F829C4"/>
    <w:rsid w:val="00F83392"/>
    <w:rsid w:val="00F857AA"/>
    <w:rsid w:val="00F8651B"/>
    <w:rsid w:val="00F86A7D"/>
    <w:rsid w:val="00F874C6"/>
    <w:rsid w:val="00F87BE2"/>
    <w:rsid w:val="00F87CDB"/>
    <w:rsid w:val="00F92642"/>
    <w:rsid w:val="00F927E8"/>
    <w:rsid w:val="00F92FF5"/>
    <w:rsid w:val="00F93235"/>
    <w:rsid w:val="00F93C16"/>
    <w:rsid w:val="00F95C8A"/>
    <w:rsid w:val="00F95D3F"/>
    <w:rsid w:val="00F9628B"/>
    <w:rsid w:val="00F96421"/>
    <w:rsid w:val="00F96913"/>
    <w:rsid w:val="00F96C1D"/>
    <w:rsid w:val="00F9740F"/>
    <w:rsid w:val="00F97564"/>
    <w:rsid w:val="00F97C11"/>
    <w:rsid w:val="00F97C1D"/>
    <w:rsid w:val="00FA0815"/>
    <w:rsid w:val="00FA1084"/>
    <w:rsid w:val="00FA2541"/>
    <w:rsid w:val="00FA4E38"/>
    <w:rsid w:val="00FA5602"/>
    <w:rsid w:val="00FA6DB3"/>
    <w:rsid w:val="00FA6E5E"/>
    <w:rsid w:val="00FA7510"/>
    <w:rsid w:val="00FA77C5"/>
    <w:rsid w:val="00FA7B9E"/>
    <w:rsid w:val="00FB08CA"/>
    <w:rsid w:val="00FB189C"/>
    <w:rsid w:val="00FB238C"/>
    <w:rsid w:val="00FB2C52"/>
    <w:rsid w:val="00FB3032"/>
    <w:rsid w:val="00FB32D3"/>
    <w:rsid w:val="00FB3C68"/>
    <w:rsid w:val="00FB4810"/>
    <w:rsid w:val="00FB51B2"/>
    <w:rsid w:val="00FB563A"/>
    <w:rsid w:val="00FB639E"/>
    <w:rsid w:val="00FB7030"/>
    <w:rsid w:val="00FC0E6B"/>
    <w:rsid w:val="00FC16E1"/>
    <w:rsid w:val="00FC1E01"/>
    <w:rsid w:val="00FC1F37"/>
    <w:rsid w:val="00FC314A"/>
    <w:rsid w:val="00FC39A1"/>
    <w:rsid w:val="00FC3CFE"/>
    <w:rsid w:val="00FC3DD6"/>
    <w:rsid w:val="00FC49D6"/>
    <w:rsid w:val="00FC4E4C"/>
    <w:rsid w:val="00FC5372"/>
    <w:rsid w:val="00FC58B7"/>
    <w:rsid w:val="00FC6C83"/>
    <w:rsid w:val="00FC7B95"/>
    <w:rsid w:val="00FD028A"/>
    <w:rsid w:val="00FD0C96"/>
    <w:rsid w:val="00FD2844"/>
    <w:rsid w:val="00FD2896"/>
    <w:rsid w:val="00FD2EB9"/>
    <w:rsid w:val="00FD2FFA"/>
    <w:rsid w:val="00FD338E"/>
    <w:rsid w:val="00FD38D0"/>
    <w:rsid w:val="00FD4CA0"/>
    <w:rsid w:val="00FD5A62"/>
    <w:rsid w:val="00FD5EBA"/>
    <w:rsid w:val="00FD6161"/>
    <w:rsid w:val="00FD6B4D"/>
    <w:rsid w:val="00FD710B"/>
    <w:rsid w:val="00FD7166"/>
    <w:rsid w:val="00FD7264"/>
    <w:rsid w:val="00FE04DC"/>
    <w:rsid w:val="00FE06BB"/>
    <w:rsid w:val="00FE17CD"/>
    <w:rsid w:val="00FE34F5"/>
    <w:rsid w:val="00FE36F5"/>
    <w:rsid w:val="00FE3B6E"/>
    <w:rsid w:val="00FE4147"/>
    <w:rsid w:val="00FE5688"/>
    <w:rsid w:val="00FE6344"/>
    <w:rsid w:val="00FE6C4B"/>
    <w:rsid w:val="00FE7A97"/>
    <w:rsid w:val="00FF0175"/>
    <w:rsid w:val="00FF179D"/>
    <w:rsid w:val="00FF2BCF"/>
    <w:rsid w:val="00FF2D9F"/>
    <w:rsid w:val="00FF3E46"/>
    <w:rsid w:val="00FF485D"/>
    <w:rsid w:val="00FF5355"/>
    <w:rsid w:val="00FF5E8D"/>
    <w:rsid w:val="00FF6593"/>
    <w:rsid w:val="00FF6AA8"/>
    <w:rsid w:val="00FF76E5"/>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56E9D7F"/>
  <w15:chartTrackingRefBased/>
  <w15:docId w15:val="{9E884191-A34B-4119-AA2F-00FDC6AE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qFormat/>
    <w:rsid w:val="007E20F1"/>
    <w:rPr>
      <w:rFonts w:ascii="Arial" w:hAnsi="Arial"/>
      <w:b/>
      <w:color w:val="000000"/>
      <w:sz w:val="18"/>
      <w:lang w:val="en-GB" w:eastAsia="ja-JP"/>
    </w:rPr>
  </w:style>
  <w:style w:type="paragraph" w:customStyle="1" w:styleId="IvDbodytext">
    <w:name w:val="IvD bodytext"/>
    <w:basedOn w:val="BodyText"/>
    <w:link w:val="IvDbodytextChar"/>
    <w:qFormat/>
    <w:rsid w:val="00B655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B65516"/>
    <w:rPr>
      <w:rFonts w:ascii="Arial" w:hAnsi="Arial"/>
      <w:color w:val="000000"/>
      <w:spacing w:val="2"/>
      <w:lang w:val="en-US" w:eastAsia="en-US"/>
    </w:rPr>
  </w:style>
  <w:style w:type="paragraph" w:styleId="NormalWeb">
    <w:name w:val="Normal (Web)"/>
    <w:basedOn w:val="Normal"/>
    <w:uiPriority w:val="99"/>
    <w:unhideWhenUsed/>
    <w:rsid w:val="007333D1"/>
    <w:pPr>
      <w:overflowPunct/>
      <w:autoSpaceDE/>
      <w:autoSpaceDN/>
      <w:adjustRightInd/>
      <w:spacing w:before="100" w:beforeAutospacing="1" w:after="100" w:afterAutospacing="1"/>
      <w:textAlignment w:val="auto"/>
    </w:pPr>
    <w:rPr>
      <w:color w:val="auto"/>
      <w:sz w:val="24"/>
      <w:szCs w:val="24"/>
      <w:lang w:val="en-US" w:eastAsia="en-US"/>
    </w:rPr>
  </w:style>
  <w:style w:type="character" w:customStyle="1" w:styleId="NOZchn">
    <w:name w:val="NO Zchn"/>
    <w:locked/>
    <w:rsid w:val="000B06C8"/>
    <w:rPr>
      <w:lang w:val="en-GB" w:eastAsia="en-US"/>
    </w:rPr>
  </w:style>
  <w:style w:type="character" w:customStyle="1" w:styleId="B2Char">
    <w:name w:val="B2 Char"/>
    <w:link w:val="B2"/>
    <w:rsid w:val="00660F6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6332838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09830027">
      <w:bodyDiv w:val="1"/>
      <w:marLeft w:val="0"/>
      <w:marRight w:val="0"/>
      <w:marTop w:val="0"/>
      <w:marBottom w:val="0"/>
      <w:divBdr>
        <w:top w:val="none" w:sz="0" w:space="0" w:color="auto"/>
        <w:left w:val="none" w:sz="0" w:space="0" w:color="auto"/>
        <w:bottom w:val="none" w:sz="0" w:space="0" w:color="auto"/>
        <w:right w:val="none" w:sz="0" w:space="0" w:color="auto"/>
      </w:divBdr>
    </w:div>
    <w:div w:id="669211766">
      <w:bodyDiv w:val="1"/>
      <w:marLeft w:val="0"/>
      <w:marRight w:val="0"/>
      <w:marTop w:val="0"/>
      <w:marBottom w:val="0"/>
      <w:divBdr>
        <w:top w:val="none" w:sz="0" w:space="0" w:color="auto"/>
        <w:left w:val="none" w:sz="0" w:space="0" w:color="auto"/>
        <w:bottom w:val="none" w:sz="0" w:space="0" w:color="auto"/>
        <w:right w:val="none" w:sz="0" w:space="0" w:color="auto"/>
      </w:divBdr>
      <w:divsChild>
        <w:div w:id="1884440200">
          <w:marLeft w:val="576"/>
          <w:marRight w:val="0"/>
          <w:marTop w:val="20"/>
          <w:marBottom w:val="0"/>
          <w:divBdr>
            <w:top w:val="none" w:sz="0" w:space="0" w:color="auto"/>
            <w:left w:val="none" w:sz="0" w:space="0" w:color="auto"/>
            <w:bottom w:val="none" w:sz="0" w:space="0" w:color="auto"/>
            <w:right w:val="none" w:sz="0" w:space="0" w:color="auto"/>
          </w:divBdr>
        </w:div>
        <w:div w:id="1385711311">
          <w:marLeft w:val="850"/>
          <w:marRight w:val="0"/>
          <w:marTop w:val="20"/>
          <w:marBottom w:val="0"/>
          <w:divBdr>
            <w:top w:val="none" w:sz="0" w:space="0" w:color="auto"/>
            <w:left w:val="none" w:sz="0" w:space="0" w:color="auto"/>
            <w:bottom w:val="none" w:sz="0" w:space="0" w:color="auto"/>
            <w:right w:val="none" w:sz="0" w:space="0" w:color="auto"/>
          </w:divBdr>
        </w:div>
        <w:div w:id="925310897">
          <w:marLeft w:val="576"/>
          <w:marRight w:val="0"/>
          <w:marTop w:val="20"/>
          <w:marBottom w:val="0"/>
          <w:divBdr>
            <w:top w:val="none" w:sz="0" w:space="0" w:color="auto"/>
            <w:left w:val="none" w:sz="0" w:space="0" w:color="auto"/>
            <w:bottom w:val="none" w:sz="0" w:space="0" w:color="auto"/>
            <w:right w:val="none" w:sz="0" w:space="0" w:color="auto"/>
          </w:divBdr>
        </w:div>
        <w:div w:id="1447231678">
          <w:marLeft w:val="850"/>
          <w:marRight w:val="0"/>
          <w:marTop w:val="20"/>
          <w:marBottom w:val="0"/>
          <w:divBdr>
            <w:top w:val="none" w:sz="0" w:space="0" w:color="auto"/>
            <w:left w:val="none" w:sz="0" w:space="0" w:color="auto"/>
            <w:bottom w:val="none" w:sz="0" w:space="0" w:color="auto"/>
            <w:right w:val="none" w:sz="0" w:space="0" w:color="auto"/>
          </w:divBdr>
        </w:div>
        <w:div w:id="220558415">
          <w:marLeft w:val="850"/>
          <w:marRight w:val="0"/>
          <w:marTop w:val="2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16211190">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41614483">
      <w:bodyDiv w:val="1"/>
      <w:marLeft w:val="0"/>
      <w:marRight w:val="0"/>
      <w:marTop w:val="0"/>
      <w:marBottom w:val="0"/>
      <w:divBdr>
        <w:top w:val="none" w:sz="0" w:space="0" w:color="auto"/>
        <w:left w:val="none" w:sz="0" w:space="0" w:color="auto"/>
        <w:bottom w:val="none" w:sz="0" w:space="0" w:color="auto"/>
        <w:right w:val="none" w:sz="0" w:space="0" w:color="auto"/>
      </w:divBdr>
    </w:div>
    <w:div w:id="1661272532">
      <w:bodyDiv w:val="1"/>
      <w:marLeft w:val="0"/>
      <w:marRight w:val="0"/>
      <w:marTop w:val="0"/>
      <w:marBottom w:val="0"/>
      <w:divBdr>
        <w:top w:val="none" w:sz="0" w:space="0" w:color="auto"/>
        <w:left w:val="none" w:sz="0" w:space="0" w:color="auto"/>
        <w:bottom w:val="none" w:sz="0" w:space="0" w:color="auto"/>
        <w:right w:val="none" w:sz="0" w:space="0" w:color="auto"/>
      </w:divBdr>
    </w:div>
    <w:div w:id="1776320181">
      <w:bodyDiv w:val="1"/>
      <w:marLeft w:val="0"/>
      <w:marRight w:val="0"/>
      <w:marTop w:val="0"/>
      <w:marBottom w:val="0"/>
      <w:divBdr>
        <w:top w:val="none" w:sz="0" w:space="0" w:color="auto"/>
        <w:left w:val="none" w:sz="0" w:space="0" w:color="auto"/>
        <w:bottom w:val="none" w:sz="0" w:space="0" w:color="auto"/>
        <w:right w:val="none" w:sz="0" w:space="0" w:color="auto"/>
      </w:divBdr>
      <w:divsChild>
        <w:div w:id="1476874721">
          <w:marLeft w:val="288"/>
          <w:marRight w:val="0"/>
          <w:marTop w:val="20"/>
          <w:marBottom w:val="0"/>
          <w:divBdr>
            <w:top w:val="none" w:sz="0" w:space="0" w:color="auto"/>
            <w:left w:val="none" w:sz="0" w:space="0" w:color="auto"/>
            <w:bottom w:val="none" w:sz="0" w:space="0" w:color="auto"/>
            <w:right w:val="none" w:sz="0" w:space="0" w:color="auto"/>
          </w:divBdr>
        </w:div>
        <w:div w:id="691107454">
          <w:marLeft w:val="850"/>
          <w:marRight w:val="0"/>
          <w:marTop w:val="20"/>
          <w:marBottom w:val="0"/>
          <w:divBdr>
            <w:top w:val="none" w:sz="0" w:space="0" w:color="auto"/>
            <w:left w:val="none" w:sz="0" w:space="0" w:color="auto"/>
            <w:bottom w:val="none" w:sz="0" w:space="0" w:color="auto"/>
            <w:right w:val="none" w:sz="0" w:space="0" w:color="auto"/>
          </w:divBdr>
        </w:div>
        <w:div w:id="657000461">
          <w:marLeft w:val="850"/>
          <w:marRight w:val="0"/>
          <w:marTop w:val="20"/>
          <w:marBottom w:val="0"/>
          <w:divBdr>
            <w:top w:val="none" w:sz="0" w:space="0" w:color="auto"/>
            <w:left w:val="none" w:sz="0" w:space="0" w:color="auto"/>
            <w:bottom w:val="none" w:sz="0" w:space="0" w:color="auto"/>
            <w:right w:val="none" w:sz="0" w:space="0" w:color="auto"/>
          </w:divBdr>
        </w:div>
        <w:div w:id="32659235">
          <w:marLeft w:val="850"/>
          <w:marRight w:val="0"/>
          <w:marTop w:val="20"/>
          <w:marBottom w:val="0"/>
          <w:divBdr>
            <w:top w:val="none" w:sz="0" w:space="0" w:color="auto"/>
            <w:left w:val="none" w:sz="0" w:space="0" w:color="auto"/>
            <w:bottom w:val="none" w:sz="0" w:space="0" w:color="auto"/>
            <w:right w:val="none" w:sz="0" w:space="0" w:color="auto"/>
          </w:divBdr>
        </w:div>
        <w:div w:id="1896306705">
          <w:marLeft w:val="850"/>
          <w:marRight w:val="0"/>
          <w:marTop w:val="20"/>
          <w:marBottom w:val="0"/>
          <w:divBdr>
            <w:top w:val="none" w:sz="0" w:space="0" w:color="auto"/>
            <w:left w:val="none" w:sz="0" w:space="0" w:color="auto"/>
            <w:bottom w:val="none" w:sz="0" w:space="0" w:color="auto"/>
            <w:right w:val="none" w:sz="0" w:space="0" w:color="auto"/>
          </w:divBdr>
        </w:div>
        <w:div w:id="251475035">
          <w:marLeft w:val="288"/>
          <w:marRight w:val="0"/>
          <w:marTop w:val="20"/>
          <w:marBottom w:val="0"/>
          <w:divBdr>
            <w:top w:val="none" w:sz="0" w:space="0" w:color="auto"/>
            <w:left w:val="none" w:sz="0" w:space="0" w:color="auto"/>
            <w:bottom w:val="none" w:sz="0" w:space="0" w:color="auto"/>
            <w:right w:val="none" w:sz="0" w:space="0" w:color="auto"/>
          </w:divBdr>
        </w:div>
        <w:div w:id="503202317">
          <w:marLeft w:val="850"/>
          <w:marRight w:val="0"/>
          <w:marTop w:val="20"/>
          <w:marBottom w:val="0"/>
          <w:divBdr>
            <w:top w:val="none" w:sz="0" w:space="0" w:color="auto"/>
            <w:left w:val="none" w:sz="0" w:space="0" w:color="auto"/>
            <w:bottom w:val="none" w:sz="0" w:space="0" w:color="auto"/>
            <w:right w:val="none" w:sz="0" w:space="0" w:color="auto"/>
          </w:divBdr>
        </w:div>
        <w:div w:id="1791122635">
          <w:marLeft w:val="850"/>
          <w:marRight w:val="0"/>
          <w:marTop w:val="20"/>
          <w:marBottom w:val="0"/>
          <w:divBdr>
            <w:top w:val="none" w:sz="0" w:space="0" w:color="auto"/>
            <w:left w:val="none" w:sz="0" w:space="0" w:color="auto"/>
            <w:bottom w:val="none" w:sz="0" w:space="0" w:color="auto"/>
            <w:right w:val="none" w:sz="0" w:space="0" w:color="auto"/>
          </w:divBdr>
        </w:div>
      </w:divsChild>
    </w:div>
    <w:div w:id="178168164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05985734">
      <w:bodyDiv w:val="1"/>
      <w:marLeft w:val="0"/>
      <w:marRight w:val="0"/>
      <w:marTop w:val="0"/>
      <w:marBottom w:val="0"/>
      <w:divBdr>
        <w:top w:val="none" w:sz="0" w:space="0" w:color="auto"/>
        <w:left w:val="none" w:sz="0" w:space="0" w:color="auto"/>
        <w:bottom w:val="none" w:sz="0" w:space="0" w:color="auto"/>
        <w:right w:val="none" w:sz="0" w:space="0" w:color="auto"/>
      </w:divBdr>
    </w:div>
    <w:div w:id="197028279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4.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5.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package" Target="embeddings/Microsoft_Visio_Drawing3.vsdx"/><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6.emf"/><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398CA-008E-481F-AE05-A2E76E2E66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A18BA7-B58A-4C26-85A0-6E4384583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3145</Words>
  <Characters>17170</Characters>
  <Application>Microsoft Office Word</Application>
  <DocSecurity>4</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20275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QC_25</cp:lastModifiedBy>
  <cp:revision>2</cp:revision>
  <cp:lastPrinted>2014-09-10T09:04:00Z</cp:lastPrinted>
  <dcterms:created xsi:type="dcterms:W3CDTF">2020-08-28T10:35:00Z</dcterms:created>
  <dcterms:modified xsi:type="dcterms:W3CDTF">2020-08-28T10:35:00Z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ies>
</file>