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197A169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r02</w:t>
        </w:r>
      </w:ins>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149CC9A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5F054B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527FAB83" w:rsidR="00F52DED" w:rsidRDefault="00D92DB9" w:rsidP="00D92DB9">
      <w:pPr>
        <w:pStyle w:val="Heading1"/>
      </w:pPr>
      <w:r>
        <w:t>1</w:t>
      </w:r>
      <w:r>
        <w:tab/>
      </w:r>
      <w:r w:rsidR="000B3099">
        <w:t>Discussion</w:t>
      </w:r>
    </w:p>
    <w:p w14:paraId="3D4A5E17" w14:textId="5023750D"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562F82FA" w14:textId="7391566E" w:rsidR="0049551F" w:rsidRDefault="0049551F" w:rsidP="006B2F3A">
      <w:pPr>
        <w:spacing w:after="0"/>
        <w:jc w:val="left"/>
        <w:rPr>
          <w:noProof/>
          <w:lang w:eastAsia="ko-KR"/>
        </w:rPr>
      </w:pPr>
      <w:r>
        <w:rPr>
          <w:noProof/>
          <w:lang w:eastAsia="ko-KR"/>
        </w:rPr>
        <mc:AlternateContent>
          <mc:Choice Requires="wps">
            <w:drawing>
              <wp:anchor distT="0" distB="0" distL="114300" distR="114300" simplePos="0" relativeHeight="251661312" behindDoc="0" locked="0" layoutInCell="1" allowOverlap="1" wp14:anchorId="2E95FB3C" wp14:editId="0E109838">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9E22F0" w14:textId="199FA2E0"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95FB3C"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9E22F0" w14:textId="199FA2E0"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eastAsia="ko-KR"/>
        </w:rPr>
        <mc:AlternateContent>
          <mc:Choice Requires="wps">
            <w:drawing>
              <wp:anchor distT="0" distB="0" distL="114300" distR="114300" simplePos="0" relativeHeight="251659264" behindDoc="0" locked="0" layoutInCell="1" allowOverlap="1" wp14:anchorId="6DB647C0" wp14:editId="12E1F3B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83394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11F6A52E" w14:textId="246AA3B8" w:rsidR="0049551F" w:rsidRDefault="0049551F" w:rsidP="006B2F3A">
      <w:pPr>
        <w:spacing w:after="0"/>
        <w:jc w:val="left"/>
        <w:rPr>
          <w:noProof/>
          <w:lang w:eastAsia="ko-KR"/>
        </w:rPr>
      </w:pPr>
    </w:p>
    <w:p w14:paraId="288DF8DA" w14:textId="1BAA2076" w:rsidR="0049551F" w:rsidRDefault="00F86768" w:rsidP="006B2F3A">
      <w:pPr>
        <w:spacing w:after="0"/>
        <w:jc w:val="left"/>
        <w:rPr>
          <w:noProof/>
          <w:lang w:eastAsia="ko-KR"/>
        </w:rPr>
      </w:pPr>
      <w:r>
        <w:rPr>
          <w:noProof/>
          <w:lang w:eastAsia="ko-KR"/>
        </w:rPr>
        <mc:AlternateContent>
          <mc:Choice Requires="wps">
            <w:drawing>
              <wp:anchor distT="0" distB="0" distL="114300" distR="114300" simplePos="0" relativeHeight="251669504" behindDoc="0" locked="0" layoutInCell="1" allowOverlap="1" wp14:anchorId="68AC1659" wp14:editId="4C0820CE">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27DAD75" w14:textId="2D81B46A"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C1659"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27DAD75" w14:textId="2D81B46A" w:rsidR="00F86768" w:rsidRPr="00F86768" w:rsidRDefault="00F86768">
                      <w:pPr>
                        <w:rPr>
                          <w:lang w:val="en-US"/>
                        </w:rPr>
                      </w:pPr>
                      <w:r>
                        <w:rPr>
                          <w:lang w:val="en-US"/>
                        </w:rPr>
                        <w:t>27, 30, 34</w:t>
                      </w:r>
                    </w:p>
                  </w:txbxContent>
                </v:textbox>
              </v:shape>
            </w:pict>
          </mc:Fallback>
        </mc:AlternateContent>
      </w:r>
      <w:r w:rsidR="008A681F">
        <w:rPr>
          <w:noProof/>
          <w:lang w:eastAsia="ko-KR"/>
        </w:rPr>
        <mc:AlternateContent>
          <mc:Choice Requires="wps">
            <w:drawing>
              <wp:anchor distT="0" distB="0" distL="114300" distR="114300" simplePos="0" relativeHeight="251668480" behindDoc="0" locked="0" layoutInCell="1" allowOverlap="1" wp14:anchorId="6A4992AD" wp14:editId="075FCD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21B7D6C" w14:textId="418B9199"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992AD"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21B7D6C" w14:textId="418B9199"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67F16176" w14:textId="7A86DFED" w:rsidR="0049551F" w:rsidRPr="006B2F3A" w:rsidRDefault="0049551F" w:rsidP="006B2F3A">
      <w:pPr>
        <w:spacing w:after="0"/>
        <w:jc w:val="left"/>
        <w:rPr>
          <w:noProof/>
          <w:lang w:eastAsia="ko-KR"/>
        </w:rPr>
      </w:pPr>
    </w:p>
    <w:p w14:paraId="69085CD6" w14:textId="05725DF2" w:rsidR="006B2F3A" w:rsidRPr="006B2F3A" w:rsidRDefault="006B2F3A" w:rsidP="006B2F3A">
      <w:pPr>
        <w:spacing w:after="0"/>
        <w:jc w:val="left"/>
        <w:rPr>
          <w:noProof/>
          <w:lang w:eastAsia="ko-KR"/>
        </w:rPr>
      </w:pPr>
      <w:r w:rsidRPr="006B2F3A">
        <w:rPr>
          <w:noProof/>
          <w:lang w:eastAsia="ko-KR"/>
        </w:rPr>
        <w:t> </w:t>
      </w:r>
    </w:p>
    <w:p w14:paraId="49B9B2D5" w14:textId="5644FBCE" w:rsidR="0049551F" w:rsidRDefault="0048010D" w:rsidP="006B2F3A">
      <w:pPr>
        <w:spacing w:after="0"/>
        <w:jc w:val="left"/>
        <w:rPr>
          <w:noProof/>
          <w:lang w:eastAsia="ko-KR"/>
        </w:rPr>
      </w:pPr>
      <w:r>
        <w:rPr>
          <w:noProof/>
          <w:lang w:eastAsia="ko-KR"/>
        </w:rPr>
        <mc:AlternateContent>
          <mc:Choice Requires="wps">
            <w:drawing>
              <wp:anchor distT="0" distB="0" distL="114300" distR="114300" simplePos="0" relativeHeight="251665408" behindDoc="0" locked="0" layoutInCell="1" allowOverlap="1" wp14:anchorId="2A226C7A" wp14:editId="727BB61E">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72B623C3" w14:textId="33BD9515"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226C7A"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72B623C3" w14:textId="33BD9515"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eastAsia="ko-KR"/>
        </w:rPr>
        <mc:AlternateContent>
          <mc:Choice Requires="wps">
            <w:drawing>
              <wp:anchor distT="0" distB="0" distL="114300" distR="114300" simplePos="0" relativeHeight="251667456" behindDoc="0" locked="0" layoutInCell="1" allowOverlap="1" wp14:anchorId="76CD725E" wp14:editId="4C5F9896">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1A91D10A" w14:textId="09DC162B"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D725E"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1A91D10A" w14:textId="09DC162B"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695D428C" w14:textId="3282E9CB" w:rsidR="0049551F" w:rsidRDefault="0049551F" w:rsidP="006B2F3A">
      <w:pPr>
        <w:spacing w:after="0"/>
        <w:jc w:val="left"/>
        <w:rPr>
          <w:noProof/>
          <w:lang w:eastAsia="ko-KR"/>
        </w:rPr>
      </w:pPr>
      <w:r>
        <w:rPr>
          <w:noProof/>
          <w:lang w:eastAsia="ko-KR"/>
        </w:rPr>
        <mc:AlternateContent>
          <mc:Choice Requires="wps">
            <w:drawing>
              <wp:anchor distT="0" distB="0" distL="114300" distR="114300" simplePos="0" relativeHeight="251660288" behindDoc="0" locked="0" layoutInCell="1" allowOverlap="1" wp14:anchorId="455390A2" wp14:editId="5D5F7EF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CEA54D"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5168D1D5" w14:textId="6D61C314" w:rsidR="0049551F" w:rsidRDefault="00B03190" w:rsidP="006B2F3A">
      <w:pPr>
        <w:spacing w:after="0"/>
        <w:jc w:val="left"/>
        <w:rPr>
          <w:noProof/>
          <w:lang w:eastAsia="ko-KR"/>
        </w:rPr>
      </w:pPr>
      <w:r>
        <w:rPr>
          <w:noProof/>
          <w:lang w:eastAsia="ko-KR"/>
        </w:rPr>
        <mc:AlternateContent>
          <mc:Choice Requires="wps">
            <w:drawing>
              <wp:anchor distT="0" distB="0" distL="114300" distR="114300" simplePos="0" relativeHeight="251671552" behindDoc="0" locked="0" layoutInCell="1" allowOverlap="1" wp14:anchorId="0BF75EC1" wp14:editId="6BF6BB08">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39820D18" w14:textId="2B0A6BB3"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75EC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39820D18" w14:textId="2B0A6BB3" w:rsidR="00F86768" w:rsidRPr="00993FEA" w:rsidRDefault="00993FEA" w:rsidP="00F86768">
                      <w:pPr>
                        <w:rPr>
                          <w:lang w:val="en-US"/>
                        </w:rPr>
                      </w:pPr>
                      <w:r>
                        <w:rPr>
                          <w:lang w:val="en-US"/>
                        </w:rPr>
                        <w:t>28</w:t>
                      </w:r>
                    </w:p>
                  </w:txbxContent>
                </v:textbox>
              </v:shape>
            </w:pict>
          </mc:Fallback>
        </mc:AlternateContent>
      </w:r>
      <w:r w:rsidR="00F86768">
        <w:rPr>
          <w:noProof/>
          <w:lang w:eastAsia="ko-KR"/>
        </w:rPr>
        <mc:AlternateContent>
          <mc:Choice Requires="wps">
            <w:drawing>
              <wp:anchor distT="0" distB="0" distL="114300" distR="114300" simplePos="0" relativeHeight="251673600" behindDoc="0" locked="0" layoutInCell="1" allowOverlap="1" wp14:anchorId="7195D24E" wp14:editId="4775CA34">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453540D9" w14:textId="72511F9D"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5D24E"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453540D9" w14:textId="72511F9D" w:rsidR="00F86768" w:rsidRPr="00993FEA" w:rsidRDefault="00993FEA" w:rsidP="00F86768">
                      <w:pPr>
                        <w:rPr>
                          <w:lang w:val="en-US"/>
                        </w:rPr>
                      </w:pPr>
                      <w:r>
                        <w:rPr>
                          <w:lang w:val="en-US"/>
                        </w:rPr>
                        <w:t>7, 28, 32, 38</w:t>
                      </w:r>
                    </w:p>
                  </w:txbxContent>
                </v:textbox>
              </v:shape>
            </w:pict>
          </mc:Fallback>
        </mc:AlternateContent>
      </w:r>
    </w:p>
    <w:p w14:paraId="5C6F1D2B" w14:textId="220B2886" w:rsidR="0049551F" w:rsidRDefault="0049551F" w:rsidP="006B2F3A">
      <w:pPr>
        <w:spacing w:after="0"/>
        <w:jc w:val="left"/>
        <w:rPr>
          <w:noProof/>
          <w:lang w:eastAsia="ko-KR"/>
        </w:rPr>
      </w:pPr>
    </w:p>
    <w:p w14:paraId="10815B28" w14:textId="448E8CF6" w:rsidR="0049551F" w:rsidRDefault="0049551F" w:rsidP="006B2F3A">
      <w:pPr>
        <w:spacing w:after="0"/>
        <w:jc w:val="left"/>
        <w:rPr>
          <w:noProof/>
          <w:lang w:eastAsia="ko-KR"/>
        </w:rPr>
      </w:pPr>
    </w:p>
    <w:p w14:paraId="1589D2CB" w14:textId="4DAAC2E7" w:rsidR="0049551F" w:rsidRDefault="0049551F" w:rsidP="006B2F3A">
      <w:pPr>
        <w:spacing w:after="0"/>
        <w:jc w:val="left"/>
        <w:rPr>
          <w:noProof/>
          <w:lang w:eastAsia="ko-KR"/>
        </w:rPr>
      </w:pPr>
    </w:p>
    <w:p w14:paraId="3914F04F" w14:textId="29ADAA5B" w:rsidR="0049551F" w:rsidRDefault="0049551F" w:rsidP="006B2F3A">
      <w:pPr>
        <w:spacing w:after="0"/>
        <w:jc w:val="left"/>
        <w:rPr>
          <w:noProof/>
          <w:lang w:eastAsia="ko-KR"/>
        </w:rPr>
      </w:pPr>
      <w:r>
        <w:rPr>
          <w:noProof/>
          <w:lang w:eastAsia="ko-KR"/>
        </w:rPr>
        <mc:AlternateContent>
          <mc:Choice Requires="wps">
            <w:drawing>
              <wp:anchor distT="0" distB="0" distL="114300" distR="114300" simplePos="0" relativeHeight="251663360" behindDoc="0" locked="0" layoutInCell="1" allowOverlap="1" wp14:anchorId="7A3B46C5" wp14:editId="285939FA">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228ED2C" w14:textId="7497791E"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B46C5"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228ED2C" w14:textId="7497791E"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72C02C7A" w14:textId="511A2DBE" w:rsidR="0049551F" w:rsidRDefault="0049551F" w:rsidP="006B2F3A">
      <w:pPr>
        <w:spacing w:after="0"/>
        <w:jc w:val="left"/>
        <w:rPr>
          <w:noProof/>
          <w:lang w:eastAsia="ko-KR"/>
        </w:rPr>
      </w:pPr>
    </w:p>
    <w:p w14:paraId="2F8FC695" w14:textId="77777777" w:rsidR="006F3DF3" w:rsidRDefault="006F3DF3" w:rsidP="006B2F3A">
      <w:pPr>
        <w:spacing w:after="0"/>
        <w:jc w:val="left"/>
        <w:rPr>
          <w:noProof/>
          <w:lang w:eastAsia="ko-KR"/>
        </w:rPr>
      </w:pPr>
    </w:p>
    <w:p w14:paraId="00DE7EB3" w14:textId="3BC9CF36"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2176031C" w14:textId="77777777" w:rsidR="003B1025" w:rsidRDefault="003B1025" w:rsidP="006B2F3A">
      <w:pPr>
        <w:spacing w:after="0"/>
        <w:jc w:val="left"/>
        <w:rPr>
          <w:noProof/>
          <w:lang w:eastAsia="ko-KR"/>
        </w:rPr>
      </w:pPr>
    </w:p>
    <w:p w14:paraId="0D6BF491" w14:textId="5F8778AE"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6B2D8486" w14:textId="4C237C5C" w:rsidR="006C3726" w:rsidRDefault="006C3726" w:rsidP="006B2F3A">
      <w:pPr>
        <w:spacing w:after="0"/>
        <w:jc w:val="left"/>
        <w:rPr>
          <w:noProof/>
          <w:lang w:eastAsia="ko-KR"/>
        </w:rPr>
      </w:pPr>
    </w:p>
    <w:p w14:paraId="0866AB12" w14:textId="4A42D25A"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04379A75" w14:textId="1695F4F9"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11E3A2EA" w14:textId="3E3E1251"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6E517880" w14:textId="556D1299"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2E36635F" w14:textId="5172C3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34D5810" w14:textId="7B4EB82F"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5472BBF8" w14:textId="50A1F7CD" w:rsidR="003332D2" w:rsidRDefault="003332D2" w:rsidP="006B2F3A">
      <w:pPr>
        <w:spacing w:after="0"/>
        <w:jc w:val="left"/>
        <w:rPr>
          <w:noProof/>
          <w:lang w:eastAsia="ko-KR"/>
        </w:rPr>
      </w:pPr>
    </w:p>
    <w:p w14:paraId="552E209D"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3EDDFFC9"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65AAA659"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58D36A01"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4175C811"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6A9992E3" w14:textId="1711CA94"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5F726DA8" w14:textId="20A4ED1A" w:rsidR="006978B9" w:rsidRDefault="006978B9" w:rsidP="006B2F3A">
      <w:pPr>
        <w:spacing w:after="0"/>
        <w:jc w:val="left"/>
        <w:rPr>
          <w:noProof/>
          <w:lang w:eastAsia="ko-KR"/>
        </w:rPr>
      </w:pPr>
    </w:p>
    <w:p w14:paraId="293A8AFC"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03912745" w14:textId="746BAFE8"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795C79F4" w14:textId="3FA13FA4"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21A8D130"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37B937B"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03732261" w14:textId="6BB38D1B"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19FC791B" w14:textId="77777777" w:rsidR="00E64ACE" w:rsidRDefault="00E64ACE" w:rsidP="009428B4">
      <w:pPr>
        <w:spacing w:after="0"/>
        <w:jc w:val="left"/>
        <w:rPr>
          <w:noProof/>
          <w:lang w:eastAsia="ko-KR"/>
        </w:rPr>
      </w:pPr>
    </w:p>
    <w:p w14:paraId="79703922" w14:textId="79C2E0F8"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443D72C5" w14:textId="7689DB96"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21BA0919" w14:textId="2569FE02"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E426465" w14:textId="772ED0AE"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720FE15C" w14:textId="40C9E0DC"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E113544" w14:textId="4DC033DD"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6A82CF70" w14:textId="77777777" w:rsidR="006B15AA" w:rsidRDefault="006B15AA" w:rsidP="006B15AA">
      <w:pPr>
        <w:spacing w:after="0"/>
        <w:jc w:val="left"/>
        <w:rPr>
          <w:noProof/>
          <w:lang w:eastAsia="ko-KR"/>
        </w:rPr>
      </w:pPr>
    </w:p>
    <w:p w14:paraId="220B4D05" w14:textId="5AEACCD5"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570A5B4D" w14:textId="48047354"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7B00C3CA" w14:textId="5A8D1C1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0CA90C63" w14:textId="6E3BEB59"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45710C89" w14:textId="6B443CE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7CD41B82" w14:textId="17666D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069BBB9C" w14:textId="77777777" w:rsidR="00C25320" w:rsidRDefault="00C25320" w:rsidP="00C25320">
      <w:pPr>
        <w:spacing w:after="0"/>
        <w:jc w:val="left"/>
        <w:rPr>
          <w:noProof/>
          <w:lang w:eastAsia="ko-KR"/>
        </w:rPr>
      </w:pPr>
    </w:p>
    <w:p w14:paraId="0A27542C" w14:textId="3055C24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7CBF4CB7"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B4957D2"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69346AB"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E473" w14:textId="33C6C3C3"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6B50E2C8" w14:textId="722721A0"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6241D96E" w14:textId="77777777" w:rsidR="00E04D26" w:rsidRDefault="00E04D26" w:rsidP="00E04D26">
      <w:pPr>
        <w:pStyle w:val="ListParagraph"/>
        <w:spacing w:after="0"/>
        <w:jc w:val="left"/>
        <w:rPr>
          <w:noProof/>
          <w:lang w:eastAsia="ko-KR"/>
        </w:rPr>
      </w:pPr>
    </w:p>
    <w:p w14:paraId="5FC2223C" w14:textId="338D8E1D"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7B77E5AA"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891AB3A" w14:textId="6C926095"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38E0A308" w14:textId="77340C44"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45FA6520" w14:textId="4CB9D6A2"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7D324E4B"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2C77F32" w14:textId="77777777" w:rsidR="007024CE" w:rsidRDefault="007024CE" w:rsidP="002B2FB3">
      <w:pPr>
        <w:spacing w:after="0"/>
        <w:ind w:left="360"/>
        <w:jc w:val="left"/>
        <w:rPr>
          <w:noProof/>
          <w:lang w:eastAsia="ko-KR"/>
        </w:rPr>
      </w:pPr>
    </w:p>
    <w:p w14:paraId="4C052B88" w14:textId="5DC8360B"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1EF7B271" w14:textId="60ADD8F5"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7CE01396" w14:textId="22DA38B1"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BD9197" w14:textId="3D82462D"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57BFF665" w14:textId="1392A183"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305FA22C" w14:textId="5E5E3776"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7B4AD13D" w14:textId="77777777" w:rsidR="00792D54" w:rsidRDefault="00792D54" w:rsidP="00E91F33">
      <w:pPr>
        <w:pStyle w:val="ListParagraph"/>
        <w:spacing w:after="0"/>
        <w:jc w:val="left"/>
        <w:rPr>
          <w:noProof/>
          <w:lang w:eastAsia="ko-KR"/>
        </w:rPr>
      </w:pPr>
    </w:p>
    <w:p w14:paraId="10CD7339" w14:textId="63E2C68F"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5AC78374" w14:textId="19BD5E94"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569C310B" w14:textId="00EAADC8"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66F2FF54"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35EFBB22" w14:textId="4C51E9AD"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0DE83651" w14:textId="01EA081A"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0A458126"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46EF9A3C" w14:textId="7CEF1E4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7C697264" w14:textId="74566195" w:rsidR="009E266D" w:rsidRDefault="009E266D" w:rsidP="009E266D">
      <w:pPr>
        <w:spacing w:after="0"/>
        <w:jc w:val="left"/>
        <w:rPr>
          <w:b/>
          <w:bCs/>
          <w:noProof/>
          <w:u w:val="single"/>
          <w:lang w:eastAsia="ko-KR"/>
        </w:rPr>
      </w:pPr>
    </w:p>
    <w:p w14:paraId="453AA60A" w14:textId="079B1D33"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659ABDFC"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7E3AA59A"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0791B429" w14:textId="0345E5B4"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2015020D" w14:textId="3142E898"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03B9FC8E" w14:textId="77777777" w:rsidR="000B3099" w:rsidRDefault="000B3099" w:rsidP="000B3099">
      <w:pPr>
        <w:pStyle w:val="Heading1"/>
      </w:pPr>
      <w:bookmarkStart w:id="1"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771FFE52" w14:textId="77777777" w:rsidR="0093587F" w:rsidRPr="00A97959" w:rsidRDefault="0093587F" w:rsidP="0093587F">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43476026"/>
      <w:bookmarkStart w:id="11" w:name="_Toc25934676"/>
      <w:bookmarkStart w:id="12" w:name="_Toc26337056"/>
      <w:bookmarkStart w:id="13" w:name="_Toc31114303"/>
      <w:bookmarkStart w:id="14" w:name="_Toc31120326"/>
      <w:bookmarkEnd w:id="1"/>
      <w:r w:rsidRPr="00A97959">
        <w:t>7</w:t>
      </w:r>
      <w:r w:rsidRPr="00A97959">
        <w:tab/>
        <w:t>Evaluation</w:t>
      </w:r>
      <w:bookmarkEnd w:id="2"/>
      <w:bookmarkEnd w:id="3"/>
      <w:bookmarkEnd w:id="4"/>
      <w:bookmarkEnd w:id="5"/>
      <w:bookmarkEnd w:id="6"/>
      <w:bookmarkEnd w:id="7"/>
      <w:bookmarkEnd w:id="8"/>
      <w:bookmarkEnd w:id="9"/>
      <w:bookmarkEnd w:id="10"/>
    </w:p>
    <w:p w14:paraId="216C8787" w14:textId="46036C90" w:rsidR="0093587F" w:rsidRPr="00A97959" w:rsidRDefault="0093587F" w:rsidP="0093587F">
      <w:pPr>
        <w:pStyle w:val="Heading2"/>
      </w:pPr>
      <w:bookmarkStart w:id="15" w:name="_Toc16839389"/>
      <w:bookmarkStart w:id="16" w:name="_Toc21087548"/>
      <w:bookmarkStart w:id="17" w:name="_Toc23326081"/>
      <w:bookmarkStart w:id="18" w:name="_Toc25934687"/>
      <w:bookmarkStart w:id="19" w:name="_Toc26337067"/>
      <w:bookmarkStart w:id="20" w:name="_Toc31114364"/>
      <w:bookmarkStart w:id="21" w:name="_Toc43392852"/>
      <w:bookmarkStart w:id="22" w:name="_Toc43475651"/>
      <w:bookmarkStart w:id="23" w:name="_Toc43476027"/>
      <w:r w:rsidRPr="00A97959">
        <w:t>7.X</w:t>
      </w:r>
      <w:r w:rsidRPr="00A97959">
        <w:tab/>
        <w:t>Key Issue #</w:t>
      </w:r>
      <w:r w:rsidR="004366C1">
        <w:t>4</w:t>
      </w:r>
      <w:r w:rsidRPr="00A97959">
        <w:t xml:space="preserve">: </w:t>
      </w:r>
      <w:bookmarkEnd w:id="15"/>
      <w:bookmarkEnd w:id="16"/>
      <w:bookmarkEnd w:id="17"/>
      <w:bookmarkEnd w:id="18"/>
      <w:bookmarkEnd w:id="19"/>
      <w:bookmarkEnd w:id="20"/>
      <w:bookmarkEnd w:id="21"/>
      <w:bookmarkEnd w:id="22"/>
      <w:bookmarkEnd w:id="23"/>
      <w:r w:rsidR="004366C1" w:rsidRPr="00A97959">
        <w:t>UE Onboarding and remote provisioning</w:t>
      </w:r>
    </w:p>
    <w:p w14:paraId="45C1DC81" w14:textId="42C3EB0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1AEACAB7" w14:textId="081FC47E"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3C6F9404" w14:textId="3F14434F"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4"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1F8E2683" w14:textId="29EDF316"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2B6826E3"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5A8AE40"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4331BAA5"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65D22D45" w14:textId="77777777" w:rsidR="004C00FD" w:rsidRDefault="004C00FD" w:rsidP="004C00FD">
      <w:pPr>
        <w:spacing w:after="0"/>
        <w:jc w:val="left"/>
        <w:rPr>
          <w:noProof/>
          <w:lang w:eastAsia="ko-KR"/>
        </w:rPr>
      </w:pPr>
    </w:p>
    <w:p w14:paraId="4B1FAE65"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19723BF9"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4E738CC8"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41ECBFE1"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3289F1CE"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710E4838"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4BF58B1F" w14:textId="77777777" w:rsidR="004C00FD" w:rsidRDefault="004C00FD" w:rsidP="004C00FD">
      <w:pPr>
        <w:spacing w:after="0"/>
        <w:jc w:val="left"/>
        <w:rPr>
          <w:noProof/>
          <w:lang w:eastAsia="ko-KR"/>
        </w:rPr>
      </w:pPr>
    </w:p>
    <w:p w14:paraId="25E70AFE"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2B9D66E0"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080667B"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68E864FB"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676EB64"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0B313EFC"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7B4A1359" w14:textId="77777777" w:rsidR="004C00FD" w:rsidRDefault="004C00FD" w:rsidP="004C00FD">
      <w:pPr>
        <w:spacing w:after="0"/>
        <w:jc w:val="left"/>
        <w:rPr>
          <w:noProof/>
          <w:lang w:eastAsia="ko-KR"/>
        </w:rPr>
      </w:pPr>
    </w:p>
    <w:p w14:paraId="63D53A50"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062AE802"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37133925"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7783FE8E"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DC97DAE"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5E74BDC"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255613FC" w14:textId="77777777" w:rsidR="004C00FD" w:rsidRDefault="004C00FD" w:rsidP="004C00FD">
      <w:pPr>
        <w:spacing w:after="0"/>
        <w:jc w:val="left"/>
        <w:rPr>
          <w:noProof/>
          <w:lang w:eastAsia="ko-KR"/>
        </w:rPr>
      </w:pPr>
    </w:p>
    <w:p w14:paraId="724974F3"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07187648"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07E6021"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B3A9FC4"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30FEA83"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04A461EF"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314DC619" w14:textId="77777777" w:rsidR="004C00FD" w:rsidRDefault="004C00FD" w:rsidP="004C00FD">
      <w:pPr>
        <w:pStyle w:val="ListParagraph"/>
        <w:spacing w:after="0"/>
        <w:jc w:val="left"/>
        <w:rPr>
          <w:noProof/>
          <w:lang w:eastAsia="ko-KR"/>
        </w:rPr>
      </w:pPr>
    </w:p>
    <w:p w14:paraId="0FB5705F"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3EA4A455"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4D413715"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59EAF12D" w14:textId="4B9EE531"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25332F4E"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37AA82A7"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236306CE" w14:textId="77777777" w:rsidR="004C00FD" w:rsidRDefault="004C00FD" w:rsidP="004C00FD">
      <w:pPr>
        <w:spacing w:after="0"/>
        <w:ind w:left="360"/>
        <w:jc w:val="left"/>
        <w:rPr>
          <w:noProof/>
          <w:lang w:eastAsia="ko-KR"/>
        </w:rPr>
      </w:pPr>
    </w:p>
    <w:p w14:paraId="2908C0EA"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FDD8DB3"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191EAD1"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5E9FEC9"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0CE03AF8"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1142E1C9"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4DDC9D82" w14:textId="77777777" w:rsidR="004C00FD" w:rsidRDefault="004C00FD" w:rsidP="004C00FD">
      <w:pPr>
        <w:pStyle w:val="ListParagraph"/>
        <w:spacing w:after="0"/>
        <w:jc w:val="left"/>
        <w:rPr>
          <w:noProof/>
          <w:lang w:eastAsia="ko-KR"/>
        </w:rPr>
      </w:pPr>
    </w:p>
    <w:p w14:paraId="239354A0"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66225424"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4E02D6FF"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5DFEE062"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15F2F116"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4179889"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8437472"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4739B713" w14:textId="24945DFA"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0C31340A" w14:textId="55B93FE6"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56A618D5" w14:textId="6AE61862"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3D137BDF"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2F83E158"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102DCBB8" w14:textId="77777777" w:rsidR="005250DC" w:rsidRPr="00A97959" w:rsidRDefault="005250DC" w:rsidP="00506628">
      <w:pPr>
        <w:pStyle w:val="EditorsNote"/>
        <w:ind w:left="0" w:firstLine="0"/>
      </w:pPr>
    </w:p>
    <w:p w14:paraId="24E3A674" w14:textId="1671EA6C"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57636F9B" w14:textId="2CF99369" w:rsidR="005F6AEC" w:rsidRDefault="005F6AEC" w:rsidP="001F225D">
      <w:pPr>
        <w:pStyle w:val="Heading2"/>
      </w:pPr>
    </w:p>
    <w:p w14:paraId="6F9313B6" w14:textId="77777777" w:rsidR="005250DC" w:rsidRPr="00A97959" w:rsidRDefault="005250DC" w:rsidP="005250DC">
      <w:pPr>
        <w:pStyle w:val="Heading1"/>
      </w:pPr>
      <w:bookmarkStart w:id="25" w:name="_Toc16839390"/>
      <w:bookmarkStart w:id="26" w:name="_Toc21087549"/>
      <w:bookmarkStart w:id="27" w:name="_Toc23326082"/>
      <w:bookmarkStart w:id="28" w:name="_Toc25934688"/>
      <w:bookmarkStart w:id="29" w:name="_Toc26337068"/>
      <w:bookmarkStart w:id="30" w:name="_Toc31114365"/>
      <w:bookmarkStart w:id="31" w:name="_Toc43392853"/>
      <w:bookmarkStart w:id="32" w:name="_Toc43475652"/>
      <w:bookmarkStart w:id="33" w:name="_Toc43476028"/>
      <w:r w:rsidRPr="00A97959">
        <w:t>8</w:t>
      </w:r>
      <w:r w:rsidRPr="00A97959">
        <w:tab/>
        <w:t>Conclusions</w:t>
      </w:r>
      <w:bookmarkEnd w:id="25"/>
      <w:bookmarkEnd w:id="26"/>
      <w:bookmarkEnd w:id="27"/>
      <w:bookmarkEnd w:id="28"/>
      <w:bookmarkEnd w:id="29"/>
      <w:bookmarkEnd w:id="30"/>
      <w:bookmarkEnd w:id="31"/>
      <w:bookmarkEnd w:id="32"/>
      <w:bookmarkEnd w:id="33"/>
    </w:p>
    <w:p w14:paraId="78681471" w14:textId="01E273F1" w:rsidR="005250DC" w:rsidRPr="00A97959" w:rsidRDefault="005250DC" w:rsidP="005250DC">
      <w:pPr>
        <w:pStyle w:val="Heading2"/>
      </w:pPr>
      <w:bookmarkStart w:id="34" w:name="_Toc16839391"/>
      <w:bookmarkStart w:id="35" w:name="_Toc21087550"/>
      <w:bookmarkStart w:id="36" w:name="_Toc23326083"/>
      <w:bookmarkStart w:id="37" w:name="_Toc25934689"/>
      <w:bookmarkStart w:id="38" w:name="_Toc26337069"/>
      <w:bookmarkStart w:id="39" w:name="_Toc31114366"/>
      <w:bookmarkStart w:id="40" w:name="_Toc43392854"/>
      <w:bookmarkStart w:id="41" w:name="_Toc43475653"/>
      <w:bookmarkStart w:id="42" w:name="_Toc43476029"/>
      <w:r w:rsidRPr="00A97959">
        <w:t>8.X</w:t>
      </w:r>
      <w:r w:rsidRPr="00A97959">
        <w:tab/>
        <w:t>Key Issue #</w:t>
      </w:r>
      <w:r w:rsidR="00D1459A">
        <w:t>4</w:t>
      </w:r>
      <w:r w:rsidRPr="00A97959">
        <w:t xml:space="preserve">: </w:t>
      </w:r>
      <w:bookmarkEnd w:id="34"/>
      <w:bookmarkEnd w:id="35"/>
      <w:bookmarkEnd w:id="36"/>
      <w:bookmarkEnd w:id="37"/>
      <w:bookmarkEnd w:id="38"/>
      <w:bookmarkEnd w:id="39"/>
      <w:bookmarkEnd w:id="40"/>
      <w:bookmarkEnd w:id="41"/>
      <w:bookmarkEnd w:id="42"/>
      <w:r w:rsidR="00D1459A" w:rsidRPr="00A97959">
        <w:t>UE Onboarding and remote provisioning</w:t>
      </w:r>
    </w:p>
    <w:p w14:paraId="29681A18" w14:textId="7F321F2F"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3BF8D43E" w14:textId="22E68B46" w:rsidR="005B7F6A" w:rsidRPr="005B7F6A" w:rsidRDefault="005B7F6A" w:rsidP="005250DC">
      <w:pPr>
        <w:rPr>
          <w:ins w:id="43" w:author="Megha_r1" w:date="2020-08-19T10:34:00Z"/>
          <w:rFonts w:ascii="Arial" w:hAnsi="Arial" w:cs="Arial"/>
          <w:b/>
          <w:bCs/>
          <w:u w:val="single"/>
          <w:lang w:eastAsia="ko-KR"/>
        </w:rPr>
      </w:pPr>
      <w:ins w:id="44" w:author="Megha_r1" w:date="2020-08-19T10:34:00Z">
        <w:r w:rsidRPr="002B7298">
          <w:rPr>
            <w:rFonts w:ascii="Arial" w:hAnsi="Arial" w:cs="Arial"/>
            <w:b/>
            <w:bCs/>
            <w:u w:val="single"/>
            <w:lang w:eastAsia="ko-KR"/>
          </w:rPr>
          <w:t xml:space="preserve">UE onboarding </w:t>
        </w:r>
      </w:ins>
      <w:ins w:id="45" w:author="Megha_r1" w:date="2020-08-19T10:52:00Z">
        <w:r w:rsidR="00367A7C">
          <w:rPr>
            <w:rFonts w:ascii="Arial" w:hAnsi="Arial" w:cs="Arial"/>
            <w:b/>
            <w:bCs/>
            <w:u w:val="single"/>
            <w:lang w:eastAsia="ko-KR"/>
          </w:rPr>
          <w:t xml:space="preserve">for SNPN </w:t>
        </w:r>
      </w:ins>
      <w:ins w:id="46" w:author="Megha_r1" w:date="2020-08-19T10:34:00Z">
        <w:r w:rsidRPr="002B7298">
          <w:rPr>
            <w:rFonts w:ascii="Arial" w:hAnsi="Arial" w:cs="Arial"/>
            <w:b/>
            <w:bCs/>
            <w:u w:val="single"/>
            <w:lang w:eastAsia="ko-KR"/>
          </w:rPr>
          <w:t>(Component 1 of KI#4)</w:t>
        </w:r>
      </w:ins>
    </w:p>
    <w:p w14:paraId="7D98F244" w14:textId="6FF6F801" w:rsidR="005250DC" w:rsidRPr="002B2B37" w:rsidDel="00874E8A" w:rsidRDefault="00B672E4" w:rsidP="005250DC">
      <w:pPr>
        <w:rPr>
          <w:del w:id="47" w:author="Megha_r1" w:date="2020-08-19T10:49:00Z"/>
        </w:rPr>
      </w:pPr>
      <w:del w:id="48" w:author="Megha_r1" w:date="2020-08-19T10:49:00Z">
        <w:r w:rsidDel="00874E8A">
          <w:delText>T</w:delText>
        </w:r>
        <w:r w:rsidR="00506628" w:rsidDel="00874E8A">
          <w:delText xml:space="preserve">he following </w:delText>
        </w:r>
        <w:r w:rsidR="00D85948" w:rsidDel="00874E8A">
          <w:delText>principles</w:delText>
        </w:r>
        <w:r w:rsidDel="00874E8A">
          <w:delText xml:space="preserve"> are recommend</w:delText>
        </w:r>
        <w:r w:rsidR="00A81E37" w:rsidDel="00874E8A">
          <w:delText>ed</w:delText>
        </w:r>
        <w:r w:rsidDel="00874E8A">
          <w:delText xml:space="preserve"> for </w:delText>
        </w:r>
        <w:r w:rsidRPr="002B2B37" w:rsidDel="00874E8A">
          <w:delText xml:space="preserve">normative work </w:delText>
        </w:r>
        <w:r w:rsidR="00A81E37" w:rsidRPr="002B2B37" w:rsidDel="00874E8A">
          <w:delText>addressing</w:delText>
        </w:r>
        <w:r w:rsidRPr="002B2B37" w:rsidDel="00874E8A">
          <w:delText xml:space="preserve"> </w:delText>
        </w:r>
        <w:r w:rsidR="00B233D5" w:rsidRPr="002B2B37" w:rsidDel="00874E8A">
          <w:delText>component 1 and component 2</w:delText>
        </w:r>
        <w:r w:rsidR="006C3412" w:rsidRPr="002B2B37" w:rsidDel="00874E8A">
          <w:delText xml:space="preserve"> (SNPN case)</w:delText>
        </w:r>
        <w:r w:rsidR="00B233D5" w:rsidRPr="002B2B37" w:rsidDel="00874E8A">
          <w:delText xml:space="preserve"> of the key issue </w:delText>
        </w:r>
        <w:r w:rsidRPr="002B2B37" w:rsidDel="00874E8A">
          <w:delText>where the onboarding network is an SNPN</w:delText>
        </w:r>
        <w:r w:rsidR="00D85948" w:rsidRPr="002B2B37" w:rsidDel="00874E8A">
          <w:delText>:</w:delText>
        </w:r>
      </w:del>
    </w:p>
    <w:p w14:paraId="46A79360" w14:textId="0CD8D049" w:rsidR="00D85948" w:rsidRPr="002B2B37" w:rsidDel="00874E8A" w:rsidRDefault="009B3E73" w:rsidP="009F54E0">
      <w:pPr>
        <w:pStyle w:val="ListParagraph"/>
        <w:numPr>
          <w:ilvl w:val="0"/>
          <w:numId w:val="28"/>
        </w:numPr>
        <w:rPr>
          <w:del w:id="49" w:author="Megha_r1" w:date="2020-08-19T10:49:00Z"/>
        </w:rPr>
      </w:pPr>
      <w:del w:id="50" w:author="Megha_r1" w:date="2020-08-19T10:49:00Z">
        <w:r w:rsidRPr="002B2B37" w:rsidDel="00874E8A">
          <w:delText xml:space="preserve">Provisioning </w:delText>
        </w:r>
        <w:r w:rsidR="008E6833" w:rsidRPr="002B2B37" w:rsidDel="00874E8A">
          <w:delText>via u</w:delText>
        </w:r>
        <w:r w:rsidRPr="002B2B37" w:rsidDel="00874E8A">
          <w:delText xml:space="preserve">ser plane solution </w:delText>
        </w:r>
        <w:r w:rsidR="008E6833" w:rsidRPr="002B2B37" w:rsidDel="00874E8A">
          <w:delText xml:space="preserve">is </w:delText>
        </w:r>
        <w:r w:rsidR="00C71A1F" w:rsidRPr="002B2B37" w:rsidDel="00874E8A">
          <w:delText xml:space="preserve">used when the subscription owner is an SNPN </w:delText>
        </w:r>
        <w:r w:rsidR="00B0267C" w:rsidRPr="002B2B37" w:rsidDel="00874E8A">
          <w:delText>for Rel-17.</w:delText>
        </w:r>
      </w:del>
    </w:p>
    <w:p w14:paraId="59F7DE80" w14:textId="5B465411" w:rsidR="00976E9A" w:rsidRPr="002B2B37" w:rsidDel="00874E8A" w:rsidRDefault="00976E9A" w:rsidP="00976E9A">
      <w:pPr>
        <w:pStyle w:val="B1"/>
        <w:numPr>
          <w:ilvl w:val="0"/>
          <w:numId w:val="28"/>
        </w:numPr>
        <w:rPr>
          <w:del w:id="51" w:author="Megha_r1" w:date="2020-08-19T10:49:00Z"/>
          <w:noProof/>
          <w:lang w:eastAsia="ko-KR"/>
        </w:rPr>
      </w:pPr>
      <w:del w:id="52" w:author="Megha_r1" w:date="2020-08-19T10:49:00Z">
        <w:r w:rsidRPr="002B2B37" w:rsidDel="00874E8A">
          <w:rPr>
            <w:noProof/>
            <w:lang w:eastAsia="ko-KR"/>
          </w:rPr>
          <w:delText>UE sends to O-SNPN any information it has to assist PS and SO</w:delText>
        </w:r>
        <w:r w:rsidRPr="002B2B37" w:rsidDel="00874E8A">
          <w:rPr>
            <w:noProof/>
            <w:lang w:val="en-US" w:eastAsia="ko-KR"/>
          </w:rPr>
          <w:delText>-SNPN</w:delText>
        </w:r>
        <w:r w:rsidRPr="002B2B37" w:rsidDel="00874E8A">
          <w:rPr>
            <w:noProof/>
            <w:lang w:eastAsia="ko-KR"/>
          </w:rPr>
          <w:delText xml:space="preserve"> selection. This may include a PS identity, an SO</w:delText>
        </w:r>
        <w:r w:rsidRPr="002B2B37" w:rsidDel="00874E8A">
          <w:rPr>
            <w:noProof/>
            <w:lang w:val="en-US" w:eastAsia="ko-KR"/>
          </w:rPr>
          <w:delText xml:space="preserve">-SNPN </w:delText>
        </w:r>
        <w:r w:rsidRPr="002B2B37" w:rsidDel="00874E8A">
          <w:rPr>
            <w:noProof/>
            <w:lang w:eastAsia="ko-KR"/>
          </w:rPr>
          <w:delText xml:space="preserve"> identity, both or neither. This information is included in the Configuration PDU Session Establishment Request.</w:delText>
        </w:r>
      </w:del>
    </w:p>
    <w:p w14:paraId="151FBB61" w14:textId="2F80E070" w:rsidR="00976E9A" w:rsidRPr="002B2B37" w:rsidDel="00874E8A" w:rsidRDefault="00976E9A" w:rsidP="00976E9A">
      <w:pPr>
        <w:pStyle w:val="B1"/>
        <w:numPr>
          <w:ilvl w:val="0"/>
          <w:numId w:val="28"/>
        </w:numPr>
        <w:rPr>
          <w:del w:id="53" w:author="Megha_r1" w:date="2020-08-19T10:49:00Z"/>
          <w:noProof/>
          <w:lang w:eastAsia="ko-KR"/>
        </w:rPr>
      </w:pPr>
      <w:del w:id="54" w:author="Megha_r1" w:date="2020-08-19T10:49:00Z">
        <w:r w:rsidRPr="002B2B37" w:rsidDel="00874E8A">
          <w:rPr>
            <w:noProof/>
            <w:lang w:eastAsia="ko-KR"/>
          </w:rPr>
          <w:delText>O-SNPN takes the UE-provided information into account, makes a decision (e.g. to possibly override the device’s choice) and optionally provides PS and SO</w:delText>
        </w:r>
        <w:r w:rsidRPr="002B2B37" w:rsidDel="00874E8A">
          <w:rPr>
            <w:noProof/>
            <w:lang w:val="en-US" w:eastAsia="ko-KR"/>
          </w:rPr>
          <w:delText xml:space="preserve">-SNPN </w:delText>
        </w:r>
        <w:r w:rsidRPr="002B2B37" w:rsidDel="00874E8A">
          <w:rPr>
            <w:noProof/>
            <w:lang w:eastAsia="ko-KR"/>
          </w:rPr>
          <w:delText>selection information in the Configuration PDU Session Establishment Accept. This may include a PS identity, an SO</w:delText>
        </w:r>
        <w:r w:rsidRPr="002B2B37" w:rsidDel="00874E8A">
          <w:rPr>
            <w:noProof/>
            <w:lang w:val="en-US" w:eastAsia="ko-KR"/>
          </w:rPr>
          <w:delText>-SNPN</w:delText>
        </w:r>
        <w:r w:rsidRPr="002B2B37" w:rsidDel="00874E8A">
          <w:rPr>
            <w:noProof/>
            <w:lang w:eastAsia="ko-KR"/>
          </w:rPr>
          <w:delText xml:space="preserve"> identity, both or neither.</w:delText>
        </w:r>
      </w:del>
    </w:p>
    <w:p w14:paraId="7D643AC5" w14:textId="0373AA19" w:rsidR="00976E9A" w:rsidRPr="002B2B37" w:rsidDel="00874E8A" w:rsidRDefault="00976E9A" w:rsidP="00976E9A">
      <w:pPr>
        <w:pStyle w:val="B1"/>
        <w:numPr>
          <w:ilvl w:val="0"/>
          <w:numId w:val="28"/>
        </w:numPr>
        <w:rPr>
          <w:del w:id="55" w:author="Megha_r1" w:date="2020-08-19T10:49:00Z"/>
          <w:noProof/>
          <w:lang w:eastAsia="ko-KR"/>
        </w:rPr>
      </w:pPr>
      <w:del w:id="56" w:author="Megha_r1" w:date="2020-08-19T10:49:00Z">
        <w:r w:rsidRPr="002B2B37" w:rsidDel="00874E8A">
          <w:rPr>
            <w:noProof/>
            <w:lang w:eastAsia="ko-KR"/>
          </w:rPr>
          <w:lastRenderedPageBreak/>
          <w:delText>The PS and/or SO</w:delText>
        </w:r>
        <w:r w:rsidRPr="002B2B37" w:rsidDel="00874E8A">
          <w:rPr>
            <w:noProof/>
            <w:lang w:val="en-US" w:eastAsia="ko-KR"/>
          </w:rPr>
          <w:delText>-SNPN</w:delText>
        </w:r>
        <w:r w:rsidRPr="002B2B37" w:rsidDel="00874E8A">
          <w:rPr>
            <w:noProof/>
            <w:lang w:eastAsia="ko-KR"/>
          </w:rPr>
          <w:delText xml:space="preserve"> identity provided by the network overrides </w:delText>
        </w:r>
        <w:r w:rsidRPr="002B2B37" w:rsidDel="00874E8A">
          <w:rPr>
            <w:noProof/>
            <w:lang w:val="en-US" w:eastAsia="ko-KR"/>
          </w:rPr>
          <w:delText>any</w:delText>
        </w:r>
        <w:r w:rsidRPr="002B2B37" w:rsidDel="00874E8A">
          <w:rPr>
            <w:noProof/>
            <w:lang w:eastAsia="ko-KR"/>
          </w:rPr>
          <w:delText xml:space="preserve"> PS and/or SO</w:delText>
        </w:r>
        <w:r w:rsidRPr="002B2B37" w:rsidDel="00874E8A">
          <w:rPr>
            <w:noProof/>
            <w:lang w:val="en-US" w:eastAsia="ko-KR"/>
          </w:rPr>
          <w:delText>-SNPN</w:delText>
        </w:r>
        <w:r w:rsidRPr="002B2B37" w:rsidDel="00874E8A">
          <w:rPr>
            <w:noProof/>
            <w:lang w:eastAsia="ko-KR"/>
          </w:rPr>
          <w:delText xml:space="preserve"> identity stored in the device.</w:delText>
        </w:r>
      </w:del>
    </w:p>
    <w:p w14:paraId="5CD7B2EC" w14:textId="5545F925" w:rsidR="00976E9A" w:rsidRPr="002B2B37" w:rsidDel="00874E8A" w:rsidRDefault="00976E9A" w:rsidP="006E21B5">
      <w:pPr>
        <w:pStyle w:val="B1"/>
        <w:numPr>
          <w:ilvl w:val="0"/>
          <w:numId w:val="28"/>
        </w:numPr>
        <w:rPr>
          <w:del w:id="57" w:author="Megha_r1" w:date="2020-08-19T10:49:00Z"/>
          <w:noProof/>
          <w:lang w:eastAsia="ko-KR"/>
        </w:rPr>
      </w:pPr>
      <w:del w:id="58" w:author="Megha_r1" w:date="2020-08-19T10:49:00Z">
        <w:r w:rsidRPr="002B2B37"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0B31E74B" w14:textId="536048BA" w:rsidR="00CA01B7" w:rsidRPr="003D08A4" w:rsidRDefault="00CA01B7" w:rsidP="00CA01B7">
      <w:pPr>
        <w:pStyle w:val="B1"/>
        <w:numPr>
          <w:ilvl w:val="0"/>
          <w:numId w:val="28"/>
        </w:numPr>
        <w:rPr>
          <w:ins w:id="59" w:author="Qualcomm-140" w:date="2020-08-20T17:36:00Z"/>
          <w:lang w:val="en-GB" w:eastAsia="ko-KR"/>
        </w:rPr>
      </w:pPr>
      <w:ins w:id="60" w:author="Qualcomm-140" w:date="2020-08-20T17:36:00Z">
        <w:r>
          <w:rPr>
            <w:lang w:val="en-GB" w:eastAsia="ko-KR"/>
          </w:rPr>
          <w:t>Procedures for UE o</w:t>
        </w:r>
        <w:r>
          <w:rPr>
            <w:lang w:eastAsia="ko-KR"/>
          </w:rPr>
          <w:t xml:space="preserve">nboarding with </w:t>
        </w:r>
        <w:r>
          <w:rPr>
            <w:lang w:val="en-GB" w:eastAsia="ko-KR"/>
          </w:rPr>
          <w:t>D</w:t>
        </w:r>
        <w:r>
          <w:rPr>
            <w:lang w:eastAsia="ko-KR"/>
          </w:rPr>
          <w:t>efault</w:t>
        </w:r>
        <w:r>
          <w:rPr>
            <w:lang w:val="en-GB" w:eastAsia="ko-KR"/>
          </w:rPr>
          <w:t xml:space="preserve"> UE</w:t>
        </w:r>
        <w:r>
          <w:rPr>
            <w:lang w:eastAsia="ko-KR"/>
          </w:rPr>
          <w:t xml:space="preserve"> credentials used for primary authentication</w:t>
        </w:r>
        <w:r>
          <w:rPr>
            <w:lang w:val="en-GB" w:eastAsia="ko-KR"/>
          </w:rPr>
          <w:t xml:space="preserve"> and O-SNPN as Onboarding Network (ON)</w:t>
        </w:r>
        <w:r>
          <w:rPr>
            <w:lang w:eastAsia="ko-KR"/>
          </w:rPr>
          <w:t xml:space="preserve"> shall be </w:t>
        </w:r>
        <w:r>
          <w:rPr>
            <w:lang w:val="en-GB" w:eastAsia="ko-KR"/>
          </w:rPr>
          <w:t xml:space="preserve">specified; </w:t>
        </w:r>
      </w:ins>
    </w:p>
    <w:p w14:paraId="1482D894" w14:textId="4B90C31D" w:rsidR="00CA01B7" w:rsidRPr="003D08A4" w:rsidRDefault="00CA01B7" w:rsidP="00CA01B7">
      <w:pPr>
        <w:pStyle w:val="B1"/>
        <w:numPr>
          <w:ilvl w:val="0"/>
          <w:numId w:val="28"/>
        </w:numPr>
        <w:rPr>
          <w:ins w:id="61" w:author="Qualcomm-140" w:date="2020-08-20T17:36:00Z"/>
          <w:lang w:val="en-GB" w:eastAsia="ko-KR"/>
        </w:rPr>
      </w:pPr>
      <w:ins w:id="62" w:author="Qualcomm-140" w:date="2020-08-20T17:36:00Z">
        <w:r>
          <w:rPr>
            <w:lang w:eastAsia="ko-KR"/>
          </w:rPr>
          <w:t>For</w:t>
        </w:r>
        <w:r>
          <w:rPr>
            <w:lang w:val="en-GB" w:eastAsia="ko-KR"/>
          </w:rPr>
          <w:t xml:space="preserve"> the architecture of UE </w:t>
        </w:r>
        <w:r>
          <w:rPr>
            <w:lang w:eastAsia="ko-KR"/>
          </w:rPr>
          <w:t xml:space="preserve">onboarding with </w:t>
        </w:r>
        <w:r>
          <w:rPr>
            <w:lang w:val="en-GB" w:eastAsia="ko-KR"/>
          </w:rPr>
          <w:t>D</w:t>
        </w:r>
        <w:r>
          <w:rPr>
            <w:lang w:eastAsia="ko-KR"/>
          </w:rPr>
          <w:t xml:space="preserve">efault </w:t>
        </w:r>
        <w:r>
          <w:rPr>
            <w:lang w:val="en-GB" w:eastAsia="ko-KR"/>
          </w:rPr>
          <w:t xml:space="preserve">UE </w:t>
        </w:r>
        <w:r>
          <w:rPr>
            <w:lang w:eastAsia="ko-KR"/>
          </w:rPr>
          <w:t>credentials</w:t>
        </w:r>
        <w:r>
          <w:rPr>
            <w:lang w:val="en-GB" w:eastAsia="ko-KR"/>
          </w:rPr>
          <w:t xml:space="preserve"> and O-SNPN as the Onboarding Network (ON)</w:t>
        </w:r>
        <w:r>
          <w:rPr>
            <w:lang w:eastAsia="ko-KR"/>
          </w:rPr>
          <w:t xml:space="preserve"> the distribution of security functions between the O-SNPN and SO-SNPN should be decided by SA3</w:t>
        </w:r>
        <w:r>
          <w:rPr>
            <w:lang w:val="en-GB" w:eastAsia="ko-KR"/>
          </w:rPr>
          <w:t>;</w:t>
        </w:r>
      </w:ins>
    </w:p>
    <w:p w14:paraId="7ABB5F4F" w14:textId="2F74D8E7" w:rsidR="00CA01B7" w:rsidRPr="003D08A4" w:rsidRDefault="00CA01B7" w:rsidP="00CA01B7">
      <w:pPr>
        <w:pStyle w:val="B1"/>
        <w:numPr>
          <w:ilvl w:val="0"/>
          <w:numId w:val="28"/>
        </w:numPr>
        <w:rPr>
          <w:ins w:id="63" w:author="Qualcomm-140" w:date="2020-08-20T17:36:00Z"/>
          <w:lang w:val="en-GB" w:eastAsia="ko-KR"/>
        </w:rPr>
      </w:pPr>
      <w:ins w:id="64" w:author="Qualcomm-140" w:date="2020-08-20T17:36:00Z">
        <w:r w:rsidRPr="007E6E4C">
          <w:rPr>
            <w:lang w:val="en-US" w:eastAsia="ko-KR"/>
          </w:rPr>
          <w:t>P</w:t>
        </w:r>
        <w:r w:rsidRPr="003D08A4">
          <w:rPr>
            <w:lang w:eastAsia="ko-KR"/>
          </w:rPr>
          <w:t xml:space="preserve">rimary authentication by O-SNPN is always needed </w:t>
        </w:r>
        <w:r w:rsidRPr="007E6E4C">
          <w:rPr>
            <w:lang w:val="en-US" w:eastAsia="ko-KR"/>
          </w:rPr>
          <w:t>unless SA3 decides that</w:t>
        </w:r>
        <w:r w:rsidRPr="003D08A4">
          <w:rPr>
            <w:lang w:eastAsia="ko-KR"/>
          </w:rPr>
          <w:t xml:space="preserve"> </w:t>
        </w:r>
        <w:r w:rsidRPr="00F42B13">
          <w:rPr>
            <w:lang w:eastAsia="ko-KR"/>
          </w:rPr>
          <w:t>absence of primary authentication should</w:t>
        </w:r>
        <w:r>
          <w:rPr>
            <w:lang w:val="en-GB" w:eastAsia="ko-KR"/>
          </w:rPr>
          <w:t xml:space="preserve"> also</w:t>
        </w:r>
        <w:r w:rsidRPr="00F42B13">
          <w:rPr>
            <w:lang w:eastAsia="ko-KR"/>
          </w:rPr>
          <w:t xml:space="preserve"> be allowed for onboarding</w:t>
        </w:r>
        <w:r>
          <w:rPr>
            <w:lang w:val="en-GB" w:eastAsia="ko-KR"/>
          </w:rPr>
          <w:t>;</w:t>
        </w:r>
      </w:ins>
    </w:p>
    <w:p w14:paraId="361BD804" w14:textId="1CC8C426" w:rsidR="00CF1ADA" w:rsidRDefault="00A87088" w:rsidP="00CF1ADA">
      <w:pPr>
        <w:pStyle w:val="ListParagraph"/>
        <w:numPr>
          <w:ilvl w:val="0"/>
          <w:numId w:val="28"/>
        </w:numPr>
      </w:pPr>
      <w:bookmarkStart w:id="65" w:name="_GoBack"/>
      <w:bookmarkEnd w:id="65"/>
      <w:r>
        <w:t xml:space="preserve">The </w:t>
      </w:r>
      <w:r w:rsidR="00CF1ADA">
        <w:t xml:space="preserve">O-SNPN </w:t>
      </w:r>
      <w:r>
        <w:t>determines the DCS identity based on the realm part of the</w:t>
      </w:r>
      <w:del w:id="66" w:author="Megha_r1" w:date="2020-08-19T10:55:00Z">
        <w:r w:rsidDel="003C35BC">
          <w:delText xml:space="preserve"> user identity</w:delText>
        </w:r>
      </w:del>
      <w:ins w:id="67" w:author="Megha_r1" w:date="2020-08-19T10:55:00Z">
        <w:r w:rsidR="003C35BC">
          <w:t xml:space="preserve"> UE identifier</w:t>
        </w:r>
      </w:ins>
      <w:r>
        <w:t>.</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14:paraId="626988CE" w14:textId="5F670DB2" w:rsidR="00795E01" w:rsidRDefault="0007504C" w:rsidP="00795E01">
      <w:pPr>
        <w:pStyle w:val="ListParagraph"/>
        <w:numPr>
          <w:ilvl w:val="0"/>
          <w:numId w:val="28"/>
        </w:numPr>
      </w:pPr>
      <w:r>
        <w:t>T</w:t>
      </w:r>
      <w:r w:rsidR="00652409">
        <w:t xml:space="preserve">he NG-RAN of the </w:t>
      </w:r>
      <w:r>
        <w:t xml:space="preserve">O-SNPN </w:t>
      </w:r>
      <w:r w:rsidR="00757CDB">
        <w:t>includes a SIB indicator</w:t>
      </w:r>
      <w:r w:rsidR="00652409">
        <w:t xml:space="preserve"> to indicate support for Onboarding.</w:t>
      </w:r>
      <w:r w:rsidR="006B2B2C">
        <w:t xml:space="preserve"> </w:t>
      </w:r>
    </w:p>
    <w:p w14:paraId="31967C7F" w14:textId="0C27F909" w:rsidR="00795E01" w:rsidRDefault="008F40B9" w:rsidP="008F40B9">
      <w:pPr>
        <w:pStyle w:val="ListParagraph"/>
        <w:numPr>
          <w:ilvl w:val="0"/>
          <w:numId w:val="28"/>
        </w:numPr>
        <w:rPr>
          <w:ins w:id="68" w:author="Megha_r1" w:date="2020-08-19T10:55:00Z"/>
        </w:rPr>
      </w:pPr>
      <w:r>
        <w:t>T</w:t>
      </w:r>
      <w:r w:rsidR="00A81CA3">
        <w:t>he UE select</w:t>
      </w:r>
      <w:r w:rsidR="001C6AF9">
        <w:t>s an</w:t>
      </w:r>
      <w:r w:rsidR="00A81CA3">
        <w:t xml:space="preserve"> O-SNPN based on the Onboarding support </w:t>
      </w:r>
      <w:r w:rsidR="0030057E">
        <w:t>indicator</w:t>
      </w:r>
      <w:r w:rsidR="00A81CA3">
        <w:t xml:space="preserve"> broadcast by the NG-RAN </w:t>
      </w:r>
      <w:r w:rsidR="00433193">
        <w:t>in the SIB</w:t>
      </w:r>
      <w:r w:rsidR="00C926FB">
        <w:t>.</w:t>
      </w:r>
      <w:r w:rsidRPr="008F40B9">
        <w:t xml:space="preserve"> </w:t>
      </w:r>
      <w:r>
        <w:t xml:space="preserve">During Registration procedure, the UE provides </w:t>
      </w:r>
      <w:r w:rsidRPr="00A97959">
        <w:rPr>
          <w:noProof/>
          <w:lang w:val="en-US" w:eastAsia="ko-KR"/>
        </w:rPr>
        <w:t>an RRC indication that can be used by the NG-RAN to select an AMF for onboarding and an indication in the R</w:t>
      </w:r>
      <w:r w:rsidRPr="00A97959">
        <w:rPr>
          <w:noProof/>
          <w:lang w:eastAsia="ko-KR"/>
        </w:rPr>
        <w:t xml:space="preserve">egistration </w:t>
      </w:r>
      <w:r w:rsidRPr="00A97959">
        <w:rPr>
          <w:noProof/>
          <w:lang w:val="en-US" w:eastAsia="ko-KR"/>
        </w:rPr>
        <w:t>R</w:t>
      </w:r>
      <w:r w:rsidRPr="00A97959">
        <w:rPr>
          <w:noProof/>
          <w:lang w:eastAsia="ko-KR"/>
        </w:rPr>
        <w:t>equest indicating that the registration is for restricted onboarding service</w:t>
      </w:r>
      <w:r w:rsidRPr="00A97959">
        <w:rPr>
          <w:noProof/>
          <w:lang w:val="en-US" w:eastAsia="ko-KR"/>
        </w:rPr>
        <w:t xml:space="preserve"> only</w:t>
      </w:r>
      <w:r w:rsidRPr="00A97959">
        <w:rPr>
          <w:noProof/>
          <w:lang w:eastAsia="ko-KR"/>
        </w:rPr>
        <w:t>.</w:t>
      </w:r>
    </w:p>
    <w:p w14:paraId="74898FC1" w14:textId="1E5D3F8F" w:rsidR="00DD1E71" w:rsidRDefault="00DD1E71" w:rsidP="00DD1E71">
      <w:pPr>
        <w:pStyle w:val="B1"/>
        <w:numPr>
          <w:ilvl w:val="0"/>
          <w:numId w:val="28"/>
        </w:numPr>
        <w:rPr>
          <w:lang w:eastAsia="ko-KR"/>
        </w:rPr>
      </w:pPr>
      <w:ins w:id="69" w:author="Megha_r1" w:date="2020-08-19T10:56:00Z">
        <w:r>
          <w:rPr>
            <w:lang w:eastAsia="ko-KR"/>
          </w:rPr>
          <w:t xml:space="preserve">Using PLMN credentials for </w:t>
        </w:r>
        <w:r>
          <w:rPr>
            <w:lang w:val="en-GB" w:eastAsia="ko-KR"/>
          </w:rPr>
          <w:t xml:space="preserve">UE </w:t>
        </w:r>
        <w:r>
          <w:rPr>
            <w:lang w:eastAsia="ko-KR"/>
          </w:rPr>
          <w:t>onboarding</w:t>
        </w:r>
        <w:r>
          <w:rPr>
            <w:lang w:val="en-GB" w:eastAsia="ko-KR"/>
          </w:rPr>
          <w:t xml:space="preserve"> and PLMN as Onboarding Network (ON)</w:t>
        </w:r>
        <w:r>
          <w:rPr>
            <w:lang w:eastAsia="ko-KR"/>
          </w:rPr>
          <w:t xml:space="preserve"> is already possible and does not require any further standardisation work</w:t>
        </w:r>
        <w:r w:rsidR="001C1065">
          <w:rPr>
            <w:lang w:val="en-US" w:eastAsia="ko-KR"/>
          </w:rPr>
          <w:t>.</w:t>
        </w:r>
      </w:ins>
    </w:p>
    <w:p w14:paraId="66858270" w14:textId="018BD9A4" w:rsidR="00700773" w:rsidRDefault="00EE064D" w:rsidP="00700773">
      <w:pPr>
        <w:pStyle w:val="NO"/>
        <w:rPr>
          <w:ins w:id="70" w:author="Megha_r1" w:date="2020-08-19T10:44:00Z"/>
          <w:lang w:val="en-US"/>
        </w:rPr>
      </w:pPr>
      <w:r>
        <w:rPr>
          <w:lang w:val="en-US"/>
        </w:rPr>
        <w:t xml:space="preserve">NOTE: </w:t>
      </w:r>
      <w:r w:rsidR="007208BC">
        <w:rPr>
          <w:lang w:val="en-US"/>
        </w:rPr>
        <w:t xml:space="preserve">The decision on whether primary authentication is required </w:t>
      </w:r>
      <w:r w:rsidR="005C1C63">
        <w:rPr>
          <w:lang w:val="en-US"/>
        </w:rPr>
        <w:t xml:space="preserve">during initial access to the O-SNPN </w:t>
      </w:r>
      <w:r w:rsidR="00DE7D9C">
        <w:rPr>
          <w:lang w:val="en-US"/>
        </w:rPr>
        <w:t xml:space="preserve">is dependent on SA3 feedback. </w:t>
      </w:r>
    </w:p>
    <w:p w14:paraId="6D35CCE0" w14:textId="77777777" w:rsidR="00700773" w:rsidRPr="004D1925" w:rsidRDefault="00700773" w:rsidP="00700773">
      <w:pPr>
        <w:rPr>
          <w:ins w:id="71" w:author="Megha_r1" w:date="2020-08-19T10:44:00Z"/>
          <w:rFonts w:ascii="Arial" w:hAnsi="Arial" w:cs="Arial"/>
          <w:b/>
          <w:bCs/>
          <w:lang w:eastAsia="ko-KR"/>
        </w:rPr>
      </w:pPr>
      <w:ins w:id="72" w:author="Megha_r1" w:date="2020-08-19T10:44:00Z">
        <w:r w:rsidRPr="004D1925">
          <w:rPr>
            <w:rFonts w:ascii="Arial" w:hAnsi="Arial" w:cs="Arial"/>
            <w:b/>
            <w:bCs/>
            <w:lang w:eastAsia="ko-KR"/>
          </w:rPr>
          <w:t>UE Onboarding for PNI-NPN (Component 1 of KI#4)</w:t>
        </w:r>
      </w:ins>
    </w:p>
    <w:p w14:paraId="4401A735" w14:textId="77777777" w:rsidR="00700773" w:rsidRDefault="00700773" w:rsidP="00700773">
      <w:pPr>
        <w:pStyle w:val="B1"/>
        <w:rPr>
          <w:ins w:id="73" w:author="Megha_r1" w:date="2020-08-19T10:44:00Z"/>
          <w:lang w:eastAsia="ko-KR"/>
        </w:rPr>
      </w:pPr>
      <w:ins w:id="74" w:author="Megha_r1" w:date="2020-08-19T10:44:00Z">
        <w:r w:rsidRPr="00652F7E">
          <w:rPr>
            <w:lang w:val="en-US" w:eastAsia="ko-KR"/>
          </w:rPr>
          <w:t>-</w:t>
        </w:r>
        <w:r w:rsidRPr="00652F7E">
          <w:rPr>
            <w:lang w:val="en-US" w:eastAsia="ko-KR"/>
          </w:rPr>
          <w:tab/>
        </w:r>
        <w:r>
          <w:rPr>
            <w:lang w:eastAsia="ko-KR"/>
          </w:rPr>
          <w:t xml:space="preserve">No </w:t>
        </w:r>
        <w:r>
          <w:rPr>
            <w:lang w:val="en-GB" w:eastAsia="ko-KR"/>
          </w:rPr>
          <w:t xml:space="preserve">UE </w:t>
        </w:r>
        <w:r>
          <w:rPr>
            <w:lang w:eastAsia="ko-KR"/>
          </w:rPr>
          <w:t>onboarding (component 1 of KI#4) is needed for the case of PNI-NPN credentials provisioning since the primary authentication for initial access is based on PLMN credentials</w:t>
        </w:r>
      </w:ins>
    </w:p>
    <w:p w14:paraId="12ECECF3" w14:textId="77777777" w:rsidR="00700773" w:rsidRPr="00EE064D" w:rsidRDefault="00700773" w:rsidP="00EE064D">
      <w:pPr>
        <w:pStyle w:val="NO"/>
        <w:rPr>
          <w:lang w:val="en-US"/>
        </w:rPr>
      </w:pPr>
    </w:p>
    <w:bookmarkEnd w:id="11"/>
    <w:bookmarkEnd w:id="12"/>
    <w:bookmarkEnd w:id="13"/>
    <w:bookmarkEnd w:id="14"/>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0F487" w14:textId="77777777" w:rsidR="001232A6" w:rsidRDefault="001232A6">
      <w:r>
        <w:separator/>
      </w:r>
    </w:p>
  </w:endnote>
  <w:endnote w:type="continuationSeparator" w:id="0">
    <w:p w14:paraId="064D5D5C" w14:textId="77777777" w:rsidR="001232A6" w:rsidRDefault="00123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D7AA3" w14:textId="77777777" w:rsidR="00CA01B7" w:rsidRDefault="00CA0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FE992" w14:textId="77777777" w:rsidR="00CA01B7" w:rsidRDefault="00CA0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501E2" w14:textId="77777777" w:rsidR="001232A6" w:rsidRDefault="001232A6">
      <w:r>
        <w:separator/>
      </w:r>
    </w:p>
  </w:footnote>
  <w:footnote w:type="continuationSeparator" w:id="0">
    <w:p w14:paraId="6C57599D" w14:textId="77777777" w:rsidR="001232A6" w:rsidRDefault="00123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8003E" w14:textId="77777777" w:rsidR="00CA01B7" w:rsidRDefault="00CA01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714AE" w14:textId="77777777" w:rsidR="00CA01B7" w:rsidRDefault="00CA0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37C8B" w14:textId="77777777" w:rsidR="00CA01B7" w:rsidRDefault="00CA0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15pt;height:16.15pt" o:bullet="t">
        <v:imagedata r:id="rId1" o:title="art7234"/>
      </v:shape>
    </w:pict>
  </w:numPicBullet>
  <w:numPicBullet w:numPicBulletId="1">
    <w:pict>
      <v:shape id="_x0000_i1045"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109178-6244-4519-9D99-E2801AC89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2881</Words>
  <Characters>15642</Characters>
  <Application>Microsoft Office Word</Application>
  <DocSecurity>4</DocSecurity>
  <Lines>130</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Qualcomm-140</cp:lastModifiedBy>
  <cp:revision>2</cp:revision>
  <cp:lastPrinted>2017-11-09T09:38:00Z</cp:lastPrinted>
  <dcterms:created xsi:type="dcterms:W3CDTF">2020-08-20T16:37:00Z</dcterms:created>
  <dcterms:modified xsi:type="dcterms:W3CDTF">2020-08-20T16:37:00Z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2020-08-20 13:54:54Z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