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6CC66" w14:textId="771265E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28377B">
        <w:rPr>
          <w:rFonts w:cs="Arial"/>
          <w:b/>
          <w:noProof/>
          <w:sz w:val="24"/>
          <w:szCs w:val="24"/>
        </w:rPr>
        <w:t>5098</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16F34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w:t>
      </w:r>
      <w:r w:rsidR="00E64425">
        <w:rPr>
          <w:rFonts w:ascii="Arial" w:hAnsi="Arial" w:cs="Arial"/>
          <w:b/>
        </w:rPr>
        <w:t xml:space="preserve">Solution #5 – </w:t>
      </w:r>
      <w:r w:rsidR="00160181">
        <w:rPr>
          <w:rFonts w:ascii="Arial" w:hAnsi="Arial" w:cs="Arial"/>
          <w:b/>
        </w:rPr>
        <w:t xml:space="preserve">Solution update </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AAB1A8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DD455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F265B6D" w:rsidR="00602CFF" w:rsidRDefault="00602CFF" w:rsidP="00602CFF">
      <w:pPr>
        <w:rPr>
          <w:rFonts w:ascii="Arial" w:hAnsi="Arial" w:cs="Arial"/>
          <w:i/>
        </w:rPr>
      </w:pPr>
      <w:r>
        <w:rPr>
          <w:rFonts w:ascii="Arial" w:hAnsi="Arial" w:cs="Arial"/>
          <w:i/>
        </w:rPr>
        <w:t xml:space="preserve">Abstract of the contribution: </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60A78B89" w14:textId="77777777" w:rsidR="00F33395" w:rsidRDefault="00746611" w:rsidP="003573DB">
      <w:pPr>
        <w:rPr>
          <w:noProof/>
          <w:lang w:eastAsia="ko-KR"/>
        </w:rPr>
      </w:pPr>
      <w:r>
        <w:rPr>
          <w:noProof/>
          <w:lang w:eastAsia="ko-KR"/>
        </w:rPr>
        <w:t>This pCR proposes several changes:</w:t>
      </w:r>
    </w:p>
    <w:p w14:paraId="0EEB7962" w14:textId="2AB79A4F" w:rsidR="00746611" w:rsidRDefault="00746611" w:rsidP="003573DB">
      <w:pPr>
        <w:rPr>
          <w:noProof/>
          <w:lang w:eastAsia="ko-KR"/>
        </w:rPr>
      </w:pPr>
      <w:r>
        <w:rPr>
          <w:noProof/>
          <w:lang w:eastAsia="ko-KR"/>
        </w:rPr>
        <w:t xml:space="preserve">1) </w:t>
      </w:r>
      <w:r w:rsidR="00C63B93">
        <w:rPr>
          <w:noProof/>
          <w:lang w:eastAsia="ko-KR"/>
        </w:rPr>
        <w:t>Based on the agreed pCR S2-2004381 in SA2#139e meeting,</w:t>
      </w:r>
      <w:r w:rsidR="00FB0D05">
        <w:rPr>
          <w:noProof/>
          <w:lang w:eastAsia="ko-KR"/>
        </w:rPr>
        <w:t xml:space="preserve"> </w:t>
      </w:r>
      <w:r w:rsidR="00C63B93">
        <w:rPr>
          <w:noProof/>
          <w:lang w:eastAsia="ko-KR"/>
        </w:rPr>
        <w:t xml:space="preserve">an update to solution 5 </w:t>
      </w:r>
      <w:r w:rsidR="005F33D0">
        <w:rPr>
          <w:noProof/>
          <w:lang w:eastAsia="ko-KR"/>
        </w:rPr>
        <w:t xml:space="preserve">clause 6.5.3.1 </w:t>
      </w:r>
      <w:r w:rsidR="001724D8">
        <w:rPr>
          <w:noProof/>
          <w:lang w:eastAsia="ko-KR"/>
        </w:rPr>
        <w:t>steps B1,</w:t>
      </w:r>
      <w:r>
        <w:rPr>
          <w:noProof/>
          <w:lang w:eastAsia="ko-KR"/>
        </w:rPr>
        <w:t xml:space="preserve"> </w:t>
      </w:r>
      <w:r w:rsidR="001724D8">
        <w:rPr>
          <w:noProof/>
          <w:lang w:eastAsia="ko-KR"/>
        </w:rPr>
        <w:t xml:space="preserve">D1 and D2 allows the O-SNPN to send the </w:t>
      </w:r>
      <w:r w:rsidR="00C67D19">
        <w:rPr>
          <w:noProof/>
          <w:lang w:eastAsia="ko-KR"/>
        </w:rPr>
        <w:t>information received from the UE for sel</w:t>
      </w:r>
      <w:r>
        <w:rPr>
          <w:noProof/>
          <w:lang w:eastAsia="ko-KR"/>
        </w:rPr>
        <w:t>ec</w:t>
      </w:r>
      <w:r w:rsidR="00C67D19">
        <w:rPr>
          <w:noProof/>
          <w:lang w:eastAsia="ko-KR"/>
        </w:rPr>
        <w:t xml:space="preserve">ting the PS and SO-SNPN to the DCS. If the UE authentication is successful, the DCS sends the identity of the selected SO-SNPN </w:t>
      </w:r>
      <w:r w:rsidR="00C77AFF">
        <w:rPr>
          <w:noProof/>
          <w:lang w:eastAsia="ko-KR"/>
        </w:rPr>
        <w:t xml:space="preserve">and the selected PS to the UE. </w:t>
      </w:r>
      <w:r w:rsidR="008C18CA">
        <w:rPr>
          <w:noProof/>
          <w:lang w:eastAsia="ko-KR"/>
        </w:rPr>
        <w:t>The corresponding discovery of PS</w:t>
      </w:r>
      <w:r w:rsidR="00C343B4">
        <w:rPr>
          <w:noProof/>
          <w:lang w:eastAsia="ko-KR"/>
        </w:rPr>
        <w:t xml:space="preserve"> in step D1</w:t>
      </w:r>
      <w:r w:rsidR="008C18CA">
        <w:rPr>
          <w:noProof/>
          <w:lang w:eastAsia="ko-KR"/>
        </w:rPr>
        <w:t xml:space="preserve"> and PS selecting SO</w:t>
      </w:r>
      <w:r w:rsidR="00C343B4">
        <w:rPr>
          <w:noProof/>
          <w:lang w:eastAsia="ko-KR"/>
        </w:rPr>
        <w:t>-</w:t>
      </w:r>
      <w:r w:rsidR="008C18CA">
        <w:rPr>
          <w:noProof/>
          <w:lang w:eastAsia="ko-KR"/>
        </w:rPr>
        <w:t>SNPN</w:t>
      </w:r>
      <w:r w:rsidR="00C343B4">
        <w:rPr>
          <w:noProof/>
          <w:lang w:eastAsia="ko-KR"/>
        </w:rPr>
        <w:t xml:space="preserve"> in step D2 is based on the</w:t>
      </w:r>
      <w:r w:rsidR="008C18CA">
        <w:rPr>
          <w:noProof/>
          <w:lang w:eastAsia="ko-KR"/>
        </w:rPr>
        <w:t xml:space="preserve"> </w:t>
      </w:r>
      <w:r w:rsidR="00B0327A">
        <w:rPr>
          <w:noProof/>
          <w:lang w:eastAsia="ko-KR"/>
        </w:rPr>
        <w:t>identity of the selected SO-SNPN and the selected PS to the UE in step B1. Though this a valid possibility</w:t>
      </w:r>
      <w:r w:rsidR="00AF3CD0">
        <w:rPr>
          <w:noProof/>
          <w:lang w:eastAsia="ko-KR"/>
        </w:rPr>
        <w:t>,</w:t>
      </w:r>
      <w:r w:rsidR="0020630C">
        <w:rPr>
          <w:noProof/>
          <w:lang w:eastAsia="ko-KR"/>
        </w:rPr>
        <w:t xml:space="preserve"> </w:t>
      </w:r>
      <w:r w:rsidR="00AF3CD0">
        <w:rPr>
          <w:noProof/>
          <w:lang w:eastAsia="ko-KR"/>
        </w:rPr>
        <w:t xml:space="preserve">it </w:t>
      </w:r>
      <w:r w:rsidR="0020630C">
        <w:rPr>
          <w:noProof/>
          <w:lang w:eastAsia="ko-KR"/>
        </w:rPr>
        <w:t xml:space="preserve">is one of the ways PS may be discovered and </w:t>
      </w:r>
      <w:r w:rsidR="00CC1D51">
        <w:rPr>
          <w:noProof/>
          <w:lang w:eastAsia="ko-KR"/>
        </w:rPr>
        <w:t>then select SO-SNPN.</w:t>
      </w:r>
      <w:r w:rsidR="00B0327A">
        <w:rPr>
          <w:noProof/>
          <w:lang w:eastAsia="ko-KR"/>
        </w:rPr>
        <w:t xml:space="preserve"> </w:t>
      </w:r>
      <w:r w:rsidR="00CC1D51">
        <w:rPr>
          <w:noProof/>
          <w:lang w:eastAsia="ko-KR"/>
        </w:rPr>
        <w:t>Th</w:t>
      </w:r>
      <w:r w:rsidR="00B0327A">
        <w:rPr>
          <w:noProof/>
          <w:lang w:eastAsia="ko-KR"/>
        </w:rPr>
        <w:t>e text in clause 6.5.3.1</w:t>
      </w:r>
      <w:r w:rsidR="00CC1D51">
        <w:rPr>
          <w:noProof/>
          <w:lang w:eastAsia="ko-KR"/>
        </w:rPr>
        <w:t xml:space="preserve"> </w:t>
      </w:r>
      <w:r w:rsidR="00394ED7">
        <w:rPr>
          <w:noProof/>
          <w:lang w:eastAsia="ko-KR"/>
        </w:rPr>
        <w:t xml:space="preserve">is updated to clarify that the discovery of PS and selection of SO-SNPN </w:t>
      </w:r>
      <w:r w:rsidR="00603F78">
        <w:rPr>
          <w:noProof/>
          <w:lang w:eastAsia="ko-KR"/>
        </w:rPr>
        <w:t>by the UE based on the information provided by DCS is optional</w:t>
      </w:r>
      <w:r w:rsidR="008A46A8">
        <w:rPr>
          <w:noProof/>
          <w:lang w:eastAsia="ko-KR"/>
        </w:rPr>
        <w:t>.</w:t>
      </w:r>
      <w:r w:rsidR="008C5E13">
        <w:rPr>
          <w:noProof/>
          <w:lang w:eastAsia="ko-KR"/>
        </w:rPr>
        <w:t xml:space="preserve"> </w:t>
      </w:r>
    </w:p>
    <w:p w14:paraId="3444E2AF" w14:textId="11B9EE96" w:rsidR="000611DC" w:rsidRPr="000611DC" w:rsidRDefault="00085BA8" w:rsidP="003573DB">
      <w:r>
        <w:rPr>
          <w:noProof/>
          <w:lang w:eastAsia="ko-KR"/>
        </w:rPr>
        <w:t>In step B1</w:t>
      </w:r>
      <w:r w:rsidR="000611DC">
        <w:rPr>
          <w:noProof/>
          <w:lang w:eastAsia="ko-KR"/>
        </w:rPr>
        <w:t xml:space="preserve"> it is stated -</w:t>
      </w:r>
      <w:r>
        <w:rPr>
          <w:noProof/>
          <w:lang w:eastAsia="ko-KR"/>
        </w:rPr>
        <w:t xml:space="preserve"> </w:t>
      </w:r>
      <w:r w:rsidR="00F32052" w:rsidRPr="00F32052">
        <w:rPr>
          <w:i/>
          <w:iCs/>
        </w:rPr>
        <w:t>t</w:t>
      </w:r>
      <w:r w:rsidR="00B05B4F" w:rsidRPr="00F32052">
        <w:rPr>
          <w:i/>
          <w:iCs/>
        </w:rPr>
        <w:t>he O-SNPN sends the information received from the UE for selecting the PS and the SO-SNPN to the DCS. If the authentication is successful, the DCS 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r w:rsidR="000611DC">
        <w:t xml:space="preserve"> However, </w:t>
      </w:r>
      <w:r w:rsidR="0028238F">
        <w:t xml:space="preserve">given that the DCS sends both the SO and PS identity in its </w:t>
      </w:r>
      <w:proofErr w:type="spellStart"/>
      <w:r w:rsidR="0028238F">
        <w:t>reponse</w:t>
      </w:r>
      <w:proofErr w:type="spellEnd"/>
      <w:r w:rsidR="0028238F">
        <w:t xml:space="preserve"> when authentication is successful,</w:t>
      </w:r>
      <w:r w:rsidR="009A0367">
        <w:t xml:space="preserve"> </w:t>
      </w:r>
      <w:r w:rsidR="009A24A3">
        <w:t xml:space="preserve">the information sent from the UE for PS and/or SO selection looks redundant. Hence, we propose removing the following sentence </w:t>
      </w:r>
      <w:proofErr w:type="gramStart"/>
      <w:r w:rsidR="009A24A3">
        <w:t xml:space="preserve">- </w:t>
      </w:r>
      <w:r w:rsidR="009A24A3">
        <w:rPr>
          <w:noProof/>
          <w:lang w:eastAsia="ko-KR"/>
        </w:rPr>
        <w:t xml:space="preserve"> </w:t>
      </w:r>
      <w:r w:rsidR="009A24A3" w:rsidRPr="00F32052">
        <w:rPr>
          <w:i/>
          <w:iCs/>
        </w:rPr>
        <w:t>the</w:t>
      </w:r>
      <w:proofErr w:type="gramEnd"/>
      <w:r w:rsidR="009A24A3" w:rsidRPr="00F32052">
        <w:rPr>
          <w:i/>
          <w:iCs/>
        </w:rPr>
        <w:t xml:space="preserve"> O-SNPN sends the information received from the UE for selecting the PS and the SO-SNPN to the DCS.</w:t>
      </w:r>
    </w:p>
    <w:p w14:paraId="6A3F6DFF" w14:textId="77777777" w:rsidR="003F0F47" w:rsidRDefault="00746611" w:rsidP="003573DB">
      <w:pPr>
        <w:rPr>
          <w:noProof/>
          <w:lang w:eastAsia="ko-KR"/>
        </w:rPr>
      </w:pPr>
      <w:r>
        <w:rPr>
          <w:noProof/>
          <w:lang w:eastAsia="ko-KR"/>
        </w:rPr>
        <w:t xml:space="preserve">2) </w:t>
      </w:r>
      <w:r w:rsidR="003F0F47">
        <w:rPr>
          <w:noProof/>
          <w:lang w:eastAsia="ko-KR"/>
        </w:rPr>
        <w:t>During the FS_eNPN conference call on Aug 7</w:t>
      </w:r>
      <w:r w:rsidR="003F0F47" w:rsidRPr="003F0F47">
        <w:rPr>
          <w:noProof/>
          <w:vertAlign w:val="superscript"/>
          <w:lang w:eastAsia="ko-KR"/>
        </w:rPr>
        <w:t>th</w:t>
      </w:r>
      <w:r w:rsidR="003F0F47">
        <w:rPr>
          <w:noProof/>
          <w:lang w:eastAsia="ko-KR"/>
        </w:rPr>
        <w:t xml:space="preserve"> it was commented that further clarifications are needed related to PS and SO selection options. This pCR proposes the following principles:</w:t>
      </w:r>
    </w:p>
    <w:p w14:paraId="3C1AEF29" w14:textId="22DE13EB"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UE sends to O-SNPN any information it has to assist PS and SO</w:t>
      </w:r>
      <w:r w:rsidRPr="00D42468">
        <w:rPr>
          <w:noProof/>
          <w:lang w:val="en-US" w:eastAsia="ko-KR"/>
        </w:rPr>
        <w:t>-S</w:t>
      </w:r>
      <w:r>
        <w:rPr>
          <w:noProof/>
          <w:lang w:val="en-US" w:eastAsia="ko-KR"/>
        </w:rPr>
        <w:t>NPN</w:t>
      </w:r>
      <w:r w:rsidR="003F0F47">
        <w:rPr>
          <w:noProof/>
          <w:lang w:eastAsia="ko-KR"/>
        </w:rPr>
        <w:t xml:space="preserve"> selection. This may include a PS identity, an SO</w:t>
      </w:r>
      <w:r w:rsidRPr="00D42468">
        <w:rPr>
          <w:noProof/>
          <w:lang w:val="en-US" w:eastAsia="ko-KR"/>
        </w:rPr>
        <w:t>-S</w:t>
      </w:r>
      <w:r>
        <w:rPr>
          <w:noProof/>
          <w:lang w:val="en-US" w:eastAsia="ko-KR"/>
        </w:rPr>
        <w:t xml:space="preserve">NPN </w:t>
      </w:r>
      <w:r w:rsidR="003F0F47">
        <w:rPr>
          <w:noProof/>
          <w:lang w:eastAsia="ko-KR"/>
        </w:rPr>
        <w:t xml:space="preserve"> identity, both or neither. This information is included in the Configuration PDU Session Establishment Request.</w:t>
      </w:r>
    </w:p>
    <w:p w14:paraId="69150D2A" w14:textId="353028EA"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 xml:space="preserve">O-SNPN takes the UE-provided information into account, makes a decision (e.g. to possibly override the </w:t>
      </w:r>
      <w:r w:rsidR="007F7677">
        <w:rPr>
          <w:noProof/>
          <w:lang w:eastAsia="ko-KR"/>
        </w:rPr>
        <w:t>device</w:t>
      </w:r>
      <w:r w:rsidR="003F0F47">
        <w:rPr>
          <w:noProof/>
          <w:lang w:eastAsia="ko-KR"/>
        </w:rPr>
        <w:t>’s choice) and optionally provides PS and SO</w:t>
      </w:r>
      <w:r w:rsidRPr="00D42468">
        <w:rPr>
          <w:noProof/>
          <w:lang w:val="en-US" w:eastAsia="ko-KR"/>
        </w:rPr>
        <w:t>-SN</w:t>
      </w:r>
      <w:r>
        <w:rPr>
          <w:noProof/>
          <w:lang w:val="en-US" w:eastAsia="ko-KR"/>
        </w:rPr>
        <w:t xml:space="preserve">PN </w:t>
      </w:r>
      <w:r w:rsidR="003F0F47">
        <w:rPr>
          <w:noProof/>
          <w:lang w:eastAsia="ko-KR"/>
        </w:rPr>
        <w:t>selection information in the Configuration PDU Session Establishment Accept. This may include a PS identity, an SO</w:t>
      </w:r>
      <w:r w:rsidRPr="00D42468">
        <w:rPr>
          <w:noProof/>
          <w:lang w:val="en-US" w:eastAsia="ko-KR"/>
        </w:rPr>
        <w:t>-S</w:t>
      </w:r>
      <w:r>
        <w:rPr>
          <w:noProof/>
          <w:lang w:val="en-US" w:eastAsia="ko-KR"/>
        </w:rPr>
        <w:t>NPN</w:t>
      </w:r>
      <w:r w:rsidR="003F0F47">
        <w:rPr>
          <w:noProof/>
          <w:lang w:eastAsia="ko-KR"/>
        </w:rPr>
        <w:t xml:space="preserve"> identity, both or neither.</w:t>
      </w:r>
    </w:p>
    <w:p w14:paraId="3324C846" w14:textId="5DBBB47C"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The PS and/or SO</w:t>
      </w:r>
      <w:r w:rsidRPr="00D42468">
        <w:rPr>
          <w:noProof/>
          <w:lang w:val="en-US" w:eastAsia="ko-KR"/>
        </w:rPr>
        <w:t>-S</w:t>
      </w:r>
      <w:r>
        <w:rPr>
          <w:noProof/>
          <w:lang w:val="en-US" w:eastAsia="ko-KR"/>
        </w:rPr>
        <w:t>NPN</w:t>
      </w:r>
      <w:r w:rsidR="003F0F47">
        <w:rPr>
          <w:noProof/>
          <w:lang w:eastAsia="ko-KR"/>
        </w:rPr>
        <w:t xml:space="preserve"> identity provided by the network overrides </w:t>
      </w:r>
      <w:r w:rsidRPr="00D42468">
        <w:rPr>
          <w:noProof/>
          <w:lang w:val="en-US" w:eastAsia="ko-KR"/>
        </w:rPr>
        <w:t>an</w:t>
      </w:r>
      <w:r>
        <w:rPr>
          <w:noProof/>
          <w:lang w:val="en-US" w:eastAsia="ko-KR"/>
        </w:rPr>
        <w:t>y</w:t>
      </w:r>
      <w:r w:rsidR="003F0F47">
        <w:rPr>
          <w:noProof/>
          <w:lang w:eastAsia="ko-KR"/>
        </w:rPr>
        <w:t xml:space="preserve"> PS and/or SO</w:t>
      </w:r>
      <w:r w:rsidRPr="00D42468">
        <w:rPr>
          <w:noProof/>
          <w:lang w:val="en-US" w:eastAsia="ko-KR"/>
        </w:rPr>
        <w:t>-</w:t>
      </w:r>
      <w:r>
        <w:rPr>
          <w:noProof/>
          <w:lang w:val="en-US" w:eastAsia="ko-KR"/>
        </w:rPr>
        <w:t>SNPN</w:t>
      </w:r>
      <w:r w:rsidR="003F0F47">
        <w:rPr>
          <w:noProof/>
          <w:lang w:eastAsia="ko-KR"/>
        </w:rPr>
        <w:t xml:space="preserve"> identity stored in the </w:t>
      </w:r>
      <w:r w:rsidR="007F7677">
        <w:rPr>
          <w:noProof/>
          <w:lang w:eastAsia="ko-KR"/>
        </w:rPr>
        <w:t>device</w:t>
      </w:r>
      <w:r w:rsidR="003F0F47">
        <w:rPr>
          <w:noProof/>
          <w:lang w:eastAsia="ko-KR"/>
        </w:rPr>
        <w:t>.</w:t>
      </w:r>
    </w:p>
    <w:p w14:paraId="0B1E1E17" w14:textId="7C3F464A"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7F7677">
        <w:rPr>
          <w:noProof/>
          <w:lang w:eastAsia="ko-KR"/>
        </w:rPr>
        <w:t xml:space="preserve">If upon reception on Configuration PDU Session Establishment Accept the device still does not have a PS identity, the device uses a well-known FQDN to perform PS discovery. The latter would typically be </w:t>
      </w:r>
      <w:r w:rsidR="009B4E22">
        <w:rPr>
          <w:noProof/>
          <w:lang w:val="en-US" w:eastAsia="ko-KR"/>
        </w:rPr>
        <w:t xml:space="preserve">applicable </w:t>
      </w:r>
      <w:r w:rsidR="007F7677">
        <w:rPr>
          <w:noProof/>
          <w:lang w:eastAsia="ko-KR"/>
        </w:rPr>
        <w:t>in the case where O-SNPN is the same as SO-SNPN</w:t>
      </w:r>
      <w:r w:rsidR="00A122F1">
        <w:rPr>
          <w:noProof/>
          <w:lang w:val="en-US" w:eastAsia="ko-KR"/>
        </w:rPr>
        <w:t xml:space="preserve"> in order to minimize the configuration in 5GC</w:t>
      </w:r>
      <w:r w:rsidR="007F7677">
        <w:rPr>
          <w:noProof/>
          <w:lang w:eastAsia="ko-KR"/>
        </w:rPr>
        <w:t xml:space="preserve">. </w:t>
      </w:r>
    </w:p>
    <w:p w14:paraId="5E796E9D" w14:textId="3935FF9F" w:rsidR="00DD4092" w:rsidRDefault="008A46A8" w:rsidP="003573DB">
      <w:pPr>
        <w:rPr>
          <w:noProof/>
          <w:lang w:eastAsia="ko-KR"/>
        </w:rPr>
      </w:pPr>
      <w:r>
        <w:rPr>
          <w:noProof/>
          <w:lang w:eastAsia="ko-KR"/>
        </w:rPr>
        <w:t xml:space="preserve"> </w:t>
      </w:r>
      <w:r w:rsidR="007F7677">
        <w:rPr>
          <w:noProof/>
          <w:lang w:eastAsia="ko-KR"/>
        </w:rPr>
        <w:t>3) “Application identifier” and “Service Provide i</w:t>
      </w:r>
      <w:r w:rsidR="00C11E38">
        <w:rPr>
          <w:noProof/>
          <w:lang w:eastAsia="ko-KR"/>
        </w:rPr>
        <w:t>d</w:t>
      </w:r>
      <w:r w:rsidR="00242794">
        <w:rPr>
          <w:noProof/>
          <w:lang w:eastAsia="ko-KR"/>
        </w:rPr>
        <w:t>e</w:t>
      </w:r>
      <w:r w:rsidR="007F7677">
        <w:rPr>
          <w:noProof/>
          <w:lang w:eastAsia="ko-KR"/>
        </w:rPr>
        <w:t>ntifier” in step B are replaced with PS identity and SO-SNPN identity.</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4443FFB" w14:textId="77777777" w:rsidR="00A22ACD" w:rsidRPr="00A97959" w:rsidRDefault="00A22ACD" w:rsidP="00A22ACD">
      <w:pPr>
        <w:pStyle w:val="Heading2"/>
      </w:pPr>
      <w:bookmarkStart w:id="1" w:name="_Toc31114336"/>
      <w:bookmarkStart w:id="2" w:name="_Toc43392612"/>
      <w:bookmarkStart w:id="3" w:name="_Toc43475408"/>
      <w:bookmarkStart w:id="4" w:name="_Toc43475784"/>
      <w:bookmarkStart w:id="5" w:name="_Toc25934676"/>
      <w:bookmarkStart w:id="6" w:name="_Toc26337056"/>
      <w:bookmarkStart w:id="7" w:name="_Toc31114303"/>
      <w:bookmarkStart w:id="8" w:name="_Toc31120326"/>
      <w:bookmarkEnd w:id="0"/>
      <w:r w:rsidRPr="00A97959">
        <w:t>6.5</w:t>
      </w:r>
      <w:r w:rsidRPr="00A97959">
        <w:tab/>
        <w:t>Solution #5: UE Onboarding and provisioning for an SNPN</w:t>
      </w:r>
      <w:bookmarkEnd w:id="1"/>
      <w:bookmarkEnd w:id="2"/>
      <w:bookmarkEnd w:id="3"/>
      <w:bookmarkEnd w:id="4"/>
    </w:p>
    <w:p w14:paraId="69573A67" w14:textId="77777777" w:rsidR="00A22ACD" w:rsidRPr="00A97959" w:rsidRDefault="00A22ACD" w:rsidP="00A22ACD">
      <w:pPr>
        <w:pStyle w:val="Heading3"/>
        <w:rPr>
          <w:lang w:eastAsia="ko-KR"/>
        </w:rPr>
      </w:pPr>
      <w:bookmarkStart w:id="9" w:name="_Toc31114337"/>
      <w:bookmarkStart w:id="10" w:name="_Toc43392613"/>
      <w:bookmarkStart w:id="11" w:name="_Toc43475409"/>
      <w:bookmarkStart w:id="12" w:name="_Toc43475785"/>
      <w:r w:rsidRPr="00A97959">
        <w:rPr>
          <w:lang w:eastAsia="ko-KR"/>
        </w:rPr>
        <w:t>6.5.1</w:t>
      </w:r>
      <w:r w:rsidRPr="00A97959">
        <w:rPr>
          <w:lang w:eastAsia="ko-KR"/>
        </w:rPr>
        <w:tab/>
        <w:t>Introduction</w:t>
      </w:r>
      <w:bookmarkEnd w:id="9"/>
      <w:bookmarkEnd w:id="10"/>
      <w:bookmarkEnd w:id="11"/>
      <w:bookmarkEnd w:id="12"/>
    </w:p>
    <w:p w14:paraId="5268606D" w14:textId="77777777" w:rsidR="00A22ACD" w:rsidRPr="00A97959" w:rsidRDefault="00A22ACD" w:rsidP="00A22ACD">
      <w:r w:rsidRPr="00A97959">
        <w:t>This solution addresses key issue 4 "UE Onboarding and remote provisioning". Especially when the UEs are deployed without provisioned subscription, it provides a solution on how UE subscription/credentials are afterward provisioned to the UEs.</w:t>
      </w:r>
    </w:p>
    <w:p w14:paraId="09481BBB" w14:textId="77777777" w:rsidR="00A22ACD" w:rsidRPr="00A97959" w:rsidRDefault="00A22ACD" w:rsidP="00A22ACD">
      <w:r w:rsidRPr="00A97959">
        <w:t>The solution enables UEs to get network connectivity to an O-SNPN ("onboarding SNPN") so that it can be provisioned with necessary subscription</w:t>
      </w:r>
      <w:r w:rsidRPr="00A97959" w:rsidDel="00F10C03">
        <w:t xml:space="preserve"> </w:t>
      </w:r>
      <w:r w:rsidRPr="00A97959">
        <w:t>credentials and configuration for the SO-SNPN that will own the UE's subscription ("SNPN owning the subscription").</w:t>
      </w:r>
    </w:p>
    <w:p w14:paraId="2E5C7827" w14:textId="77777777" w:rsidR="00A22ACD" w:rsidRPr="00A97959" w:rsidRDefault="00A22ACD" w:rsidP="00A22ACD">
      <w:pPr>
        <w:pStyle w:val="TH"/>
      </w:pPr>
      <w:r w:rsidRPr="00A97959">
        <w:rPr>
          <w:noProof/>
        </w:rPr>
        <w:object w:dxaOrig="14595" w:dyaOrig="5265" w14:anchorId="68A46C09">
          <v:shape id="_x0000_i1027" type="#_x0000_t75" style="width:524.25pt;height:187.5pt" o:ole="">
            <v:imagedata r:id="rId11" o:title=""/>
          </v:shape>
          <o:OLEObject Type="Embed" ProgID="Visio.Drawing.15" ShapeID="_x0000_i1027" DrawAspect="Content" ObjectID="_1659454558" r:id="rId12"/>
        </w:object>
      </w:r>
    </w:p>
    <w:p w14:paraId="2C7A31E2" w14:textId="77777777" w:rsidR="00A22ACD" w:rsidRPr="00A97959" w:rsidRDefault="00A22ACD" w:rsidP="00A22ACD">
      <w:pPr>
        <w:pStyle w:val="TF"/>
      </w:pPr>
      <w:r w:rsidRPr="00A97959">
        <w:t>Figure 6.5.1-1: UE onboarding in non-public network</w:t>
      </w:r>
    </w:p>
    <w:p w14:paraId="66D86A0A" w14:textId="77777777" w:rsidR="00A22ACD" w:rsidRPr="00A97959" w:rsidRDefault="00A22ACD" w:rsidP="00A22ACD">
      <w:r w:rsidRPr="00A97959">
        <w:t>The following assumptions are considered:</w:t>
      </w:r>
    </w:p>
    <w:p w14:paraId="1768F1A7" w14:textId="77777777" w:rsidR="00A22ACD" w:rsidRPr="00A97959" w:rsidRDefault="00A22ACD" w:rsidP="00A22ACD">
      <w:pPr>
        <w:pStyle w:val="B1"/>
      </w:pPr>
      <w:r w:rsidRPr="00A97959">
        <w:t>-</w:t>
      </w:r>
      <w:r w:rsidRPr="00A97959">
        <w:tab/>
        <w:t xml:space="preserve">The UE is provisioned with some </w:t>
      </w:r>
      <w:r w:rsidRPr="00A97959">
        <w:rPr>
          <w:i/>
        </w:rPr>
        <w:t xml:space="preserve">default UE credentials </w:t>
      </w:r>
      <w:r w:rsidRPr="00A97959">
        <w:t>and a</w:t>
      </w:r>
      <w:r w:rsidRPr="00A97959">
        <w:rPr>
          <w:i/>
        </w:rPr>
        <w:t xml:space="preserve"> unique UE identifier</w:t>
      </w:r>
      <w:r w:rsidRPr="00A97959">
        <w:t>.</w:t>
      </w:r>
    </w:p>
    <w:p w14:paraId="300B5C5A" w14:textId="77777777" w:rsidR="00A22ACD" w:rsidRPr="00A97959" w:rsidRDefault="00A22ACD" w:rsidP="00A22ACD">
      <w:pPr>
        <w:pStyle w:val="NO"/>
      </w:pPr>
      <w:r w:rsidRPr="00A97959">
        <w:rPr>
          <w:lang w:val="en-US"/>
        </w:rPr>
        <w:t>NOTE 1:</w:t>
      </w:r>
      <w:r w:rsidRPr="00A97959">
        <w:rPr>
          <w:lang w:val="en-US"/>
        </w:rPr>
        <w:tab/>
        <w:t>The unique UE identifier is assumed to be unique within the DCS. It takes the form of a Network Access Identifier (NAI) which is composed of the user part and the realm part which may identify the domain name of the DCS.</w:t>
      </w:r>
    </w:p>
    <w:p w14:paraId="3EE2A384" w14:textId="77777777" w:rsidR="00A22ACD" w:rsidRPr="00A97959" w:rsidRDefault="00A22ACD" w:rsidP="00A22ACD">
      <w:pPr>
        <w:pStyle w:val="EditorsNote"/>
      </w:pPr>
      <w:r w:rsidRPr="00A97959">
        <w:t>Editor's note:</w:t>
      </w:r>
      <w:r w:rsidRPr="00A97959">
        <w:tab/>
        <w:t>The exact definition and details of these default UE credentials are FFS and need to be discussed with SA WG3.</w:t>
      </w:r>
    </w:p>
    <w:p w14:paraId="17A7C8FC" w14:textId="77777777" w:rsidR="00A22ACD" w:rsidRPr="00A97959" w:rsidRDefault="00A22ACD" w:rsidP="00A22ACD">
      <w:pPr>
        <w:pStyle w:val="B1"/>
      </w:pPr>
      <w:r w:rsidRPr="00A97959">
        <w:t>-</w:t>
      </w:r>
      <w:r w:rsidRPr="00A97959">
        <w:tab/>
        <w:t xml:space="preserve">The UE is not provisioned with </w:t>
      </w:r>
      <w:r w:rsidRPr="00A97959">
        <w:rPr>
          <w:i/>
        </w:rPr>
        <w:t>subscription credentials</w:t>
      </w:r>
      <w:r w:rsidRPr="00A97959">
        <w:t xml:space="preserve"> that grant access to a SO-PLMN or to an SO-SNPN.</w:t>
      </w:r>
    </w:p>
    <w:p w14:paraId="1AD630B5" w14:textId="77777777" w:rsidR="00A22ACD" w:rsidRPr="00A97959" w:rsidRDefault="00A22ACD" w:rsidP="00A22ACD">
      <w:pPr>
        <w:pStyle w:val="B1"/>
      </w:pPr>
      <w:r w:rsidRPr="00A97959">
        <w:t>-</w:t>
      </w:r>
      <w:r w:rsidRPr="00A97959">
        <w:tab/>
        <w:t>As part of the onboarding process the UE shall get grant access to an SO-SNPN based on e.g. default UE credentials.</w:t>
      </w:r>
    </w:p>
    <w:p w14:paraId="26175C55" w14:textId="77777777" w:rsidR="00A22ACD" w:rsidRPr="00A97959" w:rsidRDefault="00A22ACD" w:rsidP="00A22ACD">
      <w:pPr>
        <w:pStyle w:val="B1"/>
      </w:pPr>
      <w:r w:rsidRPr="00A97959">
        <w:t>-</w:t>
      </w:r>
      <w:r w:rsidRPr="00A97959">
        <w:tab/>
        <w:t>The Onboarding SNPN (O-SNPN) that is used by the UE in the onboarding process is not necessarily the same as the SO-SNPN (Subscription Owner SNPN) for which subscription credentials will be provisioned in the UE.</w:t>
      </w:r>
    </w:p>
    <w:p w14:paraId="693DF4C7" w14:textId="77777777" w:rsidR="00A22ACD" w:rsidRPr="00A97959" w:rsidRDefault="00A22ACD" w:rsidP="00A22ACD">
      <w:pPr>
        <w:pStyle w:val="B1"/>
        <w:rPr>
          <w:rFonts w:eastAsia="SimSun"/>
          <w:lang w:eastAsia="zh-CN"/>
        </w:rPr>
      </w:pPr>
      <w:r w:rsidRPr="00A97959">
        <w:t>-</w:t>
      </w:r>
      <w:r w:rsidRPr="00A97959">
        <w:tab/>
        <w:t>T</w:t>
      </w:r>
      <w:r w:rsidRPr="00A97959">
        <w:rPr>
          <w:rFonts w:eastAsia="SimSun"/>
          <w:lang w:eastAsia="zh-CN"/>
        </w:rPr>
        <w:t xml:space="preserve">he O-SNPN operator has access to a Default Credential Server (DCS), which is used to verify that UE is subject to onboarding based on UE identifier and the associated default UE credentials. The DCS is used for 5GS-level UE authentication/authorization during registration to O-SNPN for onboarding purpose. The owner of the DCS is out of scope of this document and can be inside or outside of the O-SNPN e.g. DCS can be </w:t>
      </w:r>
      <w:r w:rsidRPr="00A97959">
        <w:rPr>
          <w:lang w:val="en-US"/>
        </w:rPr>
        <w:t>owned by the device manufacturer</w:t>
      </w:r>
      <w:r w:rsidRPr="00A97959">
        <w:rPr>
          <w:rFonts w:hint="eastAsia"/>
          <w:lang w:val="en-US" w:eastAsia="zh-CN"/>
        </w:rPr>
        <w:t>,</w:t>
      </w:r>
      <w:r w:rsidRPr="00A97959">
        <w:rPr>
          <w:lang w:val="en-US" w:eastAsia="zh-CN"/>
        </w:rPr>
        <w:t xml:space="preserve"> by a PLMN, by a SNPN other than the O-SNPN</w:t>
      </w:r>
      <w:r w:rsidRPr="00A97959">
        <w:rPr>
          <w:lang w:val="en-US"/>
        </w:rPr>
        <w:t xml:space="preserve"> or by a 3</w:t>
      </w:r>
      <w:r w:rsidRPr="00A97959">
        <w:rPr>
          <w:vertAlign w:val="superscript"/>
          <w:lang w:val="en-US"/>
        </w:rPr>
        <w:t>rd</w:t>
      </w:r>
      <w:r w:rsidRPr="00A97959">
        <w:rPr>
          <w:lang w:val="en-US"/>
        </w:rPr>
        <w:t xml:space="preserve"> party</w:t>
      </w:r>
      <w:r w:rsidRPr="00A97959">
        <w:rPr>
          <w:rFonts w:eastAsia="SimSun"/>
          <w:lang w:eastAsia="zh-CN"/>
        </w:rPr>
        <w:t>.</w:t>
      </w:r>
    </w:p>
    <w:p w14:paraId="08E47693" w14:textId="77777777" w:rsidR="00A22ACD" w:rsidRPr="00A97959" w:rsidRDefault="00A22ACD" w:rsidP="00A22ACD">
      <w:pPr>
        <w:pStyle w:val="EditorsNote"/>
        <w:rPr>
          <w:rFonts w:eastAsia="SimSun"/>
          <w:lang w:eastAsia="zh-CN"/>
        </w:rPr>
      </w:pPr>
      <w:r w:rsidRPr="00A97959">
        <w:t>Editor's note:</w:t>
      </w:r>
      <w:r w:rsidRPr="00A97959">
        <w:tab/>
        <w:t>Whether the 5GS-level UE authentication/authorization during registration for onboarding purposes is needed is FFS and will be determined by SA WG3.</w:t>
      </w:r>
    </w:p>
    <w:p w14:paraId="3FA597AE" w14:textId="77777777" w:rsidR="00A22ACD" w:rsidRPr="00A97959" w:rsidRDefault="00A22ACD" w:rsidP="00A22ACD">
      <w:pPr>
        <w:pStyle w:val="EditorsNote"/>
        <w:rPr>
          <w:rFonts w:eastAsia="SimSun"/>
          <w:lang w:eastAsia="zh-CN"/>
        </w:rPr>
      </w:pPr>
      <w:r w:rsidRPr="00A97959">
        <w:t>Editor's note:</w:t>
      </w:r>
      <w:r w:rsidRPr="00A97959">
        <w:tab/>
        <w:t>As the unique UE identifier is only unique within the DCS, how the O-SNPN can find a DCS given a unique UE identifier is FFS.</w:t>
      </w:r>
    </w:p>
    <w:p w14:paraId="4EB8C37B" w14:textId="77777777" w:rsidR="00A22ACD" w:rsidRPr="00A97959" w:rsidRDefault="00A22ACD" w:rsidP="00A22ACD">
      <w:pPr>
        <w:pStyle w:val="NO"/>
        <w:rPr>
          <w:lang w:val="en-US" w:eastAsia="ja-JP"/>
        </w:rPr>
      </w:pPr>
      <w:r w:rsidRPr="00A97959">
        <w:rPr>
          <w:lang w:val="en-US"/>
        </w:rPr>
        <w:lastRenderedPageBreak/>
        <w:t>NOTE 2:</w:t>
      </w:r>
      <w:r w:rsidRPr="00A97959">
        <w:rPr>
          <w:lang w:val="en-US"/>
        </w:rPr>
        <w:tab/>
        <w:t>The security aspects and mechanisms for the data connection between the UE and the Provisioning Server (e.g. to prevent a fake Provisioning Server from provisioning the UE) are to be studied by SA WG3.</w:t>
      </w:r>
    </w:p>
    <w:p w14:paraId="21301449"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O-SNPN operator provides the UE with connectivity to a Provisioning Server that allows UEs to retrieve their subscription credentials and other personalized configuration. The owner of the Provisioning Server is out of scope of this document.</w:t>
      </w:r>
    </w:p>
    <w:p w14:paraId="4C86FCC0" w14:textId="77777777" w:rsidR="00A22ACD" w:rsidRPr="00A97959" w:rsidRDefault="00A22ACD" w:rsidP="00A22ACD">
      <w:pPr>
        <w:pStyle w:val="NO"/>
        <w:rPr>
          <w:lang w:val="en-US"/>
        </w:rPr>
      </w:pPr>
      <w:r w:rsidRPr="00A97959">
        <w:rPr>
          <w:lang w:val="en-US"/>
        </w:rPr>
        <w:t>NOTE 3:</w:t>
      </w:r>
      <w:r w:rsidRPr="00A97959">
        <w:rPr>
          <w:lang w:val="en-US"/>
        </w:rPr>
        <w:tab/>
        <w:t>In some deployments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p>
    <w:p w14:paraId="719B2F7C" w14:textId="77777777" w:rsidR="00A22ACD" w:rsidRPr="00A97959" w:rsidRDefault="00A22ACD" w:rsidP="00A22ACD">
      <w:pPr>
        <w:pStyle w:val="EditorsNote"/>
      </w:pPr>
      <w:r w:rsidRPr="00A97959">
        <w:t>Editor</w:t>
      </w:r>
      <w:r>
        <w:t>'</w:t>
      </w:r>
      <w:r w:rsidRPr="00A97959">
        <w:t>s Note:</w:t>
      </w:r>
      <w:r w:rsidRPr="00A97959">
        <w:tab/>
        <w:t>It is determined by SA</w:t>
      </w:r>
      <w:r>
        <w:t> WG</w:t>
      </w:r>
      <w:r w:rsidRPr="00A97959">
        <w:t>3 whether the DCS may share the default UE credentials with the Provisioning Server which is a different entity from the DCS.</w:t>
      </w:r>
    </w:p>
    <w:p w14:paraId="69798ACD"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SO-SNPN owning the subscription (SO-SNPN) is provisioned to its UDM/UDR from the Provisioning Server the corresponding UE</w:t>
      </w:r>
      <w:r>
        <w:rPr>
          <w:rFonts w:eastAsia="SimSun"/>
          <w:lang w:eastAsia="zh-CN"/>
        </w:rPr>
        <w:t>'</w:t>
      </w:r>
      <w:r w:rsidRPr="00A97959">
        <w:rPr>
          <w:rFonts w:eastAsia="SimSun"/>
          <w:lang w:eastAsia="zh-CN"/>
        </w:rPr>
        <w:t>s subscription credentials and provides the Provisioning Server with the corresponding UE</w:t>
      </w:r>
      <w:r>
        <w:rPr>
          <w:rFonts w:eastAsia="SimSun"/>
          <w:lang w:eastAsia="zh-CN"/>
        </w:rPr>
        <w:t>'</w:t>
      </w:r>
      <w:r w:rsidRPr="00A97959">
        <w:rPr>
          <w:rFonts w:eastAsia="SimSun"/>
          <w:lang w:eastAsia="zh-CN"/>
        </w:rPr>
        <w:t xml:space="preserve">s configuration data to be provisioned using the UE onboarding procedure, where default UE credentials </w:t>
      </w:r>
      <w:r w:rsidRPr="00A97959">
        <w:rPr>
          <w:lang w:eastAsia="ko-KR"/>
        </w:rPr>
        <w:t>is used to identify the corresponding data to be provisioned to the UE</w:t>
      </w:r>
      <w:r w:rsidRPr="00A97959">
        <w:rPr>
          <w:rFonts w:eastAsia="SimSun"/>
          <w:lang w:eastAsia="zh-CN"/>
        </w:rPr>
        <w:t>.</w:t>
      </w:r>
    </w:p>
    <w:p w14:paraId="76CEC3E5"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DCS makes a contract with the SO-SNPNs owning the subscription for provisioning the subscriptions to the UE and provides the SO-SNPN with the list of UE identifiers.</w:t>
      </w:r>
    </w:p>
    <w:p w14:paraId="753E17D5" w14:textId="77777777" w:rsidR="00A22ACD" w:rsidRPr="00A97959" w:rsidRDefault="00A22ACD" w:rsidP="00A22ACD">
      <w:pPr>
        <w:pStyle w:val="Heading3"/>
        <w:rPr>
          <w:lang w:eastAsia="ko-KR"/>
        </w:rPr>
      </w:pPr>
      <w:bookmarkStart w:id="13" w:name="_Toc31114338"/>
      <w:bookmarkStart w:id="14" w:name="_Toc43392614"/>
      <w:bookmarkStart w:id="15" w:name="_Toc43475410"/>
      <w:bookmarkStart w:id="16" w:name="_Toc43475786"/>
      <w:r w:rsidRPr="00A97959">
        <w:rPr>
          <w:lang w:eastAsia="ko-KR"/>
        </w:rPr>
        <w:t>6.5.2</w:t>
      </w:r>
      <w:r w:rsidRPr="00A97959">
        <w:rPr>
          <w:lang w:eastAsia="ko-KR"/>
        </w:rPr>
        <w:tab/>
        <w:t>Functional Description</w:t>
      </w:r>
      <w:bookmarkEnd w:id="13"/>
      <w:bookmarkEnd w:id="14"/>
      <w:bookmarkEnd w:id="15"/>
      <w:bookmarkEnd w:id="16"/>
    </w:p>
    <w:p w14:paraId="6A253918" w14:textId="77777777" w:rsidR="00A22ACD" w:rsidRPr="00A97959" w:rsidRDefault="00A22ACD" w:rsidP="00A22ACD">
      <w:pPr>
        <w:pStyle w:val="Heading4"/>
        <w:rPr>
          <w:lang w:eastAsia="ko-KR"/>
        </w:rPr>
      </w:pPr>
      <w:bookmarkStart w:id="17" w:name="_Toc31114339"/>
      <w:bookmarkStart w:id="18" w:name="_Toc43392615"/>
      <w:bookmarkStart w:id="19" w:name="_Toc43475411"/>
      <w:bookmarkStart w:id="20" w:name="_Toc43475787"/>
      <w:r w:rsidRPr="00A97959">
        <w:rPr>
          <w:lang w:eastAsia="ko-KR"/>
        </w:rPr>
        <w:t>6.5.2.1</w:t>
      </w:r>
      <w:r w:rsidRPr="00A97959">
        <w:rPr>
          <w:lang w:eastAsia="ko-KR"/>
        </w:rPr>
        <w:tab/>
        <w:t>Introduction</w:t>
      </w:r>
      <w:bookmarkEnd w:id="17"/>
      <w:bookmarkEnd w:id="18"/>
      <w:bookmarkEnd w:id="19"/>
      <w:bookmarkEnd w:id="20"/>
    </w:p>
    <w:p w14:paraId="310C2B28" w14:textId="77777777" w:rsidR="00A22ACD" w:rsidRPr="00A97959" w:rsidRDefault="00A22ACD" w:rsidP="00A22ACD">
      <w:pPr>
        <w:rPr>
          <w:lang w:eastAsia="ko-KR"/>
        </w:rPr>
      </w:pPr>
      <w:r w:rsidRPr="00A97959">
        <w:rPr>
          <w:lang w:eastAsia="ko-KR"/>
        </w:rPr>
        <w:t>The procedure hereby described allows a UE, which is not initially provisioned with subscription credentials to access an Onboarding SNPN (O-SNPN) and to obtain subscription credentials and configuration for an SO-SNPN which can be the same as or different from the O-SNPN.</w:t>
      </w:r>
    </w:p>
    <w:p w14:paraId="3AE0646A" w14:textId="77777777" w:rsidR="00A22ACD" w:rsidRPr="00A97959" w:rsidRDefault="00A22ACD" w:rsidP="00A22ACD">
      <w:pPr>
        <w:rPr>
          <w:lang w:eastAsia="ko-KR"/>
        </w:rPr>
      </w:pPr>
      <w:r w:rsidRPr="00A97959">
        <w:rPr>
          <w:lang w:eastAsia="ko-KR"/>
        </w:rPr>
        <w:t>The UE selects the O-SNPN based on information broadcasted by the O-SNPN and registers to it for onboarding service to obtain connectivity to the Provisioning Server. If the UE is not configured with network selection parameters for O-SNPN, the O-SNPN may be manually selected, or the UE may randomly select a network that</w:t>
      </w:r>
      <w:r>
        <w:rPr>
          <w:lang w:eastAsia="ko-KR"/>
        </w:rPr>
        <w:t>'</w:t>
      </w:r>
      <w:r w:rsidRPr="00A97959">
        <w:rPr>
          <w:lang w:eastAsia="ko-KR"/>
        </w:rPr>
        <w:t>s available and supports onboarding functionalities. If the UE fails to complete the remote provisioning through the selected O-SNPN (e.g. the UE fails the authentication by the DCS), the UE may select another O-SNPN to try the process again. During the registration procedure the O-SNPN may authenticate the UE with the Default Credential Server (DCS) to determine whether the UE is a genuine device subject to onboarding and authorized to access a Provisioning Server via a Configuration PDU Session. Upon establishment of connectivity to the Provisioning Server, the UE is provisioned with the subscription credentials for the SO-SNPN (i.e. SNPN that will own the UE's subscription) and additional configuration data. Then the UE de-registers from the O-SNPN, performs a new network selection, and registers the SO-SNPN using the provisioned subscription credentials and configuration data.</w:t>
      </w:r>
    </w:p>
    <w:p w14:paraId="4D7909E7" w14:textId="77777777" w:rsidR="00A22ACD" w:rsidRPr="00A97959" w:rsidRDefault="00A22ACD" w:rsidP="00A22ACD">
      <w:pPr>
        <w:pStyle w:val="Heading4"/>
      </w:pPr>
      <w:bookmarkStart w:id="21" w:name="_Toc31114340"/>
      <w:bookmarkStart w:id="22" w:name="_Toc43392616"/>
      <w:bookmarkStart w:id="23" w:name="_Toc43475412"/>
      <w:bookmarkStart w:id="24" w:name="_Toc43475788"/>
      <w:r w:rsidRPr="00A97959">
        <w:lastRenderedPageBreak/>
        <w:t>6.5.2.2</w:t>
      </w:r>
      <w:r w:rsidRPr="00A97959">
        <w:tab/>
        <w:t>Architecture</w:t>
      </w:r>
      <w:bookmarkEnd w:id="21"/>
      <w:bookmarkEnd w:id="22"/>
      <w:bookmarkEnd w:id="23"/>
      <w:bookmarkEnd w:id="24"/>
    </w:p>
    <w:p w14:paraId="377DC320" w14:textId="77777777" w:rsidR="00A22ACD" w:rsidRPr="00A97959" w:rsidRDefault="00A22ACD" w:rsidP="00A22ACD">
      <w:pPr>
        <w:pStyle w:val="TH"/>
      </w:pPr>
      <w:r w:rsidRPr="00A97959">
        <w:rPr>
          <w:noProof/>
        </w:rPr>
        <w:object w:dxaOrig="10831" w:dyaOrig="7275" w14:anchorId="06D195DA">
          <v:shape id="_x0000_i1028" type="#_x0000_t75" style="width:492pt;height:328.5pt" o:ole="">
            <v:imagedata r:id="rId13" o:title=""/>
          </v:shape>
          <o:OLEObject Type="Embed" ProgID="Visio.Drawing.15" ShapeID="_x0000_i1028" DrawAspect="Content" ObjectID="_1659454559" r:id="rId14"/>
        </w:object>
      </w:r>
    </w:p>
    <w:p w14:paraId="6EB38527" w14:textId="77777777" w:rsidR="00A22ACD" w:rsidRPr="00A97959" w:rsidRDefault="00A22ACD" w:rsidP="00A22ACD">
      <w:pPr>
        <w:pStyle w:val="TF"/>
      </w:pPr>
      <w:r w:rsidRPr="00A97959">
        <w:t>Figure 6.5.2.2-1: Architecture for UE Onboarding to an SO-SNPN</w:t>
      </w:r>
    </w:p>
    <w:p w14:paraId="780823E6" w14:textId="77777777" w:rsidR="00A22ACD" w:rsidRPr="00A97959" w:rsidRDefault="00A22ACD" w:rsidP="00A22ACD">
      <w:pPr>
        <w:pStyle w:val="NO"/>
      </w:pPr>
      <w:r w:rsidRPr="00A97959">
        <w:rPr>
          <w:lang w:val="en-US"/>
        </w:rPr>
        <w:t>NOTE:</w:t>
      </w:r>
      <w:r w:rsidRPr="00A97959">
        <w:rPr>
          <w:lang w:val="en-US"/>
        </w:rPr>
        <w:tab/>
        <w:t>AUSF*</w:t>
      </w:r>
      <w:r w:rsidRPr="00A97959">
        <w:t xml:space="preserve"> </w:t>
      </w:r>
      <w:r w:rsidRPr="00A97959">
        <w:rPr>
          <w:lang w:val="en-US"/>
        </w:rPr>
        <w:t>inside the O-SNPN is there to achieve isolation from 3rd party owned DCS, while keeping the same procedures between AMF and AUSF from AMF perspective (N12).</w:t>
      </w:r>
    </w:p>
    <w:p w14:paraId="6B561CC6" w14:textId="77777777" w:rsidR="00A22ACD" w:rsidRPr="00A97959" w:rsidRDefault="00A22ACD" w:rsidP="00A22ACD">
      <w:pPr>
        <w:pStyle w:val="Heading3"/>
        <w:rPr>
          <w:lang w:eastAsia="zh-CN"/>
        </w:rPr>
      </w:pPr>
      <w:bookmarkStart w:id="25" w:name="_Toc31114341"/>
      <w:bookmarkStart w:id="26" w:name="_Toc43392617"/>
      <w:bookmarkStart w:id="27" w:name="_Toc43475413"/>
      <w:bookmarkStart w:id="28" w:name="_Toc43475789"/>
      <w:r w:rsidRPr="00A97959">
        <w:t>6.5.3</w:t>
      </w:r>
      <w:r w:rsidRPr="00A97959">
        <w:tab/>
        <w:t>Procedures</w:t>
      </w:r>
      <w:bookmarkEnd w:id="25"/>
      <w:bookmarkEnd w:id="26"/>
      <w:bookmarkEnd w:id="27"/>
      <w:bookmarkEnd w:id="28"/>
    </w:p>
    <w:p w14:paraId="619AB943" w14:textId="77777777" w:rsidR="00A22ACD" w:rsidRPr="00A97959" w:rsidRDefault="00A22ACD" w:rsidP="00A22ACD">
      <w:pPr>
        <w:pStyle w:val="Heading4"/>
      </w:pPr>
      <w:bookmarkStart w:id="29" w:name="_Toc43392618"/>
      <w:bookmarkStart w:id="30" w:name="_Toc43475414"/>
      <w:bookmarkStart w:id="31" w:name="_Toc43475790"/>
      <w:r w:rsidRPr="00A97959">
        <w:t>6.5.3.1</w:t>
      </w:r>
      <w:r w:rsidRPr="00A97959">
        <w:tab/>
        <w:t>General</w:t>
      </w:r>
      <w:bookmarkEnd w:id="29"/>
      <w:bookmarkEnd w:id="30"/>
      <w:bookmarkEnd w:id="31"/>
    </w:p>
    <w:p w14:paraId="07C21762" w14:textId="77777777" w:rsidR="00A22ACD" w:rsidRPr="00A97959" w:rsidRDefault="00A22ACD" w:rsidP="00A22ACD">
      <w:r w:rsidRPr="00A97959">
        <w:t xml:space="preserve">The figure 6.5.3.1-1 below shows a high-level flow of the actions needed for a successful onboarding of the device into </w:t>
      </w:r>
      <w:proofErr w:type="gramStart"/>
      <w:r w:rsidRPr="00A97959">
        <w:t>an</w:t>
      </w:r>
      <w:proofErr w:type="gramEnd"/>
      <w:r w:rsidRPr="00A97959">
        <w:t xml:space="preserve"> SO-SNPN.</w:t>
      </w:r>
    </w:p>
    <w:p w14:paraId="3C07CE7D" w14:textId="77777777" w:rsidR="00A22ACD" w:rsidRPr="00A97959" w:rsidRDefault="00A22ACD" w:rsidP="00A22ACD">
      <w:pPr>
        <w:pStyle w:val="TH"/>
      </w:pPr>
      <w:r w:rsidRPr="00A97959">
        <w:rPr>
          <w:noProof/>
        </w:rPr>
        <w:object w:dxaOrig="13351" w:dyaOrig="13035" w14:anchorId="316E73FC">
          <v:shape id="_x0000_i1029" type="#_x0000_t75" style="width:478.5pt;height:467.25pt" o:ole="">
            <v:imagedata r:id="rId15" o:title=""/>
          </v:shape>
          <o:OLEObject Type="Embed" ProgID="Visio.Drawing.15" ShapeID="_x0000_i1029" DrawAspect="Content" ObjectID="_1659454560" r:id="rId16"/>
        </w:object>
      </w:r>
    </w:p>
    <w:p w14:paraId="12895A9E" w14:textId="77777777" w:rsidR="00A22ACD" w:rsidRPr="00A97959" w:rsidRDefault="00A22ACD" w:rsidP="00A22ACD">
      <w:pPr>
        <w:pStyle w:val="TF"/>
      </w:pPr>
      <w:r w:rsidRPr="00A97959">
        <w:t>Figure 6.5.3.1-1: High-level flow for onboarding of the UE into an SO-SNPN</w:t>
      </w:r>
    </w:p>
    <w:p w14:paraId="3A6624A2" w14:textId="77777777" w:rsidR="00A22ACD" w:rsidRPr="00A97959" w:rsidRDefault="00A22ACD" w:rsidP="00A22ACD">
      <w:r w:rsidRPr="00A97959">
        <w:t>The procedure includes the following steps:</w:t>
      </w:r>
    </w:p>
    <w:p w14:paraId="7B982E65" w14:textId="77777777" w:rsidR="00A22ACD" w:rsidRPr="00A97959" w:rsidRDefault="00A22ACD" w:rsidP="00A22ACD">
      <w:pPr>
        <w:pStyle w:val="B1"/>
      </w:pPr>
      <w:r w:rsidRPr="00A97959">
        <w:t>A)</w:t>
      </w:r>
      <w:r w:rsidRPr="00A97959">
        <w:tab/>
        <w:t xml:space="preserve">UE pre-configuration: </w:t>
      </w:r>
      <w:r w:rsidRPr="00A97959">
        <w:rPr>
          <w:lang w:val="en-US"/>
        </w:rPr>
        <w:t>The UE is provisioned with</w:t>
      </w:r>
      <w:r w:rsidRPr="00A97959">
        <w:t xml:space="preserve"> default UE credentials that allows for successful UE authentication (step B1 or D) and a</w:t>
      </w:r>
      <w:r w:rsidRPr="00A97959">
        <w:rPr>
          <w:i/>
        </w:rPr>
        <w:t xml:space="preserve"> unique UE identifier</w:t>
      </w:r>
      <w:r w:rsidRPr="00A97959">
        <w:t xml:space="preserve">. If an agreement was in place between the UE and the SNPN, 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1838C6D7" w14:textId="77777777" w:rsidR="00A22ACD" w:rsidRPr="00A97959" w:rsidRDefault="00A22ACD" w:rsidP="00A22ACD">
      <w:pPr>
        <w:pStyle w:val="NO"/>
      </w:pPr>
      <w:r w:rsidRPr="00A97959">
        <w:rPr>
          <w:lang w:val="en-US"/>
        </w:rPr>
        <w:t>NOTE 1</w:t>
      </w:r>
      <w:r w:rsidRPr="00A97959">
        <w:t>:</w:t>
      </w:r>
      <w:r w:rsidRPr="00A97959">
        <w:tab/>
        <w:t xml:space="preserve">The format of default UE credential </w:t>
      </w:r>
      <w:proofErr w:type="gramStart"/>
      <w:r w:rsidRPr="00A97959">
        <w:t>need</w:t>
      </w:r>
      <w:proofErr w:type="gramEnd"/>
      <w:r w:rsidRPr="00A97959">
        <w:t xml:space="preserve"> to be defined by SA WG3.</w:t>
      </w:r>
    </w:p>
    <w:p w14:paraId="5530DA2E" w14:textId="2260362E" w:rsidR="00A22ACD" w:rsidRPr="00A97959" w:rsidRDefault="00A22ACD" w:rsidP="00A22ACD">
      <w:pPr>
        <w:pStyle w:val="B1"/>
      </w:pPr>
      <w:r w:rsidRPr="00A97959">
        <w:t>B)</w:t>
      </w:r>
      <w:r w:rsidRPr="00A97959">
        <w:tab/>
        <w:t xml:space="preserve">Initial access: </w:t>
      </w:r>
      <w:r w:rsidRPr="00A97959">
        <w:rPr>
          <w:lang w:val="en-US"/>
        </w:rPr>
        <w:t xml:space="preserve">If the O-SNPN provides support for onboarding, then the NG-RAN indicates this support in the SIB as </w:t>
      </w:r>
      <w:r>
        <w:rPr>
          <w:lang w:val="en-US"/>
        </w:rPr>
        <w:t>"</w:t>
      </w:r>
      <w:r w:rsidRPr="00A97959">
        <w:rPr>
          <w:lang w:val="en-US"/>
        </w:rPr>
        <w:t>Support for onboarding</w:t>
      </w:r>
      <w:r>
        <w:rPr>
          <w:lang w:val="en-US"/>
        </w:rPr>
        <w:t>"</w:t>
      </w:r>
      <w:r w:rsidRPr="00A97959">
        <w:rPr>
          <w:lang w:val="en-US"/>
        </w:rPr>
        <w:t xml:space="preserve"> indicator</w:t>
      </w:r>
      <w:r w:rsidRPr="00A97959">
        <w:t xml:space="preserve">. In this step, if </w:t>
      </w:r>
      <w:r w:rsidRPr="00A97959">
        <w:rPr>
          <w:rFonts w:eastAsia="SimSun"/>
          <w:lang w:eastAsia="zh-CN"/>
        </w:rPr>
        <w:t xml:space="preserve">the UE realizes that UE onboarding is required to access an SNPN, </w:t>
      </w:r>
      <w:r w:rsidRPr="00A97959">
        <w:t xml:space="preserve">the UE either manually or automatically discovers and selects the O-SNPN network based on the broadcasted information. </w:t>
      </w:r>
      <w:r w:rsidRPr="00A97959">
        <w:rPr>
          <w:lang w:val="en-US"/>
        </w:rPr>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 If </w:t>
      </w:r>
      <w:r w:rsidRPr="00A97959">
        <w:rPr>
          <w:rFonts w:eastAsia="SimSun"/>
          <w:lang w:eastAsia="zh-CN"/>
        </w:rPr>
        <w:t>the UE identifies that it has no subscription to access the O-SNPN, the UE</w:t>
      </w:r>
      <w:r w:rsidRPr="00A97959">
        <w:t xml:space="preserve"> registers to </w:t>
      </w:r>
      <w:r w:rsidRPr="00A97959">
        <w:rPr>
          <w:lang w:val="en-US"/>
        </w:rPr>
        <w:t>O-SNPN</w:t>
      </w:r>
      <w:r w:rsidRPr="00A97959">
        <w:t xml:space="preserve"> for onboarding indicating that the registration is regardless of UE subscription, and during the registration procedure the UE provides to the network device-specific information e.g</w:t>
      </w:r>
      <w:r>
        <w:t>.</w:t>
      </w:r>
      <w:r w:rsidRPr="00A97959">
        <w:t xml:space="preserve"> its default UE credential</w:t>
      </w:r>
      <w:r w:rsidRPr="00A97959">
        <w:rPr>
          <w:lang w:val="en-US"/>
        </w:rPr>
        <w:t xml:space="preserve"> and corresponding identity (SUPI)</w:t>
      </w:r>
      <w:r w:rsidRPr="00A97959">
        <w:t xml:space="preserve">, and the User may also provide the UE with additional information, such as an </w:t>
      </w:r>
      <w:del w:id="32" w:author="Megha_r1" w:date="2020-08-11T10:57:00Z">
        <w:r w:rsidRPr="00A97959" w:rsidDel="00F56F2A">
          <w:delText xml:space="preserve">application identifier </w:delText>
        </w:r>
      </w:del>
      <w:ins w:id="33" w:author="Megha_r1" w:date="2020-08-11T10:57:00Z">
        <w:r w:rsidR="00F56F2A">
          <w:rPr>
            <w:lang w:val="en-US"/>
          </w:rPr>
          <w:t xml:space="preserve">PS identity </w:t>
        </w:r>
      </w:ins>
      <w:r w:rsidRPr="00A97959">
        <w:t>and/</w:t>
      </w:r>
      <w:proofErr w:type="spellStart"/>
      <w:r w:rsidRPr="00A97959">
        <w:t>or</w:t>
      </w:r>
      <w:del w:id="34" w:author="Megha_r1" w:date="2020-08-11T10:57:00Z">
        <w:r w:rsidRPr="00A97959" w:rsidDel="00F56F2A">
          <w:delText xml:space="preserve"> Service Provider Identifier</w:delText>
        </w:r>
      </w:del>
      <w:ins w:id="35" w:author="Megha_r1" w:date="2020-08-11T10:57:00Z">
        <w:r w:rsidR="00F56F2A">
          <w:rPr>
            <w:lang w:val="en-US"/>
          </w:rPr>
          <w:t>SO</w:t>
        </w:r>
        <w:proofErr w:type="spellEnd"/>
        <w:r w:rsidR="00F56F2A">
          <w:rPr>
            <w:lang w:val="en-US"/>
          </w:rPr>
          <w:t>-SNPN identity</w:t>
        </w:r>
      </w:ins>
      <w:r w:rsidRPr="00A97959">
        <w:t>.</w:t>
      </w:r>
      <w:r w:rsidRPr="00A97959">
        <w:rPr>
          <w:noProof/>
          <w:lang w:eastAsia="ko-KR"/>
        </w:rPr>
        <w:t xml:space="preserve"> During the registration procedure, the UE provides </w:t>
      </w:r>
      <w:r w:rsidRPr="00A97959">
        <w:rPr>
          <w:noProof/>
          <w:lang w:val="en-US" w:eastAsia="ko-KR"/>
        </w:rPr>
        <w:t xml:space="preserve">an RRC indication that can be used by the NG-RAN to select an AMF for onboarding </w:t>
      </w:r>
      <w:r w:rsidRPr="00A97959">
        <w:rPr>
          <w:noProof/>
          <w:lang w:val="en-US" w:eastAsia="ko-KR"/>
        </w:rPr>
        <w:lastRenderedPageBreak/>
        <w:t>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 xml:space="preserve">. </w:t>
      </w:r>
      <w:r w:rsidRPr="00A97959">
        <w:t>The UE may also provide additional information for selection of the PS and the SO-SNPN owing the subscription, such as a list of identities of SNPNs the UE can hear, the identity of O-SNPN, location of the UE, type of the UE, etc.</w:t>
      </w:r>
    </w:p>
    <w:p w14:paraId="4E2EF9C4" w14:textId="7B2F8849" w:rsidR="00A22ACD" w:rsidRPr="00A97959" w:rsidRDefault="00A22ACD" w:rsidP="00A22ACD">
      <w:pPr>
        <w:pStyle w:val="B1"/>
      </w:pPr>
      <w:r w:rsidRPr="00A97959">
        <w:t>B1)</w:t>
      </w:r>
      <w:r w:rsidRPr="00A97959">
        <w:tab/>
        <w:t>The O-SNPN may discover and connect the DCS for the UE by checking the realm part of the unique UE identifier. The O-SNPN</w:t>
      </w:r>
      <w:r w:rsidRPr="00A97959" w:rsidDel="00A14D41">
        <w:t xml:space="preserve"> </w:t>
      </w:r>
      <w:r w:rsidRPr="00A97959">
        <w:t>authenticates the UE with the DCS and verify</w:t>
      </w:r>
      <w:r w:rsidRPr="00A97959">
        <w:rPr>
          <w:rFonts w:eastAsia="SimSun"/>
          <w:lang w:eastAsia="zh-CN"/>
        </w:rPr>
        <w:t xml:space="preserve"> whether the UE is allowed to access the O-SNPN for onboarding purposes. If the DCS is outside of the O-SNPN, this authentication is anchored in AUSF* inside the O-SNPN </w:t>
      </w:r>
      <w:r w:rsidRPr="00A97959">
        <w:t xml:space="preserve">in order to achieve isolation from 3rd party owned DCS. DCS can fulfil the rest of security functions of ARPF, SDIF, AUSF and UDM. EAP terminates at the DCS, Kausf &amp; Kseaf needs to be derived (which is responsibility of AUSF currently) by the DCS and send to the O-SNPN. </w:t>
      </w:r>
      <w:del w:id="36" w:author="Megha_r1" w:date="2020-08-11T07:19:00Z">
        <w:r w:rsidRPr="00A97959" w:rsidDel="009F4FAC">
          <w:delText xml:space="preserve">The O-SNPN sends the information received from the UE for selecting the PS and the SO-SNPN to the DCS. </w:delText>
        </w:r>
      </w:del>
      <w:r w:rsidRPr="00A97959">
        <w:t xml:space="preserve">If the authentication is successful, the DCS </w:t>
      </w:r>
      <w:ins w:id="37" w:author="Megha_r1" w:date="2020-07-21T14:26:00Z">
        <w:r w:rsidR="00BE5883">
          <w:rPr>
            <w:lang w:val="en-US"/>
          </w:rPr>
          <w:t xml:space="preserve">optionally </w:t>
        </w:r>
      </w:ins>
      <w:r w:rsidRPr="00A97959">
        <w:t>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p>
    <w:p w14:paraId="7B30B2FC" w14:textId="77777777" w:rsidR="00A22ACD" w:rsidRPr="00A97959" w:rsidRDefault="00A22ACD" w:rsidP="00A22ACD">
      <w:pPr>
        <w:pStyle w:val="NO"/>
        <w:rPr>
          <w:lang w:val="en-US"/>
        </w:rPr>
      </w:pPr>
      <w:r w:rsidRPr="00A97959">
        <w:rPr>
          <w:lang w:val="en-US"/>
        </w:rPr>
        <w:t>NOTE 2:</w:t>
      </w:r>
      <w:r w:rsidRPr="00A97959">
        <w:rPr>
          <w:lang w:val="en-US"/>
        </w:rPr>
        <w:tab/>
        <w:t>Whether both options (i.e. primary authentication and NSSAA) are needed is to be determined by SA WG3.</w:t>
      </w:r>
    </w:p>
    <w:p w14:paraId="164F6523" w14:textId="77777777" w:rsidR="00A22ACD" w:rsidRPr="00A97959" w:rsidRDefault="00A22ACD" w:rsidP="00A22ACD">
      <w:pPr>
        <w:pStyle w:val="NO"/>
      </w:pPr>
      <w:r w:rsidRPr="00A97959">
        <w:rPr>
          <w:lang w:val="en-US"/>
        </w:rPr>
        <w:t>NOTE 3:</w:t>
      </w:r>
      <w:r w:rsidRPr="00A97959">
        <w:rPr>
          <w:lang w:val="en-US"/>
        </w:rPr>
        <w:tab/>
        <w:t xml:space="preserve">If there is an agreement between the DCS and the O-SNPN for providing UE onboarding, the O-SNPN may decide whether the UE is allowed to access the </w:t>
      </w:r>
      <w:r w:rsidRPr="00A97959">
        <w:rPr>
          <w:u w:val="single"/>
          <w:lang w:val="en-US"/>
        </w:rPr>
        <w:t>O-SNPN</w:t>
      </w:r>
      <w:r w:rsidRPr="00A97959">
        <w:rPr>
          <w:lang w:val="en-US"/>
        </w:rPr>
        <w:t xml:space="preserve"> for onboarding purposes by checking the realm part of the unique UE identifier which includes the information of the DCS before sending the UE authentication request to the DCS.</w:t>
      </w:r>
    </w:p>
    <w:p w14:paraId="7EE79F4A" w14:textId="5492FF08" w:rsidR="00A22ACD" w:rsidRPr="00A97959" w:rsidRDefault="00A22ACD" w:rsidP="00A22ACD">
      <w:pPr>
        <w:pStyle w:val="B1"/>
      </w:pPr>
      <w:r w:rsidRPr="00A97959">
        <w:t>C)</w:t>
      </w:r>
      <w:r w:rsidRPr="00A97959">
        <w:tab/>
        <w:t xml:space="preserve">Configuration PDU session: The O-SNPN sends the information from the DCS in step B1 and also may send a combination of S-NSSAI and DNN for the PDU Session to the selected PS to the UE. The UE establishes a Configuration PDU session. This PDU Session may be established either to a well-known or pre-configured S-NSSAI or DNN, or a combination of S-NSSAI and DNN sent by the UE, which is used just for provisioning purposes and has limited connectivity capabilities. Based on this information, the AMF selects a designated SMF which in turn selects a designated PSA that provides a data connection restricted only to the Provisioning Server. </w:t>
      </w:r>
      <w:r w:rsidRPr="008C6EFD">
        <w:rPr>
          <w:lang w:val="en-US"/>
        </w:rPr>
        <w:t xml:space="preserve">In the Configuration PDU Session Establishment Request, the UE includes DCS </w:t>
      </w:r>
      <w:r w:rsidRPr="0097658B">
        <w:rPr>
          <w:lang w:val="en-US"/>
        </w:rPr>
        <w:t>identity</w:t>
      </w:r>
      <w:ins w:id="38" w:author="Megha_r1" w:date="2020-08-10T06:30:00Z">
        <w:r w:rsidR="00433577" w:rsidRPr="0097658B">
          <w:rPr>
            <w:lang w:val="en-US"/>
          </w:rPr>
          <w:t xml:space="preserve"> and optionally </w:t>
        </w:r>
        <w:r w:rsidR="001E5589" w:rsidRPr="0097658B">
          <w:rPr>
            <w:lang w:val="en-US"/>
          </w:rPr>
          <w:t>includes PS identity, SO-SNPN identity</w:t>
        </w:r>
      </w:ins>
      <w:ins w:id="39" w:author="Megha_r1" w:date="2020-08-10T06:31:00Z">
        <w:r w:rsidR="00CF0C21" w:rsidRPr="0097658B">
          <w:rPr>
            <w:lang w:val="en-US"/>
          </w:rPr>
          <w:t xml:space="preserve"> or</w:t>
        </w:r>
      </w:ins>
      <w:ins w:id="40" w:author="Megha_r1" w:date="2020-08-10T06:30:00Z">
        <w:r w:rsidR="001E5589" w:rsidRPr="0097658B">
          <w:rPr>
            <w:lang w:val="en-US"/>
          </w:rPr>
          <w:t xml:space="preserve"> </w:t>
        </w:r>
        <w:proofErr w:type="spellStart"/>
        <w:r w:rsidR="001E5589" w:rsidRPr="0097658B">
          <w:rPr>
            <w:lang w:val="en-US"/>
          </w:rPr>
          <w:t>both</w:t>
        </w:r>
      </w:ins>
      <w:r w:rsidRPr="0097658B">
        <w:rPr>
          <w:lang w:val="en-US"/>
        </w:rPr>
        <w:t>.</w:t>
      </w:r>
      <w:ins w:id="41" w:author="Megha_r1" w:date="2020-08-10T06:39:00Z">
        <w:r w:rsidR="00A611A5" w:rsidRPr="0097658B">
          <w:rPr>
            <w:lang w:val="en-US"/>
          </w:rPr>
          <w:t>When</w:t>
        </w:r>
        <w:proofErr w:type="spellEnd"/>
        <w:r w:rsidR="00A611A5" w:rsidRPr="0097658B">
          <w:rPr>
            <w:lang w:val="en-US"/>
          </w:rPr>
          <w:t xml:space="preserve"> SO-SNPN identity is provided by the UE, t</w:t>
        </w:r>
      </w:ins>
      <w:ins w:id="42" w:author="Megha_r1" w:date="2020-08-10T06:37:00Z">
        <w:r w:rsidR="000D2FCB" w:rsidRPr="0097658B">
          <w:rPr>
            <w:lang w:val="en-US"/>
          </w:rPr>
          <w:t>he</w:t>
        </w:r>
      </w:ins>
      <w:ins w:id="43" w:author="Megha_r1" w:date="2020-08-10T06:40:00Z">
        <w:r w:rsidR="00B95545" w:rsidRPr="0097658B">
          <w:rPr>
            <w:lang w:val="en-US"/>
          </w:rPr>
          <w:t xml:space="preserve"> SMF in the O-SNPN </w:t>
        </w:r>
        <w:r w:rsidR="0026274E" w:rsidRPr="0097658B">
          <w:rPr>
            <w:lang w:val="en-US"/>
          </w:rPr>
          <w:t>may</w:t>
        </w:r>
      </w:ins>
      <w:ins w:id="44" w:author="Megha_r1" w:date="2020-08-11T10:48:00Z">
        <w:r w:rsidR="00A8439E">
          <w:rPr>
            <w:lang w:val="en-US"/>
          </w:rPr>
          <w:t xml:space="preserve"> decide to override the</w:t>
        </w:r>
      </w:ins>
      <w:ins w:id="45" w:author="Megha_r1" w:date="2020-08-10T06:40:00Z">
        <w:r w:rsidR="0026274E" w:rsidRPr="0097658B">
          <w:rPr>
            <w:lang w:val="en-US"/>
          </w:rPr>
          <w:t xml:space="preserve"> PS</w:t>
        </w:r>
      </w:ins>
      <w:ins w:id="46" w:author="Megha_r1" w:date="2020-08-11T10:48:00Z">
        <w:r w:rsidR="00A8439E">
          <w:rPr>
            <w:lang w:val="en-US"/>
          </w:rPr>
          <w:t xml:space="preserve"> identity provided by the UE</w:t>
        </w:r>
      </w:ins>
      <w:ins w:id="47" w:author="Megha_r1" w:date="2020-08-10T06:40:00Z">
        <w:r w:rsidR="0026274E" w:rsidRPr="0097658B">
          <w:rPr>
            <w:lang w:val="en-US"/>
          </w:rPr>
          <w:t xml:space="preserve"> and send the </w:t>
        </w:r>
        <w:r w:rsidR="005F29CB" w:rsidRPr="0097658B">
          <w:rPr>
            <w:lang w:val="en-US"/>
          </w:rPr>
          <w:t>new PS identi</w:t>
        </w:r>
        <w:r w:rsidR="00455EAC" w:rsidRPr="0097658B">
          <w:rPr>
            <w:lang w:val="en-US"/>
          </w:rPr>
          <w:t>t</w:t>
        </w:r>
        <w:r w:rsidR="00565622" w:rsidRPr="0097658B">
          <w:rPr>
            <w:lang w:val="en-US"/>
          </w:rPr>
          <w:t>y</w:t>
        </w:r>
        <w:r w:rsidR="007F3325" w:rsidRPr="0097658B">
          <w:rPr>
            <w:lang w:val="en-US"/>
          </w:rPr>
          <w:t xml:space="preserve"> to the UE in </w:t>
        </w:r>
      </w:ins>
      <w:ins w:id="48" w:author="Megha_r1" w:date="2020-08-10T06:41:00Z">
        <w:r w:rsidR="001A1417" w:rsidRPr="0097658B">
          <w:rPr>
            <w:lang w:val="en-US"/>
          </w:rPr>
          <w:t xml:space="preserve">the PDU Session </w:t>
        </w:r>
        <w:proofErr w:type="spellStart"/>
        <w:r w:rsidR="00F319D8" w:rsidRPr="0097658B">
          <w:rPr>
            <w:lang w:val="en-US"/>
          </w:rPr>
          <w:t>Establsihment</w:t>
        </w:r>
        <w:proofErr w:type="spellEnd"/>
        <w:r w:rsidR="00F319D8" w:rsidRPr="0097658B">
          <w:rPr>
            <w:lang w:val="en-US"/>
          </w:rPr>
          <w:t xml:space="preserve"> </w:t>
        </w:r>
        <w:r w:rsidR="001A1417" w:rsidRPr="0097658B">
          <w:rPr>
            <w:lang w:val="en-US"/>
          </w:rPr>
          <w:t>Accept</w:t>
        </w:r>
        <w:r w:rsidR="00F319D8" w:rsidRPr="0097658B">
          <w:rPr>
            <w:lang w:val="en-US"/>
          </w:rPr>
          <w:t xml:space="preserve"> as PCO parameter.</w:t>
        </w:r>
      </w:ins>
      <w:ins w:id="49" w:author="Megha_r1" w:date="2020-08-10T06:42:00Z">
        <w:r w:rsidR="005C59FC" w:rsidRPr="0097658B">
          <w:rPr>
            <w:lang w:val="en-US"/>
          </w:rPr>
          <w:t xml:space="preserve"> </w:t>
        </w:r>
      </w:ins>
      <w:ins w:id="50" w:author="Megha_r1" w:date="2020-08-11T10:49:00Z">
        <w:r w:rsidR="00A17920">
          <w:rPr>
            <w:lang w:val="en-US"/>
          </w:rPr>
          <w:t>The PS identity received in the</w:t>
        </w:r>
      </w:ins>
      <w:ins w:id="51" w:author="Megha_r1" w:date="2020-08-10T06:42:00Z">
        <w:r w:rsidR="00D151A8" w:rsidRPr="0097658B">
          <w:rPr>
            <w:lang w:val="en-US"/>
          </w:rPr>
          <w:t xml:space="preserve"> PDU Session Estab</w:t>
        </w:r>
      </w:ins>
      <w:ins w:id="52" w:author="Megha_r1" w:date="2020-08-10T06:43:00Z">
        <w:r w:rsidR="00D151A8" w:rsidRPr="0097658B">
          <w:rPr>
            <w:lang w:val="en-US"/>
          </w:rPr>
          <w:t>lishment Accept,</w:t>
        </w:r>
      </w:ins>
      <w:ins w:id="53" w:author="Megha_r1" w:date="2020-08-11T10:49:00Z">
        <w:r w:rsidR="00A17920">
          <w:rPr>
            <w:lang w:val="en-US"/>
          </w:rPr>
          <w:t xml:space="preserve"> overrides</w:t>
        </w:r>
      </w:ins>
      <w:ins w:id="54" w:author="Megha_r1" w:date="2020-08-10T06:43:00Z">
        <w:r w:rsidR="00D151A8" w:rsidRPr="0097658B">
          <w:rPr>
            <w:lang w:val="en-US"/>
          </w:rPr>
          <w:t xml:space="preserve"> any configured PS identity</w:t>
        </w:r>
      </w:ins>
      <w:ins w:id="55" w:author="Megha_r1" w:date="2020-08-11T10:49:00Z">
        <w:r w:rsidR="00F07451">
          <w:rPr>
            <w:lang w:val="en-US"/>
          </w:rPr>
          <w:t xml:space="preserve"> in the device</w:t>
        </w:r>
      </w:ins>
      <w:ins w:id="56" w:author="Megha_r1" w:date="2020-08-10T06:43:00Z">
        <w:r w:rsidR="00114EBB" w:rsidRPr="0097658B">
          <w:rPr>
            <w:lang w:val="en-US"/>
          </w:rPr>
          <w:t>.</w:t>
        </w:r>
      </w:ins>
      <w:ins w:id="57" w:author="Megha_r1" w:date="2020-08-10T06:41:00Z">
        <w:r w:rsidR="001A1417">
          <w:rPr>
            <w:lang w:val="en-US"/>
          </w:rPr>
          <w:t xml:space="preserve"> </w:t>
        </w:r>
      </w:ins>
      <w:del w:id="58" w:author="Megha_r1" w:date="2020-08-10T06:40:00Z">
        <w:r w:rsidRPr="008C6EFD" w:rsidDel="00B95545">
          <w:rPr>
            <w:lang w:val="en-US"/>
          </w:rPr>
          <w:delText xml:space="preserve"> </w:delText>
        </w:r>
      </w:del>
      <w:r w:rsidRPr="008C6EFD">
        <w:t>The</w:t>
      </w:r>
      <w:r w:rsidRPr="00A97959">
        <w:t xml:space="preserve"> PCF may in addition provision URSP rules for the UE that restrict communication only to the provisioning server and/or specific applications.</w:t>
      </w:r>
    </w:p>
    <w:p w14:paraId="16D6E733" w14:textId="77777777" w:rsidR="00A22ACD" w:rsidRPr="00A97959" w:rsidRDefault="00A22ACD" w:rsidP="00A22ACD">
      <w:pPr>
        <w:pStyle w:val="NO"/>
      </w:pPr>
      <w:r w:rsidRPr="00A97959">
        <w:t>NOTE 4:</w:t>
      </w:r>
      <w:r w:rsidRPr="00A97959">
        <w:tab/>
        <w:t>It is assumed that one and only one Configuration PDU session can be established and connectivity of this PDU session is limited (cf. RLOS), so that the UE can only access a Provisioning Server.</w:t>
      </w:r>
    </w:p>
    <w:p w14:paraId="4D70592E" w14:textId="77777777" w:rsidR="00A22ACD" w:rsidRPr="00A97959" w:rsidRDefault="00A22ACD" w:rsidP="00A22ACD">
      <w:pPr>
        <w:pStyle w:val="B1"/>
        <w:rPr>
          <w:lang w:val="en-US"/>
        </w:rPr>
      </w:pPr>
      <w:r w:rsidRPr="00A97959">
        <w:t>C1)</w:t>
      </w:r>
      <w:r w:rsidRPr="00A97959">
        <w:tab/>
      </w:r>
      <w:r w:rsidRPr="00A97959">
        <w:rPr>
          <w:lang w:val="en-US"/>
        </w:rPr>
        <w:t>The PDU Session establishment authentication/authorization as described in TS 23.502 [6] clause 4.3.2.3 is triggered by the SMF during PDU Session establishment with the DCS based on the DCS identity sent from the UE to the SMF in step C.</w:t>
      </w:r>
    </w:p>
    <w:p w14:paraId="6A1A28C1" w14:textId="751F910C" w:rsidR="00A22ACD" w:rsidRDefault="00A22ACD" w:rsidP="00A22ACD">
      <w:pPr>
        <w:pStyle w:val="NO"/>
      </w:pPr>
      <w:r w:rsidRPr="00A97959">
        <w:rPr>
          <w:lang w:val="en-US"/>
        </w:rPr>
        <w:t>NOTE</w:t>
      </w:r>
      <w:r w:rsidRPr="00A97959">
        <w:t> 5:</w:t>
      </w:r>
      <w:r w:rsidRPr="00A97959">
        <w:tab/>
      </w:r>
      <w:r w:rsidRPr="00A97959">
        <w:rPr>
          <w:lang w:val="en-US"/>
        </w:rPr>
        <w:t>W</w:t>
      </w:r>
      <w:r w:rsidRPr="00A97959">
        <w:t xml:space="preserve">hether step B1 is required, </w:t>
      </w:r>
      <w:r w:rsidRPr="00A97959">
        <w:rPr>
          <w:lang w:val="en-US"/>
        </w:rPr>
        <w:t xml:space="preserve">in addition to </w:t>
      </w:r>
      <w:r w:rsidRPr="00A97959">
        <w:t>step C1 needs to be determined by SA WG3.</w:t>
      </w:r>
    </w:p>
    <w:p w14:paraId="17ED496B" w14:textId="77777777" w:rsidR="00966D66" w:rsidRDefault="00253B2A" w:rsidP="00253B2A">
      <w:pPr>
        <w:pStyle w:val="B1"/>
        <w:rPr>
          <w:ins w:id="59" w:author="Megha_r1" w:date="2020-08-11T10:52:00Z"/>
          <w:lang w:val="en-US"/>
        </w:rPr>
      </w:pPr>
      <w:r w:rsidRPr="00A97959">
        <w:t>D1)</w:t>
      </w:r>
      <w:r w:rsidRPr="00A97959">
        <w:tab/>
        <w:t xml:space="preserve">The UE discovers </w:t>
      </w:r>
      <w:ins w:id="60" w:author="Megha_r1" w:date="2020-08-11T10:52:00Z">
        <w:r>
          <w:rPr>
            <w:lang w:val="en-US"/>
          </w:rPr>
          <w:t>the Provisioning Server using the stored PS identity.</w:t>
        </w:r>
      </w:ins>
    </w:p>
    <w:p w14:paraId="28D9572B" w14:textId="3023DB7C" w:rsidR="00966D66" w:rsidRDefault="00966D66" w:rsidP="0090139A">
      <w:pPr>
        <w:pStyle w:val="NO"/>
        <w:rPr>
          <w:ins w:id="61" w:author="Megha_r1" w:date="2020-08-11T10:52:00Z"/>
        </w:rPr>
      </w:pPr>
      <w:ins w:id="62" w:author="Megha_r1" w:date="2020-08-11T10:52:00Z">
        <w:r w:rsidRPr="00A97959">
          <w:t>NOTE 5</w:t>
        </w:r>
        <w:r w:rsidRPr="007F7677">
          <w:t>a</w:t>
        </w:r>
        <w:r w:rsidRPr="00A97959">
          <w:t>:</w:t>
        </w:r>
        <w:r w:rsidRPr="00A97959">
          <w:tab/>
        </w:r>
        <w:r>
          <w:t xml:space="preserve">At this point the stored PS identity is one of the following: PS identity preconfigured in the UE, or PS identity entered manually by the user, or PS identity received from the </w:t>
        </w:r>
        <w:r w:rsidR="004A2001">
          <w:t>O-SNPN</w:t>
        </w:r>
        <w:r>
          <w:t>.</w:t>
        </w:r>
      </w:ins>
    </w:p>
    <w:p w14:paraId="3A4F0AC3" w14:textId="42AE7E9D" w:rsidR="00253B2A" w:rsidRPr="00A97959" w:rsidRDefault="00253B2A" w:rsidP="00C32555">
      <w:pPr>
        <w:pStyle w:val="B1"/>
        <w:ind w:firstLine="0"/>
      </w:pPr>
      <w:del w:id="63" w:author="Megha_r1" w:date="2020-08-11T10:53:00Z">
        <w:r w:rsidRPr="00A97959" w:rsidDel="000600AB">
          <w:delText xml:space="preserve">and connects to a provisioning server using the information from the DCS in step B1. It may also connect the server at application level with information preconfigured in the UE in step A or derived from the application identifier and/or Service Provider Identifier provided by the user in step B. </w:delText>
        </w:r>
      </w:del>
      <w:ins w:id="64" w:author="Megha_r1" w:date="2020-08-11T10:53:00Z">
        <w:r w:rsidR="00942FE3">
          <w:rPr>
            <w:lang w:val="en-US"/>
          </w:rPr>
          <w:t xml:space="preserve">If the UE at this point still does not have </w:t>
        </w:r>
        <w:r w:rsidR="00871EFC">
          <w:rPr>
            <w:lang w:val="en-US"/>
          </w:rPr>
          <w:t xml:space="preserve">a stored PS identity, then the UE </w:t>
        </w:r>
        <w:del w:id="65" w:author="Michael Starsinic" w:date="2020-08-20T18:47:00Z">
          <w:r w:rsidR="00871EFC" w:rsidRPr="00505725" w:rsidDel="00505725">
            <w:rPr>
              <w:highlight w:val="yellow"/>
              <w:lang w:val="en-US"/>
            </w:rPr>
            <w:delText>constructs</w:delText>
          </w:r>
        </w:del>
      </w:ins>
      <w:ins w:id="66" w:author="Michael Starsinic" w:date="2020-08-20T18:47:00Z">
        <w:r w:rsidR="00505725" w:rsidRPr="00505725">
          <w:rPr>
            <w:highlight w:val="yellow"/>
            <w:lang w:val="en-US"/>
          </w:rPr>
          <w:t>uses</w:t>
        </w:r>
      </w:ins>
      <w:ins w:id="67" w:author="Megha_r1" w:date="2020-08-11T10:53:00Z">
        <w:r w:rsidR="00871EFC">
          <w:rPr>
            <w:lang w:val="en-US"/>
          </w:rPr>
          <w:t xml:space="preserve"> a </w:t>
        </w:r>
        <w:proofErr w:type="spellStart"/>
        <w:r w:rsidR="00871EFC">
          <w:rPr>
            <w:lang w:val="en-US"/>
          </w:rPr>
          <w:t>well known</w:t>
        </w:r>
        <w:proofErr w:type="spellEnd"/>
        <w:r w:rsidR="00871EFC">
          <w:rPr>
            <w:lang w:val="en-US"/>
          </w:rPr>
          <w:t xml:space="preserve"> F</w:t>
        </w:r>
      </w:ins>
      <w:ins w:id="68" w:author="Megha_r1" w:date="2020-08-11T10:54:00Z">
        <w:r w:rsidR="00871EFC">
          <w:rPr>
            <w:lang w:val="en-US"/>
          </w:rPr>
          <w:t>QDN to perform PS discovery.</w:t>
        </w:r>
      </w:ins>
      <w:r w:rsidRPr="00A97959">
        <w:t xml:space="preserve">The UE provides the provisioning server with the unique UE identifier, the default UE credentials, </w:t>
      </w:r>
      <w:ins w:id="69" w:author="Megha_r1" w:date="2020-08-11T10:54:00Z">
        <w:r w:rsidR="0074317A">
          <w:rPr>
            <w:lang w:val="en-US"/>
          </w:rPr>
          <w:t xml:space="preserve">optionally </w:t>
        </w:r>
      </w:ins>
      <w:r w:rsidRPr="00A97959">
        <w:t xml:space="preserve">the identity of the selected SO-SNPN, and </w:t>
      </w:r>
      <w:del w:id="70" w:author="Megha_r1" w:date="2020-08-11T10:54:00Z">
        <w:r w:rsidRPr="00A97959" w:rsidDel="0074317A">
          <w:delText xml:space="preserve">optionally </w:delText>
        </w:r>
      </w:del>
      <w:r w:rsidRPr="00A97959">
        <w:t>the priority of the SO-SNPNs. Onboarding SNPN may also assist UE in discovery of Provisioning Server address as defined in clause 6.5.3.2. The provisioning server may discover and connect the DCS using the realm part of the unique UE identity and may authenticate the UE and make a secure connection for provisioning with the UE, based on the default UE credentials out of scope of 3GPP.</w:t>
      </w:r>
    </w:p>
    <w:p w14:paraId="23C70EA4" w14:textId="77777777" w:rsidR="00A22ACD" w:rsidRPr="00A97959" w:rsidRDefault="00A22ACD" w:rsidP="009F43BE">
      <w:pPr>
        <w:pStyle w:val="EditorsNote"/>
        <w:ind w:left="0" w:firstLine="284"/>
      </w:pPr>
      <w:r>
        <w:t>Editor's note:</w:t>
      </w:r>
      <w:r>
        <w:tab/>
      </w:r>
      <w:r w:rsidRPr="00A97959">
        <w:t>The security aspects are to be specified by SA</w:t>
      </w:r>
      <w:r>
        <w:t> WG</w:t>
      </w:r>
      <w:r w:rsidRPr="00A97959">
        <w:t>3 or out of 3GPP scope.</w:t>
      </w:r>
    </w:p>
    <w:p w14:paraId="26896EBD" w14:textId="1180D1F4" w:rsidR="00A22ACD" w:rsidRPr="00A97959" w:rsidRDefault="00A22ACD" w:rsidP="00A22ACD">
      <w:pPr>
        <w:pStyle w:val="B1"/>
      </w:pPr>
      <w:r w:rsidRPr="00A97959">
        <w:t>D2)</w:t>
      </w:r>
      <w:r w:rsidRPr="00A97959">
        <w:tab/>
        <w:t xml:space="preserve">The Provisioning Server selects the SO-SNPN owning the subscription </w:t>
      </w:r>
      <w:del w:id="71" w:author="Megha_r1" w:date="2020-07-21T14:31:00Z">
        <w:r w:rsidRPr="00A97959" w:rsidDel="00371246">
          <w:delText xml:space="preserve">based on the information from the UE in step D1 </w:delText>
        </w:r>
      </w:del>
      <w:r w:rsidRPr="00A97959">
        <w:t xml:space="preserve">and </w:t>
      </w:r>
      <w:r w:rsidRPr="00A97959">
        <w:rPr>
          <w:lang w:val="en-US"/>
        </w:rPr>
        <w:t xml:space="preserve">contacts the future SO-SNPN owning the subscription to </w:t>
      </w:r>
      <w:r w:rsidRPr="00A97959">
        <w:t xml:space="preserve">provide the </w:t>
      </w:r>
      <w:r w:rsidRPr="00A97959">
        <w:rPr>
          <w:lang w:eastAsia="ko-KR"/>
        </w:rPr>
        <w:t xml:space="preserve">subscription </w:t>
      </w:r>
      <w:r w:rsidRPr="00A97959">
        <w:t xml:space="preserve">credentials for </w:t>
      </w:r>
      <w:r w:rsidRPr="00A97959">
        <w:rPr>
          <w:lang w:val="en-US"/>
        </w:rPr>
        <w:lastRenderedPageBreak/>
        <w:t>access to the</w:t>
      </w:r>
      <w:r w:rsidRPr="00A97959">
        <w:t xml:space="preserve"> SNPN owning the subscription, and may retrieve other UE configuration parameters (e.g. PDU session parameters, such as S-NSSAI, DNN, URSPs, QoS rules, and other required parameters to access the SNPN and establish a regular PDU session).</w:t>
      </w:r>
      <w:r w:rsidRPr="00A97959">
        <w:rPr>
          <w:lang w:val="en-US"/>
        </w:rPr>
        <w:t xml:space="preserve"> The Provisioning Server selects the SNPN owning the subscription in one of the following ways:</w:t>
      </w:r>
    </w:p>
    <w:p w14:paraId="016A153E" w14:textId="77777777" w:rsidR="00A22ACD" w:rsidRPr="00A97959" w:rsidRDefault="00A22ACD" w:rsidP="00A22ACD">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5DBD9110" w14:textId="58832DA8" w:rsidR="00A22ACD" w:rsidRDefault="00A22ACD" w:rsidP="00A22ACD">
      <w:pPr>
        <w:pStyle w:val="B2"/>
        <w:rPr>
          <w:ins w:id="72" w:author="Megha_r1" w:date="2020-07-21T14:31:00Z"/>
        </w:rPr>
      </w:pPr>
      <w:r w:rsidRPr="00A97959">
        <w:rPr>
          <w:lang w:val="en-US"/>
        </w:rPr>
        <w:t>-</w:t>
      </w:r>
      <w:r w:rsidRPr="00A97959">
        <w:rPr>
          <w:lang w:val="en-US"/>
        </w:rPr>
        <w:tab/>
      </w:r>
      <w:r w:rsidRPr="00A97959">
        <w:t>Otherwise, the Provisioning Server determines the future SNPN by comparing the UE identity with a configured onboarding list.</w:t>
      </w:r>
    </w:p>
    <w:p w14:paraId="3B7B69B0" w14:textId="22F8640E" w:rsidR="00495D9B" w:rsidRPr="00495D9B" w:rsidRDefault="00495D9B" w:rsidP="00A22ACD">
      <w:pPr>
        <w:pStyle w:val="B2"/>
        <w:rPr>
          <w:lang w:val="en-US"/>
        </w:rPr>
      </w:pPr>
      <w:ins w:id="73" w:author="Megha_r1" w:date="2020-07-21T14:31:00Z">
        <w:r>
          <w:rPr>
            <w:lang w:val="en-US"/>
          </w:rPr>
          <w:t>-</w:t>
        </w:r>
        <w:r>
          <w:rPr>
            <w:lang w:val="en-US"/>
          </w:rPr>
          <w:tab/>
        </w:r>
      </w:ins>
      <w:ins w:id="74" w:author="Megha_r1" w:date="2020-07-21T14:32:00Z">
        <w:r>
          <w:rPr>
            <w:lang w:val="en-US"/>
          </w:rPr>
          <w:t>based on the information from the UE in step D1.</w:t>
        </w:r>
      </w:ins>
    </w:p>
    <w:p w14:paraId="4C72ECBA" w14:textId="77777777" w:rsidR="00A22ACD" w:rsidRPr="00A97959" w:rsidRDefault="00A22ACD" w:rsidP="00A22ACD">
      <w:pPr>
        <w:pStyle w:val="NO"/>
      </w:pPr>
      <w:r w:rsidRPr="00A97959">
        <w:t>NOTE</w:t>
      </w:r>
      <w:r w:rsidRPr="00A97959">
        <w:rPr>
          <w:lang w:val="en-US"/>
        </w:rPr>
        <w:t> 6</w:t>
      </w:r>
      <w:r w:rsidRPr="00A97959">
        <w:t>:</w:t>
      </w:r>
      <w:r w:rsidRPr="00A97959">
        <w:tab/>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p>
    <w:p w14:paraId="6FF07FAC" w14:textId="77777777" w:rsidR="00A22ACD" w:rsidRPr="00A97959" w:rsidRDefault="00A22ACD" w:rsidP="00A22ACD">
      <w:pPr>
        <w:pStyle w:val="B1"/>
      </w:pPr>
      <w:r w:rsidRPr="00A97959">
        <w:t>D3)</w:t>
      </w:r>
      <w:r w:rsidRPr="00A97959">
        <w:tab/>
        <w:t>The Provisioning Server provisions the UE</w:t>
      </w:r>
      <w:r>
        <w:t>'</w:t>
      </w:r>
      <w:r w:rsidRPr="00A97959">
        <w:t xml:space="preserve">s </w:t>
      </w:r>
      <w:r w:rsidRPr="00A97959">
        <w:rPr>
          <w:lang w:eastAsia="ko-KR"/>
        </w:rPr>
        <w:t>subscription</w:t>
      </w:r>
      <w:r w:rsidRPr="00A97959">
        <w:t xml:space="preserve"> credentials for the SO-SNPN and other configuration information into the UE over the secure connection.</w:t>
      </w:r>
    </w:p>
    <w:p w14:paraId="785EDD18" w14:textId="77777777" w:rsidR="00A22ACD" w:rsidRPr="00A97959" w:rsidRDefault="00A22ACD" w:rsidP="00A22ACD">
      <w:pPr>
        <w:pStyle w:val="NO"/>
      </w:pPr>
      <w:r w:rsidRPr="00A97959">
        <w:t>NOTE</w:t>
      </w:r>
      <w:r w:rsidRPr="00A97959">
        <w:rPr>
          <w:lang w:val="en-US"/>
        </w:rPr>
        <w:t> 7</w:t>
      </w:r>
      <w:r w:rsidRPr="00A97959">
        <w:t>:</w:t>
      </w:r>
      <w:r w:rsidRPr="00A97959">
        <w:tab/>
        <w:t>The provisioning procedure (step D3) is out of 3GPP scope, where e.g. provisioning protocols of GSMA RSP may be used with some modification considering SNPN architecture than PLMN.</w:t>
      </w:r>
    </w:p>
    <w:p w14:paraId="6A54EC69" w14:textId="77777777" w:rsidR="00A22ACD" w:rsidRPr="00A97959" w:rsidRDefault="00A22ACD" w:rsidP="00A22ACD">
      <w:pPr>
        <w:pStyle w:val="B1"/>
        <w:rPr>
          <w:lang w:val="en-US"/>
        </w:rPr>
      </w:pPr>
      <w:r w:rsidRPr="00A97959">
        <w:rPr>
          <w:lang w:val="en-US"/>
        </w:rPr>
        <w:t>E)</w:t>
      </w:r>
      <w:r w:rsidRPr="00A97959">
        <w:rPr>
          <w:lang w:val="en-US"/>
        </w:rPr>
        <w:tab/>
        <w:t>De-registration: Upon a successful provisioning in the previous step, the UE releases the Configuration PDU Session and deregisters from the O-SNPN. The UE will then perform SNPN selection and register to the appropriate SNPN as per received configuration and general SNPN selection procedures (ref. solutions to key issue #1).</w:t>
      </w:r>
    </w:p>
    <w:p w14:paraId="56FE5A60" w14:textId="77777777" w:rsidR="00A22ACD" w:rsidRPr="00A97959" w:rsidRDefault="00A22ACD" w:rsidP="00A22ACD">
      <w:pPr>
        <w:pStyle w:val="NO"/>
        <w:rPr>
          <w:lang w:val="en-US"/>
        </w:rPr>
      </w:pPr>
      <w:r w:rsidRPr="00A97959">
        <w:rPr>
          <w:lang w:val="en-US"/>
        </w:rPr>
        <w:t>NOTE 8</w:t>
      </w:r>
      <w:r w:rsidRPr="00A97959">
        <w:t>:</w:t>
      </w:r>
      <w:r w:rsidRPr="00A97959">
        <w:tab/>
      </w:r>
      <w:r w:rsidRPr="00A97959">
        <w:rPr>
          <w:lang w:val="en-US"/>
        </w:rPr>
        <w:t>The O-SNPN can monitor the</w:t>
      </w:r>
      <w:r w:rsidRPr="00A97959">
        <w:t xml:space="preserve"> time duration of the Configuration PDU Session or Onboarding Registration </w:t>
      </w:r>
      <w:r w:rsidRPr="00A97959">
        <w:rPr>
          <w:lang w:val="en-US"/>
        </w:rPr>
        <w:t>in order</w:t>
      </w:r>
      <w:r w:rsidRPr="00A97959">
        <w:t xml:space="preserve"> to prevent misuse.</w:t>
      </w:r>
      <w:r w:rsidRPr="00A97959">
        <w:rPr>
          <w:lang w:val="en-US"/>
        </w:rPr>
        <w:t xml:space="preserve"> Based on the local configuration policy in the 5GC, the network can impose maximum time duration for the Configuration PDU session or </w:t>
      </w:r>
      <w:r w:rsidRPr="00A97959">
        <w:t>Onboarding Registration</w:t>
      </w:r>
      <w:r w:rsidRPr="00A97959">
        <w:rPr>
          <w:lang w:val="en-US"/>
        </w:rPr>
        <w:t xml:space="preserve">, upon expiry of which the session is released or the de-registration is triggered. The determination of maximum time duration of the Configuration PDU session is </w:t>
      </w:r>
      <w:r w:rsidRPr="00A97959">
        <w:t>Onboarding Registration</w:t>
      </w:r>
      <w:r w:rsidRPr="00A97959">
        <w:rPr>
          <w:lang w:val="en-US"/>
        </w:rPr>
        <w:t xml:space="preserve"> is per O-SNPN network configuration.</w:t>
      </w:r>
    </w:p>
    <w:p w14:paraId="76DDF3BB" w14:textId="77777777" w:rsidR="00A22ACD" w:rsidRPr="00A97959" w:rsidRDefault="00A22ACD" w:rsidP="00A22ACD">
      <w:pPr>
        <w:pStyle w:val="B1"/>
        <w:rPr>
          <w:lang w:val="en-US"/>
        </w:rPr>
      </w:pPr>
      <w:r w:rsidRPr="00A97959">
        <w:rPr>
          <w:lang w:val="en-US"/>
        </w:rPr>
        <w:t>F)</w:t>
      </w:r>
      <w:r w:rsidRPr="00A97959">
        <w:rPr>
          <w:lang w:val="en-US"/>
        </w:rPr>
        <w:tab/>
        <w:t xml:space="preserve">Normal service: Upon a successful de-registration as per step E, the device initiates a regular procedure, including selection of an SO-SNPN, Registration using the provisioned credentials with the SO-SNPN owning the subscription, and PDU Session establishment(s). Depending on the provisioned </w:t>
      </w:r>
      <w:r w:rsidRPr="00A97959">
        <w:rPr>
          <w:lang w:eastAsia="ko-KR"/>
        </w:rPr>
        <w:t>subscription</w:t>
      </w:r>
      <w:r w:rsidRPr="00A97959">
        <w:rPr>
          <w:lang w:val="en-US"/>
        </w:rPr>
        <w:t xml:space="preserve"> credentials the UE may select an SNPN that is the same or different from the SNPN owning the credentials (depending on the outcome on Key Issue #1).</w:t>
      </w:r>
    </w:p>
    <w:p w14:paraId="3BDC4B7D" w14:textId="77777777" w:rsidR="00A22ACD" w:rsidRPr="00A97959" w:rsidRDefault="00A22ACD" w:rsidP="00A22ACD">
      <w:pPr>
        <w:pStyle w:val="Heading4"/>
      </w:pPr>
      <w:bookmarkStart w:id="75" w:name="_Toc43392619"/>
      <w:bookmarkStart w:id="76" w:name="_Toc43475415"/>
      <w:bookmarkStart w:id="77" w:name="_Toc43475791"/>
      <w:r w:rsidRPr="00A97959">
        <w:t>6.5.3.2</w:t>
      </w:r>
      <w:r w:rsidRPr="00A97959">
        <w:tab/>
        <w:t>Provisioning Server configuration</w:t>
      </w:r>
      <w:bookmarkEnd w:id="75"/>
      <w:bookmarkEnd w:id="76"/>
      <w:bookmarkEnd w:id="77"/>
    </w:p>
    <w:p w14:paraId="0D48CC4F" w14:textId="77777777" w:rsidR="00A22ACD" w:rsidRPr="00A97959" w:rsidRDefault="00A22ACD" w:rsidP="00A22ACD">
      <w:r w:rsidRPr="00A97959">
        <w:t xml:space="preserve">To provide Onboarding Services, SNPN is configured with Onboarding Configuration Data in a manner </w:t>
      </w:r>
      <w:proofErr w:type="gramStart"/>
      <w:r w:rsidRPr="00A97959">
        <w:t>similar to</w:t>
      </w:r>
      <w:proofErr w:type="gramEnd"/>
      <w:r w:rsidRPr="00A97959">
        <w:t xml:space="preserve"> Emergency Configuration Data specified for Emergency Services in TS 23.501 [4] clause 5.16.4.</w:t>
      </w:r>
    </w:p>
    <w:p w14:paraId="3CD2BAA2" w14:textId="77777777" w:rsidR="00A22ACD" w:rsidRPr="00A97959" w:rsidRDefault="00A22ACD" w:rsidP="00A22ACD">
      <w:r w:rsidRPr="00A97959">
        <w:t>The AMF is configured with Onboarding Configuration Data that are applied to Onboarding Services that are established by an AMF based on request from the UE. The AMF Onboarding Configuration Data contains the S-NSSAI and Onboarding DNN which is used to derive an SMF. In addition, the AMF Onboarding Configuration Data may contain the statically configured SMF for the Onboarding DNN. The SMF may also store Onboarding Configuration Data that contains statically configured UPF information for the Onboarding DNN. The PCF (and UDR) may store S-NSSAI and Onboarding DNN specific policy information.</w:t>
      </w:r>
    </w:p>
    <w:p w14:paraId="7B4E9AB6" w14:textId="77777777" w:rsidR="00A22ACD" w:rsidRPr="00A97959" w:rsidRDefault="00A22ACD" w:rsidP="00A22ACD">
      <w:r w:rsidRPr="00A97959">
        <w:t>Onboarding Configuration Data available to (designated onboarding) PCF and/or SMF includes Provisioning Server (PS) address(es).</w:t>
      </w:r>
    </w:p>
    <w:p w14:paraId="11922B5C" w14:textId="77777777" w:rsidR="00A22ACD" w:rsidRPr="00A97959" w:rsidRDefault="00A22ACD" w:rsidP="00A22ACD">
      <w:pPr>
        <w:pStyle w:val="EditorsNote"/>
      </w:pPr>
      <w:r>
        <w:t>Editor's note:</w:t>
      </w:r>
      <w:r>
        <w:tab/>
      </w:r>
      <w:r w:rsidRPr="00A97959">
        <w:t>Whether Default Credential Server (DCS) address is part of Onboarding Configuration Data is ffs.</w:t>
      </w:r>
    </w:p>
    <w:p w14:paraId="2F9629FC" w14:textId="77777777" w:rsidR="00A22ACD" w:rsidRPr="00A97959" w:rsidRDefault="00A22ACD" w:rsidP="00A22ACD">
      <w:r w:rsidRPr="00A97959">
        <w:t>Provisioning Server address may be configured within Onboarding Configuration Data locally, as part of authentication signalling with AAA/DCS (FFS) or dynamically by AF via NEF at O-SNPN, for instance using Service specific parameter provisioning procedure as specified in TS 23.502 [6] clause 4.15.6.7, or by using new onboarding specific API to be defined.</w:t>
      </w:r>
    </w:p>
    <w:p w14:paraId="2ED57FEA" w14:textId="77777777" w:rsidR="00A22ACD" w:rsidRPr="00A97959" w:rsidRDefault="00A22ACD" w:rsidP="00A22ACD">
      <w:r w:rsidRPr="00A97959">
        <w:lastRenderedPageBreak/>
        <w:t>It is assumed that FQDN of the Provisioning Server address(es) is configured to appropriate DNS resolver(s) before Provisioning Server address(es) are configured to O-SNPN.</w:t>
      </w:r>
    </w:p>
    <w:bookmarkStart w:id="78" w:name="_MON_1653541342"/>
    <w:bookmarkEnd w:id="78"/>
    <w:p w14:paraId="4F9905E7" w14:textId="77777777" w:rsidR="00A22ACD" w:rsidRPr="00A97959" w:rsidRDefault="00A22ACD" w:rsidP="00A22ACD">
      <w:pPr>
        <w:pStyle w:val="TH"/>
      </w:pPr>
      <w:r w:rsidRPr="00A97959">
        <w:object w:dxaOrig="9798" w:dyaOrig="5080" w14:anchorId="75644F54">
          <v:shape id="_x0000_i1030" type="#_x0000_t75" style="width:479.25pt;height:249pt" o:ole="">
            <v:imagedata r:id="rId17" o:title=""/>
          </v:shape>
          <o:OLEObject Type="Embed" ProgID="Word.Picture.8" ShapeID="_x0000_i1030" DrawAspect="Content" ObjectID="_1659454561" r:id="rId18"/>
        </w:object>
      </w:r>
    </w:p>
    <w:p w14:paraId="3C845D37" w14:textId="77777777" w:rsidR="00A22ACD" w:rsidRPr="00A97959" w:rsidRDefault="00A22ACD" w:rsidP="00A22ACD">
      <w:pPr>
        <w:pStyle w:val="TF"/>
      </w:pPr>
      <w:r w:rsidRPr="00A97959">
        <w:t>Figure 6.5.3.1-1: Provisioning Server address(es) configuration using NEF</w:t>
      </w:r>
    </w:p>
    <w:p w14:paraId="3CF8C8D8" w14:textId="77777777" w:rsidR="00A22ACD" w:rsidRPr="00A97959" w:rsidRDefault="00A22ACD" w:rsidP="00A22ACD">
      <w:pPr>
        <w:pStyle w:val="B1"/>
      </w:pPr>
      <w:r w:rsidRPr="00A97959">
        <w:t>1.</w:t>
      </w:r>
      <w:r w:rsidRPr="00A97959">
        <w:tab/>
        <w:t xml:space="preserve">Authorized AF invokes NEF at O-SNPN to configure Provisioning Server address(es) for UE. </w:t>
      </w:r>
      <w:r w:rsidRPr="00A97959">
        <w:br/>
        <w:t>AF provides AF-Service-Identifier.</w:t>
      </w:r>
      <w:r w:rsidRPr="00A97959">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rsidRPr="00A97959">
        <w:br/>
        <w:t>Onboarding Service Data includes Service Descriptor and Service Parameters. Service Parameters include Provisioning Server address(es), associated validity timer(s), and geographical area restrictions, data volume restrictions.</w:t>
      </w:r>
      <w:r w:rsidRPr="00A97959">
        <w:br/>
        <w:t>Onboarding Group Identity may be used to separate the provisioning configuration data from provisioning identity and membership configuration.</w:t>
      </w:r>
    </w:p>
    <w:p w14:paraId="2F3DD359" w14:textId="77777777" w:rsidR="00A22ACD" w:rsidRPr="00A97959" w:rsidRDefault="00A22ACD" w:rsidP="00A22ACD">
      <w:pPr>
        <w:pStyle w:val="B1"/>
      </w:pPr>
      <w:r w:rsidRPr="00A97959">
        <w:t>2.</w:t>
      </w:r>
      <w:r w:rsidRPr="00A97959">
        <w:tab/>
        <w:t>NEF stores the provisioning information (e.g. provisioning server address(es) etc received via API from AF) in the UDR via UDM. It is ffs whether the API request is stored as part application data in UDR.</w:t>
      </w:r>
    </w:p>
    <w:p w14:paraId="71E1BEBE" w14:textId="77777777" w:rsidR="00A22ACD" w:rsidRPr="00A97959" w:rsidRDefault="00A22ACD" w:rsidP="00A22ACD">
      <w:pPr>
        <w:pStyle w:val="B1"/>
      </w:pPr>
      <w:r w:rsidRPr="00A97959">
        <w:t>3.</w:t>
      </w:r>
      <w:r w:rsidRPr="00A97959">
        <w:tab/>
        <w:t>UDR notifies PCFs that have subscribed to changes with data keys mapping to provisioning specific information. PCF may derive AM and SM specific onboarding policies based on data received from UDR.</w:t>
      </w:r>
    </w:p>
    <w:p w14:paraId="7C5F6ED0" w14:textId="77777777" w:rsidR="00A22ACD" w:rsidRPr="00A97959" w:rsidRDefault="00A22ACD" w:rsidP="00A22ACD">
      <w:r w:rsidRPr="00A97959">
        <w:t xml:space="preserve">In some cases, Provisioning Server address(es) may be pre-configured in UE as described in step D1. In these cases, it may that the onboarding network may not be able to change the pre-configured address at UE. Here it is assumed that in case the UE has pre-configured Provisioning Server address(es) the onboarding network </w:t>
      </w:r>
      <w:proofErr w:type="gramStart"/>
      <w:r w:rsidRPr="00A97959">
        <w:t>is able to</w:t>
      </w:r>
      <w:proofErr w:type="gramEnd"/>
      <w:r w:rsidRPr="00A97959">
        <w:t xml:space="preserve"> configure new Provisioning Server address(es) to the UE as follows.</w:t>
      </w:r>
    </w:p>
    <w:p w14:paraId="742B2210" w14:textId="77777777" w:rsidR="00A22ACD" w:rsidRPr="00A97959" w:rsidRDefault="00A22ACD" w:rsidP="00A22ACD">
      <w:r w:rsidRPr="00A97959">
        <w:t>Provisioning Server address may be provided to UE by SMF as part of PDU Session establishment. Upon UE requesting Configuration PDU Session the SMF requests policy configuration data from PCF. On establishment of SM Policy Association as specified in TS 23.502 [6] clause 4.16.4 PCF acquires policy data for onboarding by invoking UDR (API) with S-NSSAI and Onboarding DNN.</w:t>
      </w:r>
    </w:p>
    <w:p w14:paraId="35C6AD6F" w14:textId="77777777" w:rsidR="00A22ACD" w:rsidRPr="00A97959" w:rsidRDefault="00A22ACD" w:rsidP="00A22ACD">
      <w:pPr>
        <w:pStyle w:val="EditorsNote"/>
      </w:pPr>
      <w:r w:rsidRPr="00A97959">
        <w:t>Editor</w:t>
      </w:r>
      <w:r>
        <w:t>'</w:t>
      </w:r>
      <w:r w:rsidRPr="00A97959">
        <w:t>s note:</w:t>
      </w:r>
      <w:r>
        <w:tab/>
      </w:r>
      <w:r w:rsidRPr="00A97959">
        <w:t>It is FFS whether PCF can provide device specific SM policy based on IMEI/PEI (Onboarding Identity).</w:t>
      </w:r>
    </w:p>
    <w:p w14:paraId="21F84B46" w14:textId="77777777" w:rsidR="00A22ACD" w:rsidRPr="00A97959" w:rsidRDefault="00A22ACD" w:rsidP="00A22ACD">
      <w:r w:rsidRPr="00A97959">
        <w:t>Provisioning Server address is part of policy data at UDR. PCF provides Provisioning Server address(es) as part of SM policy data to SMF. Based on restricted/provisioning indication from AMF SMF sets appropriate user plane filters (PDR/FAR) with selected/onboarding designated UPF based on SM policy data received from PCF.</w:t>
      </w:r>
    </w:p>
    <w:p w14:paraId="4D6C8F00" w14:textId="77777777" w:rsidR="00A22ACD" w:rsidRPr="00A97959" w:rsidRDefault="00A22ACD" w:rsidP="00A22ACD">
      <w:r w:rsidRPr="00A97959">
        <w:lastRenderedPageBreak/>
        <w:t xml:space="preserve">SMF may deliver the Provisioning Server address(es) as part of extended Protocol Configuration Options (PCO) in PDU Session Establishment Response to UE. This is </w:t>
      </w:r>
      <w:proofErr w:type="gramStart"/>
      <w:r w:rsidRPr="00A97959">
        <w:t>similar to</w:t>
      </w:r>
      <w:proofErr w:type="gramEnd"/>
      <w:r w:rsidRPr="00A97959">
        <w:t xml:space="preserve"> use of PCO to configure Autoconfiguration server for UE in Wireless and Wireline Convergence (TR 23.716 [28] clause 6.10).</w:t>
      </w:r>
    </w:p>
    <w:p w14:paraId="58B6D348" w14:textId="77777777" w:rsidR="00A22ACD" w:rsidRPr="00A97959" w:rsidRDefault="00A22ACD" w:rsidP="00A22ACD">
      <w:r w:rsidRPr="00A97959">
        <w:t>Alternatively, Provisioning Server address(es) may be configured to UE during Registration Procedure using UE Route Selection Policy (URSP) that may be subject UE capabilities.</w:t>
      </w:r>
    </w:p>
    <w:p w14:paraId="78D45AA7" w14:textId="77777777" w:rsidR="00A22ACD" w:rsidRPr="00A97959" w:rsidRDefault="00A22ACD" w:rsidP="00A22ACD">
      <w:pPr>
        <w:pStyle w:val="EditorsNote"/>
      </w:pPr>
      <w:r w:rsidRPr="00A97959">
        <w:t>Editor</w:t>
      </w:r>
      <w:r>
        <w:t>'</w:t>
      </w:r>
      <w:r w:rsidRPr="00A97959">
        <w:t>s note:</w:t>
      </w:r>
      <w:r>
        <w:tab/>
      </w:r>
      <w:r w:rsidRPr="00A97959">
        <w:t>It is FFS if this is an appropriate use of URSP.</w:t>
      </w:r>
    </w:p>
    <w:p w14:paraId="05A6AF49" w14:textId="77777777" w:rsidR="00A22ACD" w:rsidRPr="00A97959" w:rsidRDefault="00A22ACD" w:rsidP="00A22ACD">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669F254F" w14:textId="77777777" w:rsidR="00A22ACD" w:rsidRPr="00A97959" w:rsidRDefault="00A22ACD" w:rsidP="00A22ACD">
      <w:r w:rsidRPr="00A97959">
        <w:t>In addition, Provisioning Server address(es) may be configured to UE using service specific policies subject to UE capabilities similar to what is used for V2X communications as specified in TS 23.287</w:t>
      </w:r>
      <w:r w:rsidRPr="00A97959">
        <w:rPr>
          <w:snapToGrid w:val="0"/>
        </w:rPr>
        <w:t> [29]</w:t>
      </w:r>
      <w:r w:rsidRPr="00A97959">
        <w:t xml:space="preserve"> clause </w:t>
      </w:r>
      <w:r w:rsidRPr="00A97959">
        <w:rPr>
          <w:lang w:eastAsia="zh-CN"/>
        </w:rPr>
        <w:t>5.1.1 for ways how parameters may be made available to the UE and TS 23.287</w:t>
      </w:r>
      <w:r w:rsidRPr="00A97959">
        <w:rPr>
          <w:snapToGrid w:val="0"/>
        </w:rPr>
        <w:t> [29]</w:t>
      </w:r>
      <w:r w:rsidRPr="00A97959">
        <w:rPr>
          <w:lang w:eastAsia="zh-CN"/>
        </w:rPr>
        <w:t xml:space="preserve"> </w:t>
      </w:r>
      <w:r w:rsidRPr="00A97959">
        <w:t>clause 6.2.5 for AF-based service parameter provisioning and TS 24.587</w:t>
      </w:r>
      <w:r w:rsidRPr="00A97959">
        <w:rPr>
          <w:snapToGrid w:val="0"/>
        </w:rPr>
        <w:t> [30]</w:t>
      </w:r>
      <w:r w:rsidRPr="00A97959">
        <w:t xml:space="preserve"> clause 5.2.4 for configuration parameters such as validity timer, server address and geographical area.</w:t>
      </w:r>
    </w:p>
    <w:p w14:paraId="026744D5" w14:textId="77777777" w:rsidR="00A22ACD" w:rsidRPr="00A97959" w:rsidRDefault="00A22ACD" w:rsidP="00A22ACD">
      <w:pPr>
        <w:pStyle w:val="Heading3"/>
      </w:pPr>
      <w:bookmarkStart w:id="79" w:name="_Toc31114342"/>
      <w:bookmarkStart w:id="80" w:name="_Toc43392620"/>
      <w:bookmarkStart w:id="81" w:name="_Toc43475416"/>
      <w:bookmarkStart w:id="82" w:name="_Toc43475792"/>
      <w:r w:rsidRPr="00A97959">
        <w:t>6.5.4</w:t>
      </w:r>
      <w:r w:rsidRPr="00A97959">
        <w:tab/>
        <w:t>Impacts on services, entities and interfaces</w:t>
      </w:r>
      <w:bookmarkEnd w:id="79"/>
      <w:bookmarkEnd w:id="80"/>
      <w:bookmarkEnd w:id="81"/>
      <w:bookmarkEnd w:id="82"/>
    </w:p>
    <w:p w14:paraId="4EC85FE4" w14:textId="77777777" w:rsidR="00A22ACD" w:rsidRPr="00A97959" w:rsidRDefault="00A22ACD" w:rsidP="00A22ACD">
      <w:pPr>
        <w:rPr>
          <w:lang w:val="en-US"/>
        </w:rPr>
      </w:pPr>
      <w:r w:rsidRPr="00A97959">
        <w:rPr>
          <w:lang w:val="en-US"/>
        </w:rPr>
        <w:t>UE:</w:t>
      </w:r>
    </w:p>
    <w:p w14:paraId="781396BA" w14:textId="1D026483" w:rsidR="00A22ACD" w:rsidRDefault="00A22ACD" w:rsidP="00A22ACD">
      <w:pPr>
        <w:pStyle w:val="B1"/>
        <w:rPr>
          <w:ins w:id="83" w:author="Megha_r1" w:date="2020-08-11T12:05:00Z"/>
          <w:lang w:val="en-US"/>
        </w:rPr>
      </w:pPr>
      <w:r w:rsidRPr="00A97959">
        <w:rPr>
          <w:lang w:val="en-US"/>
        </w:rPr>
        <w:t>-</w:t>
      </w:r>
      <w:r w:rsidRPr="00A97959">
        <w:rPr>
          <w:lang w:val="en-US"/>
        </w:rPr>
        <w:tab/>
        <w:t>During registration procedure, UE provides information to the SNPN indicating that the registration is for restricted onboarding service only.</w:t>
      </w:r>
    </w:p>
    <w:p w14:paraId="7FD6AD09" w14:textId="42CC5E0B" w:rsidR="001D3C17" w:rsidRPr="00A97959" w:rsidRDefault="001D3C17" w:rsidP="001D3C17">
      <w:pPr>
        <w:pStyle w:val="B1"/>
        <w:rPr>
          <w:lang w:val="en-US"/>
        </w:rPr>
      </w:pPr>
      <w:ins w:id="84" w:author="Megha_r1" w:date="2020-08-11T12:05:00Z">
        <w:r w:rsidRPr="00A97959">
          <w:rPr>
            <w:lang w:val="en-US"/>
          </w:rPr>
          <w:t>-</w:t>
        </w:r>
        <w:r w:rsidRPr="00A97959">
          <w:rPr>
            <w:lang w:val="en-US"/>
          </w:rPr>
          <w:tab/>
          <w:t xml:space="preserve">During </w:t>
        </w:r>
        <w:r>
          <w:rPr>
            <w:lang w:val="en-US"/>
          </w:rPr>
          <w:t xml:space="preserve">Configuration PDU Session Establishment </w:t>
        </w:r>
        <w:r w:rsidRPr="00A97959">
          <w:rPr>
            <w:lang w:val="en-US"/>
          </w:rPr>
          <w:t xml:space="preserve">procedure, UE </w:t>
        </w:r>
        <w:r>
          <w:rPr>
            <w:lang w:val="en-US"/>
          </w:rPr>
          <w:t xml:space="preserve">may </w:t>
        </w:r>
        <w:r w:rsidRPr="00A97959">
          <w:rPr>
            <w:lang w:val="en-US"/>
          </w:rPr>
          <w:t>provide</w:t>
        </w:r>
        <w:r>
          <w:rPr>
            <w:lang w:val="en-US"/>
          </w:rPr>
          <w:t xml:space="preserve"> information for PS and/or SO-SNPN selection to the network in the PDU Session Establishment Request and may receive </w:t>
        </w:r>
        <w:r w:rsidRPr="00A97959">
          <w:rPr>
            <w:lang w:val="en-US"/>
          </w:rPr>
          <w:t xml:space="preserve">information </w:t>
        </w:r>
        <w:r>
          <w:rPr>
            <w:lang w:val="en-US"/>
          </w:rPr>
          <w:t>for PS and/or SO-SNPN selection from the network in the PDU Session Establishment</w:t>
        </w:r>
        <w:r w:rsidRPr="00A97959">
          <w:rPr>
            <w:lang w:val="en-US"/>
          </w:rPr>
          <w:t xml:space="preserve"> </w:t>
        </w:r>
        <w:r>
          <w:rPr>
            <w:lang w:val="en-US"/>
          </w:rPr>
          <w:t>Accept</w:t>
        </w:r>
        <w:r w:rsidRPr="00A97959">
          <w:rPr>
            <w:lang w:val="en-US"/>
          </w:rPr>
          <w:t>.</w:t>
        </w:r>
      </w:ins>
    </w:p>
    <w:p w14:paraId="228A59CE" w14:textId="77777777" w:rsidR="00A22ACD" w:rsidRPr="00A97959" w:rsidRDefault="00A22ACD" w:rsidP="00A22ACD">
      <w:pPr>
        <w:pStyle w:val="B1"/>
      </w:pPr>
      <w:r w:rsidRPr="00A97959">
        <w:t>-</w:t>
      </w:r>
      <w:r w:rsidRPr="00A97959">
        <w:tab/>
        <w:t xml:space="preserve">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30A3ED9B" w14:textId="77777777" w:rsidR="00A22ACD" w:rsidRPr="00A97959" w:rsidRDefault="00A22ACD" w:rsidP="00A22ACD">
      <w:pPr>
        <w:pStyle w:val="B1"/>
        <w:rPr>
          <w:lang w:val="en-US"/>
        </w:rPr>
      </w:pPr>
      <w:r w:rsidRPr="00A97959">
        <w:rPr>
          <w:lang w:val="en-US"/>
        </w:rPr>
        <w:t>-</w:t>
      </w:r>
      <w:r w:rsidRPr="00A97959">
        <w:rPr>
          <w:lang w:val="en-US"/>
        </w:rPr>
        <w:tab/>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w:t>
      </w:r>
    </w:p>
    <w:p w14:paraId="1BDF2EE0" w14:textId="77777777" w:rsidR="00A22ACD" w:rsidRPr="00A97959" w:rsidRDefault="00A22ACD" w:rsidP="00A22ACD">
      <w:pPr>
        <w:pStyle w:val="B1"/>
        <w:ind w:left="284"/>
        <w:rPr>
          <w:lang w:val="en-US"/>
        </w:rPr>
      </w:pPr>
      <w:r w:rsidRPr="00A97959">
        <w:rPr>
          <w:lang w:val="en-US"/>
        </w:rPr>
        <w:t>NG-RAN:</w:t>
      </w:r>
    </w:p>
    <w:p w14:paraId="5C15F980" w14:textId="77777777" w:rsidR="00A22ACD" w:rsidRPr="00A97959" w:rsidRDefault="00A22ACD" w:rsidP="00A22ACD">
      <w:pPr>
        <w:pStyle w:val="B1"/>
        <w:rPr>
          <w:lang w:val="en-US"/>
        </w:rPr>
      </w:pPr>
      <w:r w:rsidRPr="00A97959">
        <w:rPr>
          <w:lang w:val="en-US"/>
        </w:rPr>
        <w:t>-</w:t>
      </w:r>
      <w:r w:rsidRPr="00A97959">
        <w:rPr>
          <w:lang w:val="en-US"/>
        </w:rPr>
        <w:tab/>
        <w:t>A new indication in SIB to indicate that the SNPN provides access to onboarding service.</w:t>
      </w:r>
    </w:p>
    <w:p w14:paraId="52119132" w14:textId="35E618C2" w:rsidR="00A22ACD" w:rsidRDefault="00A22ACD" w:rsidP="00A22ACD">
      <w:pPr>
        <w:pStyle w:val="B1"/>
        <w:ind w:left="0" w:firstLine="0"/>
        <w:rPr>
          <w:ins w:id="85" w:author="Megha_r1" w:date="2020-08-11T12:06:00Z"/>
          <w:lang w:val="en-US"/>
        </w:rPr>
      </w:pPr>
      <w:r w:rsidRPr="00A97959">
        <w:rPr>
          <w:lang w:val="en-US"/>
        </w:rPr>
        <w:t>5GC: (Impacts if any to be completed)</w:t>
      </w:r>
    </w:p>
    <w:p w14:paraId="57509BEC" w14:textId="49AC3108" w:rsidR="003510EC" w:rsidRPr="00A97959" w:rsidRDefault="003510EC" w:rsidP="003510EC">
      <w:pPr>
        <w:pStyle w:val="B1"/>
        <w:rPr>
          <w:lang w:val="en-US"/>
        </w:rPr>
      </w:pPr>
      <w:ins w:id="86" w:author="Megha_r1" w:date="2020-08-11T12:06:00Z">
        <w:r w:rsidRPr="00A97959">
          <w:rPr>
            <w:lang w:val="en-US"/>
          </w:rPr>
          <w:t>-</w:t>
        </w:r>
        <w:r w:rsidRPr="00A97959">
          <w:rPr>
            <w:lang w:val="en-US"/>
          </w:rPr>
          <w:tab/>
          <w:t xml:space="preserve">During </w:t>
        </w:r>
        <w:r>
          <w:rPr>
            <w:lang w:val="en-US"/>
          </w:rPr>
          <w:t xml:space="preserve">Configuration PDU Session Establishment </w:t>
        </w:r>
        <w:r w:rsidRPr="00A97959">
          <w:rPr>
            <w:lang w:val="en-US"/>
          </w:rPr>
          <w:t xml:space="preserve">procedure, </w:t>
        </w:r>
        <w:r>
          <w:rPr>
            <w:lang w:val="en-US"/>
          </w:rPr>
          <w:t>5GC</w:t>
        </w:r>
        <w:r w:rsidRPr="00A97959">
          <w:rPr>
            <w:lang w:val="en-US"/>
          </w:rPr>
          <w:t xml:space="preserve"> </w:t>
        </w:r>
        <w:r>
          <w:rPr>
            <w:lang w:val="en-US"/>
          </w:rPr>
          <w:t xml:space="preserve">may receive information for PS and/or SO-SNPN selection from the UE in the PDU Session Establishment Request and may provide </w:t>
        </w:r>
        <w:r w:rsidRPr="00A97959">
          <w:rPr>
            <w:lang w:val="en-US"/>
          </w:rPr>
          <w:t xml:space="preserve">information </w:t>
        </w:r>
        <w:r>
          <w:rPr>
            <w:lang w:val="en-US"/>
          </w:rPr>
          <w:t>for PS and/or SO-SNPN selection to the UE in the PDU Session Establishment</w:t>
        </w:r>
        <w:r w:rsidRPr="00A97959">
          <w:rPr>
            <w:lang w:val="en-US"/>
          </w:rPr>
          <w:t xml:space="preserve"> </w:t>
        </w:r>
        <w:r>
          <w:rPr>
            <w:lang w:val="en-US"/>
          </w:rPr>
          <w:t>Accept</w:t>
        </w:r>
        <w:r w:rsidRPr="00A97959">
          <w:rPr>
            <w:lang w:val="en-US"/>
          </w:rPr>
          <w:t>.</w:t>
        </w:r>
      </w:ins>
    </w:p>
    <w:p w14:paraId="06FC0202" w14:textId="77777777" w:rsidR="00A22ACD" w:rsidRPr="00A97959" w:rsidRDefault="00A22ACD" w:rsidP="00A22ACD">
      <w:pPr>
        <w:pStyle w:val="B1"/>
      </w:pPr>
      <w:r w:rsidRPr="00A97959">
        <w:rPr>
          <w:rFonts w:eastAsiaTheme="minorEastAsia" w:hint="eastAsia"/>
          <w:lang w:eastAsia="zh-CN"/>
        </w:rPr>
        <w:t>-</w:t>
      </w:r>
      <w:r w:rsidRPr="00A97959">
        <w:rPr>
          <w:rFonts w:eastAsiaTheme="minorEastAsia"/>
          <w:lang w:eastAsia="zh-CN"/>
        </w:rPr>
        <w:tab/>
        <w:t xml:space="preserve">trigger PDU Session release or de-registration when </w:t>
      </w:r>
      <w:r w:rsidRPr="00A97959">
        <w:rPr>
          <w:lang w:val="en-US"/>
        </w:rPr>
        <w:t>time duration is expired.</w:t>
      </w:r>
    </w:p>
    <w:p w14:paraId="57636F9B" w14:textId="77777777" w:rsidR="005F6AEC" w:rsidRDefault="005F6AEC" w:rsidP="001F225D">
      <w:pPr>
        <w:pStyle w:val="Heading2"/>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0AC75" w14:textId="77777777" w:rsidR="00AB2E0A" w:rsidRDefault="00AB2E0A">
      <w:r>
        <w:separator/>
      </w:r>
    </w:p>
  </w:endnote>
  <w:endnote w:type="continuationSeparator" w:id="0">
    <w:p w14:paraId="171193EE" w14:textId="77777777" w:rsidR="00AB2E0A" w:rsidRDefault="00AB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BE967" w14:textId="77777777" w:rsidR="00AB2E0A" w:rsidRDefault="00AB2E0A">
      <w:r>
        <w:separator/>
      </w:r>
    </w:p>
  </w:footnote>
  <w:footnote w:type="continuationSeparator" w:id="0">
    <w:p w14:paraId="055F7124" w14:textId="77777777" w:rsidR="00AB2E0A" w:rsidRDefault="00AB2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75pt;height:15.75pt" o:bullet="t">
        <v:imagedata r:id="rId1" o:title="art7234"/>
      </v:shape>
    </w:pict>
  </w:numPicBullet>
  <w:numPicBullet w:numPicBulletId="1">
    <w:pict>
      <v:shape id="_x0000_i1090"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_r1">
    <w15:presenceInfo w15:providerId="None" w15:userId="Megha_r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89D"/>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0AB"/>
    <w:rsid w:val="000607A9"/>
    <w:rsid w:val="00060C84"/>
    <w:rsid w:val="000611DC"/>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BA8"/>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292E"/>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1694"/>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3C17"/>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10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794"/>
    <w:rsid w:val="00242A88"/>
    <w:rsid w:val="0024372D"/>
    <w:rsid w:val="00243DB2"/>
    <w:rsid w:val="002442A9"/>
    <w:rsid w:val="002457B3"/>
    <w:rsid w:val="00245DA8"/>
    <w:rsid w:val="00247977"/>
    <w:rsid w:val="002503C0"/>
    <w:rsid w:val="0025116B"/>
    <w:rsid w:val="0025206B"/>
    <w:rsid w:val="0025247B"/>
    <w:rsid w:val="00252D34"/>
    <w:rsid w:val="00253B2A"/>
    <w:rsid w:val="00254963"/>
    <w:rsid w:val="00255832"/>
    <w:rsid w:val="00256296"/>
    <w:rsid w:val="00256897"/>
    <w:rsid w:val="002573F2"/>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38F"/>
    <w:rsid w:val="0028285E"/>
    <w:rsid w:val="0028294F"/>
    <w:rsid w:val="00282A06"/>
    <w:rsid w:val="0028377B"/>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10EC"/>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01"/>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725"/>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2A3F"/>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EEF"/>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40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066D"/>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25D"/>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75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17A"/>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5F5C"/>
    <w:rsid w:val="007660E4"/>
    <w:rsid w:val="0076645B"/>
    <w:rsid w:val="00766888"/>
    <w:rsid w:val="00766BD2"/>
    <w:rsid w:val="00767C1C"/>
    <w:rsid w:val="00767C33"/>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7E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EFC"/>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67B"/>
    <w:rsid w:val="008C18CA"/>
    <w:rsid w:val="008C1D28"/>
    <w:rsid w:val="008C1E0B"/>
    <w:rsid w:val="008C20AF"/>
    <w:rsid w:val="008C27DB"/>
    <w:rsid w:val="008C3919"/>
    <w:rsid w:val="008C3C8D"/>
    <w:rsid w:val="008C4567"/>
    <w:rsid w:val="008C46A1"/>
    <w:rsid w:val="008C51FA"/>
    <w:rsid w:val="008C543A"/>
    <w:rsid w:val="008C54C6"/>
    <w:rsid w:val="008C5610"/>
    <w:rsid w:val="008C5E13"/>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9C0"/>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39A"/>
    <w:rsid w:val="00901C5B"/>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2FE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66"/>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58B"/>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367"/>
    <w:rsid w:val="009A0708"/>
    <w:rsid w:val="009A0F3F"/>
    <w:rsid w:val="009A2358"/>
    <w:rsid w:val="009A24A3"/>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E22"/>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C30"/>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3BE"/>
    <w:rsid w:val="009F4FAC"/>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1"/>
    <w:rsid w:val="00A1291A"/>
    <w:rsid w:val="00A13741"/>
    <w:rsid w:val="00A14FFC"/>
    <w:rsid w:val="00A158AE"/>
    <w:rsid w:val="00A16F20"/>
    <w:rsid w:val="00A179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0EF3"/>
    <w:rsid w:val="00A832D2"/>
    <w:rsid w:val="00A8342F"/>
    <w:rsid w:val="00A8365B"/>
    <w:rsid w:val="00A84193"/>
    <w:rsid w:val="00A8439E"/>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E0A"/>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5B4F"/>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1E38"/>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55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7D1"/>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637"/>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5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2C7D"/>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4CE"/>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58"/>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68E8"/>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7451"/>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052"/>
    <w:rsid w:val="00F324B8"/>
    <w:rsid w:val="00F326F4"/>
    <w:rsid w:val="00F3283C"/>
    <w:rsid w:val="00F32E5F"/>
    <w:rsid w:val="00F332C8"/>
    <w:rsid w:val="00F33395"/>
    <w:rsid w:val="00F34405"/>
    <w:rsid w:val="00F349DA"/>
    <w:rsid w:val="00F34C26"/>
    <w:rsid w:val="00F35C28"/>
    <w:rsid w:val="00F36216"/>
    <w:rsid w:val="00F36492"/>
    <w:rsid w:val="00F36501"/>
    <w:rsid w:val="00F375E0"/>
    <w:rsid w:val="00F402A2"/>
    <w:rsid w:val="00F4048A"/>
    <w:rsid w:val="00F40C1C"/>
    <w:rsid w:val="00F41570"/>
    <w:rsid w:val="00F41974"/>
    <w:rsid w:val="00F4215C"/>
    <w:rsid w:val="00F421B6"/>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6F2A"/>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4257"/>
    <w:rsid w:val="00FC58A2"/>
    <w:rsid w:val="00FC67CF"/>
    <w:rsid w:val="00FC6A31"/>
    <w:rsid w:val="00FC7149"/>
    <w:rsid w:val="00FC743B"/>
    <w:rsid w:val="00FD0963"/>
    <w:rsid w:val="00FD1B32"/>
    <w:rsid w:val="00FD2E1E"/>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C1052-201D-4869-9364-48685C58594D}">
  <ds:schemaRefs>
    <ds:schemaRef ds:uri="http://schemas.openxmlformats.org/officeDocument/2006/bibliography"/>
  </ds:schemaRefs>
</ds:datastoreItem>
</file>

<file path=customXml/itemProps2.xml><?xml version="1.0" encoding="utf-8"?>
<ds:datastoreItem xmlns:ds="http://schemas.openxmlformats.org/officeDocument/2006/customXml" ds:itemID="{203151E4-F639-40EC-8303-0A53FE17C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3864</Words>
  <Characters>22027</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Michael Starsinic</cp:lastModifiedBy>
  <cp:revision>4</cp:revision>
  <cp:lastPrinted>2017-11-09T09:38:00Z</cp:lastPrinted>
  <dcterms:created xsi:type="dcterms:W3CDTF">2020-08-12T21:55:00Z</dcterms:created>
  <dcterms:modified xsi:type="dcterms:W3CDTF">2020-08-20T22:47:00Z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70c724ec-d858-4242-9e16-eae8211011f6</vt:lpwstr>
  </property>
  <property fmtid="{D5CDD505-2E9C-101B-9397-08002B2CF9AE}" pid="15" name="CTP_TimeStamp">
    <vt:lpwstr>2020-08-12 21:57:36Z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