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64E6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413BA" w:rsidRPr="004413BA">
        <w:rPr>
          <w:rFonts w:ascii="Arial" w:eastAsia="SimSun" w:hAnsi="Arial"/>
          <w:b/>
          <w:i/>
          <w:noProof/>
          <w:color w:val="auto"/>
          <w:sz w:val="28"/>
          <w:lang w:eastAsia="en-US"/>
        </w:rPr>
        <w:t>S2-2005072</w:t>
      </w:r>
    </w:p>
    <w:p w14:paraId="0EAB7CC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DD7A5C" w14:textId="77777777" w:rsidR="00A24F28" w:rsidRPr="00927C1B" w:rsidRDefault="00A24F28" w:rsidP="00A24F28">
      <w:pPr>
        <w:rPr>
          <w:rFonts w:ascii="Arial" w:hAnsi="Arial" w:cs="Arial"/>
        </w:rPr>
      </w:pPr>
    </w:p>
    <w:p w14:paraId="42AC06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81FF4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1" w:name="OLE_LINK39"/>
      <w:r w:rsidR="004413BA" w:rsidRPr="004413BA">
        <w:rPr>
          <w:rFonts w:ascii="Arial" w:eastAsia="Batang" w:hAnsi="Arial" w:cs="Arial"/>
          <w:b/>
          <w:color w:val="auto"/>
          <w:sz w:val="18"/>
          <w:szCs w:val="18"/>
          <w:lang w:eastAsia="ar-SA"/>
        </w:rPr>
        <w:t>FS_eNS_Ph2</w:t>
      </w:r>
      <w:bookmarkEnd w:id="1"/>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Heading1"/>
      </w:pPr>
      <w:r w:rsidRPr="004413BA">
        <w:t xml:space="preserve">1. </w:t>
      </w:r>
      <w:r w:rsidR="00305F20" w:rsidRPr="004413BA">
        <w:t>Introduction</w:t>
      </w:r>
      <w:r w:rsidR="00BE6AFC" w:rsidRPr="004413BA">
        <w:t>/Discussion</w:t>
      </w:r>
    </w:p>
    <w:p w14:paraId="6DC151A6" w14:textId="77777777"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14:paraId="2C662F50" w14:textId="77777777" w:rsidR="00661CC3" w:rsidRDefault="00661CC3" w:rsidP="00661CC3">
      <w:pPr>
        <w:pStyle w:val="ListParagraph"/>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ListParagraph"/>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85B001" w14:textId="77777777" w:rsidR="00DF0A26" w:rsidRDefault="00661CC3" w:rsidP="00DB5336">
      <w:pPr>
        <w:pStyle w:val="ListParagraph"/>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14:paraId="69BE0D6C" w14:textId="77777777"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2"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2"/>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14:paraId="3B15DA33" w14:textId="77777777"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14:paraId="5060BAEE" w14:textId="77777777"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(as shown in Figure 1, PDU Session 1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14:paraId="29F02596" w14:textId="77777777"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235536DB" wp14:editId="17263D5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14:paraId="7CDEBF42" w14:textId="77777777" w:rsidR="00D36D0F" w:rsidRDefault="00D36D0F" w:rsidP="004404F4">
      <w:pPr>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14:paraId="085C4A08" w14:textId="77777777"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14:paraId="5790BC8B" w14:textId="77777777" w:rsidR="00CA6115" w:rsidRPr="00927C1B" w:rsidRDefault="00CA6115" w:rsidP="00CA6115">
      <w:pPr>
        <w:pStyle w:val="Heading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Heading1"/>
      </w:pPr>
      <w:bookmarkStart w:id="5" w:name="_Toc16839388"/>
      <w:bookmarkStart w:id="6" w:name="_Toc21087547"/>
      <w:bookmarkStart w:id="7" w:name="_Toc23326080"/>
      <w:bookmarkStart w:id="8" w:name="_Toc23517601"/>
      <w:bookmarkStart w:id="9" w:name="_Toc23519160"/>
      <w:bookmarkStart w:id="10" w:name="_Toc25971152"/>
      <w:bookmarkStart w:id="11" w:name="_Toc25971396"/>
      <w:bookmarkStart w:id="12" w:name="_Toc26360320"/>
      <w:bookmarkStart w:id="13" w:name="_Toc26360389"/>
      <w:bookmarkStart w:id="14" w:name="_Toc30640099"/>
      <w:bookmarkStart w:id="15" w:name="_Toc31274703"/>
      <w:bookmarkStart w:id="16" w:name="_Toc43397184"/>
      <w:bookmarkStart w:id="17" w:name="_Toc43483585"/>
      <w:bookmarkStart w:id="18" w:name="_Toc43483879"/>
      <w:bookmarkEnd w:id="4"/>
      <w:r w:rsidRPr="00E31168">
        <w:t>7</w:t>
      </w:r>
      <w:r w:rsidRPr="00E31168">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4226868" w14:textId="77777777" w:rsidR="00120B1F" w:rsidRDefault="00120B1F" w:rsidP="00120B1F">
      <w:pPr>
        <w:pStyle w:val="Heading2"/>
      </w:pPr>
      <w:bookmarkStart w:id="19" w:name="_Toc30640094"/>
      <w:bookmarkStart w:id="20" w:name="_Toc31274698"/>
      <w:bookmarkStart w:id="21" w:name="_Toc43397179"/>
      <w:bookmarkStart w:id="22" w:name="_Toc43483580"/>
      <w:bookmarkStart w:id="23" w:name="_Toc43483874"/>
      <w:r>
        <w:t>7</w:t>
      </w:r>
      <w:r w:rsidRPr="00E31168">
        <w:t>.X</w:t>
      </w:r>
      <w:r w:rsidRPr="00E31168">
        <w:tab/>
      </w:r>
      <w:bookmarkEnd w:id="19"/>
      <w:bookmarkEnd w:id="20"/>
      <w:bookmarkEnd w:id="21"/>
      <w:bookmarkEnd w:id="22"/>
      <w:bookmarkEnd w:id="23"/>
      <w:r>
        <w:t>Evaluation on solutions of KI#3</w:t>
      </w:r>
    </w:p>
    <w:p w14:paraId="270C2484" w14:textId="77777777" w:rsidR="00FC0257" w:rsidRDefault="00FC0257" w:rsidP="00FC0257">
      <w:pPr>
        <w:pStyle w:val="EditorsNote"/>
        <w:rPr>
          <w:ins w:id="24" w:author="S2-2005124r02" w:date="2020-08-27T10:20:00Z"/>
        </w:rPr>
      </w:pPr>
      <w:ins w:id="25" w:author="S2-2005124r02" w:date="2020-08-27T10:20:00Z">
        <w:r w:rsidRPr="00E31168">
          <w:t>Editor</w:t>
        </w:r>
        <w:r>
          <w:t>'</w:t>
        </w:r>
        <w:r w:rsidRPr="00E31168">
          <w:t>s note:</w:t>
        </w:r>
        <w:r w:rsidRPr="00E31168">
          <w:tab/>
          <w:t xml:space="preserve">This </w:t>
        </w:r>
        <w:r>
          <w:t>clause will provide some interim evaluation based on solutions #13, #20, #21, #22 that will need further updates to address e.g. roaming aspects.</w:t>
        </w:r>
      </w:ins>
    </w:p>
    <w:p w14:paraId="17E1A16A" w14:textId="77777777" w:rsidR="00120B1F" w:rsidDel="00FC0257" w:rsidRDefault="00120B1F" w:rsidP="00120B1F">
      <w:pPr>
        <w:rPr>
          <w:del w:id="26" w:author="S2-2005124r02" w:date="2020-08-27T10:15:00Z"/>
          <w:lang w:val="en-US" w:eastAsia="en-US"/>
        </w:rPr>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del w:id="27" w:author="S2-2005124r02" w:date="2020-08-27T10:15:00Z">
        <w:r w:rsidR="00521DF2" w:rsidDel="00FC0257">
          <w:rPr>
            <w:rFonts w:eastAsiaTheme="minorEastAsia"/>
            <w:lang w:eastAsia="zh-CN"/>
          </w:rPr>
          <w:delText xml:space="preserve"> </w:delText>
        </w:r>
        <w:r w:rsidRPr="00120B1F" w:rsidDel="00FC0257">
          <w:rPr>
            <w:lang w:val="en-US" w:eastAsia="en-US"/>
          </w:rPr>
          <w:delText>However, the RAN based solution is just reusing the UE AMBR mechanism</w:delText>
        </w:r>
      </w:del>
      <w:r w:rsidRPr="00120B1F">
        <w:rPr>
          <w:lang w:val="en-US" w:eastAsia="en-US"/>
        </w:rPr>
        <w:t xml:space="preserve">. Currently, RAN is able to be aware of the S-NSSAI of the PDU Session. And RAN is able to be enforce the UE AMBR per UE and GFBR/MFBR per QoS Flow. </w:t>
      </w:r>
      <w:del w:id="28" w:author="S2-2005124r02" w:date="2020-08-27T10:15:00Z">
        <w:r w:rsidRPr="00120B1F" w:rsidDel="00FC0257">
          <w:rPr>
            <w:lang w:val="en-US" w:eastAsia="en-US"/>
          </w:rPr>
          <w:delText>Hence, there is no big impact on the RAN. Besides, RAN is the only centralized UP node to enforce the slice level bitrate control.</w:delText>
        </w:r>
      </w:del>
    </w:p>
    <w:p w14:paraId="45FA2198" w14:textId="216F4C21" w:rsidR="00FC0257" w:rsidRPr="00120B1F" w:rsidRDefault="00FC0257" w:rsidP="00FC0257">
      <w:pPr>
        <w:pStyle w:val="EditorsNote"/>
        <w:rPr>
          <w:ins w:id="29" w:author="S2-2005124r02" w:date="2020-08-27T10:16:00Z"/>
          <w:lang w:val="en-US" w:eastAsia="en-US"/>
        </w:rPr>
      </w:pPr>
      <w:ins w:id="30" w:author="S2-2005124r02" w:date="2020-08-27T10:16:00Z">
        <w:r>
          <w:rPr>
            <w:lang w:val="en-US" w:eastAsia="en-US"/>
          </w:rPr>
          <w:t>Editor´s note</w:t>
        </w:r>
      </w:ins>
      <w:ins w:id="31" w:author="S2-2005124r02" w:date="2020-08-27T10:32:00Z">
        <w:r w:rsidR="00C415FB">
          <w:rPr>
            <w:lang w:val="en-US" w:eastAsia="en-US"/>
          </w:rPr>
          <w:t>:</w:t>
        </w:r>
      </w:ins>
      <w:ins w:id="32" w:author="S2-2005124r02" w:date="2020-08-27T10:16:00Z">
        <w:r>
          <w:rPr>
            <w:lang w:val="en-US" w:eastAsia="en-US"/>
          </w:rPr>
          <w:t xml:space="preserve"> Solution#22 needs to be validated with RAN</w:t>
        </w:r>
      </w:ins>
      <w:ins w:id="33" w:author="S2-2005124r02" w:date="2020-08-27T10:38:00Z">
        <w:r w:rsidR="00701EA5">
          <w:rPr>
            <w:lang w:val="en-US" w:eastAsia="en-US"/>
          </w:rPr>
          <w:t>2 and RAN3</w:t>
        </w:r>
      </w:ins>
      <w:ins w:id="34" w:author="S2-2005124r02" w:date="2020-08-27T10:16:00Z">
        <w:r>
          <w:rPr>
            <w:lang w:val="en-US" w:eastAsia="en-US"/>
          </w:rPr>
          <w:t xml:space="preserve">, </w:t>
        </w:r>
      </w:ins>
      <w:ins w:id="35" w:author="S2-2005124r02" w:date="2020-08-27T10:17:00Z">
        <w:r>
          <w:rPr>
            <w:lang w:val="en-US" w:eastAsia="en-US"/>
          </w:rPr>
          <w:t>due to RAN impacts.</w:t>
        </w:r>
      </w:ins>
    </w:p>
    <w:p w14:paraId="27E7A601" w14:textId="77777777" w:rsidR="00120B1F" w:rsidRPr="00120B1F" w:rsidRDefault="00120B1F" w:rsidP="00120B1F">
      <w:pPr>
        <w:rPr>
          <w:lang w:val="en-US" w:eastAsia="en-US"/>
        </w:rPr>
      </w:pPr>
      <w:r>
        <w:rPr>
          <w:lang w:val="en-US" w:eastAsia="en-US"/>
        </w:rPr>
        <w:t>Solution 13</w:t>
      </w:r>
      <w:r w:rsidRPr="00120B1F">
        <w:rPr>
          <w:lang w:val="en-US" w:eastAsia="en-US"/>
        </w:rPr>
        <w:t xml:space="preserve"> </w:t>
      </w:r>
      <w:del w:id="36" w:author="S2-2005124r02" w:date="2020-08-27T10:18:00Z">
        <w:r w:rsidRPr="00120B1F" w:rsidDel="00FC0257">
          <w:rPr>
            <w:lang w:val="en-US" w:eastAsia="en-US"/>
          </w:rPr>
          <w:delText xml:space="preserve">also uses RAN to enforce the UL slice level bitrate but </w:delText>
        </w:r>
      </w:del>
      <w:r w:rsidRPr="00120B1F">
        <w:rPr>
          <w:lang w:val="en-US" w:eastAsia="en-US"/>
        </w:rPr>
        <w:t xml:space="preserve">uses UPF to enforce the DL slice level bitrate. This solution will require to select the same SMF/PCF and UPF for all the PDU Sessions with the slice. </w:t>
      </w:r>
      <w:del w:id="37" w:author="S2-2005124r02" w:date="2020-08-27T10:18:00Z">
        <w:r w:rsidRPr="00120B1F" w:rsidDel="00FC0257">
          <w:rPr>
            <w:lang w:val="en-US" w:eastAsia="en-US"/>
          </w:rPr>
          <w:delText xml:space="preserve">But RAN could also enforce the DL slice level bitrate. </w:delText>
        </w:r>
      </w:del>
      <w:r w:rsidRPr="00120B1F">
        <w:rPr>
          <w:lang w:val="en-US" w:eastAsia="en-US"/>
        </w:rPr>
        <w:t>So it is not necessary to introduce such limitation.</w:t>
      </w:r>
    </w:p>
    <w:p w14:paraId="7CD82969" w14:textId="77777777" w:rsidR="00CA089A" w:rsidRDefault="00120B1F" w:rsidP="00120B1F">
      <w:pPr>
        <w:rPr>
          <w:lang w:val="en-US" w:eastAsia="en-US"/>
        </w:rPr>
      </w:pPr>
      <w:r>
        <w:rPr>
          <w:lang w:val="en-US" w:eastAsia="en-US"/>
        </w:rPr>
        <w:t>Solution 20&amp;21</w:t>
      </w:r>
      <w:r w:rsidRPr="00120B1F">
        <w:rPr>
          <w:lang w:val="en-US" w:eastAsia="en-US"/>
        </w:rPr>
        <w:t xml:space="preserve"> let a centralized NF distribute the </w:t>
      </w:r>
      <w:r w:rsidR="00D36D0F">
        <w:rPr>
          <w:lang w:val="en-US" w:eastAsia="en-US"/>
        </w:rPr>
        <w:t>SMBR</w:t>
      </w:r>
      <w:r w:rsidRPr="00120B1F">
        <w:rPr>
          <w:lang w:val="en-US" w:eastAsia="en-US"/>
        </w:rPr>
        <w:t xml:space="preserve"> into pieces (i.e. Session AMBR and/or MFBR). They have no RAN impact. </w:t>
      </w:r>
      <w:r w:rsidR="00D36D0F">
        <w:rPr>
          <w:lang w:val="en-US" w:eastAsia="en-US"/>
        </w:rPr>
        <w:t>However</w:t>
      </w:r>
      <w:r w:rsidR="00D36D0F" w:rsidRPr="00D36D0F">
        <w:rPr>
          <w:lang w:val="en-US" w:eastAsia="en-US"/>
        </w:rPr>
        <w:t xml:space="preserve">, if the </w:t>
      </w:r>
      <w:del w:id="38" w:author="S2-2005124r02" w:date="2020-08-27T10:21:00Z">
        <w:r w:rsidR="00D36D0F" w:rsidRPr="00D36D0F" w:rsidDel="00FC0257">
          <w:rPr>
            <w:lang w:val="en-US" w:eastAsia="en-US"/>
          </w:rPr>
          <w:delText>Session/MFBR</w:delText>
        </w:r>
      </w:del>
      <w:ins w:id="39" w:author="S2-2005124r02" w:date="2020-08-27T10:21:00Z">
        <w:r w:rsidR="00FC0257">
          <w:rPr>
            <w:lang w:val="en-US" w:eastAsia="en-US"/>
          </w:rPr>
          <w:t>SMBR</w:t>
        </w:r>
      </w:ins>
      <w:r w:rsidR="00D36D0F" w:rsidRPr="00D36D0F">
        <w:rPr>
          <w:lang w:val="en-US" w:eastAsia="en-US"/>
        </w:rPr>
        <w:t xml:space="preserve"> is distributed </w:t>
      </w:r>
      <w:ins w:id="40" w:author="S2-2005124r02" w:date="2020-08-27T10:21:00Z">
        <w:r w:rsidR="00FC0257">
          <w:rPr>
            <w:lang w:val="en-US" w:eastAsia="en-US"/>
          </w:rPr>
          <w:t xml:space="preserve">into </w:t>
        </w:r>
      </w:ins>
      <w:ins w:id="41" w:author="S2-2005124r02" w:date="2020-08-27T10:22:00Z">
        <w:r w:rsidR="00FC0257">
          <w:rPr>
            <w:lang w:val="en-US" w:eastAsia="en-US"/>
          </w:rPr>
          <w:t xml:space="preserve">Session-AMBRs </w:t>
        </w:r>
      </w:ins>
      <w:del w:id="42" w:author="S2-2005124r02" w:date="2020-08-27T10:22:00Z">
        <w:r w:rsidR="00D36D0F" w:rsidRPr="00D36D0F" w:rsidDel="00FC0257">
          <w:rPr>
            <w:lang w:val="en-US" w:eastAsia="en-US"/>
          </w:rPr>
          <w:delText>from the slice level maximum bitrate,</w:delText>
        </w:r>
      </w:del>
      <w:r w:rsidR="00D36D0F" w:rsidRPr="00D36D0F">
        <w:rPr>
          <w:lang w:val="en-US" w:eastAsia="en-US"/>
        </w:rPr>
        <w:t xml:space="preserve"> the </w:t>
      </w:r>
      <w:ins w:id="43" w:author="S2-2005124r02" w:date="2020-08-27T10:22:00Z">
        <w:r w:rsidR="00FC0257">
          <w:rPr>
            <w:lang w:val="en-US" w:eastAsia="en-US"/>
          </w:rPr>
          <w:t>aggregated SMBR enforced may be smaller than the SMBR</w:t>
        </w:r>
      </w:ins>
      <w:ins w:id="44" w:author="S2-2005124r02" w:date="2020-08-27T10:23:00Z">
        <w:r w:rsidR="00FC0257">
          <w:rPr>
            <w:lang w:val="en-US" w:eastAsia="en-US"/>
          </w:rPr>
          <w:t xml:space="preserve"> or not depending on the algorithm to distribute the SMBR between the </w:t>
        </w:r>
      </w:ins>
      <w:ins w:id="45" w:author="S2-2005124r02" w:date="2020-08-27T10:24:00Z">
        <w:r w:rsidR="00FC0257">
          <w:rPr>
            <w:lang w:val="en-US" w:eastAsia="en-US"/>
          </w:rPr>
          <w:t>Session</w:t>
        </w:r>
      </w:ins>
      <w:ins w:id="46" w:author="S2-2005124r02" w:date="2020-08-27T10:23:00Z">
        <w:r w:rsidR="00FC0257">
          <w:rPr>
            <w:lang w:val="en-US" w:eastAsia="en-US"/>
          </w:rPr>
          <w:t xml:space="preserve">-AMBR. </w:t>
        </w:r>
      </w:ins>
      <w:del w:id="47" w:author="S2-2005124r02" w:date="2020-08-27T10:23:00Z">
        <w:r w:rsidR="00D36D0F" w:rsidRPr="00D36D0F" w:rsidDel="00FC0257">
          <w:rPr>
            <w:lang w:val="en-US" w:eastAsia="en-US"/>
          </w:rPr>
          <w:delText>real bitrate will be much smaller than the Slice Maximum bitrate. That means the SLA is not fulfilled, as the UE will be throttled while SMBR is not fully consumed.</w:delText>
        </w:r>
        <w:r w:rsidR="00474CAC" w:rsidRPr="00474CAC" w:rsidDel="00FC0257">
          <w:rPr>
            <w:rFonts w:eastAsiaTheme="minorEastAsia"/>
            <w:lang w:eastAsia="zh-CN"/>
          </w:rPr>
          <w:delText xml:space="preserve"> </w:delText>
        </w:r>
        <w:r w:rsidR="00474CAC" w:rsidDel="00FC0257">
          <w:rPr>
            <w:rFonts w:eastAsiaTheme="minorEastAsia"/>
            <w:lang w:eastAsia="zh-CN"/>
          </w:rPr>
          <w:delText>Furthermore,</w:delText>
        </w:r>
      </w:del>
      <w:r w:rsidR="00474CAC">
        <w:rPr>
          <w:rFonts w:eastAsiaTheme="minorEastAsia"/>
          <w:lang w:eastAsia="zh-CN"/>
        </w:rPr>
        <w:t xml:space="preserve"> the situation could be worse when a large amount of PDU Sessions exist as the </w:t>
      </w:r>
      <w:ins w:id="48" w:author="S2-2005124r02" w:date="2020-08-27T10:23:00Z">
        <w:r w:rsidR="00FC0257">
          <w:rPr>
            <w:rFonts w:eastAsiaTheme="minorEastAsia"/>
            <w:lang w:eastAsia="zh-CN"/>
          </w:rPr>
          <w:t xml:space="preserve">SMBR is </w:t>
        </w:r>
      </w:ins>
      <w:ins w:id="49" w:author="S2-2005124r02" w:date="2020-08-27T10:24:00Z">
        <w:r w:rsidR="00FC0257">
          <w:rPr>
            <w:rFonts w:eastAsiaTheme="minorEastAsia"/>
            <w:lang w:eastAsia="zh-CN"/>
          </w:rPr>
          <w:t>distributed</w:t>
        </w:r>
      </w:ins>
      <w:ins w:id="50" w:author="S2-2005124r02" w:date="2020-08-27T10:23:00Z">
        <w:r w:rsidR="00FC0257">
          <w:rPr>
            <w:rFonts w:eastAsiaTheme="minorEastAsia"/>
            <w:lang w:eastAsia="zh-CN"/>
          </w:rPr>
          <w:t xml:space="preserve"> over more </w:t>
        </w:r>
      </w:ins>
      <w:r w:rsidR="00474CAC">
        <w:rPr>
          <w:rFonts w:eastAsiaTheme="minorEastAsia"/>
          <w:lang w:eastAsia="zh-CN"/>
        </w:rPr>
        <w:t>Session AMBR</w:t>
      </w:r>
      <w:ins w:id="51" w:author="S2-2005124r02" w:date="2020-08-27T10:24:00Z">
        <w:r w:rsidR="00FC0257">
          <w:rPr>
            <w:rFonts w:eastAsiaTheme="minorEastAsia"/>
            <w:lang w:eastAsia="zh-CN"/>
          </w:rPr>
          <w:t xml:space="preserve">. </w:t>
        </w:r>
      </w:ins>
      <w:del w:id="52" w:author="S2-2005124r02" w:date="2020-08-27T10:24:00Z">
        <w:r w:rsidR="00474CAC" w:rsidDel="00FC0257">
          <w:rPr>
            <w:rFonts w:eastAsiaTheme="minorEastAsia"/>
            <w:lang w:eastAsia="zh-CN"/>
          </w:rPr>
          <w:delText xml:space="preserve"> will be much smaller, which means the throttling will happen more often.</w:delText>
        </w:r>
        <w:r w:rsidR="00E555FA" w:rsidDel="00FC0257">
          <w:rPr>
            <w:lang w:val="en-US" w:eastAsia="en-US"/>
          </w:rPr>
          <w:delText xml:space="preserve"> </w:delText>
        </w:r>
        <w:r w:rsidR="00D36D0F" w:rsidRPr="00D36D0F" w:rsidDel="00FC0257">
          <w:rPr>
            <w:lang w:val="en-US" w:eastAsia="en-US"/>
          </w:rPr>
          <w:delText xml:space="preserve">If the solutions are changed to that the sum of Session AMBR and/or MFBR will be set to a higher value than SMBR to fulfil the SLA, there will be big risk that the real bitrate will exceed the SMBR. Hence, manipulating the S-AMBRs to enforce the SMBR does not </w:delText>
        </w:r>
        <w:r w:rsidR="002D6221" w:rsidDel="00FC0257">
          <w:rPr>
            <w:lang w:val="en-US" w:eastAsia="en-US"/>
          </w:rPr>
          <w:delText>work</w:delText>
        </w:r>
        <w:r w:rsidR="00D36D0F" w:rsidRPr="00D36D0F" w:rsidDel="00FC0257">
          <w:rPr>
            <w:lang w:val="en-US" w:eastAsia="en-US"/>
          </w:rPr>
          <w:delText xml:space="preserve"> and cannot fulfil the GSMA requirement, which should cover all the traffic of the UE</w:delText>
        </w:r>
      </w:del>
      <w:r w:rsidR="00D36D0F" w:rsidRPr="00D36D0F">
        <w:rPr>
          <w:lang w:val="en-US" w:eastAsia="en-US"/>
        </w:rPr>
        <w:t>.</w:t>
      </w:r>
    </w:p>
    <w:p w14:paraId="0BB99211" w14:textId="77777777" w:rsidR="00120B1F" w:rsidRPr="0042466D" w:rsidRDefault="00120B1F" w:rsidP="00120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new text</w:t>
      </w:r>
    </w:p>
    <w:p w14:paraId="69253F76" w14:textId="77777777" w:rsidR="00120B1F" w:rsidRPr="00E31168" w:rsidRDefault="00120B1F" w:rsidP="00120B1F">
      <w:pPr>
        <w:pStyle w:val="Heading1"/>
      </w:pPr>
      <w:bookmarkStart w:id="53" w:name="_Toc16839390"/>
      <w:bookmarkStart w:id="54" w:name="_Toc21087549"/>
      <w:bookmarkStart w:id="55" w:name="_Toc23326082"/>
      <w:bookmarkStart w:id="56" w:name="_Toc23517602"/>
      <w:bookmarkStart w:id="57" w:name="_Toc23519161"/>
      <w:bookmarkStart w:id="58" w:name="_Toc25971153"/>
      <w:bookmarkStart w:id="59" w:name="_Toc25971397"/>
      <w:bookmarkStart w:id="60" w:name="_Toc26360321"/>
      <w:bookmarkStart w:id="61" w:name="_Toc26360390"/>
      <w:bookmarkStart w:id="62" w:name="_Toc30640100"/>
      <w:bookmarkStart w:id="63" w:name="_Toc31274704"/>
      <w:bookmarkStart w:id="64" w:name="_Toc43397185"/>
      <w:bookmarkStart w:id="65" w:name="_Toc43483586"/>
      <w:bookmarkStart w:id="66" w:name="_Toc43483880"/>
      <w:r w:rsidRPr="00E31168">
        <w:t>8</w:t>
      </w:r>
      <w:r w:rsidRPr="00E31168">
        <w:tab/>
        <w:t>Conclusions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5006EED" w14:textId="77777777" w:rsidR="00120B1F" w:rsidRPr="00120B1F" w:rsidRDefault="00120B1F" w:rsidP="00120B1F">
      <w:pPr>
        <w:rPr>
          <w:rFonts w:eastAsiaTheme="minorEastAsia"/>
          <w:lang w:val="en-US" w:eastAsia="zh-CN"/>
        </w:rPr>
      </w:pPr>
      <w:del w:id="67" w:author="S2-2005124r02" w:date="2020-08-27T10:14:00Z">
        <w:r w:rsidDel="00FC0257">
          <w:rPr>
            <w:rFonts w:eastAsiaTheme="minorEastAsia" w:hint="eastAsia"/>
            <w:lang w:val="en-US" w:eastAsia="zh-CN"/>
          </w:rPr>
          <w:delText>S</w:delText>
        </w:r>
        <w:r w:rsidDel="00FC0257">
          <w:rPr>
            <w:rFonts w:eastAsiaTheme="minorEastAsia"/>
            <w:lang w:val="en-US" w:eastAsia="zh-CN"/>
          </w:rPr>
          <w:delText>olution 22 should be the baseline to solve KI#3.</w:delText>
        </w:r>
      </w:del>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337ED" w14:textId="77777777" w:rsidR="00382C06" w:rsidRDefault="00382C06">
      <w:r>
        <w:separator/>
      </w:r>
    </w:p>
    <w:p w14:paraId="3FE58837" w14:textId="77777777" w:rsidR="00382C06" w:rsidRDefault="00382C06"/>
  </w:endnote>
  <w:endnote w:type="continuationSeparator" w:id="0">
    <w:p w14:paraId="2E355210" w14:textId="77777777" w:rsidR="00382C06" w:rsidRDefault="00382C06">
      <w:r>
        <w:continuationSeparator/>
      </w:r>
    </w:p>
    <w:p w14:paraId="4E99FC04" w14:textId="77777777" w:rsidR="00382C06" w:rsidRDefault="00382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C378A" w14:textId="77777777" w:rsidR="00382C06" w:rsidRDefault="00382C06">
      <w:r>
        <w:separator/>
      </w:r>
    </w:p>
    <w:p w14:paraId="02CB5FC2" w14:textId="77777777" w:rsidR="00382C06" w:rsidRDefault="00382C06"/>
  </w:footnote>
  <w:footnote w:type="continuationSeparator" w:id="0">
    <w:p w14:paraId="66D0CEC4" w14:textId="77777777" w:rsidR="00382C06" w:rsidRDefault="00382C06">
      <w:r>
        <w:continuationSeparator/>
      </w:r>
    </w:p>
    <w:p w14:paraId="73992A2A" w14:textId="77777777" w:rsidR="00382C06" w:rsidRDefault="00382C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13BA">
      <w:rPr>
        <w:rFonts w:ascii="Arial" w:hAnsi="Arial" w:cs="Arial"/>
        <w:b/>
        <w:bCs/>
        <w:noProof/>
        <w:sz w:val="18"/>
      </w:rPr>
      <w:t>1</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5124r02">
    <w15:presenceInfo w15:providerId="None" w15:userId="S2-2005124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DD"/>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5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2C030B-68F4-4A92-A6BD-65FD951B9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S2-2005124r02</cp:lastModifiedBy>
  <cp:revision>2</cp:revision>
  <cp:lastPrinted>2018-08-13T16:59:00Z</cp:lastPrinted>
  <dcterms:created xsi:type="dcterms:W3CDTF">2020-08-27T08:43:00Z</dcterms:created>
  <dcterms:modified xsi:type="dcterms:W3CDTF">2020-08-27T08:43:00Z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(2)l7XfkoPPG54SHKQcLkV7khOie1YcXg9xKIa0jrT4ySRkoxbtjVwE8yambm2UfmnJxc8qYdL0
yk4s/oYizIsElg3xauWYI1bC0D4rNEGHnJSvZIJPYIpx3y+aNV/L7DTcwwk0bpLYLXB5Erp7
6Y+nkgPEEOjWL++m0y3C5DA5KXKQarnmX1t+6EEn4rRIYsLnFW2gO3yDQRlgUH1+vPG0VffK
FWMtD1r8FnG5kxx5Zh</vt:lpwstr>
  </property>
  <property fmtid="{D5CDD505-2E9C-101B-9397-08002B2CF9AE}" pid="13" name="_2015_ms_pID_7253431">
    <vt:lpwstr>nu+YlLPBgLgwixnSFish80T6aQ0wLaFOcp0YkG+50BSZjjVJDcYsTI
WgD/bcZAtSbDfMA9AovYB2653P/BisudchOtxB3aTO0vincGXzuYTUbg0NcTMW5/XCGkWmXf
kI+sdTr4kX3/IxAy9bAQqtQtosjo/4gkq3lEn7O90IV/9cWEoY0TwllmEdfXt8rEgWGeAI4R
pYo1SDcwkr0PB/eo</vt:lpwstr>
  </property>
  <property fmtid="{D5CDD505-2E9C-101B-9397-08002B2CF9AE}" pid="14" name="ContentTypeId">
    <vt:lpwstr>0x01010000A41F864BF9E047AC9D98AA3A92DCA2</vt:lpwstr>
  </property>
</Properties>
</file>