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79715284"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51179F" w:rsidRPr="0051179F">
        <w:rPr>
          <w:rFonts w:cs="Arial"/>
          <w:b/>
          <w:bCs/>
          <w:sz w:val="24"/>
        </w:rPr>
        <w:t>S2-2005067</w:t>
      </w:r>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930A0CC" w:rsidR="001E41F3" w:rsidRPr="00410371" w:rsidRDefault="0051179F" w:rsidP="002F4578">
            <w:pPr>
              <w:pStyle w:val="CRCoverPage"/>
              <w:spacing w:after="0"/>
              <w:rPr>
                <w:noProof/>
              </w:rPr>
            </w:pPr>
            <w:r w:rsidRPr="0051179F">
              <w:rPr>
                <w:b/>
                <w:sz w:val="28"/>
              </w:rPr>
              <w:t>3606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6EF9A55" w:rsidR="001E41F3" w:rsidRPr="00410371" w:rsidRDefault="00FF0872"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w:t>
            </w:r>
            <w:r w:rsidR="005C11C2">
              <w:rPr>
                <w:b/>
                <w:noProof/>
                <w:sz w:val="28"/>
              </w:rPr>
              <w:t>1</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CBD8A30" w:rsidR="00F25D98" w:rsidRDefault="005C11C2"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11054AD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007A595" w:rsidR="001E41F3" w:rsidRPr="005C11C2" w:rsidRDefault="005C11C2" w:rsidP="0082437F">
            <w:pPr>
              <w:pStyle w:val="CRCoverPage"/>
              <w:spacing w:after="0"/>
              <w:rPr>
                <w:noProof/>
              </w:rPr>
            </w:pPr>
            <w:r w:rsidRPr="005C11C2">
              <w:rPr>
                <w:noProof/>
              </w:rPr>
              <w:t xml:space="preserve">Providing </w:t>
            </w:r>
            <w:r w:rsidRPr="005C11C2">
              <w:t xml:space="preserve">Recommended Cells for Paging information by WUS-capable </w:t>
            </w:r>
            <w:proofErr w:type="spellStart"/>
            <w:r w:rsidRPr="005C11C2">
              <w:t>eNBs</w:t>
            </w:r>
            <w:proofErr w:type="spellEnd"/>
            <w:r w:rsidRPr="005C11C2">
              <w:t xml:space="preserve"> for all UEs</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4F5" w:rsidR="001E41F3" w:rsidRDefault="0082437F" w:rsidP="00C10C66">
            <w:pPr>
              <w:pStyle w:val="CRCoverPage"/>
              <w:spacing w:after="0"/>
              <w:ind w:left="100"/>
              <w:rPr>
                <w:noProof/>
              </w:rPr>
            </w:pPr>
            <w:r>
              <w:t>2020-0</w:t>
            </w:r>
            <w:r w:rsidR="00D54C87">
              <w:t>7</w:t>
            </w:r>
            <w:r w:rsidR="00493535">
              <w:t>-</w:t>
            </w:r>
            <w:r w:rsidR="00D54C87">
              <w:t>15</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1AED" w14:textId="2A610409" w:rsidR="00D54C87" w:rsidRDefault="00D54C87" w:rsidP="005E0EF1">
            <w:pPr>
              <w:pStyle w:val="CRCoverPage"/>
              <w:spacing w:after="0"/>
              <w:ind w:left="100"/>
            </w:pPr>
            <w:r>
              <w:rPr>
                <w:noProof/>
              </w:rPr>
              <w:t xml:space="preserve">In the LS in </w:t>
            </w:r>
            <w:r w:rsidRPr="00D54C87">
              <w:rPr>
                <w:noProof/>
              </w:rPr>
              <w:t>R2-2005939</w:t>
            </w:r>
            <w:r>
              <w:rPr>
                <w:noProof/>
              </w:rPr>
              <w:t xml:space="preserve"> </w:t>
            </w:r>
            <w:r w:rsidR="005E0EF1">
              <w:rPr>
                <w:noProof/>
              </w:rPr>
              <w:t>RAN</w:t>
            </w:r>
            <w:r>
              <w:rPr>
                <w:noProof/>
              </w:rPr>
              <w:t xml:space="preserve">2 informed SA2 that the SA2 assumption that a </w:t>
            </w:r>
            <w:r w:rsidRPr="007378DF">
              <w:t xml:space="preserve">WUS capable </w:t>
            </w:r>
            <w:proofErr w:type="spellStart"/>
            <w:r w:rsidRPr="007378DF">
              <w:t>eNB</w:t>
            </w:r>
            <w:proofErr w:type="spellEnd"/>
            <w:r w:rsidRPr="007378DF">
              <w:t xml:space="preserve"> </w:t>
            </w:r>
            <w:r>
              <w:t>always</w:t>
            </w:r>
            <w:r w:rsidRPr="007378DF">
              <w:t xml:space="preserve"> know</w:t>
            </w:r>
            <w:r>
              <w:t>s</w:t>
            </w:r>
            <w:r w:rsidRPr="007378DF">
              <w:t xml:space="preserve"> whether </w:t>
            </w:r>
            <w:r>
              <w:t>a</w:t>
            </w:r>
            <w:r w:rsidRPr="007378DF">
              <w:t xml:space="preserve"> UE in connected mode supports WUS</w:t>
            </w:r>
            <w:r>
              <w:t xml:space="preserve"> does not hold.</w:t>
            </w:r>
          </w:p>
          <w:p w14:paraId="719D16D0" w14:textId="3281220C" w:rsidR="00D54C87" w:rsidRDefault="00D54C87" w:rsidP="005E0EF1">
            <w:pPr>
              <w:pStyle w:val="CRCoverPage"/>
              <w:spacing w:after="0"/>
              <w:ind w:left="100"/>
            </w:pPr>
          </w:p>
          <w:p w14:paraId="1F040333" w14:textId="1D223544" w:rsidR="00D54C87" w:rsidRDefault="00D54C87" w:rsidP="005E0EF1">
            <w:pPr>
              <w:pStyle w:val="CRCoverPage"/>
              <w:spacing w:after="0"/>
              <w:ind w:left="100"/>
            </w:pPr>
            <w:r>
              <w:t xml:space="preserve">As a result the current statement in clause 4.3.21.4.1 "WUS-capable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 for WUS capable UEs;", which requires </w:t>
            </w:r>
            <w:r w:rsidR="007850EC">
              <w:t xml:space="preserve">specific </w:t>
            </w:r>
            <w:proofErr w:type="spellStart"/>
            <w:r>
              <w:t>eNB</w:t>
            </w:r>
            <w:proofErr w:type="spellEnd"/>
            <w:r>
              <w:t xml:space="preserve"> </w:t>
            </w:r>
            <w:proofErr w:type="spellStart"/>
            <w:r>
              <w:t>behavior</w:t>
            </w:r>
            <w:proofErr w:type="spellEnd"/>
            <w:r>
              <w:t xml:space="preserve"> </w:t>
            </w:r>
            <w:r w:rsidR="00D92F9B">
              <w:t xml:space="preserve">for </w:t>
            </w:r>
            <w:r>
              <w:t xml:space="preserve">WUS-capable UEs only, cannot be </w:t>
            </w:r>
            <w:r w:rsidR="005C11C2">
              <w:t>implemented</w:t>
            </w:r>
            <w:r w:rsidR="00D92F9B">
              <w:t>.</w:t>
            </w:r>
          </w:p>
          <w:p w14:paraId="765DBA96" w14:textId="04CC0BA6" w:rsidR="00D54C87" w:rsidRDefault="00D54C87" w:rsidP="005E0EF1">
            <w:pPr>
              <w:pStyle w:val="CRCoverPage"/>
              <w:spacing w:after="0"/>
              <w:ind w:left="100"/>
            </w:pPr>
          </w:p>
          <w:p w14:paraId="703183EA" w14:textId="77777777" w:rsidR="00343388" w:rsidRDefault="00D54C87" w:rsidP="00D92F9B">
            <w:pPr>
              <w:pStyle w:val="CRCoverPage"/>
              <w:spacing w:after="0"/>
              <w:ind w:left="100"/>
            </w:pPr>
            <w:r>
              <w:rPr>
                <w:noProof/>
              </w:rPr>
              <w:t xml:space="preserve">Given this and given that there is no issue to have </w:t>
            </w:r>
            <w:r>
              <w:t xml:space="preserve">WUS-capable </w:t>
            </w:r>
            <w:proofErr w:type="spellStart"/>
            <w:r>
              <w:t>eNBs</w:t>
            </w:r>
            <w:proofErr w:type="spellEnd"/>
            <w:r>
              <w:t xml:space="preserve">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to the MME in the S1 UE Context Release Complete or UE Context Suspend Request messages for all UEs, it is prop</w:t>
            </w:r>
            <w:r w:rsidR="00D92F9B">
              <w:t>osed to remove the limitation to WUS-capable UEs.</w:t>
            </w:r>
          </w:p>
          <w:p w14:paraId="3EA61F60" w14:textId="77777777" w:rsidR="009428CD" w:rsidRDefault="009428CD" w:rsidP="00D92F9B">
            <w:pPr>
              <w:pStyle w:val="CRCoverPage"/>
              <w:spacing w:after="0"/>
              <w:ind w:left="100"/>
            </w:pPr>
          </w:p>
          <w:p w14:paraId="60A45EFD" w14:textId="3290B8E8" w:rsidR="009428CD" w:rsidRDefault="009428CD" w:rsidP="00D92F9B">
            <w:pPr>
              <w:pStyle w:val="CRCoverPage"/>
              <w:spacing w:after="0"/>
              <w:ind w:left="100"/>
              <w:rPr>
                <w:noProof/>
              </w:rPr>
            </w:pPr>
            <w:r>
              <w:t>This is also in line with RAN3's preference as documented in the LS in R3-204175 ("</w:t>
            </w:r>
            <w:r w:rsidRPr="00A42671">
              <w:rPr>
                <w:rFonts w:cs="Arial"/>
                <w:color w:val="000000"/>
                <w:lang w:eastAsia="ko-KR"/>
              </w:rPr>
              <w:t xml:space="preserve">RAN3 thinks that WUS-capable </w:t>
            </w:r>
            <w:proofErr w:type="spellStart"/>
            <w:r w:rsidRPr="00A42671">
              <w:rPr>
                <w:rFonts w:cs="Arial"/>
                <w:color w:val="000000"/>
                <w:lang w:eastAsia="ko-KR"/>
              </w:rPr>
              <w:t>eNBs</w:t>
            </w:r>
            <w:proofErr w:type="spellEnd"/>
            <w:r w:rsidRPr="00A42671">
              <w:rPr>
                <w:rFonts w:cs="Arial"/>
                <w:color w:val="000000"/>
                <w:lang w:eastAsia="ko-KR"/>
              </w:rPr>
              <w:t xml:space="preserve"> shall provide the </w:t>
            </w:r>
            <w:r w:rsidRPr="00A42671">
              <w:rPr>
                <w:rFonts w:cs="Arial"/>
                <w:i/>
                <w:iCs/>
                <w:color w:val="000000"/>
                <w:lang w:eastAsia="ko-KR"/>
              </w:rPr>
              <w:t xml:space="preserve">Recommended Cells for Paging IE </w:t>
            </w:r>
            <w:r w:rsidRPr="00A42671">
              <w:rPr>
                <w:rFonts w:cs="Arial"/>
                <w:color w:val="000000"/>
                <w:lang w:eastAsia="ko-KR"/>
              </w:rPr>
              <w:t>in the</w:t>
            </w:r>
            <w:r w:rsidRPr="00A42671">
              <w:rPr>
                <w:rFonts w:cs="Arial"/>
                <w:i/>
                <w:iCs/>
                <w:color w:val="000000"/>
                <w:lang w:eastAsia="ko-KR"/>
              </w:rPr>
              <w:t xml:space="preserve"> Information On Recommended Cells And </w:t>
            </w:r>
            <w:proofErr w:type="spellStart"/>
            <w:r w:rsidRPr="00A42671">
              <w:rPr>
                <w:rFonts w:cs="Arial"/>
                <w:i/>
                <w:iCs/>
                <w:color w:val="000000"/>
                <w:lang w:eastAsia="ko-KR"/>
              </w:rPr>
              <w:t>eNBs</w:t>
            </w:r>
            <w:proofErr w:type="spellEnd"/>
            <w:r w:rsidRPr="00A42671">
              <w:rPr>
                <w:rFonts w:cs="Arial"/>
                <w:i/>
                <w:iCs/>
                <w:color w:val="000000"/>
                <w:lang w:eastAsia="ko-KR"/>
              </w:rPr>
              <w:t xml:space="preserve"> For Paging</w:t>
            </w:r>
            <w:r w:rsidRPr="00A42671">
              <w:rPr>
                <w:rFonts w:cs="Arial"/>
                <w:color w:val="000000"/>
                <w:lang w:eastAsia="ko-KR"/>
              </w:rPr>
              <w:t xml:space="preserve"> IE (see TS 36.413) to the MME in the S1 UE Context Release Complete or UE Context Suspend Request messages for all UEs, instead of only for WUS capable UEs</w:t>
            </w:r>
            <w: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3708F" w14:textId="77777777" w:rsidR="004D7857" w:rsidRDefault="00EC34F0" w:rsidP="00BF0152">
            <w:pPr>
              <w:pStyle w:val="CRCoverPage"/>
              <w:spacing w:after="0"/>
            </w:pPr>
            <w:r>
              <w:rPr>
                <w:noProof/>
              </w:rPr>
              <w:t>Remove "</w:t>
            </w:r>
            <w:r>
              <w:t>for WUS capable UEs</w:t>
            </w:r>
            <w:r>
              <w:rPr>
                <w:noProof/>
              </w:rPr>
              <w:t>" from "</w:t>
            </w:r>
            <w:r>
              <w:t xml:space="preserve">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 for WUS capable UEs;</w:t>
            </w:r>
            <w:r w:rsidR="00D54C87">
              <w:t>"</w:t>
            </w:r>
            <w:r w:rsidR="00D92F9B">
              <w:t xml:space="preserve"> in clause 4.3.21.4</w:t>
            </w:r>
          </w:p>
          <w:p w14:paraId="48F8313E" w14:textId="77777777" w:rsidR="00262081" w:rsidRDefault="00262081" w:rsidP="00BF0152">
            <w:pPr>
              <w:pStyle w:val="CRCoverPage"/>
              <w:spacing w:after="0"/>
            </w:pPr>
          </w:p>
          <w:p w14:paraId="540058AC" w14:textId="4663F6F7" w:rsidR="00262081" w:rsidRDefault="00262081" w:rsidP="00BF0152">
            <w:pPr>
              <w:pStyle w:val="CRCoverPage"/>
              <w:spacing w:after="0"/>
              <w:rPr>
                <w:noProof/>
              </w:rPr>
            </w:pPr>
            <w:r>
              <w:lastRenderedPageBreak/>
              <w:t xml:space="preserve">Remove "and the UE" from " </w:t>
            </w:r>
            <w:r w:rsidRPr="00262081">
              <w:t xml:space="preserve">If the </w:t>
            </w:r>
            <w:proofErr w:type="spellStart"/>
            <w:r w:rsidRPr="00262081">
              <w:t>eNodeB</w:t>
            </w:r>
            <w:proofErr w:type="spellEnd"/>
            <w:r w:rsidRPr="00262081">
              <w:t xml:space="preserve"> and the UE support WUS, the </w:t>
            </w:r>
            <w:proofErr w:type="spellStart"/>
            <w:r w:rsidRPr="00262081">
              <w:t>eNodeB</w:t>
            </w:r>
            <w:proofErr w:type="spellEnd"/>
            <w:r w:rsidRPr="00262081">
              <w:t xml:space="preserve"> should include the Information On Recommended Cells And </w:t>
            </w:r>
            <w:proofErr w:type="spellStart"/>
            <w:r w:rsidRPr="00262081">
              <w:t>eNBs</w:t>
            </w:r>
            <w:proofErr w:type="spellEnd"/>
            <w:r w:rsidRPr="00262081">
              <w:t xml:space="preserve"> For Paging in the S1 UE Context Suspend Request message; otherwise, the </w:t>
            </w:r>
            <w:proofErr w:type="spellStart"/>
            <w:r w:rsidRPr="00262081">
              <w:t>eNodeB</w:t>
            </w:r>
            <w:proofErr w:type="spellEnd"/>
            <w:r w:rsidRPr="00262081">
              <w:t xml:space="preserve"> may include the Information On Recommended Cells And </w:t>
            </w:r>
            <w:proofErr w:type="spellStart"/>
            <w:r w:rsidRPr="00262081">
              <w:t>eNBs</w:t>
            </w:r>
            <w:proofErr w:type="spellEnd"/>
            <w:r w:rsidRPr="00262081">
              <w:t xml:space="preserve"> For Paging in the S1 UE Context Suspend Request message</w:t>
            </w:r>
            <w:r>
              <w:t xml:space="preserve"> in clause 5.3.4A and clause 5.3.5.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DBC7A0C" w:rsidR="0006158C" w:rsidRDefault="005C11C2" w:rsidP="0006158C">
            <w:pPr>
              <w:pStyle w:val="CRCoverPage"/>
              <w:spacing w:after="0"/>
              <w:ind w:left="100"/>
              <w:rPr>
                <w:noProof/>
              </w:rPr>
            </w:pPr>
            <w:r>
              <w:rPr>
                <w:noProof/>
              </w:rPr>
              <w:t xml:space="preserve">After an </w:t>
            </w:r>
            <w:r w:rsidRPr="005C11C2">
              <w:rPr>
                <w:noProof/>
              </w:rPr>
              <w:t xml:space="preserve">eNB change due to handover or reestablishment </w:t>
            </w:r>
            <w:r>
              <w:rPr>
                <w:noProof/>
              </w:rPr>
              <w:t xml:space="preserve">WUS-capable </w:t>
            </w:r>
            <w:r w:rsidR="00D92F9B">
              <w:rPr>
                <w:noProof/>
              </w:rPr>
              <w:t>eNB</w:t>
            </w:r>
            <w:r w:rsidR="007850EC">
              <w:rPr>
                <w:noProof/>
              </w:rPr>
              <w:t>s</w:t>
            </w:r>
            <w:r w:rsidR="00D92F9B">
              <w:rPr>
                <w:noProof/>
              </w:rPr>
              <w:t xml:space="preserve"> </w:t>
            </w:r>
            <w:r>
              <w:rPr>
                <w:noProof/>
              </w:rPr>
              <w:t xml:space="preserve">will not provide </w:t>
            </w:r>
            <w:r w:rsidRPr="005C11C2">
              <w:t>Recommended Cells for Paging information</w:t>
            </w:r>
            <w:r>
              <w:t xml:space="preserve"> to the MME in a subsequent S1 UE Context Release Complete or UE Context Suspend Request message even though the UE actually supports WUS. When paging the UE next time this will require </w:t>
            </w:r>
            <w:proofErr w:type="spellStart"/>
            <w:r>
              <w:t>eNBs</w:t>
            </w:r>
            <w:proofErr w:type="spellEnd"/>
            <w:r>
              <w:t xml:space="preserve"> to send the WUS in a large</w:t>
            </w:r>
            <w:r w:rsidR="007850EC">
              <w:t>r</w:t>
            </w:r>
            <w:r>
              <w:t xml:space="preserve"> area, which will </w:t>
            </w:r>
            <w:proofErr w:type="spellStart"/>
            <w:r>
              <w:t>uneccessarily</w:t>
            </w:r>
            <w:proofErr w:type="spellEnd"/>
            <w:r>
              <w:t xml:space="preserve"> wake up other UEs.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2323F96" w:rsidR="001E41F3" w:rsidRDefault="001362C9" w:rsidP="001362C9">
            <w:pPr>
              <w:pStyle w:val="CRCoverPage"/>
              <w:spacing w:after="0"/>
              <w:ind w:left="100"/>
              <w:rPr>
                <w:noProof/>
              </w:rPr>
            </w:pPr>
            <w:r>
              <w:rPr>
                <w:noProof/>
              </w:rPr>
              <w:t>4.3.21.4</w:t>
            </w:r>
            <w:r w:rsidR="00262081">
              <w:rPr>
                <w:noProof/>
              </w:rPr>
              <w:t>, 5.3.4A, 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1E515958" w14:textId="77777777" w:rsidR="00D92F9B" w:rsidRDefault="00D92F9B" w:rsidP="00D92F9B">
      <w:pPr>
        <w:pStyle w:val="5"/>
      </w:pPr>
      <w:bookmarkStart w:id="2" w:name="_Toc45174417"/>
      <w:bookmarkStart w:id="3" w:name="_Toc45175949"/>
      <w:r>
        <w:t>4.3.21.4.1</w:t>
      </w:r>
      <w:r>
        <w:tab/>
        <w:t>General</w:t>
      </w:r>
      <w:bookmarkEnd w:id="2"/>
    </w:p>
    <w:p w14:paraId="31DD4D6D" w14:textId="77777777" w:rsidR="00D92F9B" w:rsidRDefault="00D92F9B" w:rsidP="00D92F9B">
      <w:r>
        <w:t xml:space="preserve">The RAN and UE may use a Wake </w:t>
      </w:r>
      <w:proofErr w:type="gramStart"/>
      <w:r>
        <w:t>Up</w:t>
      </w:r>
      <w:proofErr w:type="gramEnd"/>
      <w: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11F01AE1" w14:textId="77777777" w:rsidR="00D92F9B" w:rsidRDefault="00D92F9B" w:rsidP="00D92F9B">
      <w:r>
        <w:t xml:space="preserve">To avoid waking up UEs due to an MME paging other UEs across multiple cells (e.g. due to frequent UE mobility and/or for low paging latency services such as </w:t>
      </w:r>
      <w:proofErr w:type="spellStart"/>
      <w:r>
        <w:t>VoLTE</w:t>
      </w:r>
      <w:proofErr w:type="spellEnd"/>
      <w:r>
        <w:t xml:space="preserve">), the use of WUS by the </w:t>
      </w:r>
      <w:proofErr w:type="spellStart"/>
      <w:r>
        <w:t>eNB</w:t>
      </w:r>
      <w:proofErr w:type="spellEnd"/>
      <w:r>
        <w:t xml:space="preserve"> and the UE is restricted to the last used cell, i.e. the cell in which the UE's RRC connection was last released. To support this:</w:t>
      </w:r>
    </w:p>
    <w:p w14:paraId="4343D9C4" w14:textId="050BAB63" w:rsidR="00D92F9B" w:rsidRDefault="00D92F9B" w:rsidP="00D92F9B">
      <w:pPr>
        <w:pStyle w:val="B1"/>
      </w:pPr>
      <w:r>
        <w:t>a)</w:t>
      </w:r>
      <w:r>
        <w:tab/>
        <w:t xml:space="preserve">WUS-capable </w:t>
      </w:r>
      <w:proofErr w:type="spellStart"/>
      <w:r>
        <w:t>eNBs</w:t>
      </w:r>
      <w:proofErr w:type="spellEnd"/>
      <w:r>
        <w:t xml:space="preserve"> should provide the </w:t>
      </w:r>
      <w:r w:rsidRPr="00DB2290">
        <w:rPr>
          <w:i/>
          <w:iCs/>
        </w:rPr>
        <w:t>Recommended Cells for Paging IE</w:t>
      </w:r>
      <w:r>
        <w:t xml:space="preserve"> in the </w:t>
      </w:r>
      <w:r w:rsidRPr="00DB2290">
        <w:rPr>
          <w:i/>
          <w:iCs/>
        </w:rPr>
        <w:t xml:space="preserve">Information On Recommended Cells And </w:t>
      </w:r>
      <w:proofErr w:type="spellStart"/>
      <w:r w:rsidRPr="00DB2290">
        <w:rPr>
          <w:i/>
          <w:iCs/>
        </w:rPr>
        <w:t>eNBs</w:t>
      </w:r>
      <w:proofErr w:type="spellEnd"/>
      <w:r w:rsidRPr="00DB2290">
        <w:rPr>
          <w:i/>
          <w:iCs/>
        </w:rPr>
        <w:t xml:space="preserve"> For Paging IE</w:t>
      </w:r>
      <w:r>
        <w:t xml:space="preserve"> (see TS 36.413 [36]) to the MME in the S1 UE Context Release Complete or UE Context Suspend Request messages</w:t>
      </w:r>
      <w:del w:id="4" w:author="QC_21" w:date="2020-07-15T20:59:00Z">
        <w:r w:rsidDel="00D92F9B">
          <w:delText xml:space="preserve"> for WUS capable UEs</w:delText>
        </w:r>
      </w:del>
      <w:r>
        <w:t>;</w:t>
      </w:r>
    </w:p>
    <w:p w14:paraId="1D061E9B" w14:textId="77777777" w:rsidR="00D92F9B" w:rsidRDefault="00D92F9B" w:rsidP="00D92F9B">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0ED0D117" w14:textId="77777777" w:rsidR="00D92F9B" w:rsidRDefault="00D92F9B" w:rsidP="00D92F9B">
      <w:pPr>
        <w:pStyle w:val="B1"/>
      </w:pPr>
      <w:r>
        <w:t>c)</w:t>
      </w:r>
      <w:r>
        <w:tab/>
      </w:r>
      <w:proofErr w:type="gramStart"/>
      <w:r>
        <w:t>the</w:t>
      </w:r>
      <w:proofErr w:type="gramEnd"/>
      <w:r>
        <w:t xml:space="preserve"> MME shall delete (or mark as invalid)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when a new S1-AP association is established for the UE.</w:t>
      </w:r>
    </w:p>
    <w:p w14:paraId="7BF21C58" w14:textId="5F8B1E44" w:rsidR="00D92F9B" w:rsidRDefault="00D92F9B" w:rsidP="00D92F9B">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w:t>
      </w:r>
      <w:del w:id="5" w:author="ZTE0815" w:date="2020-08-20T11:13:00Z">
        <w:r w:rsidRPr="00DF719F" w:rsidDel="00DF719F">
          <w:rPr>
            <w:highlight w:val="yellow"/>
            <w:rPrChange w:id="6" w:author="ZTE0815" w:date="2020-08-20T11:13:00Z">
              <w:rPr/>
            </w:rPrChange>
          </w:rPr>
          <w:delText>for a WUS-capable UE</w:delText>
        </w:r>
        <w:r w:rsidDel="00DF719F">
          <w:delText xml:space="preserve"> </w:delText>
        </w:r>
      </w:del>
      <w:r>
        <w:t xml:space="preserve">that also includes the </w:t>
      </w:r>
      <w:r w:rsidRPr="00DB2290">
        <w:rPr>
          <w:i/>
          <w:iCs/>
        </w:rPr>
        <w:t>Assistance Data for Recommended Cells IE</w:t>
      </w:r>
      <w:r>
        <w:t xml:space="preserve"> then a WUS-capable </w:t>
      </w:r>
      <w:proofErr w:type="spellStart"/>
      <w:r>
        <w:t>eNB</w:t>
      </w:r>
      <w:proofErr w:type="spellEnd"/>
      <w:r>
        <w:t xml:space="preserve"> shall only broadcast the WUS on the cell that matches the last used cell ID</w:t>
      </w:r>
      <w:ins w:id="7" w:author="ZTE0815" w:date="2020-08-20T11:15:00Z">
        <w:r w:rsidR="00DF719F" w:rsidRPr="00DF719F">
          <w:rPr>
            <w:highlight w:val="yellow"/>
            <w:lang w:val="en-US" w:eastAsia="ja-JP"/>
            <w:rPrChange w:id="8" w:author="ZTE0815" w:date="2020-08-20T11:15:00Z">
              <w:rPr>
                <w:lang w:val="en-US" w:eastAsia="ja-JP"/>
              </w:rPr>
            </w:rPrChange>
          </w:rPr>
          <w:t xml:space="preserve">, </w:t>
        </w:r>
        <w:r w:rsidR="00DF719F" w:rsidRPr="00DF719F">
          <w:rPr>
            <w:highlight w:val="yellow"/>
            <w:rPrChange w:id="9" w:author="ZTE0815" w:date="2020-08-20T11:15:00Z">
              <w:rPr/>
            </w:rPrChange>
          </w:rPr>
          <w:t xml:space="preserve">else (i.e. the </w:t>
        </w:r>
        <w:r w:rsidR="00DF719F" w:rsidRPr="00DF719F">
          <w:rPr>
            <w:i/>
            <w:iCs/>
            <w:highlight w:val="yellow"/>
            <w:rPrChange w:id="10" w:author="ZTE0815" w:date="2020-08-20T11:15:00Z">
              <w:rPr>
                <w:i/>
                <w:iCs/>
              </w:rPr>
            </w:rPrChange>
          </w:rPr>
          <w:t>Assistance Data for Recommended Cells</w:t>
        </w:r>
        <w:r w:rsidR="00DF719F" w:rsidRPr="00DF719F">
          <w:rPr>
            <w:highlight w:val="yellow"/>
            <w:rPrChange w:id="11" w:author="ZTE0815" w:date="2020-08-20T11:15:00Z">
              <w:rPr/>
            </w:rPrChange>
          </w:rPr>
          <w:t xml:space="preserve"> IE is not included in the NGAP Paging message) the </w:t>
        </w:r>
        <w:proofErr w:type="spellStart"/>
        <w:r w:rsidR="00DF719F" w:rsidRPr="00DF719F">
          <w:rPr>
            <w:highlight w:val="yellow"/>
            <w:rPrChange w:id="12" w:author="ZTE0815" w:date="2020-08-20T11:15:00Z">
              <w:rPr/>
            </w:rPrChange>
          </w:rPr>
          <w:t>eNB</w:t>
        </w:r>
        <w:proofErr w:type="spellEnd"/>
        <w:r w:rsidR="00DF719F" w:rsidRPr="00DF719F">
          <w:rPr>
            <w:highlight w:val="yellow"/>
            <w:rPrChange w:id="13" w:author="ZTE0815" w:date="2020-08-20T11:15:00Z">
              <w:rPr/>
            </w:rPrChange>
          </w:rPr>
          <w:t xml:space="preserve"> should broadcast the </w:t>
        </w:r>
        <w:r w:rsidR="00DF719F">
          <w:rPr>
            <w:rFonts w:hint="eastAsia"/>
            <w:highlight w:val="yellow"/>
            <w:lang w:eastAsia="zh-CN"/>
          </w:rPr>
          <w:t>WUS</w:t>
        </w:r>
        <w:r w:rsidR="00DF719F">
          <w:rPr>
            <w:highlight w:val="yellow"/>
          </w:rPr>
          <w:t xml:space="preserve"> on</w:t>
        </w:r>
        <w:bookmarkStart w:id="14" w:name="_GoBack"/>
        <w:bookmarkEnd w:id="14"/>
        <w:r w:rsidR="00DF719F" w:rsidRPr="00DF719F">
          <w:rPr>
            <w:highlight w:val="yellow"/>
            <w:lang w:val="en-US"/>
            <w:rPrChange w:id="15" w:author="ZTE0815" w:date="2020-08-20T11:15:00Z">
              <w:rPr>
                <w:lang w:val="en-US"/>
              </w:rPr>
            </w:rPrChange>
          </w:rPr>
          <w:t xml:space="preserve"> the cells which belong to tracking areas as indicated in the </w:t>
        </w:r>
        <w:r w:rsidR="00DF719F" w:rsidRPr="00DF719F">
          <w:rPr>
            <w:i/>
            <w:iCs/>
            <w:highlight w:val="yellow"/>
            <w:lang w:val="en-US"/>
            <w:rPrChange w:id="16" w:author="ZTE0815" w:date="2020-08-20T11:15:00Z">
              <w:rPr>
                <w:i/>
                <w:iCs/>
                <w:lang w:val="en-US"/>
              </w:rPr>
            </w:rPrChange>
          </w:rPr>
          <w:t>TAI List for Paging</w:t>
        </w:r>
        <w:r w:rsidR="00DF719F" w:rsidRPr="00DF719F">
          <w:rPr>
            <w:highlight w:val="yellow"/>
            <w:lang w:val="en-US"/>
            <w:rPrChange w:id="17" w:author="ZTE0815" w:date="2020-08-20T11:15:00Z">
              <w:rPr>
                <w:lang w:val="en-US"/>
              </w:rPr>
            </w:rPrChange>
          </w:rPr>
          <w:t xml:space="preserve"> IE</w:t>
        </w:r>
      </w:ins>
      <w:r>
        <w:t>.</w:t>
      </w:r>
    </w:p>
    <w:bookmarkEnd w:id="3"/>
    <w:p w14:paraId="4BE7CA3B" w14:textId="1A08F200" w:rsidR="0084439C" w:rsidRDefault="001B0C12" w:rsidP="001B0C12">
      <w:pPr>
        <w:jc w:val="center"/>
        <w:rPr>
          <w:noProof/>
          <w:color w:val="FF0000"/>
          <w:sz w:val="44"/>
          <w:szCs w:val="32"/>
        </w:rPr>
      </w:pPr>
      <w:r w:rsidRPr="001B0C12">
        <w:rPr>
          <w:noProof/>
          <w:color w:val="FF0000"/>
          <w:sz w:val="44"/>
          <w:szCs w:val="32"/>
        </w:rPr>
        <w:t xml:space="preserve">&lt;&lt;&lt; </w:t>
      </w:r>
      <w:r w:rsidR="00262081">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EB84D4D" w14:textId="77777777" w:rsidR="00262081" w:rsidRPr="00990165" w:rsidRDefault="00262081" w:rsidP="00262081">
      <w:pPr>
        <w:pStyle w:val="3"/>
      </w:pPr>
      <w:bookmarkStart w:id="18" w:name="_Toc19114740"/>
      <w:bookmarkStart w:id="19" w:name="_Toc27843466"/>
      <w:bookmarkStart w:id="20" w:name="_Toc45174548"/>
      <w:r w:rsidRPr="00990165">
        <w:t>5.3.4A</w:t>
      </w:r>
      <w:r w:rsidRPr="00990165">
        <w:tab/>
        <w:t>Connection Suspend procedure</w:t>
      </w:r>
      <w:bookmarkEnd w:id="18"/>
      <w:bookmarkEnd w:id="19"/>
      <w:bookmarkEnd w:id="20"/>
    </w:p>
    <w:p w14:paraId="6F7A6101" w14:textId="77777777" w:rsidR="00262081" w:rsidRPr="00990165" w:rsidRDefault="00262081" w:rsidP="0026208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21" w:name="_MON_1565160915"/>
    <w:bookmarkEnd w:id="21"/>
    <w:bookmarkStart w:id="22" w:name="_MON_1565161274"/>
    <w:bookmarkEnd w:id="22"/>
    <w:p w14:paraId="44E861FE" w14:textId="77777777" w:rsidR="00262081" w:rsidRDefault="00262081" w:rsidP="00262081">
      <w:pPr>
        <w:pStyle w:val="TH"/>
      </w:pPr>
      <w:r w:rsidRPr="00B1618E">
        <w:object w:dxaOrig="8335" w:dyaOrig="3881" w14:anchorId="3C80A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91.4pt" o:ole="">
            <v:imagedata r:id="rId15" o:title=""/>
          </v:shape>
          <o:OLEObject Type="Embed" ProgID="Word.Picture.8" ShapeID="_x0000_i1025" DrawAspect="Content" ObjectID="_1659427314" r:id="rId16"/>
        </w:object>
      </w:r>
    </w:p>
    <w:p w14:paraId="22042637" w14:textId="77777777" w:rsidR="00262081" w:rsidRPr="00990165" w:rsidRDefault="00262081" w:rsidP="00262081">
      <w:pPr>
        <w:pStyle w:val="TF"/>
      </w:pPr>
      <w:r w:rsidRPr="00990165">
        <w:t xml:space="preserve">Figure 5.3.4A-1: </w:t>
      </w:r>
      <w:proofErr w:type="spellStart"/>
      <w:r w:rsidRPr="00990165">
        <w:t>eNodeB</w:t>
      </w:r>
      <w:proofErr w:type="spellEnd"/>
      <w:r w:rsidRPr="00990165">
        <w:t xml:space="preserve"> initiated Connection Suspend procedure</w:t>
      </w:r>
    </w:p>
    <w:p w14:paraId="143AD6C3" w14:textId="77777777" w:rsidR="00262081" w:rsidRPr="00990165" w:rsidRDefault="00262081" w:rsidP="00262081">
      <w:pPr>
        <w:pStyle w:val="B1"/>
      </w:pPr>
      <w:r w:rsidRPr="00990165">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04DB4F5" w14:textId="7DBDC67E" w:rsidR="00262081" w:rsidRPr="00990165" w:rsidRDefault="00262081" w:rsidP="00262081">
      <w:pPr>
        <w:pStyle w:val="B1"/>
      </w:pPr>
      <w:r w:rsidRPr="00990165">
        <w:tab/>
      </w:r>
      <w:r>
        <w:t xml:space="preserve">If the </w:t>
      </w:r>
      <w:proofErr w:type="spellStart"/>
      <w:r w:rsidRPr="00990165">
        <w:t>eNodeB</w:t>
      </w:r>
      <w:proofErr w:type="spellEnd"/>
      <w:r w:rsidRPr="00990165">
        <w:t xml:space="preserve"> </w:t>
      </w:r>
      <w:del w:id="23" w:author="QC_22" w:date="2020-08-06T16:35:00Z">
        <w:r w:rsidDel="00262081">
          <w:delText xml:space="preserve">and the UE </w:delText>
        </w:r>
      </w:del>
      <w:r>
        <w:t>support</w:t>
      </w:r>
      <w:ins w:id="24" w:author="QC_22" w:date="2020-08-06T16:35:00Z">
        <w:r>
          <w:t>s</w:t>
        </w:r>
      </w:ins>
      <w:r>
        <w:t xml:space="preserve"> WUS, the </w:t>
      </w:r>
      <w:proofErr w:type="spellStart"/>
      <w:r>
        <w:t>eNodeB</w:t>
      </w:r>
      <w:proofErr w:type="spellEnd"/>
      <w:r>
        <w:t xml:space="preserve"> should </w:t>
      </w:r>
      <w:r w:rsidRPr="00990165">
        <w:t xml:space="preserve">include the Information </w:t>
      </w:r>
      <w:proofErr w:type="gramStart"/>
      <w:r w:rsidRPr="00990165">
        <w:t>On</w:t>
      </w:r>
      <w:proofErr w:type="gramEnd"/>
      <w:r w:rsidRPr="00990165">
        <w:t xml:space="preserve"> Recommended Cells And </w:t>
      </w:r>
      <w:proofErr w:type="spellStart"/>
      <w:r w:rsidRPr="00990165">
        <w:t>eNBs</w:t>
      </w:r>
      <w:proofErr w:type="spellEnd"/>
      <w:r w:rsidRPr="00990165">
        <w:t xml:space="preserve"> For Paging in the S1 UE Context Suspend Request message</w:t>
      </w:r>
      <w:r>
        <w:t xml:space="preserve">; otherwise, the </w:t>
      </w:r>
      <w:proofErr w:type="spellStart"/>
      <w:r>
        <w:t>eNodeB</w:t>
      </w:r>
      <w:proofErr w:type="spellEnd"/>
      <w:r>
        <w:t xml:space="preserve">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3023E4BC" w14:textId="77777777" w:rsidR="00262081" w:rsidRPr="00990165" w:rsidRDefault="00262081" w:rsidP="00262081">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6C0ACFF1" w14:textId="77777777" w:rsidR="00262081" w:rsidRDefault="00262081" w:rsidP="0026208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75D853F9" w14:textId="77777777" w:rsidR="00262081" w:rsidRDefault="00262081" w:rsidP="00262081">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71A6861" w14:textId="77777777" w:rsidR="00262081" w:rsidRDefault="00262081" w:rsidP="0026208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B22FA87" w14:textId="77777777" w:rsidR="00262081" w:rsidRDefault="00262081" w:rsidP="00262081">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27F1C3BE" w14:textId="77777777" w:rsidR="00262081" w:rsidRPr="00990165" w:rsidRDefault="00262081" w:rsidP="0026208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0EF1A6E" w14:textId="77777777" w:rsidR="00262081" w:rsidRPr="00990165" w:rsidRDefault="00262081" w:rsidP="00262081">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6FD5AF98" w14:textId="77777777" w:rsidR="00262081" w:rsidRPr="00990165" w:rsidRDefault="00262081" w:rsidP="0026208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73BE5EEA" w14:textId="77777777" w:rsidR="00262081" w:rsidRPr="00990165" w:rsidRDefault="00262081" w:rsidP="00262081">
      <w:pPr>
        <w:pStyle w:val="B1"/>
      </w:pPr>
      <w:r w:rsidRPr="00990165">
        <w:lastRenderedPageBreak/>
        <w:tab/>
        <w:t>The Serving GW informs the MME in the Release Access Bearer Response message about release of S1-U bearers.</w:t>
      </w:r>
    </w:p>
    <w:p w14:paraId="694C36C2" w14:textId="77777777" w:rsidR="00262081" w:rsidRPr="00990165" w:rsidRDefault="00262081" w:rsidP="00262081">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2BDDA524" w14:textId="77777777" w:rsidR="00262081" w:rsidRPr="00990165" w:rsidRDefault="00262081" w:rsidP="00262081">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711528CC" w14:textId="77777777" w:rsidR="00262081" w:rsidRDefault="00262081" w:rsidP="00262081">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372D2B90" w14:textId="4F73AD40" w:rsidR="00262081" w:rsidRPr="001B0C12" w:rsidRDefault="00262081" w:rsidP="0026208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3A7CF742" w14:textId="77777777" w:rsidR="00262081" w:rsidRPr="00990165" w:rsidRDefault="00262081" w:rsidP="00262081">
      <w:pPr>
        <w:pStyle w:val="3"/>
      </w:pPr>
      <w:bookmarkStart w:id="25" w:name="_Toc19114747"/>
      <w:bookmarkStart w:id="26" w:name="_Toc27843473"/>
      <w:bookmarkStart w:id="27" w:name="_Toc45174555"/>
      <w:r w:rsidRPr="00990165">
        <w:t>5.3.5</w:t>
      </w:r>
      <w:r w:rsidRPr="00990165">
        <w:tab/>
        <w:t>S1 release procedure</w:t>
      </w:r>
      <w:bookmarkEnd w:id="25"/>
      <w:bookmarkEnd w:id="26"/>
      <w:bookmarkEnd w:id="27"/>
    </w:p>
    <w:p w14:paraId="67267EE2" w14:textId="77777777" w:rsidR="00262081" w:rsidRPr="00990165" w:rsidRDefault="00262081" w:rsidP="00262081">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4ADE911F" w14:textId="77777777" w:rsidR="00262081" w:rsidRDefault="00262081" w:rsidP="0026208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772371D" w14:textId="77777777" w:rsidR="00262081" w:rsidRPr="00990165" w:rsidRDefault="00262081" w:rsidP="00262081">
      <w:pPr>
        <w:keepNext/>
        <w:keepLines/>
      </w:pPr>
      <w:r w:rsidRPr="00990165">
        <w:t>The initiation of S1 Release procedure is either:</w:t>
      </w:r>
    </w:p>
    <w:p w14:paraId="53B9401B" w14:textId="77777777" w:rsidR="00262081" w:rsidRPr="00990165" w:rsidRDefault="00262081" w:rsidP="00262081">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14:paraId="04DD2D38" w14:textId="77777777" w:rsidR="00262081" w:rsidRPr="00990165" w:rsidRDefault="00262081" w:rsidP="00262081">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341C75EA" w14:textId="77777777" w:rsidR="00262081" w:rsidRPr="00990165" w:rsidRDefault="00262081" w:rsidP="00262081">
      <w:r w:rsidRPr="00990165">
        <w:t xml:space="preserve">Both </w:t>
      </w:r>
      <w:proofErr w:type="spellStart"/>
      <w:r w:rsidRPr="00990165">
        <w:t>eNodeB</w:t>
      </w:r>
      <w:proofErr w:type="spellEnd"/>
      <w:r w:rsidRPr="00990165">
        <w:t>-initiated and MME-initiated S1 release procedures are shown in Figure 5.3.5-1.</w:t>
      </w:r>
    </w:p>
    <w:bookmarkStart w:id="28" w:name="_MON_1569325202"/>
    <w:bookmarkEnd w:id="28"/>
    <w:p w14:paraId="42E4712B" w14:textId="77777777" w:rsidR="00262081" w:rsidRDefault="00262081" w:rsidP="00262081">
      <w:pPr>
        <w:pStyle w:val="TH"/>
      </w:pPr>
      <w:r w:rsidRPr="00B1618E">
        <w:object w:dxaOrig="8472" w:dyaOrig="5415" w14:anchorId="04DD57C6">
          <v:shape id="_x0000_i1026" type="#_x0000_t75" style="width:423.8pt;height:270.7pt" o:ole="">
            <v:imagedata r:id="rId17" o:title=""/>
          </v:shape>
          <o:OLEObject Type="Embed" ProgID="Word.Picture.8" ShapeID="_x0000_i1026" DrawAspect="Content" ObjectID="_1659427315" r:id="rId18"/>
        </w:object>
      </w:r>
    </w:p>
    <w:p w14:paraId="50D64C52" w14:textId="77777777" w:rsidR="00262081" w:rsidRPr="00990165" w:rsidRDefault="00262081" w:rsidP="00262081">
      <w:pPr>
        <w:pStyle w:val="TF"/>
      </w:pPr>
      <w:r w:rsidRPr="00990165">
        <w:t>Figure 5.3.5-1: S1 Release Procedure</w:t>
      </w:r>
    </w:p>
    <w:p w14:paraId="483ACD7D" w14:textId="77777777" w:rsidR="00262081" w:rsidRPr="00990165" w:rsidRDefault="00262081" w:rsidP="00262081">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BA4C84">
        <w:t xml:space="preserve">If the reason for the release is that the </w:t>
      </w:r>
      <w:proofErr w:type="spellStart"/>
      <w:r w:rsidRPr="00BA4C84">
        <w:t>eNodeB</w:t>
      </w:r>
      <w:proofErr w:type="spellEnd"/>
      <w:r w:rsidRPr="00BA4C84">
        <w:t xml:space="preserve"> received Release Assistance Indicator in Access</w:t>
      </w:r>
      <w:r>
        <w:t xml:space="preserve"> Stratum as defined in TS 36.321 [87], the </w:t>
      </w:r>
      <w:proofErr w:type="spellStart"/>
      <w:r>
        <w:t>eNodeB</w:t>
      </w:r>
      <w:proofErr w:type="spellEnd"/>
      <w:r>
        <w:t xml:space="preserve"> should not immediately release the RRC connection, instead send S1 UE context Release Request with appropriate cause value e.g. user inactivity.</w:t>
      </w:r>
    </w:p>
    <w:p w14:paraId="12EA1D3D" w14:textId="77777777" w:rsidR="00262081" w:rsidRPr="00990165" w:rsidRDefault="00262081" w:rsidP="00262081">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A70650F" w14:textId="77777777" w:rsidR="00262081" w:rsidRDefault="00262081" w:rsidP="0026208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04E1B743" w14:textId="77777777" w:rsidR="00262081" w:rsidRPr="00990165" w:rsidRDefault="00262081" w:rsidP="00262081">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62402B67" w14:textId="77777777" w:rsidR="00262081" w:rsidRPr="00BA4C84" w:rsidRDefault="00262081" w:rsidP="00262081">
      <w:pPr>
        <w:pStyle w:val="B1"/>
      </w:pPr>
      <w:r>
        <w:tab/>
      </w:r>
      <w:r w:rsidRPr="00BA4C84">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BA4C84">
        <w:t>CIoT</w:t>
      </w:r>
      <w:proofErr w:type="spellEnd"/>
      <w:r w:rsidRPr="00BA4C84">
        <w:t xml:space="preserve"> EPS Optimisation is used, which indicates that downlink data is expected.</w:t>
      </w:r>
    </w:p>
    <w:p w14:paraId="52CDF2BF" w14:textId="77777777" w:rsidR="00262081" w:rsidRPr="00990165" w:rsidRDefault="00262081" w:rsidP="00262081">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41E66B8B" w14:textId="77777777" w:rsidR="00262081" w:rsidRPr="00990165" w:rsidRDefault="00262081" w:rsidP="0026208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3FB88B63" w14:textId="77777777" w:rsidR="00262081" w:rsidRPr="00990165" w:rsidRDefault="00262081" w:rsidP="00262081">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25C83147" w14:textId="77777777" w:rsidR="00262081" w:rsidRPr="00990165" w:rsidRDefault="00262081" w:rsidP="0026208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C17423E" w14:textId="77777777" w:rsidR="00262081" w:rsidRPr="00990165" w:rsidRDefault="00262081" w:rsidP="00262081">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73550901" w14:textId="77777777" w:rsidR="00262081" w:rsidRPr="00990165" w:rsidRDefault="00262081" w:rsidP="00262081">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20476C51" w14:textId="77777777" w:rsidR="00262081" w:rsidRPr="00990165" w:rsidRDefault="00262081" w:rsidP="00262081">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6F132A20" w14:textId="77777777" w:rsidR="00262081" w:rsidRDefault="00262081" w:rsidP="00262081">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4D441180" w14:textId="4024DDF3" w:rsidR="00262081" w:rsidRPr="00990165" w:rsidRDefault="00262081" w:rsidP="00262081">
      <w:pPr>
        <w:pStyle w:val="B1"/>
      </w:pPr>
      <w:r w:rsidRPr="00990165">
        <w:tab/>
      </w:r>
      <w:r>
        <w:t xml:space="preserve">If the </w:t>
      </w:r>
      <w:proofErr w:type="spellStart"/>
      <w:r w:rsidRPr="00990165">
        <w:t>eNodeB</w:t>
      </w:r>
      <w:proofErr w:type="spellEnd"/>
      <w:r w:rsidRPr="00990165">
        <w:t xml:space="preserve"> </w:t>
      </w:r>
      <w:del w:id="29" w:author="QC_22" w:date="2020-08-06T16:35:00Z">
        <w:r w:rsidDel="00262081">
          <w:delText xml:space="preserve">and UE </w:delText>
        </w:r>
      </w:del>
      <w:r>
        <w:t>support</w:t>
      </w:r>
      <w:ins w:id="30" w:author="QC_22" w:date="2020-08-06T16:36:00Z">
        <w:r>
          <w:t>s</w:t>
        </w:r>
      </w:ins>
      <w:r>
        <w:t xml:space="preserve"> WUS, the </w:t>
      </w:r>
      <w:proofErr w:type="spellStart"/>
      <w:r>
        <w:t>eNodeB</w:t>
      </w:r>
      <w:proofErr w:type="spellEnd"/>
      <w:r>
        <w:t xml:space="preserve"> should </w:t>
      </w:r>
      <w:r w:rsidRPr="00990165">
        <w:t xml:space="preserve">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w:t>
      </w:r>
      <w:r>
        <w:t xml:space="preserve">; otherwise, the </w:t>
      </w:r>
      <w:proofErr w:type="spellStart"/>
      <w:r>
        <w:t>eNodeB</w:t>
      </w:r>
      <w:proofErr w:type="spellEnd"/>
      <w:r>
        <w:t xml:space="preserve"> may include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in the S1 UE Context Release Complete message</w:t>
      </w:r>
      <w:r w:rsidRPr="00990165">
        <w:t>. If available, the MME shall store this information to be used when paging the UE.</w:t>
      </w:r>
    </w:p>
    <w:p w14:paraId="4760295A" w14:textId="77777777" w:rsidR="00262081" w:rsidRPr="00990165" w:rsidRDefault="00262081" w:rsidP="00262081">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4F1F30F8" w14:textId="77777777" w:rsidR="00262081" w:rsidRDefault="00262081" w:rsidP="00262081">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7AA67AAC" w14:textId="77777777" w:rsidR="00262081" w:rsidRPr="00990165" w:rsidRDefault="00262081" w:rsidP="00262081">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5FBD1DDB" w14:textId="77777777" w:rsidR="00262081" w:rsidRPr="00990165" w:rsidRDefault="00262081" w:rsidP="00262081">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752F40AF" w14:textId="77777777" w:rsidR="00262081" w:rsidRPr="00990165" w:rsidRDefault="00262081" w:rsidP="00262081">
      <w:pPr>
        <w:pStyle w:val="NO"/>
      </w:pPr>
      <w:r w:rsidRPr="00990165">
        <w:t>NOTE 3:</w:t>
      </w:r>
      <w:r w:rsidRPr="00990165">
        <w:tab/>
        <w:t>EPC does not support the GPRS preservation feature with setting the MBR for GBR bearers to zero.</w:t>
      </w:r>
    </w:p>
    <w:p w14:paraId="30D16985" w14:textId="77777777" w:rsidR="00262081" w:rsidRPr="00990165" w:rsidRDefault="00262081" w:rsidP="00262081">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CC9D52D" w14:textId="77777777" w:rsidR="00262081" w:rsidRPr="00990165" w:rsidRDefault="00262081" w:rsidP="00262081">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6041297" w14:textId="77777777" w:rsidR="00262081" w:rsidRDefault="00262081" w:rsidP="00262081">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3549EC6B" w14:textId="77777777" w:rsidR="00262081" w:rsidRDefault="00262081" w:rsidP="00262081">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5AED0608" w14:textId="77777777" w:rsidR="00262081" w:rsidRPr="001B0C12" w:rsidRDefault="00262081" w:rsidP="00262081">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0C5F1820" w14:textId="77777777" w:rsidR="00262081" w:rsidRPr="001B0C12" w:rsidRDefault="00262081" w:rsidP="001B0C12">
      <w:pPr>
        <w:jc w:val="center"/>
        <w:rPr>
          <w:noProof/>
          <w:color w:val="FF0000"/>
          <w:sz w:val="44"/>
          <w:szCs w:val="32"/>
        </w:rPr>
      </w:pPr>
    </w:p>
    <w:sectPr w:rsidR="00262081" w:rsidRPr="001B0C1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96113" w14:textId="77777777" w:rsidR="00FF0872" w:rsidRDefault="00FF0872">
      <w:r>
        <w:separator/>
      </w:r>
    </w:p>
  </w:endnote>
  <w:endnote w:type="continuationSeparator" w:id="0">
    <w:p w14:paraId="4D18A15F" w14:textId="77777777" w:rsidR="00FF0872" w:rsidRDefault="00FF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25E4B" w14:textId="77777777" w:rsidR="007850EC" w:rsidRDefault="007850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1FC01" w14:textId="77777777" w:rsidR="007850EC" w:rsidRDefault="007850E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38AF5" w14:textId="77777777" w:rsidR="007850EC" w:rsidRDefault="007850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58271" w14:textId="77777777" w:rsidR="00FF0872" w:rsidRDefault="00FF0872">
      <w:r>
        <w:separator/>
      </w:r>
    </w:p>
  </w:footnote>
  <w:footnote w:type="continuationSeparator" w:id="0">
    <w:p w14:paraId="2F95FAD8" w14:textId="77777777" w:rsidR="00FF0872" w:rsidRDefault="00FF0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118F5" w14:textId="77777777" w:rsidR="007850EC" w:rsidRDefault="007850E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1EB92" w14:textId="77777777" w:rsidR="007850EC" w:rsidRDefault="00785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1">
    <w15:presenceInfo w15:providerId="None" w15:userId="QC_21"/>
  </w15:person>
  <w15:person w15:author="ZTE0815">
    <w15:presenceInfo w15:providerId="None" w15:userId="ZTE0815"/>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D2C3E"/>
    <w:rsid w:val="001E41F3"/>
    <w:rsid w:val="001E6F7E"/>
    <w:rsid w:val="001F7422"/>
    <w:rsid w:val="0020325B"/>
    <w:rsid w:val="00223481"/>
    <w:rsid w:val="00226B63"/>
    <w:rsid w:val="002373DD"/>
    <w:rsid w:val="00241C5B"/>
    <w:rsid w:val="0024240F"/>
    <w:rsid w:val="0026004D"/>
    <w:rsid w:val="00262081"/>
    <w:rsid w:val="002640DD"/>
    <w:rsid w:val="00274890"/>
    <w:rsid w:val="00275D12"/>
    <w:rsid w:val="00282CF7"/>
    <w:rsid w:val="00284FEB"/>
    <w:rsid w:val="002860C4"/>
    <w:rsid w:val="00287D15"/>
    <w:rsid w:val="00291353"/>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83148"/>
    <w:rsid w:val="003901DF"/>
    <w:rsid w:val="003B194C"/>
    <w:rsid w:val="003B7158"/>
    <w:rsid w:val="003D413B"/>
    <w:rsid w:val="003E1A36"/>
    <w:rsid w:val="0040101C"/>
    <w:rsid w:val="00410371"/>
    <w:rsid w:val="00420146"/>
    <w:rsid w:val="004242F1"/>
    <w:rsid w:val="00427005"/>
    <w:rsid w:val="0043618D"/>
    <w:rsid w:val="004450A9"/>
    <w:rsid w:val="00466E7C"/>
    <w:rsid w:val="004670DB"/>
    <w:rsid w:val="0047282C"/>
    <w:rsid w:val="00477BCC"/>
    <w:rsid w:val="004916D4"/>
    <w:rsid w:val="00493535"/>
    <w:rsid w:val="00495472"/>
    <w:rsid w:val="004B75B7"/>
    <w:rsid w:val="004C5821"/>
    <w:rsid w:val="004D4B82"/>
    <w:rsid w:val="004D77B1"/>
    <w:rsid w:val="004D7857"/>
    <w:rsid w:val="00500F10"/>
    <w:rsid w:val="0051179F"/>
    <w:rsid w:val="0051580D"/>
    <w:rsid w:val="00515E6F"/>
    <w:rsid w:val="005220BE"/>
    <w:rsid w:val="0054665D"/>
    <w:rsid w:val="00547111"/>
    <w:rsid w:val="00565DFB"/>
    <w:rsid w:val="005717EF"/>
    <w:rsid w:val="00572A9C"/>
    <w:rsid w:val="005743B4"/>
    <w:rsid w:val="0057544A"/>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8CD"/>
    <w:rsid w:val="00942AB9"/>
    <w:rsid w:val="00943355"/>
    <w:rsid w:val="00943738"/>
    <w:rsid w:val="009443A6"/>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B108E"/>
    <w:rsid w:val="00AC5820"/>
    <w:rsid w:val="00AD1CD8"/>
    <w:rsid w:val="00AD6D4C"/>
    <w:rsid w:val="00B005A8"/>
    <w:rsid w:val="00B0095B"/>
    <w:rsid w:val="00B0758A"/>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D63F6"/>
    <w:rsid w:val="00DE0B2E"/>
    <w:rsid w:val="00DE34CF"/>
    <w:rsid w:val="00DF719F"/>
    <w:rsid w:val="00E00128"/>
    <w:rsid w:val="00E0298A"/>
    <w:rsid w:val="00E13F3D"/>
    <w:rsid w:val="00E2341A"/>
    <w:rsid w:val="00E336DD"/>
    <w:rsid w:val="00E34898"/>
    <w:rsid w:val="00E55622"/>
    <w:rsid w:val="00E74E5E"/>
    <w:rsid w:val="00E8660A"/>
    <w:rsid w:val="00E92A91"/>
    <w:rsid w:val="00EA05A7"/>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872"/>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6548F76-5F19-4AB9-8608-CA48CAC2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ZTE0815</cp:lastModifiedBy>
  <cp:revision>2</cp:revision>
  <cp:lastPrinted>1900-01-01T00:00:00Z</cp:lastPrinted>
  <dcterms:created xsi:type="dcterms:W3CDTF">2020-08-20T03:15:00Z</dcterms:created>
  <dcterms:modified xsi:type="dcterms:W3CDTF">2020-08-20T03:15:00Z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