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4A0A29B7" w:rsidR="0009637D" w:rsidRDefault="0009637D" w:rsidP="0009637D">
      <w:pPr>
        <w:pStyle w:val="CRCoverPage"/>
        <w:tabs>
          <w:tab w:val="right" w:pos="9638"/>
        </w:tabs>
        <w:spacing w:after="0"/>
        <w:rPr>
          <w:rFonts w:cs="Arial"/>
          <w:b/>
          <w:noProof/>
          <w:sz w:val="24"/>
        </w:rPr>
      </w:pPr>
      <w:bookmarkStart w:id="0" w:name="_GoBack"/>
      <w:bookmarkEnd w:id="0"/>
      <w:r>
        <w:rPr>
          <w:rFonts w:cs="Arial"/>
          <w:b/>
          <w:noProof/>
          <w:sz w:val="24"/>
        </w:rPr>
        <w:t>SA WG2 Meeting #140e</w:t>
      </w:r>
      <w:r>
        <w:rPr>
          <w:rFonts w:cs="Arial"/>
          <w:b/>
          <w:noProof/>
          <w:sz w:val="24"/>
        </w:rPr>
        <w:tab/>
      </w:r>
      <w:r w:rsidR="00565799" w:rsidRPr="00565799">
        <w:rPr>
          <w:rFonts w:cs="Arial"/>
          <w:b/>
          <w:noProof/>
          <w:sz w:val="24"/>
        </w:rPr>
        <w:t>S2-2005065</w:t>
      </w:r>
      <w:r w:rsidR="00F86C15">
        <w:rPr>
          <w:rFonts w:cs="Arial"/>
          <w:b/>
          <w:noProof/>
          <w:sz w:val="24"/>
        </w:rPr>
        <w:t xml:space="preserve"> r</w:t>
      </w:r>
      <w:ins w:id="1" w:author="LaeYoung (LG Electronics)" w:date="2020-08-26T00:07:00Z">
        <w:r w:rsidR="005A6CEB" w:rsidRPr="005A6CEB">
          <w:rPr>
            <w:rFonts w:cs="Arial"/>
            <w:b/>
            <w:noProof/>
            <w:sz w:val="24"/>
            <w:highlight w:val="green"/>
          </w:rPr>
          <w:t>0</w:t>
        </w:r>
      </w:ins>
      <w:ins w:id="2" w:author="Papageorgiou, Apostolos (Nokia - DE/Munich)" w:date="2020-08-26T08:55:00Z">
        <w:r w:rsidR="00B618FB">
          <w:rPr>
            <w:rFonts w:cs="Arial"/>
            <w:b/>
            <w:noProof/>
            <w:sz w:val="24"/>
            <w:highlight w:val="green"/>
          </w:rPr>
          <w:t>3</w:t>
        </w:r>
      </w:ins>
      <w:ins w:id="3" w:author="LaeYoung (LG Electronics)" w:date="2020-08-26T00:07:00Z">
        <w:del w:id="4" w:author="Papageorgiou, Apostolos (Nokia - DE/Munich)" w:date="2020-08-26T08:55:00Z">
          <w:r w:rsidR="005A6CEB" w:rsidRPr="005A6CEB" w:rsidDel="00B618FB">
            <w:rPr>
              <w:rFonts w:cs="Arial"/>
              <w:b/>
              <w:noProof/>
              <w:sz w:val="24"/>
              <w:highlight w:val="green"/>
            </w:rPr>
            <w:delText>2</w:delText>
          </w:r>
        </w:del>
      </w:ins>
      <w:del w:id="5" w:author="LaeYoung (LG Electronics)" w:date="2020-08-26T00:07:00Z">
        <w:r w:rsidR="00F86C15" w:rsidRPr="005A6CEB" w:rsidDel="005A6CEB">
          <w:rPr>
            <w:rFonts w:cs="Arial"/>
            <w:b/>
            <w:noProof/>
            <w:sz w:val="24"/>
            <w:highlight w:val="green"/>
          </w:rPr>
          <w:delText>01</w:delText>
        </w:r>
      </w:del>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5C5E6E69" w14:textId="759E6D49" w:rsidR="009D0ABC" w:rsidRDefault="00C91C82" w:rsidP="009D0ABC">
      <w:pPr>
        <w:ind w:left="360"/>
        <w:rPr>
          <w:rFonts w:eastAsia="Malgun Gothic"/>
          <w:lang w:eastAsia="zh-CN"/>
        </w:rPr>
      </w:pPr>
      <w:r>
        <w:rPr>
          <w:rFonts w:eastAsia="Malgun Gothic"/>
          <w:lang w:eastAsia="zh-CN"/>
        </w:rPr>
        <w:t>Th</w:t>
      </w:r>
      <w:r w:rsidR="00206889">
        <w:rPr>
          <w:rFonts w:eastAsia="Malgun Gothic"/>
          <w:lang w:eastAsia="zh-CN"/>
        </w:rPr>
        <w:t>e paper intro</w:t>
      </w:r>
      <w:r w:rsidR="009D0ABC">
        <w:rPr>
          <w:rFonts w:eastAsia="Malgun Gothic"/>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Malgun Gothic"/>
          <w:lang w:eastAsia="zh-CN"/>
        </w:rPr>
      </w:pPr>
      <w:r>
        <w:rPr>
          <w:rFonts w:eastAsia="Malgun Gothic"/>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Malgun Gothic"/>
          <w:lang w:eastAsia="zh-CN"/>
        </w:rPr>
      </w:pPr>
      <w:r>
        <w:rPr>
          <w:rFonts w:eastAsia="Malgun Gothic"/>
          <w:lang w:eastAsia="zh-CN"/>
        </w:rPr>
        <w:t xml:space="preserve">Furthermore, in order to achieve a good </w:t>
      </w:r>
      <w:proofErr w:type="spellStart"/>
      <w:r>
        <w:rPr>
          <w:rFonts w:eastAsia="Malgun Gothic"/>
          <w:lang w:eastAsia="zh-CN"/>
        </w:rPr>
        <w:t>tradeoff</w:t>
      </w:r>
      <w:proofErr w:type="spellEnd"/>
      <w:r>
        <w:rPr>
          <w:rFonts w:eastAsia="Malgun Gothic"/>
          <w:lang w:eastAsia="zh-CN"/>
        </w:rPr>
        <w:t xml:space="preserve"> of QoS awareness and power efficiency, the proposal includes the following criteria for the selection of an applicable DRX pattern:</w:t>
      </w:r>
    </w:p>
    <w:p w14:paraId="64E9B5D7" w14:textId="52BE6DF5" w:rsidR="009D0ABC" w:rsidRDefault="009D0ABC" w:rsidP="009D0ABC">
      <w:pPr>
        <w:ind w:left="360"/>
        <w:rPr>
          <w:rFonts w:eastAsia="Malgun Gothic"/>
          <w:lang w:eastAsia="zh-CN"/>
        </w:rPr>
      </w:pPr>
      <w:r w:rsidRPr="009D0ABC">
        <w:rPr>
          <w:rFonts w:eastAsia="Malgun Gothic"/>
          <w:lang w:eastAsia="zh-CN"/>
        </w:rPr>
        <w:t>-</w:t>
      </w:r>
      <w:r>
        <w:rPr>
          <w:rFonts w:eastAsia="Malgun Gothic"/>
          <w:lang w:eastAsia="zh-CN"/>
        </w:rPr>
        <w:t xml:space="preserve"> Parameters of pattern set</w:t>
      </w:r>
    </w:p>
    <w:p w14:paraId="6E8D4424" w14:textId="32E8FADC" w:rsidR="009D0ABC" w:rsidRDefault="009D0ABC" w:rsidP="009D0ABC">
      <w:pPr>
        <w:ind w:left="360"/>
        <w:rPr>
          <w:rFonts w:eastAsia="Malgun Gothic"/>
          <w:lang w:eastAsia="zh-CN"/>
        </w:rPr>
      </w:pPr>
      <w:r>
        <w:rPr>
          <w:rFonts w:eastAsia="Malgun Gothic"/>
          <w:lang w:eastAsia="zh-CN"/>
        </w:rPr>
        <w:t>- V2X application(s) requirements</w:t>
      </w:r>
    </w:p>
    <w:p w14:paraId="08115174" w14:textId="6F7D74CF" w:rsidR="009D0ABC" w:rsidRDefault="009D0ABC" w:rsidP="009D0ABC">
      <w:pPr>
        <w:ind w:left="360"/>
        <w:rPr>
          <w:rFonts w:eastAsia="Malgun Gothic"/>
          <w:lang w:eastAsia="zh-CN"/>
        </w:rPr>
      </w:pPr>
      <w:r>
        <w:rPr>
          <w:rFonts w:eastAsia="Malgun Gothic"/>
          <w:lang w:eastAsia="zh-CN"/>
        </w:rPr>
        <w:t>- DRX patterns applied by other UEs</w:t>
      </w:r>
    </w:p>
    <w:p w14:paraId="3AF71339" w14:textId="3258EA00" w:rsidR="009D0ABC" w:rsidRDefault="009D0ABC" w:rsidP="009D0ABC">
      <w:pPr>
        <w:ind w:left="360"/>
        <w:rPr>
          <w:rFonts w:eastAsia="Malgun Gothic"/>
          <w:lang w:eastAsia="zh-CN"/>
        </w:rPr>
      </w:pPr>
      <w:r>
        <w:rPr>
          <w:rFonts w:eastAsia="Malgun Gothic"/>
          <w:lang w:eastAsia="zh-CN"/>
        </w:rPr>
        <w:t xml:space="preserve">- </w:t>
      </w:r>
      <w:proofErr w:type="spellStart"/>
      <w:r>
        <w:rPr>
          <w:rFonts w:eastAsia="Malgun Gothic"/>
          <w:lang w:eastAsia="zh-CN"/>
        </w:rPr>
        <w:t>Uu</w:t>
      </w:r>
      <w:proofErr w:type="spellEnd"/>
      <w:r>
        <w:rPr>
          <w:rFonts w:eastAsia="Malgun Gothic"/>
          <w:lang w:eastAsia="zh-CN"/>
        </w:rPr>
        <w:t xml:space="preserve"> DRX configurations</w:t>
      </w:r>
    </w:p>
    <w:p w14:paraId="1815C417" w14:textId="7779B922" w:rsidR="009D0ABC" w:rsidRPr="009D0ABC" w:rsidRDefault="007A7D72" w:rsidP="009D0ABC">
      <w:pPr>
        <w:ind w:left="360"/>
        <w:rPr>
          <w:rFonts w:eastAsia="Malgun Gothic"/>
          <w:lang w:eastAsia="zh-CN"/>
        </w:rPr>
      </w:pPr>
      <w:r>
        <w:rPr>
          <w:rFonts w:eastAsia="Malgun Gothic"/>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Malgun Gothic"/>
          <w:lang w:eastAsia="zh-CN"/>
        </w:rPr>
      </w:pPr>
    </w:p>
    <w:p w14:paraId="6B2C4C60" w14:textId="77777777" w:rsidR="0073440A" w:rsidRDefault="0073440A" w:rsidP="0073440A">
      <w:pPr>
        <w:pStyle w:val="Heading1"/>
      </w:pPr>
      <w:r>
        <w:t>2 Proposal</w:t>
      </w:r>
    </w:p>
    <w:p w14:paraId="1D7AF0EB" w14:textId="1B927761" w:rsidR="00EB25AF" w:rsidRPr="003A0FE3" w:rsidRDefault="000C06A7" w:rsidP="46C75B8A">
      <w:pPr>
        <w:rPr>
          <w:rFonts w:ascii="Arial" w:hAnsi="Arial" w:cs="Arial"/>
        </w:rPr>
      </w:pPr>
      <w:bookmarkStart w:id="6"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6"/>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31037100"/>
      <w:bookmarkStart w:id="20" w:name="_Toc31270498"/>
      <w:bookmarkStart w:id="21" w:name="_Toc31270526"/>
      <w:bookmarkStart w:id="22" w:name="_Toc31270554"/>
      <w:r w:rsidRPr="00910180">
        <w:rPr>
          <w:rFonts w:ascii="Arial" w:hAnsi="Arial"/>
          <w:sz w:val="32"/>
          <w:lang w:eastAsia="zh-CN"/>
        </w:rPr>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A4F44">
        <w:tc>
          <w:tcPr>
            <w:tcW w:w="1276" w:type="dxa"/>
            <w:shd w:val="clear" w:color="auto" w:fill="auto"/>
          </w:tcPr>
          <w:p w14:paraId="23E876DA" w14:textId="77777777" w:rsidR="00B86363" w:rsidRPr="00CB0C8A" w:rsidRDefault="00B86363" w:rsidP="007A4F44">
            <w:pPr>
              <w:pStyle w:val="TAH"/>
            </w:pPr>
          </w:p>
        </w:tc>
        <w:tc>
          <w:tcPr>
            <w:tcW w:w="3969" w:type="dxa"/>
          </w:tcPr>
          <w:p w14:paraId="282459F8" w14:textId="77777777" w:rsidR="00B86363" w:rsidRPr="00CB0C8A" w:rsidRDefault="00B86363" w:rsidP="007A4F44">
            <w:pPr>
              <w:pStyle w:val="TAH"/>
            </w:pPr>
            <w:r w:rsidRPr="00CB0C8A">
              <w:t>Key Issues</w:t>
            </w:r>
          </w:p>
        </w:tc>
      </w:tr>
      <w:tr w:rsidR="00B86363" w:rsidRPr="00CB0C8A" w14:paraId="208EA0A9" w14:textId="77777777" w:rsidTr="007A4F44">
        <w:tc>
          <w:tcPr>
            <w:tcW w:w="1276" w:type="dxa"/>
          </w:tcPr>
          <w:p w14:paraId="28F2E72C" w14:textId="77777777" w:rsidR="00B86363" w:rsidRPr="00CB0C8A" w:rsidRDefault="00B86363" w:rsidP="007A4F44">
            <w:pPr>
              <w:pStyle w:val="TAH"/>
            </w:pPr>
            <w:r w:rsidRPr="00CB0C8A">
              <w:t>Solutions</w:t>
            </w:r>
          </w:p>
        </w:tc>
        <w:tc>
          <w:tcPr>
            <w:tcW w:w="3969" w:type="dxa"/>
          </w:tcPr>
          <w:p w14:paraId="099B4A3F" w14:textId="77777777" w:rsidR="00B86363" w:rsidRDefault="00B86363" w:rsidP="007A4F44">
            <w:pPr>
              <w:pStyle w:val="TAH"/>
              <w:rPr>
                <w:lang w:eastAsia="ko-KR"/>
              </w:rPr>
            </w:pPr>
            <w:r>
              <w:rPr>
                <w:rFonts w:hint="eastAsia"/>
                <w:lang w:eastAsia="ko-KR"/>
              </w:rPr>
              <w:t>1</w:t>
            </w:r>
          </w:p>
          <w:p w14:paraId="257BFC66" w14:textId="77777777" w:rsidR="00B86363" w:rsidRDefault="00B86363" w:rsidP="007A4F44">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A4F44">
        <w:tc>
          <w:tcPr>
            <w:tcW w:w="1276" w:type="dxa"/>
          </w:tcPr>
          <w:p w14:paraId="1AB63170" w14:textId="77777777" w:rsidR="00B86363" w:rsidRPr="00186211" w:rsidRDefault="00B86363" w:rsidP="007A4F44">
            <w:pPr>
              <w:pStyle w:val="TAH"/>
            </w:pPr>
            <w:r>
              <w:t>1</w:t>
            </w:r>
          </w:p>
        </w:tc>
        <w:tc>
          <w:tcPr>
            <w:tcW w:w="3969" w:type="dxa"/>
          </w:tcPr>
          <w:p w14:paraId="5A935873" w14:textId="77777777" w:rsidR="00B86363" w:rsidRPr="00C67E95" w:rsidRDefault="00B86363" w:rsidP="007A4F44">
            <w:pPr>
              <w:pStyle w:val="TAC"/>
              <w:rPr>
                <w:rFonts w:cs="Arial"/>
              </w:rPr>
            </w:pPr>
            <w:r w:rsidRPr="00C67E95">
              <w:rPr>
                <w:rFonts w:cs="Arial"/>
              </w:rPr>
              <w:t>♥</w:t>
            </w:r>
          </w:p>
        </w:tc>
      </w:tr>
      <w:tr w:rsidR="00B86363" w:rsidRPr="00186211" w14:paraId="1A0B3678" w14:textId="77777777" w:rsidTr="007A4F44">
        <w:tc>
          <w:tcPr>
            <w:tcW w:w="1276" w:type="dxa"/>
          </w:tcPr>
          <w:p w14:paraId="3F026CDB" w14:textId="3B35590F" w:rsidR="00B86363" w:rsidRDefault="00B86363" w:rsidP="007A4F44">
            <w:pPr>
              <w:pStyle w:val="TAH"/>
            </w:pPr>
            <w:r>
              <w:t>X</w:t>
            </w:r>
          </w:p>
        </w:tc>
        <w:tc>
          <w:tcPr>
            <w:tcW w:w="3969" w:type="dxa"/>
          </w:tcPr>
          <w:p w14:paraId="5B16F03D" w14:textId="73048883" w:rsidR="00B86363" w:rsidRPr="00C67E95" w:rsidRDefault="00B86363" w:rsidP="007A4F44">
            <w:pPr>
              <w:pStyle w:val="TAC"/>
              <w:rPr>
                <w:rFonts w:cs="Arial"/>
              </w:rPr>
            </w:pPr>
            <w:r w:rsidRPr="00C67E95">
              <w:rPr>
                <w:rFonts w:cs="Arial"/>
              </w:rPr>
              <w:t>♥</w:t>
            </w:r>
          </w:p>
        </w:tc>
      </w:tr>
    </w:tbl>
    <w:p w14:paraId="569D3349" w14:textId="77777777" w:rsidR="00C91C82" w:rsidRPr="00910180" w:rsidRDefault="00C91C82" w:rsidP="00C91C82">
      <w:pPr>
        <w:rPr>
          <w:lang w:val="en-US"/>
        </w:rPr>
      </w:pPr>
    </w:p>
    <w:p w14:paraId="67C5625D" w14:textId="77777777" w:rsidR="00C91C82" w:rsidRPr="005F6CCB"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lastRenderedPageBreak/>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A5B8ABD" w14:textId="4D3A58D7" w:rsidR="00C91C82" w:rsidRPr="00117959" w:rsidRDefault="00C91C82" w:rsidP="00C91C82">
      <w:pPr>
        <w:keepNext/>
        <w:keepLines/>
        <w:spacing w:before="180"/>
        <w:ind w:left="1134" w:hanging="1134"/>
        <w:outlineLvl w:val="1"/>
        <w:rPr>
          <w:rFonts w:ascii="Arial" w:eastAsia="Malgun Gothic" w:hAnsi="Arial"/>
          <w:sz w:val="28"/>
          <w:lang w:val="en-US" w:eastAsia="en-US"/>
        </w:rPr>
      </w:pPr>
      <w:bookmarkStart w:id="23" w:name="_Toc26520138"/>
      <w:bookmarkStart w:id="24" w:name="_Toc26530876"/>
      <w:bookmarkStart w:id="25" w:name="_Toc26530926"/>
      <w:bookmarkStart w:id="26" w:name="_Toc26530975"/>
      <w:bookmarkStart w:id="27" w:name="_Hlk41000168"/>
      <w:r w:rsidRPr="00117959">
        <w:rPr>
          <w:rFonts w:ascii="Arial" w:eastAsia="Malgun Gothic" w:hAnsi="Arial"/>
          <w:sz w:val="28"/>
          <w:lang w:val="en-US" w:eastAsia="zh-CN"/>
        </w:rPr>
        <w:t>6.X</w:t>
      </w:r>
      <w:r w:rsidRPr="00117959">
        <w:rPr>
          <w:rFonts w:ascii="Arial" w:eastAsia="Malgun Gothic" w:hAnsi="Arial" w:hint="eastAsia"/>
          <w:sz w:val="28"/>
          <w:lang w:val="en-US" w:eastAsia="ko-KR"/>
        </w:rPr>
        <w:tab/>
      </w:r>
      <w:r w:rsidRPr="00117959">
        <w:rPr>
          <w:rFonts w:ascii="Arial" w:eastAsia="Malgun Gothic" w:hAnsi="Arial"/>
          <w:sz w:val="28"/>
          <w:lang w:val="en-US" w:eastAsia="en-US"/>
        </w:rPr>
        <w:t>Solution</w:t>
      </w:r>
      <w:r w:rsidRPr="00117959">
        <w:rPr>
          <w:rFonts w:ascii="Arial" w:eastAsia="Malgun Gothic" w:hAnsi="Arial"/>
          <w:sz w:val="28"/>
          <w:lang w:val="en-US" w:eastAsia="zh-CN"/>
        </w:rPr>
        <w:t xml:space="preserve"> #X</w:t>
      </w:r>
      <w:r w:rsidRPr="00117959">
        <w:rPr>
          <w:rFonts w:ascii="Arial" w:eastAsia="Malgun Gothic" w:hAnsi="Arial"/>
          <w:sz w:val="28"/>
          <w:lang w:val="en-US" w:eastAsia="en-US"/>
        </w:rPr>
        <w:t xml:space="preserve">: </w:t>
      </w:r>
      <w:bookmarkEnd w:id="23"/>
      <w:bookmarkEnd w:id="24"/>
      <w:bookmarkEnd w:id="25"/>
      <w:bookmarkEnd w:id="26"/>
      <w:r w:rsidR="00B86363" w:rsidRPr="00B86363">
        <w:rPr>
          <w:rFonts w:ascii="Arial" w:eastAsia="Malgun Gothic" w:hAnsi="Arial"/>
          <w:sz w:val="28"/>
          <w:lang w:val="en-US" w:eastAsia="zh-CN"/>
        </w:rPr>
        <w:t>PC5 DRX configuration for QoS-aware and power-efficient communication of Pedestrian UEs</w:t>
      </w:r>
    </w:p>
    <w:p w14:paraId="44E63F4A" w14:textId="4981E80A" w:rsidR="00C91C82" w:rsidRDefault="00C91C82" w:rsidP="00C91C82">
      <w:pPr>
        <w:keepNext/>
        <w:keepLines/>
        <w:spacing w:before="120"/>
        <w:ind w:left="1134" w:hanging="1134"/>
        <w:outlineLvl w:val="2"/>
        <w:rPr>
          <w:rFonts w:ascii="Arial" w:hAnsi="Arial"/>
          <w:sz w:val="28"/>
          <w:lang w:eastAsia="en-US"/>
        </w:rPr>
      </w:pPr>
      <w:bookmarkStart w:id="28" w:name="_Toc26173047"/>
      <w:bookmarkStart w:id="29" w:name="_Toc26516367"/>
      <w:bookmarkStart w:id="30" w:name="_Toc31037102"/>
      <w:bookmarkStart w:id="31" w:name="_Toc31270500"/>
      <w:bookmarkStart w:id="32" w:name="_Toc31270528"/>
      <w:bookmarkStart w:id="33" w:name="_Toc31270556"/>
      <w:r w:rsidRPr="00117959">
        <w:rPr>
          <w:rFonts w:ascii="Arial" w:hAnsi="Arial"/>
          <w:sz w:val="28"/>
          <w:lang w:eastAsia="en-US"/>
        </w:rPr>
        <w:t>6.</w:t>
      </w:r>
      <w:r>
        <w:rPr>
          <w:rFonts w:ascii="Arial" w:hAnsi="Arial"/>
          <w:sz w:val="28"/>
          <w:lang w:eastAsia="en-US"/>
        </w:rPr>
        <w:t>X</w:t>
      </w:r>
      <w:r w:rsidRPr="00117959">
        <w:rPr>
          <w:rFonts w:ascii="Arial" w:hAnsi="Arial"/>
          <w:sz w:val="28"/>
          <w:lang w:eastAsia="en-US"/>
        </w:rPr>
        <w:t>.1</w:t>
      </w:r>
      <w:r w:rsidRPr="00117959">
        <w:rPr>
          <w:rFonts w:ascii="Arial" w:hAnsi="Arial"/>
          <w:sz w:val="28"/>
          <w:lang w:eastAsia="en-US"/>
        </w:rPr>
        <w:tab/>
      </w:r>
      <w:r w:rsidR="00B86363">
        <w:rPr>
          <w:rFonts w:ascii="Arial" w:hAnsi="Arial"/>
          <w:sz w:val="28"/>
          <w:lang w:eastAsia="en-US"/>
        </w:rPr>
        <w:t>Functional Description</w:t>
      </w:r>
      <w:bookmarkEnd w:id="28"/>
      <w:bookmarkEnd w:id="29"/>
      <w:bookmarkEnd w:id="30"/>
      <w:bookmarkEnd w:id="31"/>
      <w:bookmarkEnd w:id="32"/>
      <w:bookmarkEnd w:id="33"/>
    </w:p>
    <w:bookmarkEnd w:id="27"/>
    <w:p w14:paraId="1C3A51D9" w14:textId="0F591AD5" w:rsidR="004E69A0" w:rsidRDefault="004E69A0" w:rsidP="00B86363">
      <w:pPr>
        <w:jc w:val="both"/>
        <w:rPr>
          <w:ins w:id="34" w:author="LaeYoung (LG Electronics)" w:date="2020-08-25T23:09:00Z"/>
        </w:rPr>
      </w:pPr>
      <w:ins w:id="35" w:author="LaeYoung (LG Electronics)" w:date="2020-08-25T23:09:00Z">
        <w:r w:rsidRPr="00EA14AC">
          <w:rPr>
            <w:rFonts w:hint="eastAsia"/>
            <w:highlight w:val="green"/>
            <w:lang w:eastAsia="ko-KR"/>
          </w:rPr>
          <w:t>T</w:t>
        </w:r>
        <w:r w:rsidRPr="00EA14AC">
          <w:rPr>
            <w:highlight w:val="green"/>
            <w:lang w:eastAsia="ko-KR"/>
          </w:rPr>
          <w:t xml:space="preserve">his solution is for </w:t>
        </w:r>
        <w:r w:rsidRPr="00EA14AC">
          <w:rPr>
            <w:highlight w:val="green"/>
          </w:rPr>
          <w:t>"Key Issue #1: Support of QoS aware NR PC5 power efficiency for pedestrian UEs".</w:t>
        </w:r>
      </w:ins>
    </w:p>
    <w:p w14:paraId="4CC58B25" w14:textId="77777777" w:rsidR="00B86363" w:rsidRDefault="00B86363" w:rsidP="00B86363">
      <w:pPr>
        <w:jc w:val="both"/>
      </w:pPr>
      <w:r>
        <w:t xml:space="preserve">In road safety as well as public safety use cases, Pedestrian UEs are often involved in PC5 groupcast or broadcast communication in connectionless manner. One pedestrian UE may need to </w:t>
      </w:r>
      <w:r w:rsidRPr="003C3CA9">
        <w:rPr>
          <w:rFonts w:cs="Arial"/>
          <w:color w:val="000000" w:themeColor="text1"/>
          <w:szCs w:val="22"/>
        </w:rPr>
        <w:t xml:space="preserve">listen to </w:t>
      </w:r>
      <w:r>
        <w:rPr>
          <w:rFonts w:cs="Arial"/>
          <w:color w:val="000000" w:themeColor="text1"/>
          <w:szCs w:val="22"/>
        </w:rPr>
        <w:t>various</w:t>
      </w:r>
      <w:r w:rsidRPr="003C3CA9">
        <w:rPr>
          <w:rFonts w:cs="Arial"/>
          <w:color w:val="000000" w:themeColor="text1"/>
          <w:szCs w:val="22"/>
        </w:rPr>
        <w:t xml:space="preserve"> </w:t>
      </w:r>
      <w:r>
        <w:rPr>
          <w:rFonts w:cs="Arial"/>
          <w:color w:val="000000" w:themeColor="text1"/>
          <w:szCs w:val="22"/>
        </w:rPr>
        <w:t xml:space="preserve">PC5 </w:t>
      </w:r>
      <w:r w:rsidRPr="003C3CA9">
        <w:rPr>
          <w:rFonts w:cs="Arial"/>
          <w:color w:val="000000" w:themeColor="text1"/>
          <w:szCs w:val="22"/>
        </w:rPr>
        <w:t>Tx UEs in proximity without knowing about Tx UEs in advance</w:t>
      </w:r>
      <w:r>
        <w:rPr>
          <w:rFonts w:cs="Arial"/>
          <w:color w:val="000000" w:themeColor="text1"/>
          <w:szCs w:val="22"/>
        </w:rPr>
        <w:t xml:space="preserve">. Thus, possible DRX operation for PC5 Rx UE needs to cope with various and random Tx UEs present in proximity. PC5 Tx UE, on the other hand, may not know or care about presence of any </w:t>
      </w:r>
      <w:proofErr w:type="gramStart"/>
      <w:r>
        <w:rPr>
          <w:rFonts w:cs="Arial"/>
          <w:color w:val="000000" w:themeColor="text1"/>
          <w:szCs w:val="22"/>
        </w:rPr>
        <w:t>particular Rx UE</w:t>
      </w:r>
      <w:proofErr w:type="gramEnd"/>
      <w:r>
        <w:rPr>
          <w:rFonts w:cs="Arial"/>
          <w:color w:val="000000" w:themeColor="text1"/>
          <w:szCs w:val="22"/>
        </w:rPr>
        <w:t xml:space="preserve"> in proximity. This makes PC5 DRX operation specific to each pair of PC5 Tx UE and Rx UE rather impractical, especially for PC5 groupcast and broadcast.</w:t>
      </w:r>
    </w:p>
    <w:p w14:paraId="5177DC1D" w14:textId="77777777" w:rsidR="00B86363" w:rsidRPr="008D4294" w:rsidRDefault="00B86363" w:rsidP="00B86363">
      <w:pPr>
        <w:jc w:val="both"/>
      </w:pPr>
      <w:r>
        <w:rPr>
          <w:rFonts w:cs="Arial"/>
          <w:color w:val="000000" w:themeColor="text1"/>
          <w:szCs w:val="22"/>
        </w:rPr>
        <w:t xml:space="preserve">In </w:t>
      </w:r>
      <w:proofErr w:type="gramStart"/>
      <w:r>
        <w:rPr>
          <w:rFonts w:cs="Arial"/>
          <w:color w:val="000000" w:themeColor="text1"/>
          <w:szCs w:val="22"/>
        </w:rPr>
        <w:t>connection-oriented</w:t>
      </w:r>
      <w:proofErr w:type="gramEnd"/>
      <w:r>
        <w:rPr>
          <w:rFonts w:cs="Arial"/>
          <w:color w:val="000000" w:themeColor="text1"/>
          <w:szCs w:val="22"/>
        </w:rPr>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3805D217" w14:textId="277D39EB" w:rsidR="00AE02F6" w:rsidDel="00F86C15" w:rsidRDefault="00B86363" w:rsidP="00B86363">
      <w:pPr>
        <w:jc w:val="both"/>
        <w:rPr>
          <w:del w:id="36" w:author="Papageorgiou, Apostolos (Nokia - DE/Munich)" w:date="2020-08-24T16:21:00Z"/>
        </w:rPr>
      </w:pPr>
      <w:r>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w:t>
      </w:r>
      <w:ins w:id="37" w:author="Papageorgiou, Apostolos (Nokia - DE/Munich)" w:date="2020-08-24T16:14:00Z">
        <w:r w:rsidR="00F86C15">
          <w:t xml:space="preserve">A PC5 DRX pattern includes </w:t>
        </w:r>
      </w:ins>
      <w:ins w:id="38" w:author="Papageorgiou, Apostolos (Nokia - DE/Munich)" w:date="2020-08-24T16:15:00Z">
        <w:r w:rsidR="00F86C15">
          <w:t>information about the ON/OFF periods that shall be use</w:t>
        </w:r>
      </w:ins>
      <w:ins w:id="39" w:author="Papageorgiou, Apostolos (Nokia - DE/Munich)" w:date="2020-08-24T16:16:00Z">
        <w:r w:rsidR="00F86C15">
          <w:t xml:space="preserve">d in the </w:t>
        </w:r>
      </w:ins>
      <w:ins w:id="40" w:author="Papageorgiou, Apostolos (Nokia - DE/Munich)" w:date="2020-08-24T16:20:00Z">
        <w:r w:rsidR="00F86C15">
          <w:t>(</w:t>
        </w:r>
      </w:ins>
      <w:ins w:id="41" w:author="Papageorgiou, Apostolos (Nokia - DE/Munich)" w:date="2020-08-24T16:16:00Z">
        <w:r w:rsidR="00F86C15">
          <w:t>AS-layer</w:t>
        </w:r>
      </w:ins>
      <w:ins w:id="42" w:author="Papageorgiou, Apostolos (Nokia - DE/Munich)" w:date="2020-08-24T16:20:00Z">
        <w:r w:rsidR="00F86C15">
          <w:t>)</w:t>
        </w:r>
      </w:ins>
      <w:ins w:id="43" w:author="Papageorgiou, Apostolos (Nokia - DE/Munich)" w:date="2020-08-24T16:16:00Z">
        <w:r w:rsidR="00F86C15">
          <w:t xml:space="preserve"> PC5 DRX schedule and </w:t>
        </w:r>
      </w:ins>
      <w:ins w:id="44" w:author="Papageorgiou, Apostolos (Nokia - DE/Munich)" w:date="2020-08-24T16:17:00Z">
        <w:r w:rsidR="00F86C15">
          <w:t xml:space="preserve">each PC5 DRX pattern </w:t>
        </w:r>
      </w:ins>
      <w:ins w:id="45" w:author="Papageorgiou, Apostolos (Nokia - DE/Munich)" w:date="2020-08-24T16:16:00Z">
        <w:r w:rsidR="00F86C15">
          <w:t xml:space="preserve">may be associated with </w:t>
        </w:r>
      </w:ins>
      <w:ins w:id="46" w:author="Papageorgiou, Apostolos (Nokia - DE/Munich)" w:date="2020-08-24T16:31:00Z">
        <w:r w:rsidR="00257A04">
          <w:t>one or more</w:t>
        </w:r>
      </w:ins>
      <w:ins w:id="47" w:author="Papageorgiou, Apostolos (Nokia - DE/Munich)" w:date="2020-08-24T16:16:00Z">
        <w:r w:rsidR="00F86C15">
          <w:t xml:space="preserve"> V2X service</w:t>
        </w:r>
      </w:ins>
      <w:ins w:id="48" w:author="Papageorgiou, Apostolos (Nokia - DE/Munich)" w:date="2020-08-24T16:31:00Z">
        <w:r w:rsidR="00257A04">
          <w:t>s</w:t>
        </w:r>
      </w:ins>
      <w:ins w:id="49" w:author="Papageorgiou, Apostolos (Nokia - DE/Munich)" w:date="2020-08-24T16:17:00Z">
        <w:r w:rsidR="00F86C15">
          <w:t>.</w:t>
        </w:r>
      </w:ins>
      <w:ins w:id="50" w:author="Papageorgiou, Apostolos (Nokia - DE/Munich)" w:date="2020-08-24T16:16:00Z">
        <w:r w:rsidR="00F86C15">
          <w:t xml:space="preserve"> </w:t>
        </w:r>
      </w:ins>
      <w:ins w:id="51" w:author="Papageorgiou, Apostolos (Nokia - DE/Munich)" w:date="2020-08-24T16:31:00Z">
        <w:r w:rsidR="00257A04">
          <w:t xml:space="preserve">Note that there may be </w:t>
        </w:r>
      </w:ins>
      <w:ins w:id="52" w:author="LaeYoung (LG Electronics)" w:date="2020-08-26T00:01:00Z">
        <w:r w:rsidR="002F3016" w:rsidRPr="006B27F9">
          <w:rPr>
            <w:highlight w:val="green"/>
          </w:rPr>
          <w:t>PC5</w:t>
        </w:r>
        <w:r w:rsidR="002F3016">
          <w:t xml:space="preserve"> </w:t>
        </w:r>
      </w:ins>
      <w:ins w:id="53" w:author="Papageorgiou, Apostolos (Nokia - DE/Munich)" w:date="2020-08-24T16:31:00Z">
        <w:r w:rsidR="00257A04">
          <w:t>DRX patterns that would rather fit combinations of services, therefore probably us</w:t>
        </w:r>
      </w:ins>
      <w:ins w:id="54" w:author="Papageorgiou, Apostolos (Nokia - DE/Munich)" w:date="2020-08-24T16:32:00Z">
        <w:r w:rsidR="00257A04">
          <w:t xml:space="preserve">ing longer ON periods than patterns associated with only one of these services. </w:t>
        </w:r>
      </w:ins>
      <w:r>
        <w:t>Th</w:t>
      </w:r>
      <w:ins w:id="55" w:author="Papageorgiou, Apostolos (Nokia - DE/Munich)" w:date="2020-08-24T16:17:00Z">
        <w:r w:rsidR="00F86C15">
          <w:t>us, th</w:t>
        </w:r>
      </w:ins>
      <w:r>
        <w:t xml:space="preserve">e (pre-)configured set of PC5 DRX patterns may be corresponding to </w:t>
      </w:r>
      <w:del w:id="56" w:author="Papageorgiou, Apostolos (Nokia - DE/Munich)" w:date="2020-08-24T16:18:00Z">
        <w:r w:rsidDel="00F86C15">
          <w:delText xml:space="preserve">the </w:delText>
        </w:r>
      </w:del>
      <w:r>
        <w:t>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t>g</w:t>
      </w:r>
      <w:r>
        <w:t xml:space="preserve">urations. </w:t>
      </w:r>
      <w:ins w:id="57" w:author="Papageorgiou, Apostolos (Nokia - DE/Munich)" w:date="2020-08-24T16:35:00Z">
        <w:r w:rsidR="008821E4">
          <w:t xml:space="preserve">However, the resource pool configuration </w:t>
        </w:r>
      </w:ins>
      <w:ins w:id="58" w:author="Papageorgiou, Apostolos (Nokia - DE/Munich)" w:date="2020-08-24T16:36:00Z">
        <w:r w:rsidR="008821E4">
          <w:t xml:space="preserve">does not </w:t>
        </w:r>
      </w:ins>
      <w:ins w:id="59" w:author="Papageorgiou, Apostolos (Nokia - DE/Munich)" w:date="2020-08-24T16:35:00Z">
        <w:r w:rsidR="008821E4">
          <w:t xml:space="preserve">need </w:t>
        </w:r>
      </w:ins>
      <w:ins w:id="60" w:author="Papageorgiou, Apostolos (Nokia - DE/Munich)" w:date="2020-08-24T16:36:00Z">
        <w:r w:rsidR="008821E4">
          <w:t>to</w:t>
        </w:r>
      </w:ins>
      <w:ins w:id="61" w:author="Papageorgiou, Apostolos (Nokia - DE/Munich)" w:date="2020-08-24T16:35:00Z">
        <w:r w:rsidR="008821E4">
          <w:t xml:space="preserve"> be </w:t>
        </w:r>
      </w:ins>
      <w:ins w:id="62" w:author="Papageorgiou, Apostolos (Nokia - DE/Munich)" w:date="2020-08-24T16:36:00Z">
        <w:r w:rsidR="008821E4">
          <w:t>performed</w:t>
        </w:r>
      </w:ins>
      <w:ins w:id="63" w:author="Papageorgiou, Apostolos (Nokia - DE/Munich)" w:date="2020-08-24T16:35:00Z">
        <w:r w:rsidR="008821E4">
          <w:t xml:space="preserve"> in a way that </w:t>
        </w:r>
      </w:ins>
      <w:ins w:id="64" w:author="Papageorgiou, Apostolos (Nokia - DE/Munich)" w:date="2020-08-24T16:36:00Z">
        <w:r w:rsidR="008821E4">
          <w:t>guarantees</w:t>
        </w:r>
      </w:ins>
      <w:ins w:id="65" w:author="Papageorgiou, Apostolos (Nokia - DE/Munich)" w:date="2020-08-24T16:35:00Z">
        <w:r w:rsidR="008821E4">
          <w:t xml:space="preserve"> dedicated radio resources</w:t>
        </w:r>
      </w:ins>
      <w:ins w:id="66" w:author="Papageorgiou, Apostolos (Nokia - DE/Munich)" w:date="2020-08-24T16:36:00Z">
        <w:r w:rsidR="008821E4">
          <w:t xml:space="preserve"> for specific V2X services. </w:t>
        </w:r>
      </w:ins>
      <w:r>
        <w:t xml:space="preserve">In this way, the extensive coordination between relevant PC5 UEs in proximity to determine and agree on the PC5 DRX patterns can be avoided. The relevant PC5 UEs only needs to select one or more PC5 DRX pattern(s) from the limited set of configured </w:t>
      </w:r>
      <w:ins w:id="67" w:author="LaeYoung (LG Electronics)" w:date="2020-08-26T00:01:00Z">
        <w:r w:rsidR="002F3016" w:rsidRPr="006B27F9">
          <w:rPr>
            <w:highlight w:val="green"/>
          </w:rPr>
          <w:t>PC5</w:t>
        </w:r>
        <w:r w:rsidR="002F3016">
          <w:t xml:space="preserve"> </w:t>
        </w:r>
      </w:ins>
      <w:r>
        <w:t>DRX patterns and adapt SL transmissions and receptions to the selected pattern(s) of their own and other PC5 UEs in proximity.</w:t>
      </w:r>
    </w:p>
    <w:p w14:paraId="1367E76B" w14:textId="01E8EF2A" w:rsidR="00AE02F6" w:rsidDel="00F86C15" w:rsidRDefault="00AE02F6" w:rsidP="00B86363">
      <w:pPr>
        <w:jc w:val="both"/>
        <w:rPr>
          <w:del w:id="68" w:author="Papageorgiou, Apostolos (Nokia - DE/Munich)" w:date="2020-08-24T16:21:00Z"/>
          <w:color w:val="FF0000"/>
        </w:rPr>
      </w:pPr>
      <w:del w:id="69"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 xml:space="preserve">The AS layer currently has no defined methods for exposing PC5 DRX-related information to the V2X layer, so </w:delText>
        </w:r>
        <w:r w:rsidR="000C1757" w:rsidDel="00F86C15">
          <w:rPr>
            <w:color w:val="FF0000"/>
          </w:rPr>
          <w:delText xml:space="preserve">the </w:delText>
        </w:r>
        <w:r w:rsidDel="00F86C15">
          <w:rPr>
            <w:color w:val="FF0000"/>
          </w:rPr>
          <w:delText xml:space="preserve">relevant </w:delText>
        </w:r>
        <w:r w:rsidR="000C1757" w:rsidDel="00F86C15">
          <w:rPr>
            <w:color w:val="FF0000"/>
          </w:rPr>
          <w:delText xml:space="preserve">future </w:delText>
        </w:r>
        <w:r w:rsidDel="00F86C15">
          <w:rPr>
            <w:color w:val="FF0000"/>
          </w:rPr>
          <w:delText xml:space="preserve">intentions </w:delText>
        </w:r>
        <w:r w:rsidR="000C1757" w:rsidDel="00F86C15">
          <w:rPr>
            <w:color w:val="FF0000"/>
          </w:rPr>
          <w:delText>of</w:delText>
        </w:r>
        <w:r w:rsidDel="00F86C15">
          <w:rPr>
            <w:color w:val="FF0000"/>
          </w:rPr>
          <w:delText xml:space="preserve"> the RAN WG</w:delText>
        </w:r>
        <w:r w:rsidR="000C1757" w:rsidDel="00F86C15">
          <w:rPr>
            <w:color w:val="FF0000"/>
          </w:rPr>
          <w:delText xml:space="preserve"> should be relevant for all solutions proposed here</w:delText>
        </w:r>
        <w:r w:rsidRPr="00AE02F6" w:rsidDel="00F86C15">
          <w:rPr>
            <w:color w:val="FF0000"/>
          </w:rPr>
          <w:delText>.</w:delText>
        </w:r>
      </w:del>
    </w:p>
    <w:p w14:paraId="0836F0B6" w14:textId="55CF66D8" w:rsidR="00AE02F6" w:rsidDel="00EA14AC" w:rsidRDefault="00AE02F6" w:rsidP="00B86363">
      <w:pPr>
        <w:jc w:val="both"/>
        <w:rPr>
          <w:del w:id="70" w:author="Papageorgiou, Apostolos (Nokia - DE/Munich)" w:date="2020-08-24T16:21:00Z"/>
          <w:color w:val="FF0000"/>
        </w:rPr>
      </w:pPr>
      <w:del w:id="71" w:author="Papageorgiou, Apostolos (Nokia - DE/Munich)" w:date="2020-08-24T16:21:00Z">
        <w:r w:rsidRPr="00AE02F6" w:rsidDel="00F86C15">
          <w:rPr>
            <w:rFonts w:hint="eastAsia"/>
            <w:color w:val="FF0000"/>
          </w:rPr>
          <w:delText xml:space="preserve">Editor's </w:delText>
        </w:r>
        <w:r w:rsidRPr="00AE02F6" w:rsidDel="00F86C15">
          <w:rPr>
            <w:color w:val="FF0000"/>
          </w:rPr>
          <w:delText>note:</w:delText>
        </w:r>
        <w:r w:rsidRPr="00AE02F6" w:rsidDel="00F86C15">
          <w:rPr>
            <w:color w:val="FF0000"/>
          </w:rPr>
          <w:tab/>
        </w:r>
        <w:r w:rsidDel="00F86C15">
          <w:rPr>
            <w:color w:val="FF0000"/>
          </w:rPr>
          <w:delText>All solutions in which the V2X layer participates in the selection of a PC5 DRX cycle should consider the fact that the AS layer signalling requirements, which are not known to the V2X layer, are also important for selecting a DRX schedule</w:delText>
        </w:r>
        <w:r w:rsidRPr="00AE02F6" w:rsidDel="00F86C15">
          <w:rPr>
            <w:color w:val="FF0000"/>
          </w:rPr>
          <w:delText>.</w:delText>
        </w:r>
      </w:del>
    </w:p>
    <w:p w14:paraId="3B6F1D44" w14:textId="77777777" w:rsidR="00EA14AC" w:rsidRDefault="00EA14AC" w:rsidP="00B86363">
      <w:pPr>
        <w:jc w:val="both"/>
        <w:rPr>
          <w:ins w:id="72" w:author="LaeYoung (LG Electronics)" w:date="2020-08-25T23:11:00Z"/>
          <w:color w:val="FF0000"/>
        </w:rPr>
      </w:pPr>
    </w:p>
    <w:p w14:paraId="0749A3EC" w14:textId="76F224AE" w:rsidR="00AE02F6" w:rsidRDefault="00AE02F6" w:rsidP="00EA14AC">
      <w:pPr>
        <w:pStyle w:val="EditorsNote"/>
      </w:pPr>
      <w:r w:rsidRPr="795AD888">
        <w:t xml:space="preserve">Editor's </w:t>
      </w:r>
      <w:r w:rsidRPr="00AE02F6">
        <w:t>note:</w:t>
      </w:r>
      <w:r w:rsidR="2A8CB0BC" w:rsidRPr="00AE02F6">
        <w:t xml:space="preserve"> </w:t>
      </w:r>
      <w:del w:id="73" w:author="LaeYoung (LG Electronics)" w:date="2020-08-25T23:11:00Z">
        <w:r w:rsidRPr="00AE02F6" w:rsidDel="00EA14AC">
          <w:tab/>
        </w:r>
      </w:del>
      <w:r w:rsidRPr="00AE02F6">
        <w:t xml:space="preserve">The </w:t>
      </w:r>
      <w:r>
        <w:t>question</w:t>
      </w:r>
      <w:r w:rsidRPr="00AE02F6">
        <w:t xml:space="preserve"> of having </w:t>
      </w:r>
      <w:r>
        <w:t>a single</w:t>
      </w:r>
      <w:r w:rsidRPr="00AE02F6">
        <w:t xml:space="preserve"> or two </w:t>
      </w:r>
      <w:r>
        <w:t xml:space="preserve">separate </w:t>
      </w:r>
      <w:r w:rsidRPr="00AE02F6">
        <w:t xml:space="preserve">DRX schedules for </w:t>
      </w:r>
      <w:proofErr w:type="spellStart"/>
      <w:r w:rsidRPr="00AE02F6">
        <w:t>Uu</w:t>
      </w:r>
      <w:proofErr w:type="spellEnd"/>
      <w:r w:rsidRPr="00AE02F6">
        <w:t xml:space="preserve"> and </w:t>
      </w:r>
      <w:r>
        <w:t>PC5</w:t>
      </w:r>
      <w:r w:rsidRPr="00AE02F6">
        <w:t xml:space="preserve"> is </w:t>
      </w:r>
      <w:r>
        <w:t xml:space="preserve">still </w:t>
      </w:r>
      <w:r w:rsidRPr="00AE02F6">
        <w:t>open also in RAN WG.</w:t>
      </w:r>
    </w:p>
    <w:p w14:paraId="163CDB53" w14:textId="50670417" w:rsidR="00B86363" w:rsidDel="00512A16" w:rsidRDefault="00B86363" w:rsidP="00B86363">
      <w:pPr>
        <w:rPr>
          <w:del w:id="74" w:author="LaeYoung (LG Electronics)" w:date="2020-08-25T23:14:00Z"/>
        </w:rPr>
      </w:pPr>
    </w:p>
    <w:p w14:paraId="37B6CAE8" w14:textId="15B50712" w:rsidR="00B86363" w:rsidRDefault="00B86363" w:rsidP="00B86363">
      <w:pPr>
        <w:pStyle w:val="Heading3"/>
      </w:pPr>
      <w:bookmarkStart w:id="75" w:name="_Toc348346506"/>
      <w:bookmarkStart w:id="76" w:name="_Toc435670438"/>
      <w:bookmarkStart w:id="77" w:name="_Toc436124716"/>
      <w:bookmarkStart w:id="78" w:name="_Toc484181147"/>
      <w:bookmarkStart w:id="79" w:name="_Toc43116542"/>
      <w:bookmarkStart w:id="80" w:name="_Toc43101605"/>
      <w:r>
        <w:t>6.X.2</w:t>
      </w:r>
      <w:r>
        <w:tab/>
        <w:t>Procedures</w:t>
      </w:r>
      <w:bookmarkEnd w:id="75"/>
      <w:bookmarkEnd w:id="76"/>
      <w:bookmarkEnd w:id="77"/>
      <w:bookmarkEnd w:id="78"/>
      <w:bookmarkEnd w:id="79"/>
      <w:bookmarkEnd w:id="80"/>
    </w:p>
    <w:p w14:paraId="7A92F241" w14:textId="3662F2BC" w:rsidR="00B86363" w:rsidRDefault="00B86363" w:rsidP="00B86363">
      <w:r w:rsidRPr="005F10BC">
        <w:t>Figure 6.</w:t>
      </w:r>
      <w:r>
        <w:t>X</w:t>
      </w:r>
      <w:r w:rsidRPr="005F10BC">
        <w:t xml:space="preserve">.2-1 illustrates an example operation of the solution </w:t>
      </w:r>
      <w:r w:rsidRPr="007539DB">
        <w:t xml:space="preserve">for power efficient PC5 communication </w:t>
      </w:r>
      <w:r w:rsidRPr="005F10BC">
        <w:t>for Pedestrian UEs</w:t>
      </w:r>
      <w:r>
        <w:t xml:space="preserve"> based on pre-defined PC5 DRX patterns</w:t>
      </w:r>
      <w:r w:rsidRPr="005F10BC">
        <w:t>.</w:t>
      </w:r>
    </w:p>
    <w:p w14:paraId="7264AEDB" w14:textId="77777777" w:rsidR="00B86363" w:rsidRDefault="00B86363" w:rsidP="00B86363">
      <w:pPr>
        <w:pStyle w:val="TH"/>
      </w:pPr>
    </w:p>
    <w:p w14:paraId="1B950285" w14:textId="77777777" w:rsidR="00B86363" w:rsidRDefault="00B86363" w:rsidP="00B86363">
      <w:pPr>
        <w:pStyle w:val="TH"/>
      </w:pPr>
      <w:r w:rsidRPr="00EA4D19">
        <w:rPr>
          <w:rFonts w:asciiTheme="minorHAnsi" w:eastAsiaTheme="minorHAnsi" w:hAnsiTheme="minorHAnsi" w:cstheme="minorBidi"/>
          <w:b w:val="0"/>
          <w:noProof/>
          <w:sz w:val="22"/>
          <w:szCs w:val="22"/>
          <w:lang w:val="en-US" w:eastAsia="ko-KR"/>
        </w:rPr>
        <mc:AlternateContent>
          <mc:Choice Requires="wpc">
            <w:drawing>
              <wp:inline distT="0" distB="0" distL="0" distR="0" wp14:anchorId="595CA775" wp14:editId="2D26F169">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58CD0E34"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81"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82" w:author="LaeYoung (LG Electronics)" w:date="2020-08-26T00:03:00Z">
                                <w:r w:rsidR="006B27F9" w:rsidRPr="006B27F9">
                                  <w:rPr>
                                    <w:rFonts w:asciiTheme="minorHAnsi" w:hAnsiTheme="minorHAnsi" w:cstheme="minorHAnsi"/>
                                    <w:sz w:val="16"/>
                                    <w:szCs w:val="16"/>
                                    <w:highlight w:val="green"/>
                                  </w:rPr>
                                  <w:t>PC5</w:t>
                                </w:r>
                                <w:r w:rsidR="006B27F9">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4DA6D64E"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83" w:author="LaeYoung (LG Electronics)" w:date="2020-08-26T00:03: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 xml:space="preserve">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63567076"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84"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 and other selected </w:t>
                              </w:r>
                              <w:ins w:id="85"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062543E0"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ins w:id="86"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62"/>
                            <a:ext cx="1249962" cy="290195"/>
                          </a:xfrm>
                          <a:prstGeom prst="rect">
                            <a:avLst/>
                          </a:prstGeom>
                          <a:noFill/>
                          <a:ln w="12700" cap="flat" cmpd="sng" algn="ctr">
                            <a:solidFill>
                              <a:sysClr val="windowText" lastClr="000000"/>
                            </a:solidFill>
                            <a:prstDash val="solid"/>
                            <a:miter lim="800000"/>
                          </a:ln>
                          <a:effectLst/>
                        </wps:spPr>
                        <wps:txbx>
                          <w:txbxContent>
                            <w:p w14:paraId="066FE829" w14:textId="2DCE6D59"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87"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6345C77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88"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070151A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89"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58A578EF"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90"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5F1D54CB"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91"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595CA775" id="Canvas 2"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e/aA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6F455F3E" w14:textId="77777777" w:rsidR="00CC0505" w:rsidRPr="00A16E11" w:rsidRDefault="00CC0505"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filled="f" strokecolor="windowText" strokeweight="1pt">
                  <v:textbox>
                    <w:txbxContent>
                      <w:p w14:paraId="337F90DB"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filled="f" strokecolor="windowText" strokeweight="1pt">
                  <v:textbox>
                    <w:txbxContent>
                      <w:p w14:paraId="4F989DB3"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" filled="f" strokecolor="windowText" strokeweight="1pt">
                  <v:stroke dashstyle="longDash"/>
                  <v:textbox>
                    <w:txbxContent>
                      <w:p w14:paraId="29D8F774" w14:textId="77777777" w:rsidR="00CC0505" w:rsidRPr="00A16E11" w:rsidRDefault="00CC0505"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" filled="f" strokecolor="windowText" strokeweight="1pt">
                  <v:textbox>
                    <w:txbxContent>
                      <w:p w14:paraId="3F71E8BC" w14:textId="77777777" w:rsidR="00CC0505" w:rsidRPr="00A16E11" w:rsidRDefault="00CC0505"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filled="f" strokecolor="windowText" strokeweight="1pt">
                  <v:textbox>
                    <w:txbxContent>
                      <w:p w14:paraId="0EFF18A0"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filled="f" strokecolor="windowText" strokeweight="1pt">
                  <v:textbox>
                    <w:txbxContent>
                      <w:p w14:paraId="6CECEDB1" w14:textId="77777777" w:rsidR="00CC0505" w:rsidRPr="00A16E11" w:rsidRDefault="00CC0505"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" filled="f" strokecolor="windowText" strokeweight="1pt">
                  <v:stroke dashstyle="longDash"/>
                  <v:textbox>
                    <w:txbxContent>
                      <w:p w14:paraId="17F2058C" w14:textId="77777777" w:rsidR="00CC0505" w:rsidRPr="00A16E11" w:rsidRDefault="00CC0505"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textbox>
                    <w:txbxContent>
                      <w:p w14:paraId="2E05DF37"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filled="f" strokecolor="windowText" strokeweight="1pt">
                  <v:textbox>
                    <w:txbxContent>
                      <w:p w14:paraId="6973BF02" w14:textId="77777777"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line id="Straight Connector 18" o:spid="_x0000_s1039" style="position:absolute;visibility:visible;mso-wrap-style:square" from="11760,6289" to="11760,4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line id="Straight Connector 19" o:spid="_x0000_s1040" style="position:absolute;visibility:visible;mso-wrap-style:square" from="17995,6289" to="17995,49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line id="Straight Connector 20" o:spid="_x0000_s1041" style="position:absolute;visibility:visible;mso-wrap-style:square" from="26186,6287" to="26186,4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" strokecolor="windowText" strokeweight=".5pt">
                  <v:stroke joinstyle="miter"/>
                </v:line>
                <v:line id="Straight Connector 21" o:spid="_x0000_s1042" style="position:absolute;visibility:visible;mso-wrap-style:square" from="33115,6288" to="3311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" strokecolor="windowText" strokeweight=".5pt">
                  <v:stroke joinstyle="miter"/>
                </v:line>
                <v:line id="Straight Connector 22" o:spid="_x0000_s1043" style="position:absolute;visibility:visible;mso-wrap-style:square" from="39407,6286" to="39407,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v:line>
                <v:line id="Straight Connector 23" o:spid="_x0000_s1044" style="position:absolute;visibility:visible;mso-wrap-style:square" from="46649,6288" to="46649,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strokecolor="windowText" strokeweight=".5pt">
                  <v:stroke joinstyle="miter"/>
                </v:line>
                <v:line id="Straight Connector 24" o:spid="_x0000_s1045" style="position:absolute;visibility:visible;mso-wrap-style:square" from="53308,6343" to="53308,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" strokecolor="windowText" strokeweight="1pt">
                  <v:stroke endarrow="block" joinstyle="miter"/>
                </v:shape>
                <v:shapetype id="_x0000_t202" coordsize="21600,21600" o:spt="202" path="m,l,21600r21600,l21600,xe">
                  <v:stroke joinstyle="miter"/>
                  <v:path gradientshapeok="t" o:connecttype="rect"/>
                </v:shapetype>
                <v:shape id="Text Box 26" o:spid="_x0000_s1047" type="#_x0000_t202" style="position:absolute;left:19292;top:7980;width:27115;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403EAC1" w14:textId="58CD0E34" w:rsidR="00CC0505" w:rsidRPr="00A16E11" w:rsidRDefault="00CC0505" w:rsidP="00B86363">
                        <w:pPr>
                          <w:rPr>
                            <w:rFonts w:asciiTheme="minorHAnsi" w:hAnsiTheme="minorHAnsi" w:cstheme="minorHAnsi"/>
                            <w:sz w:val="16"/>
                            <w:szCs w:val="16"/>
                          </w:rPr>
                        </w:pPr>
                        <w:r w:rsidRPr="00A16E11">
                          <w:rPr>
                            <w:rFonts w:asciiTheme="minorHAnsi" w:hAnsiTheme="minorHAnsi" w:cstheme="minorHAnsi"/>
                            <w:sz w:val="16"/>
                            <w:szCs w:val="16"/>
                          </w:rPr>
                          <w:t xml:space="preserve">1a. Provision </w:t>
                        </w:r>
                        <w:del w:id="92" w:author="LaeYoung (LG Electronics)" w:date="2020-08-25T23:20:00Z">
                          <w:r w:rsidRPr="006B27F9" w:rsidDel="00906F33">
                            <w:rPr>
                              <w:rFonts w:asciiTheme="minorHAnsi" w:hAnsiTheme="minorHAnsi" w:cstheme="minorHAnsi"/>
                              <w:sz w:val="16"/>
                              <w:szCs w:val="16"/>
                              <w:highlight w:val="green"/>
                            </w:rPr>
                            <w:delText xml:space="preserve">pre-configured </w:delText>
                          </w:r>
                        </w:del>
                        <w:ins w:id="93" w:author="LaeYoung (LG Electronics)" w:date="2020-08-26T00:03:00Z">
                          <w:r w:rsidR="006B27F9" w:rsidRPr="006B27F9">
                            <w:rPr>
                              <w:rFonts w:asciiTheme="minorHAnsi" w:hAnsiTheme="minorHAnsi" w:cstheme="minorHAnsi"/>
                              <w:sz w:val="16"/>
                              <w:szCs w:val="16"/>
                              <w:highlight w:val="green"/>
                            </w:rPr>
                            <w:t>PC5</w:t>
                          </w:r>
                          <w:r w:rsidR="006B27F9">
                            <w:rPr>
                              <w:rFonts w:asciiTheme="minorHAnsi" w:hAnsiTheme="minorHAnsi" w:cstheme="minorHAnsi"/>
                              <w:sz w:val="16"/>
                              <w:szCs w:val="16"/>
                            </w:rPr>
                            <w:t xml:space="preserve"> </w:t>
                          </w:r>
                        </w:ins>
                        <w:r w:rsidRPr="00A16E11">
                          <w:rPr>
                            <w:rFonts w:asciiTheme="minorHAnsi" w:hAnsiTheme="minorHAnsi" w:cstheme="minorHAnsi"/>
                            <w:sz w:val="16"/>
                            <w:szCs w:val="16"/>
                          </w:rPr>
                          <w:t>DRX pattern set</w:t>
                        </w:r>
                      </w:p>
                    </w:txbxContent>
                  </v:textbox>
                </v:shape>
                <v:shape id="Straight Arrow Connector 27" o:spid="_x0000_s1048" type="#_x0000_t32" style="position:absolute;left:17995;top:12737;width:28729;height: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A9F2DC5" w14:textId="4DA6D64E" w:rsidR="00CC0505" w:rsidRPr="00A16E11" w:rsidRDefault="00CC0505" w:rsidP="00B86363">
                        <w:pPr>
                          <w:spacing w:after="160" w:line="256"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1b. Provision </w:t>
                        </w:r>
                        <w:ins w:id="94" w:author="LaeYoung (LG Electronics)" w:date="2020-08-26T00:03: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 xml:space="preserve">DRX pattern set and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" strokecolor="windowText" strokeweight="1pt">
                  <v:stroke endarrow="block" joinstyle="miter"/>
                </v:shape>
                <v:shape id="Text Box 26" o:spid="_x0000_s1051" type="#_x0000_t202" style="position:absolute;left:4231;top:13798;width:313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7462079" w14:textId="77777777" w:rsidR="00CC0505" w:rsidRPr="00A16E11" w:rsidRDefault="00CC0505"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" filled="f" strokecolor="windowText" strokeweight="1pt">
                  <v:textbox>
                    <w:txbxContent>
                      <w:p w14:paraId="7880883F" w14:textId="63567076"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3. Select </w:t>
                        </w:r>
                        <w:ins w:id="95"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r>
                          <w:rPr>
                            <w:rFonts w:asciiTheme="minorHAnsi" w:eastAsia="Calibri" w:hAnsiTheme="minorHAnsi" w:cstheme="minorHAnsi"/>
                            <w:sz w:val="16"/>
                            <w:szCs w:val="16"/>
                          </w:rPr>
                          <w:t>(s)</w:t>
                        </w:r>
                        <w:r w:rsidRPr="00A16E11">
                          <w:rPr>
                            <w:rFonts w:asciiTheme="minorHAnsi" w:eastAsia="Calibri" w:hAnsiTheme="minorHAnsi" w:cstheme="minorHAnsi"/>
                            <w:sz w:val="16"/>
                            <w:szCs w:val="16"/>
                          </w:rPr>
                          <w:t xml:space="preserve"> based on available pattern set, app requirements, </w:t>
                        </w:r>
                        <w:proofErr w:type="spellStart"/>
                        <w:r w:rsidRPr="00A16E11">
                          <w:rPr>
                            <w:rFonts w:asciiTheme="minorHAnsi" w:eastAsia="Calibri" w:hAnsiTheme="minorHAnsi" w:cstheme="minorHAnsi"/>
                            <w:sz w:val="16"/>
                            <w:szCs w:val="16"/>
                          </w:rPr>
                          <w:t>Uu</w:t>
                        </w:r>
                        <w:proofErr w:type="spellEnd"/>
                        <w:r w:rsidRPr="00A16E11">
                          <w:rPr>
                            <w:rFonts w:asciiTheme="minorHAnsi" w:eastAsia="Calibri" w:hAnsiTheme="minorHAnsi" w:cstheme="minorHAnsi"/>
                            <w:sz w:val="16"/>
                            <w:szCs w:val="16"/>
                          </w:rPr>
                          <w:t xml:space="preserve"> DRX config and other selected </w:t>
                        </w:r>
                        <w:ins w:id="96"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F47A500" w14:textId="062543E0"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4. Request </w:t>
                        </w:r>
                        <w:ins w:id="97" w:author="LaeYoung (LG Electronics)" w:date="2020-08-26T00:04:00Z">
                          <w:r w:rsidR="006B27F9" w:rsidRPr="006B27F9">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35" o:spid="_x0000_s1055" style="position:absolute;left:12265;top:29971;width:12500;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" filled="f" strokecolor="windowText" strokeweight="1pt">
                  <v:textbox>
                    <w:txbxContent>
                      <w:p w14:paraId="066FE829" w14:textId="2DCE6D59"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5. Apply </w:t>
                        </w:r>
                        <w:ins w:id="98"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rect>
                <v:shape id="Straight Arrow Connector 36" o:spid="_x0000_s1056" type="#_x0000_t32" style="position:absolute;left:11788;top:35201;width:6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010BEF7B" w14:textId="6345C77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6. </w:t>
                        </w:r>
                        <w:ins w:id="99"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079BF36F" w14:textId="070151A2" w:rsidR="00CC0505" w:rsidRPr="00A16E11" w:rsidRDefault="00CC0505" w:rsidP="00B86363">
                        <w:pPr>
                          <w:spacing w:after="160" w:line="252" w:lineRule="auto"/>
                          <w:rPr>
                            <w:rFonts w:asciiTheme="minorHAnsi" w:hAnsiTheme="minorHAnsi" w:cstheme="minorHAnsi"/>
                            <w:sz w:val="16"/>
                            <w:szCs w:val="16"/>
                          </w:rPr>
                        </w:pPr>
                        <w:r w:rsidRPr="00A16E11">
                          <w:rPr>
                            <w:rFonts w:asciiTheme="minorHAnsi" w:eastAsia="Calibri" w:hAnsiTheme="minorHAnsi" w:cstheme="minorHAnsi"/>
                            <w:sz w:val="16"/>
                            <w:szCs w:val="16"/>
                          </w:rPr>
                          <w:t xml:space="preserve">7. Indicate applied </w:t>
                        </w:r>
                        <w:ins w:id="100"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w:t>
                        </w:r>
                      </w:p>
                    </w:txbxContent>
                  </v:textbox>
                </v:shape>
                <v:rect id="Rectangle 40" o:spid="_x0000_s1060" style="position:absolute;left:19503;top:39211;width:18764;height:5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8GQwQAAANsAAAAPAAAAZHJzL2Rvd25yZXYueG1sRE/Pa8Iw&#10;FL4L+x/CG3jTxG2M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NurwZDBAAAA2wAAAA8AAAAA&#10;AAAAAAAAAAAABwIAAGRycy9kb3ducmV2LnhtbFBLBQYAAAAAAwADALcAAAD1AgAAAAA=&#10;" filled="f" strokecolor="windowText" strokeweight="1pt">
                  <v:textbox>
                    <w:txbxContent>
                      <w:p w14:paraId="376CE01A" w14:textId="58A578EF"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8. Adapt app communication schedule based on received </w:t>
                        </w:r>
                        <w:ins w:id="101"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rect id="Rectangle 41" o:spid="_x0000_s1061" style="position:absolute;left:26747;top:44771;width:18758;height:5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3E153FD" w14:textId="5F1D54CB" w:rsidR="00CC0505" w:rsidRPr="00A16E11" w:rsidRDefault="00CC0505"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 xml:space="preserve">9. Adapt SL transmission schedule based on received </w:t>
                        </w:r>
                        <w:ins w:id="102" w:author="LaeYoung (LG Electronics)" w:date="2020-08-26T00:04:00Z">
                          <w:r w:rsidR="006B27F9" w:rsidRPr="0004477F">
                            <w:rPr>
                              <w:rFonts w:asciiTheme="minorHAnsi" w:eastAsia="Calibri" w:hAnsiTheme="minorHAnsi" w:cstheme="minorHAnsi"/>
                              <w:sz w:val="16"/>
                              <w:szCs w:val="16"/>
                              <w:highlight w:val="green"/>
                            </w:rPr>
                            <w:t>PC5</w:t>
                          </w:r>
                          <w:r w:rsidR="006B27F9">
                            <w:rPr>
                              <w:rFonts w:asciiTheme="minorHAnsi" w:eastAsia="Calibri" w:hAnsiTheme="minorHAnsi" w:cstheme="minorHAnsi"/>
                              <w:sz w:val="16"/>
                              <w:szCs w:val="16"/>
                            </w:rPr>
                            <w:t xml:space="preserve"> </w:t>
                          </w:r>
                        </w:ins>
                        <w:r w:rsidRPr="00A16E11">
                          <w:rPr>
                            <w:rFonts w:asciiTheme="minorHAnsi" w:eastAsia="Calibri" w:hAnsiTheme="minorHAnsi" w:cstheme="minorHAnsi"/>
                            <w:sz w:val="16"/>
                            <w:szCs w:val="16"/>
                          </w:rPr>
                          <w:t>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" strokecolor="windowText" strokeweight="1pt">
                  <v:stroke endarrow="block" joinstyle="miter"/>
                </v:shape>
                <w10:anchorlock/>
              </v:group>
            </w:pict>
          </mc:Fallback>
        </mc:AlternateContent>
      </w:r>
    </w:p>
    <w:p w14:paraId="3E8E5EA4" w14:textId="5F9030DE" w:rsidR="00B86363" w:rsidRPr="005F10BC" w:rsidRDefault="00B86363" w:rsidP="00B86363">
      <w:pPr>
        <w:pStyle w:val="TF"/>
      </w:pPr>
      <w:commentRangeStart w:id="103"/>
      <w:r w:rsidRPr="005F10BC">
        <w:t>Figure 6.</w:t>
      </w:r>
      <w:r>
        <w:t>X</w:t>
      </w:r>
      <w:r w:rsidRPr="005F10BC">
        <w:t>.2-1</w:t>
      </w:r>
      <w:commentRangeEnd w:id="103"/>
      <w:r w:rsidR="006B2A4F">
        <w:rPr>
          <w:rStyle w:val="CommentReference"/>
          <w:rFonts w:ascii="Times New Roman" w:hAnsi="Times New Roman"/>
          <w:b w:val="0"/>
        </w:rPr>
        <w:commentReference w:id="103"/>
      </w:r>
      <w:r w:rsidRPr="005F10BC">
        <w:t xml:space="preserve">: PC5 </w:t>
      </w:r>
      <w:r>
        <w:t>DRX configuration procedure for</w:t>
      </w:r>
      <w:r w:rsidRPr="005F10BC">
        <w:t xml:space="preserve"> </w:t>
      </w:r>
      <w:r>
        <w:t xml:space="preserve">QoS-aware and power-efficient communication of </w:t>
      </w:r>
      <w:r w:rsidRPr="005F10BC">
        <w:t>Pedestrian UEs</w:t>
      </w:r>
    </w:p>
    <w:p w14:paraId="76D18780" w14:textId="2A6CBA2F" w:rsidR="00B86363" w:rsidRDefault="00B86363" w:rsidP="00B86363">
      <w:pPr>
        <w:pStyle w:val="B1"/>
        <w:ind w:left="709" w:hanging="283"/>
      </w:pPr>
      <w:r>
        <w:t xml:space="preserve">1a. </w:t>
      </w:r>
      <w:del w:id="104" w:author="LaeYoung (LG Electronics)" w:date="2020-08-25T23:16:00Z">
        <w:r w:rsidRPr="00097AE0" w:rsidDel="00097AE0">
          <w:rPr>
            <w:highlight w:val="green"/>
          </w:rPr>
          <w:delText>PC5</w:delText>
        </w:r>
        <w:r w:rsidDel="00097AE0">
          <w:delText xml:space="preserve"> </w:delText>
        </w:r>
      </w:del>
      <w:r>
        <w:t xml:space="preserve">UEs are (pre-)configured with the PC5 DRX related parameters including a set of applicable PC5 DRX patterns from which </w:t>
      </w:r>
      <w:del w:id="105" w:author="LaeYoung (LG Electronics)" w:date="2020-08-25T23:16:00Z">
        <w:r w:rsidRPr="00097AE0" w:rsidDel="00097AE0">
          <w:rPr>
            <w:highlight w:val="green"/>
          </w:rPr>
          <w:delText>PC5</w:delText>
        </w:r>
        <w:r w:rsidDel="00097AE0">
          <w:delText xml:space="preserve"> </w:delText>
        </w:r>
      </w:del>
      <w:r>
        <w:t>UEs can select. The PC5 DRX configuration may be either provided by the PCF (or by the AF via NEF/PCF) using the procedure specified in TS 23.287</w:t>
      </w:r>
      <w:ins w:id="106" w:author="LaeYoung (LG Electronics)" w:date="2020-08-25T23:19:00Z">
        <w:r w:rsidR="00097AE0">
          <w:t> </w:t>
        </w:r>
        <w:r w:rsidR="00097AE0" w:rsidRPr="00012BD1">
          <w:rPr>
            <w:highlight w:val="green"/>
          </w:rPr>
          <w:t>[5]</w:t>
        </w:r>
      </w:ins>
      <w:r>
        <w:t xml:space="preserve"> clause 6.2, or pre-configured as specified in </w:t>
      </w:r>
      <w:ins w:id="107" w:author="LaeYoung (LG Electronics)" w:date="2020-08-25T23:19:00Z">
        <w:r w:rsidR="00097AE0" w:rsidRPr="00012BD1">
          <w:rPr>
            <w:highlight w:val="green"/>
          </w:rPr>
          <w:t>TS 23.287 [5] clause 5.1.1</w:t>
        </w:r>
      </w:ins>
      <w:del w:id="108" w:author="LaeYoung (LG Electronics)" w:date="2020-08-25T23:19:00Z">
        <w:r w:rsidRPr="00012BD1" w:rsidDel="00097AE0">
          <w:rPr>
            <w:highlight w:val="green"/>
          </w:rPr>
          <w:delText>TS 24.587 clause 5.2</w:delText>
        </w:r>
      </w:del>
      <w:r>
        <w:t xml:space="preserve">. </w:t>
      </w:r>
    </w:p>
    <w:p w14:paraId="5F48361B" w14:textId="0F40743B" w:rsidR="00B86363" w:rsidRDefault="00B86363" w:rsidP="00B86363">
      <w:pPr>
        <w:pStyle w:val="B1"/>
        <w:ind w:left="709" w:hanging="283"/>
        <w:rPr>
          <w:ins w:id="109" w:author="LaeYoung (LG Electronics)" w:date="2020-08-25T23:34:00Z"/>
        </w:rPr>
      </w:pPr>
      <w:r>
        <w:t>1b. If the UE is “served by NR” (as defined in TS 23.287</w:t>
      </w:r>
      <w:ins w:id="110" w:author="LaeYoung (LG Electronics)" w:date="2020-08-25T23:21:00Z">
        <w:r w:rsidR="006B2A4F">
          <w:t> </w:t>
        </w:r>
        <w:r w:rsidR="006B2A4F" w:rsidRPr="0004477F">
          <w:rPr>
            <w:highlight w:val="green"/>
          </w:rPr>
          <w:t>[5]</w:t>
        </w:r>
      </w:ins>
      <w:r>
        <w:t xml:space="preserve">), the PC5 DRX configuration may be alternatively provided </w:t>
      </w:r>
      <w:ins w:id="111" w:author="LaeYoung (LG Electronics)" w:date="2020-08-25T23:24:00Z">
        <w:r w:rsidR="00012BD1" w:rsidRPr="00012BD1">
          <w:rPr>
            <w:highlight w:val="green"/>
          </w:rPr>
          <w:t>by the NG-RAN</w:t>
        </w:r>
      </w:ins>
      <w:del w:id="112" w:author="LaeYoung (LG Electronics)" w:date="2020-08-25T23:24:00Z">
        <w:r w:rsidRPr="00012BD1" w:rsidDel="00012BD1">
          <w:rPr>
            <w:highlight w:val="green"/>
          </w:rPr>
          <w:delText>at the AS layer</w:delText>
        </w:r>
      </w:del>
      <w:r>
        <w:t>, either broadcasted or with dedicated RRC signalling. In this option, the AS layer may indicate the relevant configured PC5 DRX parameters to the V2X layer or apply PC5 DRX configuration on the AS layer (see also the description of step 5).</w:t>
      </w:r>
    </w:p>
    <w:p w14:paraId="655F9350" w14:textId="25DF202A" w:rsidR="00497FEF" w:rsidRDefault="00497FEF" w:rsidP="00497FEF">
      <w:pPr>
        <w:pStyle w:val="EditorsNote"/>
      </w:pPr>
      <w:ins w:id="113" w:author="LaeYoung (LG Electronics)" w:date="2020-08-25T23:34:00Z">
        <w:r w:rsidRPr="00497FEF">
          <w:rPr>
            <w:highlight w:val="green"/>
          </w:rPr>
          <w:t xml:space="preserve">Editor's note: </w:t>
        </w:r>
      </w:ins>
      <w:ins w:id="114" w:author="LaeYoung (LG Electronics)" w:date="2020-08-25T23:35:00Z">
        <w:r w:rsidRPr="00497FEF">
          <w:rPr>
            <w:highlight w:val="green"/>
          </w:rPr>
          <w:t xml:space="preserve">Whether </w:t>
        </w:r>
      </w:ins>
      <w:ins w:id="115" w:author="LaeYoung (LG Electronics)" w:date="2020-08-25T23:36:00Z">
        <w:r w:rsidR="002269A1">
          <w:rPr>
            <w:highlight w:val="green"/>
          </w:rPr>
          <w:t xml:space="preserve">and how </w:t>
        </w:r>
      </w:ins>
      <w:ins w:id="116" w:author="LaeYoung (LG Electronics)" w:date="2020-08-25T23:35:00Z">
        <w:r w:rsidRPr="00497FEF">
          <w:rPr>
            <w:highlight w:val="green"/>
          </w:rPr>
          <w:t xml:space="preserve">the NG-RAN provides the </w:t>
        </w:r>
      </w:ins>
      <w:ins w:id="117" w:author="LaeYoung (LG Electronics)" w:date="2020-08-25T23:36:00Z">
        <w:r w:rsidRPr="00497FEF">
          <w:rPr>
            <w:highlight w:val="green"/>
          </w:rPr>
          <w:t xml:space="preserve">PC5 DRX configuration </w:t>
        </w:r>
        <w:r w:rsidR="002269A1">
          <w:rPr>
            <w:highlight w:val="green"/>
          </w:rPr>
          <w:t xml:space="preserve">to the UE </w:t>
        </w:r>
        <w:r w:rsidRPr="00497FEF">
          <w:rPr>
            <w:highlight w:val="green"/>
          </w:rPr>
          <w:t xml:space="preserve">is up to </w:t>
        </w:r>
      </w:ins>
      <w:ins w:id="118" w:author="LaeYoung (LG Electronics)" w:date="2020-08-25T23:34:00Z">
        <w:r w:rsidRPr="00497FEF">
          <w:rPr>
            <w:highlight w:val="green"/>
          </w:rPr>
          <w:t>RAN WGs</w:t>
        </w:r>
      </w:ins>
      <w:ins w:id="119" w:author="LaeYoung (LG Electronics)" w:date="2020-08-25T23:36:00Z">
        <w:r w:rsidRPr="00497FEF">
          <w:rPr>
            <w:highlight w:val="green"/>
          </w:rPr>
          <w:t xml:space="preserve"> to decide</w:t>
        </w:r>
      </w:ins>
      <w:ins w:id="120" w:author="LaeYoung (LG Electronics)" w:date="2020-08-25T23:34:00Z">
        <w:r w:rsidRPr="00497FEF">
          <w:rPr>
            <w:highlight w:val="green"/>
          </w:rPr>
          <w:t>.</w:t>
        </w:r>
      </w:ins>
    </w:p>
    <w:p w14:paraId="70508658" w14:textId="496616AB" w:rsidR="00B86363" w:rsidRPr="00AB0B0F" w:rsidRDefault="00B86363" w:rsidP="00B86363">
      <w:pPr>
        <w:pStyle w:val="B1"/>
        <w:ind w:left="709" w:hanging="283"/>
      </w:pPr>
      <w:r>
        <w:t>2. V2X applications provide their requirements to the V2X layer as defined in TS 23.287</w:t>
      </w:r>
      <w:ins w:id="121" w:author="LaeYoung (LG Electronics)" w:date="2020-08-25T23:27:00Z">
        <w:r w:rsidR="003C2450">
          <w:t> </w:t>
        </w:r>
        <w:r w:rsidR="003C2450" w:rsidRPr="0004477F">
          <w:rPr>
            <w:highlight w:val="green"/>
          </w:rPr>
          <w:t>[5]</w:t>
        </w:r>
      </w:ins>
      <w:r>
        <w:t xml:space="preserve"> clause 5.4.1.1.</w:t>
      </w:r>
    </w:p>
    <w:p w14:paraId="63A541B3" w14:textId="77777777" w:rsidR="00B618FB" w:rsidRDefault="00B86363" w:rsidP="00B86363">
      <w:pPr>
        <w:pStyle w:val="B1"/>
        <w:ind w:left="709" w:hanging="283"/>
        <w:rPr>
          <w:ins w:id="122" w:author="Papageorgiou, Apostolos (Nokia - DE/Munich)" w:date="2020-08-26T08:57:00Z"/>
        </w:rPr>
      </w:pPr>
      <w:r>
        <w:t xml:space="preserve">3. The V2X layer of UE1 selects at least one PC5 DRX pattern from the (pre-)configured set. The selection takes into account </w:t>
      </w:r>
      <w:proofErr w:type="spellStart"/>
      <w:r>
        <w:t>i</w:t>
      </w:r>
      <w:proofErr w:type="spellEnd"/>
      <w:r>
        <w:t xml:space="preserve">) the </w:t>
      </w:r>
      <w:ins w:id="123" w:author="LaeYoung (LG Electronics)" w:date="2020-08-26T00:01:00Z">
        <w:r w:rsidR="002F3016" w:rsidRPr="006B27F9">
          <w:rPr>
            <w:highlight w:val="green"/>
            <w:rPrChange w:id="124" w:author="LaeYoung (LG Electronics)" w:date="2020-08-26T00:02:00Z">
              <w:rPr/>
            </w:rPrChange>
          </w:rPr>
          <w:t>PC5</w:t>
        </w:r>
        <w:r w:rsidR="002F3016">
          <w:t xml:space="preserve"> </w:t>
        </w:r>
      </w:ins>
      <w:r>
        <w:t xml:space="preserve">DRX pattern parameters provided in the pattern set, ii) the requirements of all active PC5 applications that the </w:t>
      </w:r>
      <w:del w:id="125" w:author="LaeYoung (LG Electronics)" w:date="2020-08-25T23:38:00Z">
        <w:r w:rsidRPr="00A1611E" w:rsidDel="00A1611E">
          <w:rPr>
            <w:highlight w:val="green"/>
          </w:rPr>
          <w:delText>PC5</w:delText>
        </w:r>
        <w:r w:rsidDel="00A1611E">
          <w:delText xml:space="preserve"> </w:delText>
        </w:r>
      </w:del>
      <w:r>
        <w:t>UE</w:t>
      </w:r>
      <w:ins w:id="126" w:author="LaeYoung (LG Electronics)" w:date="2020-08-25T23:38:00Z">
        <w:r w:rsidR="00A1611E" w:rsidRPr="00A1611E">
          <w:rPr>
            <w:highlight w:val="green"/>
          </w:rPr>
          <w:t>1</w:t>
        </w:r>
      </w:ins>
      <w:r>
        <w:t xml:space="preserve"> currently has, iii) the </w:t>
      </w:r>
      <w:proofErr w:type="spellStart"/>
      <w:r>
        <w:t>Uu</w:t>
      </w:r>
      <w:proofErr w:type="spellEnd"/>
      <w:r>
        <w:t xml:space="preserve"> DRX configurations received by the NG-RAN (if any), and iv) the selected PC5 DRX patterns that other relevant </w:t>
      </w:r>
      <w:del w:id="127" w:author="LaeYoung (LG Electronics)" w:date="2020-08-25T23:39:00Z">
        <w:r w:rsidRPr="00A1611E" w:rsidDel="00A1611E">
          <w:rPr>
            <w:highlight w:val="green"/>
          </w:rPr>
          <w:delText>PC5</w:delText>
        </w:r>
        <w:r w:rsidDel="00A1611E">
          <w:delText xml:space="preserve"> </w:delText>
        </w:r>
      </w:del>
      <w:r>
        <w:t>UEs have applied and indicated.</w:t>
      </w:r>
    </w:p>
    <w:p w14:paraId="5C3EC452" w14:textId="63D34C6E" w:rsidR="00B86363" w:rsidRPr="005F10BC" w:rsidRDefault="00B618FB" w:rsidP="00B618FB">
      <w:pPr>
        <w:pStyle w:val="B1"/>
        <w:ind w:left="1134" w:hanging="850"/>
        <w:pPrChange w:id="128" w:author="Papageorgiou, Apostolos (Nokia - DE/Munich)" w:date="2020-08-26T08:58:00Z">
          <w:pPr>
            <w:pStyle w:val="B1"/>
            <w:ind w:left="709" w:hanging="425"/>
          </w:pPr>
        </w:pPrChange>
      </w:pPr>
      <w:ins w:id="129" w:author="Papageorgiou, Apostolos (Nokia - DE/Munich)" w:date="2020-08-26T08:57:00Z">
        <w:r w:rsidRPr="00384EB6">
          <w:rPr>
            <w:rFonts w:eastAsia="Malgun Gothic"/>
            <w:color w:val="auto"/>
            <w:lang w:eastAsia="en-US"/>
          </w:rPr>
          <w:t>NOTE:</w:t>
        </w:r>
      </w:ins>
      <w:ins w:id="130" w:author="Papageorgiou, Apostolos (Nokia - DE/Munich)" w:date="2020-08-26T08:58:00Z">
        <w:r>
          <w:rPr>
            <w:rFonts w:eastAsia="Malgun Gothic"/>
            <w:color w:val="auto"/>
            <w:lang w:eastAsia="en-US"/>
          </w:rPr>
          <w:t xml:space="preserve"> </w:t>
        </w:r>
      </w:ins>
      <w:ins w:id="131" w:author="Papageorgiou, Apostolos (Nokia - DE/Munich)" w:date="2020-08-26T08:59:00Z">
        <w:r>
          <w:rPr>
            <w:rFonts w:eastAsia="Malgun Gothic"/>
            <w:color w:val="auto"/>
            <w:lang w:eastAsia="en-US"/>
          </w:rPr>
          <w:t xml:space="preserve">The triggering of the selection of the PC5 DRX pattern(s) at the V2X Layer, e.g. </w:t>
        </w:r>
      </w:ins>
      <w:ins w:id="132" w:author="Papageorgiou, Apostolos (Nokia - DE/Munich)" w:date="2020-08-26T09:02:00Z">
        <w:r>
          <w:rPr>
            <w:rFonts w:eastAsia="Malgun Gothic"/>
            <w:color w:val="auto"/>
            <w:lang w:eastAsia="en-US"/>
          </w:rPr>
          <w:t>upon expiration of a timer</w:t>
        </w:r>
      </w:ins>
      <w:ins w:id="133" w:author="Papageorgiou, Apostolos (Nokia - DE/Munich)" w:date="2020-08-26T09:00:00Z">
        <w:r>
          <w:rPr>
            <w:rFonts w:eastAsia="Malgun Gothic"/>
            <w:color w:val="auto"/>
            <w:lang w:eastAsia="en-US"/>
          </w:rPr>
          <w:t>, upon change</w:t>
        </w:r>
      </w:ins>
      <w:ins w:id="134" w:author="Papageorgiou, Apostolos (Nokia - DE/Munich)" w:date="2020-08-26T09:01:00Z">
        <w:r>
          <w:rPr>
            <w:rFonts w:eastAsia="Malgun Gothic"/>
            <w:color w:val="auto"/>
            <w:lang w:eastAsia="en-US"/>
          </w:rPr>
          <w:t>s</w:t>
        </w:r>
      </w:ins>
      <w:ins w:id="135" w:author="Papageorgiou, Apostolos (Nokia - DE/Munich)" w:date="2020-08-26T09:00:00Z">
        <w:r>
          <w:rPr>
            <w:rFonts w:eastAsia="Malgun Gothic"/>
            <w:color w:val="auto"/>
            <w:lang w:eastAsia="en-US"/>
          </w:rPr>
          <w:t xml:space="preserve"> of the V2X application requirements or the DRX-related information about other UEs</w:t>
        </w:r>
      </w:ins>
      <w:ins w:id="136" w:author="Papageorgiou, Apostolos (Nokia - DE/Munich)" w:date="2020-08-26T09:01:00Z">
        <w:r>
          <w:rPr>
            <w:rFonts w:eastAsia="Malgun Gothic"/>
            <w:color w:val="auto"/>
            <w:lang w:eastAsia="en-US"/>
          </w:rPr>
          <w:t xml:space="preserve">, </w:t>
        </w:r>
      </w:ins>
      <w:ins w:id="137" w:author="Papageorgiou, Apostolos (Nokia - DE/Munich)" w:date="2020-08-26T09:02:00Z">
        <w:r>
          <w:rPr>
            <w:rFonts w:eastAsia="Malgun Gothic"/>
            <w:color w:val="auto"/>
            <w:lang w:eastAsia="en-US"/>
          </w:rPr>
          <w:t xml:space="preserve">or similar, </w:t>
        </w:r>
      </w:ins>
      <w:ins w:id="138" w:author="Papageorgiou, Apostolos (Nokia - DE/Munich)" w:date="2020-08-26T09:01:00Z">
        <w:r>
          <w:rPr>
            <w:rFonts w:eastAsia="Malgun Gothic"/>
            <w:color w:val="auto"/>
            <w:lang w:eastAsia="en-US"/>
          </w:rPr>
          <w:t>is up to implementation.</w:t>
        </w:r>
      </w:ins>
      <w:del w:id="139" w:author="Papageorgiou, Apostolos (Nokia - DE/Munich)" w:date="2020-08-26T09:01:00Z">
        <w:r w:rsidR="00B86363" w:rsidDel="00B618FB">
          <w:delText xml:space="preserve"> </w:delText>
        </w:r>
      </w:del>
    </w:p>
    <w:p w14:paraId="6EFE5C6C" w14:textId="313CEBC2" w:rsidR="00B86363" w:rsidRPr="005F10BC" w:rsidRDefault="00B86363" w:rsidP="00B86363">
      <w:pPr>
        <w:pStyle w:val="B1"/>
        <w:ind w:left="709" w:hanging="283"/>
      </w:pPr>
      <w:r>
        <w:lastRenderedPageBreak/>
        <w:t>4. The</w:t>
      </w:r>
      <w:r w:rsidRPr="005F10BC">
        <w:t xml:space="preserve"> V2X layer </w:t>
      </w:r>
      <w:r>
        <w:t xml:space="preserve">of UE1 requests </w:t>
      </w:r>
      <w:ins w:id="140" w:author="LaeYoung (LG Electronics)" w:date="2020-08-25T23:42:00Z">
        <w:r w:rsidR="00384EB6" w:rsidRPr="00384EB6">
          <w:rPr>
            <w:highlight w:val="green"/>
          </w:rPr>
          <w:t>applying</w:t>
        </w:r>
      </w:ins>
      <w:del w:id="141" w:author="LaeYoung (LG Electronics)" w:date="2020-08-25T23:42:00Z">
        <w:r w:rsidRPr="00384EB6" w:rsidDel="00384EB6">
          <w:rPr>
            <w:highlight w:val="green"/>
          </w:rPr>
          <w:delText>the application of</w:delText>
        </w:r>
      </w:del>
      <w:r>
        <w:t xml:space="preserve"> (one of) the selected PC5 DRX pattern(s) </w:t>
      </w:r>
      <w:ins w:id="142" w:author="LaeYoung (LG Electronics)" w:date="2020-08-25T23:41:00Z">
        <w:r w:rsidR="00384EB6" w:rsidRPr="00384EB6">
          <w:rPr>
            <w:highlight w:val="green"/>
          </w:rPr>
          <w:t>to</w:t>
        </w:r>
      </w:ins>
      <w:del w:id="143" w:author="LaeYoung (LG Electronics)" w:date="2020-08-25T23:41:00Z">
        <w:r w:rsidRPr="00384EB6" w:rsidDel="00384EB6">
          <w:rPr>
            <w:highlight w:val="green"/>
          </w:rPr>
          <w:delText>from</w:delText>
        </w:r>
      </w:del>
      <w:r>
        <w:t xml:space="preserve"> the AS layer for control of PC5 transmission and reception according to the selected PC5 DRX pattern</w:t>
      </w:r>
      <w:r w:rsidRPr="005F10BC">
        <w:t>.</w:t>
      </w:r>
    </w:p>
    <w:p w14:paraId="2F2C84E2" w14:textId="6985C6E6" w:rsidR="00B86363" w:rsidRDefault="00B86363" w:rsidP="00B86363">
      <w:pPr>
        <w:pStyle w:val="B1"/>
        <w:ind w:left="709" w:hanging="283"/>
      </w:pPr>
      <w:r>
        <w:t>5. The</w:t>
      </w:r>
      <w:r w:rsidRPr="005F10BC">
        <w:t xml:space="preserve"> </w:t>
      </w:r>
      <w:r>
        <w:t xml:space="preserve">AS layer of UE1 decides to apply or not the requested PC5 DRX pattern (or one of the requested </w:t>
      </w:r>
      <w:ins w:id="144" w:author="LaeYoung (LG Electronics)" w:date="2020-08-26T00:02:00Z">
        <w:r w:rsidR="006B27F9" w:rsidRPr="006B27F9">
          <w:rPr>
            <w:highlight w:val="green"/>
            <w:rPrChange w:id="145" w:author="LaeYoung (LG Electronics)" w:date="2020-08-26T00:02:00Z">
              <w:rPr/>
            </w:rPrChange>
          </w:rPr>
          <w:t>PC5</w:t>
        </w:r>
        <w:r w:rsidR="006B27F9">
          <w:t xml:space="preserve"> </w:t>
        </w:r>
      </w:ins>
      <w:r>
        <w:t>DRX patterns)</w:t>
      </w:r>
      <w:ins w:id="146" w:author="Papageorgiou, Apostolos (Nokia - DE/Munich)" w:date="2020-08-24T16:21:00Z">
        <w:r w:rsidR="00F86C15">
          <w:t>, i.e., it configures the (AS-layer</w:t>
        </w:r>
      </w:ins>
      <w:ins w:id="147" w:author="Papageorgiou, Apostolos (Nokia - DE/Munich)" w:date="2020-08-24T16:22:00Z">
        <w:r w:rsidR="00F86C15">
          <w:t>)</w:t>
        </w:r>
      </w:ins>
      <w:ins w:id="148" w:author="Papageorgiou, Apostolos (Nokia - DE/Munich)" w:date="2020-08-24T16:21:00Z">
        <w:r w:rsidR="00F86C15">
          <w:t xml:space="preserve"> PC5 DRX schedule</w:t>
        </w:r>
      </w:ins>
      <w:ins w:id="149" w:author="Papageorgiou, Apostolos (Nokia - DE/Munich)" w:date="2020-08-24T16:22:00Z">
        <w:r w:rsidR="00F86C15">
          <w:t xml:space="preserve"> based on the ON/OFF periods indicated in the </w:t>
        </w:r>
      </w:ins>
      <w:ins w:id="150" w:author="LaeYoung (LG Electronics)" w:date="2020-08-25T23:42:00Z">
        <w:r w:rsidR="00384EB6" w:rsidRPr="00384EB6">
          <w:rPr>
            <w:highlight w:val="green"/>
          </w:rPr>
          <w:t>PC5 DRX</w:t>
        </w:r>
        <w:r w:rsidR="00384EB6">
          <w:t xml:space="preserve"> </w:t>
        </w:r>
      </w:ins>
      <w:ins w:id="151" w:author="Papageorgiou, Apostolos (Nokia - DE/Munich)" w:date="2020-08-24T16:22:00Z">
        <w:r w:rsidR="00F86C15">
          <w:t>pattern</w:t>
        </w:r>
      </w:ins>
      <w:r>
        <w:t>.</w:t>
      </w:r>
    </w:p>
    <w:p w14:paraId="59F2B06F" w14:textId="0FD17656" w:rsidR="00B86363" w:rsidRDefault="00B86363" w:rsidP="00384EB6">
      <w:pPr>
        <w:pStyle w:val="NO"/>
        <w:overflowPunct/>
        <w:autoSpaceDE/>
        <w:autoSpaceDN/>
        <w:adjustRightInd/>
        <w:textAlignment w:val="auto"/>
      </w:pPr>
      <w:bookmarkStart w:id="152" w:name="_Hlk49324676"/>
      <w:r w:rsidRPr="00384EB6">
        <w:rPr>
          <w:rFonts w:eastAsia="Malgun Gothic"/>
          <w:color w:val="auto"/>
          <w:lang w:eastAsia="en-US"/>
        </w:rPr>
        <w:t>NOTE</w:t>
      </w:r>
      <w:del w:id="153" w:author="LaeYoung (LG Electronics)" w:date="2020-08-25T23:45:00Z">
        <w:r w:rsidRPr="00384EB6" w:rsidDel="00384EB6">
          <w:rPr>
            <w:rFonts w:eastAsia="Malgun Gothic"/>
            <w:color w:val="auto"/>
            <w:lang w:eastAsia="en-US"/>
          </w:rPr>
          <w:delText xml:space="preserve"> </w:delText>
        </w:r>
        <w:r w:rsidRPr="00384EB6" w:rsidDel="00384EB6">
          <w:rPr>
            <w:rFonts w:eastAsia="Malgun Gothic"/>
            <w:color w:val="auto"/>
            <w:highlight w:val="green"/>
            <w:lang w:eastAsia="en-US"/>
          </w:rPr>
          <w:delText>1</w:delText>
        </w:r>
      </w:del>
      <w:r w:rsidRPr="00384EB6">
        <w:rPr>
          <w:rFonts w:eastAsia="Malgun Gothic"/>
          <w:color w:val="auto"/>
          <w:lang w:eastAsia="en-US"/>
        </w:rPr>
        <w:t>:</w:t>
      </w:r>
      <w:del w:id="154" w:author="LaeYoung (LG Electronics)" w:date="2020-08-25T23:45:00Z">
        <w:r w:rsidRPr="00384EB6" w:rsidDel="00384EB6">
          <w:rPr>
            <w:rFonts w:eastAsia="Malgun Gothic"/>
            <w:color w:val="auto"/>
            <w:lang w:eastAsia="en-US"/>
          </w:rPr>
          <w:delText xml:space="preserve"> </w:delText>
        </w:r>
      </w:del>
      <w:ins w:id="155" w:author="LaeYoung (LG Electronics)" w:date="2020-08-25T23:45:00Z">
        <w:r w:rsidR="00384EB6">
          <w:rPr>
            <w:rFonts w:eastAsia="Malgun Gothic"/>
            <w:color w:val="auto"/>
            <w:lang w:eastAsia="en-US"/>
          </w:rPr>
          <w:tab/>
        </w:r>
      </w:ins>
      <w:r w:rsidRPr="00384EB6">
        <w:rPr>
          <w:rFonts w:eastAsia="Malgun Gothic"/>
          <w:color w:val="auto"/>
          <w:lang w:eastAsia="en-US"/>
        </w:rPr>
        <w:t xml:space="preserve">The </w:t>
      </w:r>
      <w:r w:rsidR="3EC64BB0" w:rsidRPr="00384EB6">
        <w:rPr>
          <w:rFonts w:eastAsia="Malgun Gothic"/>
          <w:color w:val="auto"/>
          <w:lang w:eastAsia="en-US"/>
        </w:rPr>
        <w:t>sel</w:t>
      </w:r>
      <w:bookmarkEnd w:id="152"/>
      <w:r w:rsidR="3EC64BB0" w:rsidRPr="00384EB6">
        <w:rPr>
          <w:rFonts w:eastAsia="Malgun Gothic"/>
          <w:color w:val="auto"/>
          <w:lang w:eastAsia="en-US"/>
        </w:rPr>
        <w:t xml:space="preserve">ection and request of </w:t>
      </w:r>
      <w:ins w:id="156" w:author="LaeYoung (LG Electronics)" w:date="2020-08-26T00:02:00Z">
        <w:r w:rsidR="006B27F9" w:rsidRPr="006B27F9">
          <w:rPr>
            <w:rFonts w:eastAsia="Malgun Gothic"/>
            <w:color w:val="auto"/>
            <w:highlight w:val="green"/>
            <w:lang w:eastAsia="en-US"/>
            <w:rPrChange w:id="157" w:author="LaeYoung (LG Electronics)" w:date="2020-08-26T00:02:00Z">
              <w:rPr>
                <w:rFonts w:eastAsia="Malgun Gothic"/>
                <w:color w:val="auto"/>
                <w:lang w:eastAsia="en-US"/>
              </w:rPr>
            </w:rPrChange>
          </w:rPr>
          <w:t>PC5</w:t>
        </w:r>
        <w:r w:rsidR="006B27F9">
          <w:rPr>
            <w:rFonts w:eastAsia="Malgun Gothic"/>
            <w:color w:val="auto"/>
            <w:lang w:eastAsia="en-US"/>
          </w:rPr>
          <w:t xml:space="preserve"> </w:t>
        </w:r>
      </w:ins>
      <w:r w:rsidR="3EC64BB0" w:rsidRPr="00384EB6">
        <w:rPr>
          <w:rFonts w:eastAsia="Malgun Gothic"/>
          <w:color w:val="auto"/>
          <w:lang w:eastAsia="en-US"/>
        </w:rPr>
        <w:t>DRX patterns</w:t>
      </w:r>
      <w:r w:rsidRPr="00384EB6">
        <w:rPr>
          <w:rFonts w:eastAsia="Malgun Gothic"/>
          <w:color w:val="auto"/>
          <w:lang w:eastAsia="en-US"/>
        </w:rPr>
        <w:t xml:space="preserve"> </w:t>
      </w:r>
      <w:r w:rsidR="2A625F96" w:rsidRPr="00384EB6">
        <w:rPr>
          <w:rFonts w:eastAsia="Malgun Gothic"/>
          <w:color w:val="auto"/>
          <w:lang w:eastAsia="en-US"/>
        </w:rPr>
        <w:t>at the</w:t>
      </w:r>
      <w:r w:rsidRPr="00384EB6">
        <w:rPr>
          <w:rFonts w:eastAsia="Malgun Gothic"/>
          <w:color w:val="auto"/>
          <w:lang w:eastAsia="en-US"/>
        </w:rPr>
        <w:t xml:space="preserve"> V2X layer is optional and the PC5 DRX </w:t>
      </w:r>
      <w:ins w:id="158" w:author="Papageorgiou, Apostolos (Nokia - DE/Munich)" w:date="2020-08-24T16:23:00Z">
        <w:r w:rsidR="00D463D7" w:rsidRPr="00384EB6">
          <w:rPr>
            <w:rFonts w:eastAsia="Malgun Gothic"/>
            <w:color w:val="auto"/>
            <w:lang w:eastAsia="en-US"/>
          </w:rPr>
          <w:t xml:space="preserve">schedule (and further related </w:t>
        </w:r>
      </w:ins>
      <w:r w:rsidRPr="00384EB6">
        <w:rPr>
          <w:rFonts w:eastAsia="Malgun Gothic"/>
          <w:color w:val="auto"/>
          <w:lang w:eastAsia="en-US"/>
        </w:rPr>
        <w:t>configuration</w:t>
      </w:r>
      <w:ins w:id="159" w:author="Papageorgiou, Apostolos (Nokia - DE/Munich)" w:date="2020-08-24T16:23:00Z">
        <w:r w:rsidR="00D463D7" w:rsidRPr="00384EB6">
          <w:rPr>
            <w:rFonts w:eastAsia="Malgun Gothic"/>
            <w:color w:val="auto"/>
            <w:lang w:eastAsia="en-US"/>
          </w:rPr>
          <w:t>)</w:t>
        </w:r>
      </w:ins>
      <w:r w:rsidRPr="00384EB6">
        <w:rPr>
          <w:rFonts w:eastAsia="Malgun Gothic"/>
          <w:color w:val="auto"/>
          <w:lang w:eastAsia="en-US"/>
        </w:rPr>
        <w:t xml:space="preserve"> </w:t>
      </w:r>
      <w:r w:rsidR="3A0A4CE5" w:rsidRPr="00384EB6">
        <w:rPr>
          <w:rFonts w:eastAsia="Malgun Gothic"/>
          <w:color w:val="auto"/>
          <w:lang w:eastAsia="en-US"/>
        </w:rPr>
        <w:t>might be decided on the</w:t>
      </w:r>
      <w:r w:rsidRPr="00384EB6">
        <w:rPr>
          <w:rFonts w:eastAsia="Malgun Gothic"/>
          <w:color w:val="auto"/>
          <w:lang w:eastAsia="en-US"/>
        </w:rPr>
        <w:t xml:space="preserve"> AS layer</w:t>
      </w:r>
      <w:r w:rsidR="2A7FD825" w:rsidRPr="00384EB6">
        <w:rPr>
          <w:rFonts w:eastAsia="Malgun Gothic"/>
          <w:color w:val="auto"/>
          <w:lang w:eastAsia="en-US"/>
        </w:rPr>
        <w:t xml:space="preserve"> only, though ideally based on knowle</w:t>
      </w:r>
      <w:r w:rsidR="554856FF" w:rsidRPr="00384EB6">
        <w:rPr>
          <w:rFonts w:eastAsia="Malgun Gothic"/>
          <w:color w:val="auto"/>
          <w:lang w:eastAsia="en-US"/>
        </w:rPr>
        <w:t>d</w:t>
      </w:r>
      <w:r w:rsidR="2A7FD825" w:rsidRPr="00384EB6">
        <w:rPr>
          <w:rFonts w:eastAsia="Malgun Gothic"/>
          <w:color w:val="auto"/>
          <w:lang w:eastAsia="en-US"/>
        </w:rPr>
        <w:t>ge about V2X application requirements and traffic patterns</w:t>
      </w:r>
      <w:r w:rsidRPr="00384EB6">
        <w:rPr>
          <w:rFonts w:eastAsia="Malgun Gothic"/>
          <w:color w:val="auto"/>
          <w:lang w:eastAsia="en-US"/>
        </w:rPr>
        <w:t xml:space="preserve">. In this case the AS layer may know the set of applicable </w:t>
      </w:r>
      <w:ins w:id="160"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rsidRPr="00384EB6">
        <w:rPr>
          <w:rFonts w:eastAsia="Malgun Gothic"/>
          <w:color w:val="auto"/>
          <w:lang w:eastAsia="en-US"/>
        </w:rPr>
        <w:t xml:space="preserve">DRX patterns </w:t>
      </w:r>
      <w:r w:rsidR="5CE353FF" w:rsidRPr="00384EB6">
        <w:rPr>
          <w:rFonts w:eastAsia="Malgun Gothic"/>
          <w:color w:val="auto"/>
          <w:lang w:eastAsia="en-US"/>
        </w:rPr>
        <w:t xml:space="preserve">(as well as all further inputs that it requires) </w:t>
      </w:r>
      <w:r w:rsidRPr="00384EB6">
        <w:rPr>
          <w:rFonts w:eastAsia="Malgun Gothic"/>
          <w:color w:val="auto"/>
          <w:lang w:eastAsia="en-US"/>
        </w:rPr>
        <w:t xml:space="preserve">and send indications about </w:t>
      </w:r>
      <w:ins w:id="161" w:author="Papageorgiou, Apostolos (Nokia - DE/Munich)" w:date="2020-08-24T16:23:00Z">
        <w:r w:rsidR="00D463D7" w:rsidRPr="00384EB6">
          <w:rPr>
            <w:rFonts w:eastAsia="Malgun Gothic"/>
            <w:color w:val="auto"/>
            <w:lang w:eastAsia="en-US"/>
          </w:rPr>
          <w:t xml:space="preserve">the </w:t>
        </w:r>
      </w:ins>
      <w:r w:rsidRPr="00384EB6">
        <w:rPr>
          <w:rFonts w:eastAsia="Malgun Gothic"/>
          <w:color w:val="auto"/>
          <w:lang w:eastAsia="en-US"/>
        </w:rPr>
        <w:t xml:space="preserve">applied </w:t>
      </w:r>
      <w:ins w:id="162"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rsidRPr="00384EB6">
        <w:rPr>
          <w:rFonts w:eastAsia="Malgun Gothic"/>
          <w:color w:val="auto"/>
          <w:lang w:eastAsia="en-US"/>
        </w:rPr>
        <w:t xml:space="preserve">DRX </w:t>
      </w:r>
      <w:del w:id="163" w:author="Papageorgiou, Apostolos (Nokia - DE/Munich)" w:date="2020-08-24T16:23:00Z">
        <w:r w:rsidRPr="00384EB6" w:rsidDel="00D463D7">
          <w:rPr>
            <w:rFonts w:eastAsia="Malgun Gothic"/>
            <w:color w:val="auto"/>
            <w:lang w:eastAsia="en-US"/>
          </w:rPr>
          <w:delText xml:space="preserve">patterns </w:delText>
        </w:r>
      </w:del>
      <w:ins w:id="164" w:author="Papageorgiou, Apostolos (Nokia - DE/Munich)" w:date="2020-08-24T16:23:00Z">
        <w:r w:rsidR="00D463D7" w:rsidRPr="00384EB6">
          <w:rPr>
            <w:rFonts w:eastAsia="Malgun Gothic"/>
            <w:color w:val="auto"/>
            <w:lang w:eastAsia="en-US"/>
          </w:rPr>
          <w:t xml:space="preserve">schedule </w:t>
        </w:r>
      </w:ins>
      <w:r w:rsidRPr="00384EB6">
        <w:rPr>
          <w:rFonts w:eastAsia="Malgun Gothic"/>
          <w:color w:val="auto"/>
          <w:lang w:eastAsia="en-US"/>
        </w:rPr>
        <w:t xml:space="preserve">to other UEs using mechanisms specified by the RAN WG. </w:t>
      </w:r>
      <w:r>
        <w:t xml:space="preserve"> </w:t>
      </w:r>
    </w:p>
    <w:p w14:paraId="4E678676" w14:textId="71B5716B" w:rsidR="00B86363" w:rsidRDefault="00B86363" w:rsidP="00B86363">
      <w:pPr>
        <w:pStyle w:val="B1"/>
        <w:ind w:left="709" w:hanging="283"/>
      </w:pPr>
      <w:r>
        <w:t xml:space="preserve">6. The AS layer informs the V2X layer about the success or failure of the application of the requested </w:t>
      </w:r>
      <w:ins w:id="165" w:author="LaeYoung (LG Electronics)" w:date="2020-08-26T00:02:00Z">
        <w:r w:rsidR="006B27F9" w:rsidRPr="0004477F">
          <w:rPr>
            <w:rFonts w:eastAsia="Malgun Gothic"/>
            <w:color w:val="auto"/>
            <w:highlight w:val="green"/>
            <w:lang w:eastAsia="en-US"/>
          </w:rPr>
          <w:t>PC5</w:t>
        </w:r>
        <w:r w:rsidR="006B27F9">
          <w:rPr>
            <w:rFonts w:eastAsia="Malgun Gothic"/>
            <w:color w:val="auto"/>
            <w:lang w:eastAsia="en-US"/>
          </w:rPr>
          <w:t xml:space="preserve"> </w:t>
        </w:r>
      </w:ins>
      <w:r>
        <w:t>DRX pattern(s), indicating which pattern was selected if multiple were provided in the request.</w:t>
      </w:r>
    </w:p>
    <w:p w14:paraId="749E4B89" w14:textId="78572C10" w:rsidR="00B86363" w:rsidRDefault="00B86363" w:rsidP="00B86363">
      <w:pPr>
        <w:pStyle w:val="B1"/>
        <w:ind w:left="709" w:hanging="283"/>
      </w:pPr>
      <w:r>
        <w:t xml:space="preserve">7. The V2X layer of UE1 indicates </w:t>
      </w:r>
      <w:ins w:id="166" w:author="Papageorgiou, Apostolos (Nokia - DE/Munich)" w:date="2020-08-26T09:05:00Z">
        <w:r w:rsidR="00234AAE">
          <w:t>using</w:t>
        </w:r>
      </w:ins>
      <w:ins w:id="167" w:author="Papageorgiou, Apostolos (Nokia - DE/Munich)" w:date="2020-08-26T09:03:00Z">
        <w:r w:rsidR="00234AAE">
          <w:t xml:space="preserve"> broadcast or groupcast </w:t>
        </w:r>
      </w:ins>
      <w:ins w:id="168" w:author="Papageorgiou, Apostolos (Nokia - DE/Munich)" w:date="2020-08-26T09:05:00Z">
        <w:r w:rsidR="00234AAE">
          <w:t xml:space="preserve">communication </w:t>
        </w:r>
      </w:ins>
      <w:r>
        <w:t xml:space="preserve">the applied PC5 DRX pattern to other relevant </w:t>
      </w:r>
      <w:del w:id="169" w:author="LaeYoung (LG Electronics)" w:date="2020-08-25T23:47:00Z">
        <w:r w:rsidRPr="00384EB6" w:rsidDel="00384EB6">
          <w:rPr>
            <w:highlight w:val="green"/>
          </w:rPr>
          <w:delText>PC5</w:delText>
        </w:r>
        <w:r w:rsidDel="00384EB6">
          <w:delText xml:space="preserve"> </w:delText>
        </w:r>
      </w:del>
      <w:r>
        <w:t>UE</w:t>
      </w:r>
      <w:ins w:id="170" w:author="LaeYoung (LG Electronics)" w:date="2020-08-25T23:47:00Z">
        <w:r w:rsidR="00384EB6" w:rsidRPr="00384EB6">
          <w:rPr>
            <w:highlight w:val="green"/>
          </w:rPr>
          <w:t>(</w:t>
        </w:r>
      </w:ins>
      <w:r>
        <w:t>s</w:t>
      </w:r>
      <w:ins w:id="171" w:author="LaeYoung (LG Electronics)" w:date="2020-08-25T23:47:00Z">
        <w:r w:rsidR="00384EB6" w:rsidRPr="00384EB6">
          <w:rPr>
            <w:highlight w:val="green"/>
          </w:rPr>
          <w:t>)</w:t>
        </w:r>
      </w:ins>
      <w:r>
        <w:t xml:space="preserve"> (e.g. UE2) to allow </w:t>
      </w:r>
      <w:del w:id="172" w:author="LaeYoung (LG Electronics)" w:date="2020-08-25T23:47:00Z">
        <w:r w:rsidRPr="00384EB6" w:rsidDel="00384EB6">
          <w:rPr>
            <w:highlight w:val="green"/>
          </w:rPr>
          <w:delText>PC5</w:delText>
        </w:r>
        <w:r w:rsidDel="00384EB6">
          <w:delText xml:space="preserve"> </w:delText>
        </w:r>
      </w:del>
      <w:r>
        <w:t>UE2 to select its PC5 DRX pattern in a coordinated manner.</w:t>
      </w:r>
    </w:p>
    <w:p w14:paraId="77C4AB78" w14:textId="4D5A3213" w:rsidR="00B86363" w:rsidRDefault="00B86363" w:rsidP="00B86363">
      <w:pPr>
        <w:pStyle w:val="B1"/>
        <w:ind w:left="709" w:hanging="283"/>
      </w:pPr>
      <w:r>
        <w:t xml:space="preserve">8. The V2X </w:t>
      </w:r>
      <w:del w:id="173" w:author="LaeYoung (LG Electronics)" w:date="2020-08-25T23:50:00Z">
        <w:r w:rsidRPr="007D55BA" w:rsidDel="00384EB6">
          <w:rPr>
            <w:highlight w:val="green"/>
          </w:rPr>
          <w:delText>A</w:delText>
        </w:r>
      </w:del>
      <w:ins w:id="174" w:author="LaeYoung (LG Electronics)" w:date="2020-08-25T23:51:00Z">
        <w:r w:rsidR="00384EB6" w:rsidRPr="007D55BA">
          <w:rPr>
            <w:highlight w:val="green"/>
          </w:rPr>
          <w:t>a</w:t>
        </w:r>
      </w:ins>
      <w:r>
        <w:t>pp</w:t>
      </w:r>
      <w:ins w:id="175" w:author="LaeYoung (LG Electronics)" w:date="2020-08-25T23:50:00Z">
        <w:r w:rsidR="00384EB6" w:rsidRPr="007D55BA">
          <w:rPr>
            <w:highlight w:val="green"/>
          </w:rPr>
          <w:t>lication</w:t>
        </w:r>
      </w:ins>
      <w:r>
        <w:t xml:space="preserve">s of UE2 may retrieve from the </w:t>
      </w:r>
      <w:del w:id="176" w:author="LaeYoung (LG Electronics)" w:date="2020-08-25T23:51:00Z">
        <w:r w:rsidRPr="007D55BA" w:rsidDel="00384EB6">
          <w:rPr>
            <w:highlight w:val="green"/>
          </w:rPr>
          <w:delText>UE2</w:delText>
        </w:r>
        <w:r w:rsidDel="00384EB6">
          <w:delText xml:space="preserve"> </w:delText>
        </w:r>
      </w:del>
      <w:r>
        <w:t>V2X layer information about the PC5 DRX patterns applied by one or more related UEs and adjust their communication schedule.</w:t>
      </w:r>
    </w:p>
    <w:p w14:paraId="513EF723" w14:textId="25EB4829" w:rsidR="1AB71AAD" w:rsidRDefault="1AB71AAD" w:rsidP="007D55BA">
      <w:pPr>
        <w:pStyle w:val="EditorsNote"/>
      </w:pPr>
      <w:commentRangeStart w:id="177"/>
      <w:del w:id="178" w:author="LaeYoung (LG Electronics)" w:date="2020-08-25T23:53:00Z">
        <w:r w:rsidRPr="795AD888" w:rsidDel="007D55BA">
          <w:delText xml:space="preserve">Editor's note: </w:delText>
        </w:r>
      </w:del>
      <w:commentRangeEnd w:id="177"/>
      <w:r w:rsidR="007D55BA">
        <w:rPr>
          <w:rStyle w:val="CommentReference"/>
          <w:color w:val="000000"/>
        </w:rPr>
        <w:commentReference w:id="177"/>
      </w:r>
      <w:del w:id="179" w:author="LaeYoung (LG Electronics)" w:date="2020-08-25T23:53:00Z">
        <w:r w:rsidRPr="795AD888" w:rsidDel="007D55BA">
          <w:delText>If the information about the applied DRX patterns is “pushed”</w:delText>
        </w:r>
        <w:r w:rsidR="1D6C5700" w:rsidRPr="795AD888" w:rsidDel="007D55BA">
          <w:delText xml:space="preserve"> from the V2X Layer to applications based on a sub</w:delText>
        </w:r>
        <w:r w:rsidR="5861A3C6" w:rsidRPr="795AD888" w:rsidDel="007D55BA">
          <w:delText>scription-notification mechanism or if they shall be “pulled” by the V2X apps on demand is FFS</w:delText>
        </w:r>
        <w:r w:rsidR="38ED12AA" w:rsidRPr="795AD888" w:rsidDel="007D55BA">
          <w:delText xml:space="preserve"> and it shall depend also on decisions about the V2X layer interface design</w:delText>
        </w:r>
        <w:r w:rsidRPr="795AD888" w:rsidDel="007D55BA">
          <w:delText>.</w:delText>
        </w:r>
      </w:del>
    </w:p>
    <w:p w14:paraId="4EF31F97" w14:textId="2D1B6314" w:rsidR="00B86363" w:rsidRDefault="00B86363" w:rsidP="00B86363">
      <w:pPr>
        <w:pStyle w:val="B1"/>
        <w:ind w:left="709" w:hanging="283"/>
      </w:pPr>
      <w:r>
        <w:t xml:space="preserve">9. </w:t>
      </w:r>
      <w:ins w:id="180" w:author="LaeYoung (LG Electronics)" w:date="2020-08-25T23:54:00Z">
        <w:r w:rsidR="009B6481" w:rsidRPr="009B6481">
          <w:rPr>
            <w:highlight w:val="green"/>
          </w:rPr>
          <w:t>The V2X layer of UE2</w:t>
        </w:r>
      </w:ins>
      <w:del w:id="181" w:author="LaeYoung (LG Electronics)" w:date="2020-08-25T23:55:00Z">
        <w:r w:rsidRPr="009B6481" w:rsidDel="009B6481">
          <w:rPr>
            <w:highlight w:val="green"/>
          </w:rPr>
          <w:delText>The AS layer of UE2</w:delText>
        </w:r>
      </w:del>
      <w:r>
        <w:t xml:space="preserve"> may </w:t>
      </w:r>
      <w:ins w:id="182" w:author="LaeYoung (LG Electronics)" w:date="2020-08-25T23:55:00Z">
        <w:r w:rsidR="009B6481" w:rsidRPr="009B6481">
          <w:rPr>
            <w:highlight w:val="green"/>
          </w:rPr>
          <w:t>provide</w:t>
        </w:r>
      </w:ins>
      <w:del w:id="183" w:author="LaeYoung (LG Electronics)" w:date="2020-08-25T23:55:00Z">
        <w:r w:rsidRPr="009B6481" w:rsidDel="009B6481">
          <w:rPr>
            <w:highlight w:val="green"/>
          </w:rPr>
          <w:delText>retrieve from</w:delText>
        </w:r>
      </w:del>
      <w:r>
        <w:t xml:space="preserve"> the </w:t>
      </w:r>
      <w:del w:id="184" w:author="LaeYoung (LG Electronics)" w:date="2020-08-25T23:53:00Z">
        <w:r w:rsidRPr="009B6481" w:rsidDel="007B04BD">
          <w:rPr>
            <w:highlight w:val="green"/>
          </w:rPr>
          <w:delText>UE2</w:delText>
        </w:r>
        <w:r w:rsidDel="007B04BD">
          <w:delText xml:space="preserve"> </w:delText>
        </w:r>
      </w:del>
      <w:r>
        <w:t>V2X layer information about the PC5 DRX patterns applied by one or more related UEs</w:t>
      </w:r>
      <w:ins w:id="185" w:author="LaeYoung (LG Electronics)" w:date="2020-08-25T23:55:00Z">
        <w:r w:rsidR="009B6481">
          <w:t xml:space="preserve"> </w:t>
        </w:r>
        <w:r w:rsidR="009B6481" w:rsidRPr="009B6481">
          <w:rPr>
            <w:highlight w:val="green"/>
          </w:rPr>
          <w:t>to the AS layer</w:t>
        </w:r>
      </w:ins>
      <w:r>
        <w:t xml:space="preserve"> and </w:t>
      </w:r>
      <w:del w:id="186" w:author="Papageorgiou, Apostolos (Nokia - DE/Munich)" w:date="2020-08-24T16:27:00Z">
        <w:r w:rsidDel="00D463D7">
          <w:delText>re-selection of the PC5 DRX pattern of UE2 may be applied either by the UE2 V2X layer or by the UE2 AS layer</w:delText>
        </w:r>
      </w:del>
      <w:ins w:id="187" w:author="LaeYoung (LG Electronics)" w:date="2020-08-25T23:55:00Z">
        <w:r w:rsidR="009B6481" w:rsidRPr="009B6481">
          <w:rPr>
            <w:highlight w:val="green"/>
          </w:rPr>
          <w:t>the AS layer</w:t>
        </w:r>
        <w:r w:rsidR="009B6481">
          <w:t xml:space="preserve"> </w:t>
        </w:r>
      </w:ins>
      <w:ins w:id="188" w:author="Papageorgiou, Apostolos (Nokia - DE/Munich)" w:date="2020-08-24T16:27:00Z">
        <w:r w:rsidR="00D463D7">
          <w:t>adapt</w:t>
        </w:r>
      </w:ins>
      <w:ins w:id="189" w:author="LaeYoung (LG Electronics)" w:date="2020-08-25T23:55:00Z">
        <w:r w:rsidR="009B6481" w:rsidRPr="009B6481">
          <w:rPr>
            <w:highlight w:val="green"/>
          </w:rPr>
          <w:t>s</w:t>
        </w:r>
      </w:ins>
      <w:ins w:id="190" w:author="Papageorgiou, Apostolos (Nokia - DE/Munich)" w:date="2020-08-24T16:27:00Z">
        <w:r w:rsidR="00D463D7">
          <w:t xml:space="preserve"> the PC5 transmission schedule accordingly</w:t>
        </w:r>
      </w:ins>
      <w:r>
        <w:t>.</w:t>
      </w:r>
    </w:p>
    <w:p w14:paraId="2E33150F" w14:textId="091EF697" w:rsidR="0938B579" w:rsidRDefault="0938B579" w:rsidP="007B04BD">
      <w:pPr>
        <w:pStyle w:val="EditorsNote"/>
      </w:pPr>
      <w:commentRangeStart w:id="191"/>
      <w:del w:id="192" w:author="LaeYoung (LG Electronics)" w:date="2020-08-25T23:55:00Z">
        <w:r w:rsidRPr="795AD888" w:rsidDel="009B6481">
          <w:delText xml:space="preserve">Editor's note: </w:delText>
        </w:r>
      </w:del>
      <w:commentRangeEnd w:id="191"/>
      <w:r w:rsidR="009B6481">
        <w:rPr>
          <w:rStyle w:val="CommentReference"/>
          <w:color w:val="000000"/>
        </w:rPr>
        <w:commentReference w:id="191"/>
      </w:r>
      <w:del w:id="193" w:author="LaeYoung (LG Electronics)" w:date="2020-08-25T23:55:00Z">
        <w:r w:rsidRPr="795AD888" w:rsidDel="009B6481">
          <w:delText>If the information about the PC5 DRX patterns applied by other UEs is “pushed” from the V2X Layer to the AS layer based on a subscription-notification mechanism or if they shall be “pulled” by the AS lay</w:delText>
        </w:r>
        <w:r w:rsidR="1E3FEDD0" w:rsidRPr="795AD888" w:rsidDel="009B6481">
          <w:delText>er</w:delText>
        </w:r>
        <w:r w:rsidRPr="795AD888" w:rsidDel="009B6481">
          <w:delText xml:space="preserve"> on demand is FFS</w:delText>
        </w:r>
        <w:r w:rsidR="69AD7A22" w:rsidRPr="795AD888" w:rsidDel="009B6481">
          <w:delText xml:space="preserve"> and it shall depend also on the </w:delText>
        </w:r>
        <w:r w:rsidR="4862B249" w:rsidRPr="795AD888" w:rsidDel="009B6481">
          <w:delText>scope</w:delText>
        </w:r>
        <w:r w:rsidR="69AD7A22" w:rsidRPr="795AD888" w:rsidDel="009B6481">
          <w:delText xml:space="preserve"> of </w:delText>
        </w:r>
        <w:r w:rsidR="6360F7B7" w:rsidRPr="795AD888" w:rsidDel="009B6481">
          <w:delText xml:space="preserve">related </w:delText>
        </w:r>
        <w:r w:rsidR="69AD7A22" w:rsidRPr="795AD888" w:rsidDel="009B6481">
          <w:delText>extensions that the RAN WG can agree for the AS layer</w:delText>
        </w:r>
        <w:r w:rsidRPr="795AD888" w:rsidDel="009B6481">
          <w:delText>.</w:delText>
        </w:r>
      </w:del>
    </w:p>
    <w:p w14:paraId="600FCD94" w14:textId="09376C25" w:rsidR="00B86363" w:rsidRPr="0076510F" w:rsidDel="00512A16" w:rsidRDefault="00B86363" w:rsidP="00B86363">
      <w:pPr>
        <w:pStyle w:val="B1"/>
        <w:ind w:left="709" w:hanging="283"/>
        <w:rPr>
          <w:del w:id="194" w:author="LaeYoung (LG Electronics)" w:date="2020-08-25T23:14:00Z"/>
        </w:rPr>
      </w:pPr>
      <w:del w:id="195" w:author="LaeYoung (LG Electronics)" w:date="2020-08-25T23:14:00Z">
        <w:r w:rsidRPr="0076510F" w:rsidDel="00512A16">
          <w:delText>.</w:delText>
        </w:r>
      </w:del>
    </w:p>
    <w:p w14:paraId="594E8BEB" w14:textId="7934806C" w:rsidR="00B86363" w:rsidRDefault="00B86363" w:rsidP="00512A16">
      <w:pPr>
        <w:pStyle w:val="Heading3"/>
      </w:pPr>
      <w:bookmarkStart w:id="196" w:name="_Toc348346507"/>
      <w:bookmarkStart w:id="197" w:name="_Toc435670439"/>
      <w:bookmarkStart w:id="198" w:name="_Toc436124717"/>
      <w:bookmarkStart w:id="199" w:name="_Toc484181148"/>
      <w:bookmarkStart w:id="200" w:name="_Toc43116543"/>
      <w:bookmarkStart w:id="201" w:name="_Toc43101606"/>
      <w:r w:rsidRPr="00AB0B0F">
        <w:t>6.</w:t>
      </w:r>
      <w:r w:rsidR="00797330">
        <w:t>X</w:t>
      </w:r>
      <w:r w:rsidRPr="009C1938">
        <w:t>.</w:t>
      </w:r>
      <w:r w:rsidRPr="000D40CF">
        <w:t>3</w:t>
      </w:r>
      <w:r w:rsidRPr="00FF6C25">
        <w:tab/>
        <w:t>Impacts on services,</w:t>
      </w:r>
      <w:r w:rsidRPr="00DB4FF3">
        <w:t xml:space="preserve"> entities and interfaces</w:t>
      </w:r>
      <w:bookmarkEnd w:id="196"/>
      <w:bookmarkEnd w:id="197"/>
      <w:bookmarkEnd w:id="198"/>
      <w:bookmarkEnd w:id="199"/>
      <w:bookmarkEnd w:id="200"/>
      <w:bookmarkEnd w:id="201"/>
    </w:p>
    <w:p w14:paraId="355A9874" w14:textId="6B740D8D" w:rsidR="00B86363" w:rsidRPr="00626BD6" w:rsidRDefault="00B86363" w:rsidP="00B86363">
      <w:r w:rsidRPr="008D4294">
        <w:t>The solution has the following impact</w:t>
      </w:r>
      <w:ins w:id="202" w:author="LaeYoung (LG Electronics)" w:date="2020-08-25T23:58:00Z">
        <w:r w:rsidR="002F3016" w:rsidRPr="002F3016">
          <w:rPr>
            <w:highlight w:val="green"/>
          </w:rPr>
          <w:t>s</w:t>
        </w:r>
      </w:ins>
      <w:r w:rsidRPr="008D4294">
        <w:t xml:space="preserve"> to the existing entities:</w:t>
      </w:r>
    </w:p>
    <w:p w14:paraId="430A84AE" w14:textId="6E7FDA37" w:rsidR="00726123" w:rsidRDefault="00726123" w:rsidP="00726123">
      <w:pPr>
        <w:pStyle w:val="B1"/>
        <w:overflowPunct/>
        <w:autoSpaceDE/>
        <w:autoSpaceDN/>
        <w:adjustRightInd/>
        <w:ind w:left="567" w:hanging="207"/>
        <w:textAlignment w:val="auto"/>
      </w:pPr>
      <w:r>
        <w:t>-</w:t>
      </w:r>
      <w:r>
        <w:tab/>
        <w:t>AF:</w:t>
      </w:r>
    </w:p>
    <w:p w14:paraId="0590EF84" w14:textId="3804310D" w:rsidR="00726123" w:rsidRDefault="00726123" w:rsidP="00726123">
      <w:pPr>
        <w:pStyle w:val="B1"/>
        <w:overflowPunct/>
        <w:autoSpaceDE/>
        <w:autoSpaceDN/>
        <w:adjustRightInd/>
        <w:ind w:left="851" w:hanging="207"/>
        <w:textAlignment w:val="auto"/>
      </w:pPr>
      <w:r>
        <w:t>-</w:t>
      </w:r>
      <w:r>
        <w:tab/>
        <w:t>Needs to perform the provisioning of PC5 DRX related configuration including the set of applicable PC5 DRX patterns (if V2X layer procedure is applied for PC5 DRX parameter configuration).</w:t>
      </w:r>
    </w:p>
    <w:p w14:paraId="16EC1A6E" w14:textId="6AF9DFA8" w:rsidR="00726123" w:rsidRDefault="00726123" w:rsidP="00726123">
      <w:pPr>
        <w:pStyle w:val="B1"/>
        <w:overflowPunct/>
        <w:autoSpaceDE/>
        <w:autoSpaceDN/>
        <w:adjustRightInd/>
        <w:ind w:left="567" w:hanging="207"/>
        <w:textAlignment w:val="auto"/>
      </w:pPr>
      <w:r>
        <w:t>-</w:t>
      </w:r>
      <w:r>
        <w:tab/>
        <w:t>NEF:</w:t>
      </w:r>
    </w:p>
    <w:p w14:paraId="613A5C19" w14:textId="44340B8B" w:rsidR="00726123" w:rsidRDefault="00726123" w:rsidP="00726123">
      <w:pPr>
        <w:pStyle w:val="B1"/>
        <w:overflowPunct/>
        <w:autoSpaceDE/>
        <w:autoSpaceDN/>
        <w:adjustRightInd/>
        <w:ind w:left="851" w:hanging="207"/>
        <w:textAlignment w:val="auto"/>
      </w:pPr>
      <w:r>
        <w:t>-</w:t>
      </w:r>
      <w:r>
        <w:tab/>
        <w:t>Needs to expose an API that can receive the AF-provided configurations mentioned above (if V2X layer procedure is applied for PC5 DRX parameter configuration).</w:t>
      </w:r>
    </w:p>
    <w:p w14:paraId="24414870" w14:textId="467DDE95" w:rsidR="00726123" w:rsidRDefault="00726123" w:rsidP="00726123">
      <w:pPr>
        <w:pStyle w:val="B1"/>
        <w:overflowPunct/>
        <w:autoSpaceDE/>
        <w:autoSpaceDN/>
        <w:adjustRightInd/>
        <w:ind w:left="567" w:hanging="207"/>
        <w:textAlignment w:val="auto"/>
      </w:pPr>
      <w:r>
        <w:t>-</w:t>
      </w:r>
      <w:r>
        <w:tab/>
        <w:t>PCF:</w:t>
      </w:r>
    </w:p>
    <w:p w14:paraId="19B154AF" w14:textId="218D9741" w:rsidR="00726123" w:rsidRDefault="00726123" w:rsidP="00726123">
      <w:pPr>
        <w:pStyle w:val="B1"/>
        <w:overflowPunct/>
        <w:autoSpaceDE/>
        <w:autoSpaceDN/>
        <w:adjustRightInd/>
        <w:ind w:left="851" w:hanging="207"/>
        <w:textAlignment w:val="auto"/>
      </w:pPr>
      <w:r>
        <w:t>-</w:t>
      </w:r>
      <w:r>
        <w:tab/>
        <w:t>Needs to support, handle, and V2X Policies that include the set of applicable PC5 DRX patterns (if V2X layer procedure is applied for PC5 DRX parameter configuration).</w:t>
      </w:r>
    </w:p>
    <w:p w14:paraId="3ECA91F1" w14:textId="7FCEE55A" w:rsidR="00726123" w:rsidDel="002F3016" w:rsidRDefault="00797330" w:rsidP="00726123">
      <w:pPr>
        <w:pStyle w:val="B1"/>
        <w:overflowPunct/>
        <w:autoSpaceDE/>
        <w:autoSpaceDN/>
        <w:adjustRightInd/>
        <w:ind w:left="567" w:hanging="207"/>
        <w:textAlignment w:val="auto"/>
        <w:rPr>
          <w:del w:id="203" w:author="LaeYoung (LG Electronics)" w:date="2020-08-25T23:59:00Z"/>
        </w:rPr>
      </w:pPr>
      <w:commentRangeStart w:id="204"/>
      <w:del w:id="205" w:author="LaeYoung (LG Electronics)" w:date="2020-08-25T23:59:00Z">
        <w:r w:rsidDel="002F3016">
          <w:delText>-</w:delText>
        </w:r>
        <w:r w:rsidDel="002F3016">
          <w:tab/>
        </w:r>
        <w:r w:rsidR="00B86363" w:rsidDel="002F3016">
          <w:delText>AMF:</w:delText>
        </w:r>
      </w:del>
      <w:commentRangeEnd w:id="204"/>
      <w:r w:rsidR="002F3016">
        <w:rPr>
          <w:rStyle w:val="CommentReference"/>
        </w:rPr>
        <w:commentReference w:id="204"/>
      </w:r>
    </w:p>
    <w:p w14:paraId="1EF3253F" w14:textId="09267E2B" w:rsidR="00B86363" w:rsidRDefault="00726123" w:rsidP="00726123">
      <w:pPr>
        <w:pStyle w:val="B1"/>
        <w:overflowPunct/>
        <w:autoSpaceDE/>
        <w:autoSpaceDN/>
        <w:adjustRightInd/>
        <w:ind w:left="851" w:hanging="207"/>
        <w:textAlignment w:val="auto"/>
      </w:pPr>
      <w:del w:id="206" w:author="LaeYoung (LG Electronics)" w:date="2020-08-25T23:59:00Z">
        <w:r w:rsidDel="002F3016">
          <w:delText>-</w:delText>
        </w:r>
        <w:r w:rsidDel="002F3016">
          <w:tab/>
          <w:delText>N</w:delText>
        </w:r>
        <w:r w:rsidR="00B86363" w:rsidDel="002F3016">
          <w:delText xml:space="preserve">eeds to support the (transparent) signalling for PC5 DRX related configuration including the set of PC5 DRX patterns </w:delText>
        </w:r>
        <w:r w:rsidDel="002F3016">
          <w:delText>via NAS to the UE (if V2X layer procedure is applied for PC5 DRX parameter configuration)</w:delText>
        </w:r>
        <w:r w:rsidR="00B86363" w:rsidDel="002F3016">
          <w:delText>.</w:delText>
        </w:r>
      </w:del>
    </w:p>
    <w:p w14:paraId="1DF1D743" w14:textId="47AD7A89" w:rsidR="00726123" w:rsidRDefault="00726123" w:rsidP="00726123">
      <w:pPr>
        <w:pStyle w:val="B1"/>
        <w:overflowPunct/>
        <w:autoSpaceDE/>
        <w:autoSpaceDN/>
        <w:adjustRightInd/>
        <w:ind w:left="567" w:hanging="207"/>
        <w:textAlignment w:val="auto"/>
      </w:pPr>
      <w:r>
        <w:t>-</w:t>
      </w:r>
      <w:r>
        <w:tab/>
        <w:t>NG-RAN:</w:t>
      </w:r>
    </w:p>
    <w:p w14:paraId="2A292F3F" w14:textId="3D8605F0" w:rsidR="00B86363" w:rsidRDefault="00726123" w:rsidP="00726123">
      <w:pPr>
        <w:pStyle w:val="B1"/>
        <w:overflowPunct/>
        <w:autoSpaceDE/>
        <w:autoSpaceDN/>
        <w:adjustRightInd/>
        <w:ind w:left="851" w:hanging="207"/>
        <w:textAlignment w:val="auto"/>
      </w:pPr>
      <w:r>
        <w:t>-</w:t>
      </w:r>
      <w:r>
        <w:tab/>
        <w:t xml:space="preserve">Needs to support the signalling for PC5 (and </w:t>
      </w:r>
      <w:proofErr w:type="spellStart"/>
      <w:r>
        <w:t>Uu</w:t>
      </w:r>
      <w:proofErr w:type="spellEnd"/>
      <w:r>
        <w:t>) DRX related configuration including the set of PC5 DRX patterns (if AS layer procedure is applied for PC5 DRX parameter configuration).</w:t>
      </w:r>
    </w:p>
    <w:p w14:paraId="73F7F421" w14:textId="52DCC214" w:rsidR="00726123" w:rsidRDefault="00726123" w:rsidP="00726123">
      <w:pPr>
        <w:pStyle w:val="B1"/>
        <w:overflowPunct/>
        <w:autoSpaceDE/>
        <w:autoSpaceDN/>
        <w:adjustRightInd/>
        <w:ind w:left="567" w:hanging="207"/>
        <w:textAlignment w:val="auto"/>
      </w:pPr>
      <w:r>
        <w:lastRenderedPageBreak/>
        <w:t>-</w:t>
      </w:r>
      <w:r>
        <w:tab/>
        <w:t>UE:</w:t>
      </w:r>
    </w:p>
    <w:p w14:paraId="6ADED9D4" w14:textId="211A4123" w:rsidR="00726123" w:rsidRDefault="00726123" w:rsidP="00726123">
      <w:pPr>
        <w:pStyle w:val="B1"/>
        <w:overflowPunct/>
        <w:autoSpaceDE/>
        <w:autoSpaceDN/>
        <w:adjustRightInd/>
        <w:ind w:left="851" w:hanging="207"/>
        <w:textAlignment w:val="auto"/>
      </w:pPr>
      <w:r>
        <w:t>-</w:t>
      </w:r>
      <w:r>
        <w:tab/>
        <w:t xml:space="preserve">the V2X layer of </w:t>
      </w:r>
      <w:del w:id="207" w:author="LaeYoung (LG Electronics)" w:date="2020-08-26T00:00:00Z">
        <w:r w:rsidRPr="002F3016" w:rsidDel="002F3016">
          <w:rPr>
            <w:highlight w:val="green"/>
          </w:rPr>
          <w:delText>PC5</w:delText>
        </w:r>
        <w:r w:rsidDel="002F3016">
          <w:delText xml:space="preserve"> </w:delText>
        </w:r>
      </w:del>
      <w:r>
        <w:t>UE needs to be able to select a PC5 DRX pattern from a (pre-)configured set based on inputs included in V2X Policies.</w:t>
      </w:r>
    </w:p>
    <w:p w14:paraId="776A5F1A" w14:textId="07419DE1" w:rsidR="00726123" w:rsidRDefault="00726123" w:rsidP="00726123">
      <w:pPr>
        <w:pStyle w:val="B1"/>
        <w:overflowPunct/>
        <w:autoSpaceDE/>
        <w:autoSpaceDN/>
        <w:adjustRightInd/>
        <w:ind w:left="851" w:hanging="207"/>
        <w:textAlignment w:val="auto"/>
      </w:pPr>
      <w:r>
        <w:t>-</w:t>
      </w:r>
      <w:r>
        <w:tab/>
        <w:t>the AS layer</w:t>
      </w:r>
      <w:r w:rsidRPr="00626BD6">
        <w:t xml:space="preserve"> of </w:t>
      </w:r>
      <w:del w:id="208" w:author="LaeYoung (LG Electronics)" w:date="2020-08-26T00:00:00Z">
        <w:r w:rsidRPr="002F3016" w:rsidDel="002F3016">
          <w:rPr>
            <w:highlight w:val="green"/>
          </w:rPr>
          <w:delText>PC5</w:delText>
        </w:r>
        <w:r w:rsidDel="002F3016">
          <w:delText xml:space="preserve"> </w:delText>
        </w:r>
      </w:del>
      <w:r w:rsidRPr="00626BD6">
        <w:t xml:space="preserve">UE needs to </w:t>
      </w:r>
      <w:r>
        <w:t>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LaeYoung (LG Electronics)" w:date="2020-08-25T23:21:00Z" w:initials="LY">
    <w:p w14:paraId="2B453EA1" w14:textId="2ADCC120" w:rsidR="006B2A4F" w:rsidRDefault="006B2A4F">
      <w:pPr>
        <w:pStyle w:val="CommentText"/>
        <w:rPr>
          <w:lang w:eastAsia="ko-KR"/>
        </w:rPr>
      </w:pPr>
      <w:r>
        <w:rPr>
          <w:rStyle w:val="CommentReference"/>
        </w:rPr>
        <w:annotationRef/>
      </w:r>
      <w:r w:rsidRPr="00012BD1">
        <w:rPr>
          <w:rFonts w:hint="eastAsia"/>
          <w:highlight w:val="green"/>
          <w:lang w:eastAsia="ko-KR"/>
        </w:rPr>
        <w:t>In step 1a</w:t>
      </w:r>
      <w:r w:rsidRPr="00012BD1">
        <w:rPr>
          <w:highlight w:val="green"/>
          <w:lang w:eastAsia="ko-KR"/>
        </w:rPr>
        <w:t xml:space="preserve">, I removed "pre-configured" because this term is used in RAN WGs to compare with provisioning by NG-RAN. But, in SA2, we don't use this term for provisioning by CN. </w:t>
      </w:r>
      <w:r w:rsidRPr="00012BD1">
        <w:rPr>
          <w:highlight w:val="green"/>
          <w:lang w:eastAsia="ko-KR"/>
        </w:rPr>
        <w:sym w:font="Wingdings" w:char="F04A"/>
      </w:r>
      <w:r>
        <w:rPr>
          <w:lang w:eastAsia="ko-KR"/>
        </w:rPr>
        <w:t xml:space="preserve"> </w:t>
      </w:r>
    </w:p>
  </w:comment>
  <w:comment w:id="177" w:author="LaeYoung (LG Electronics)" w:date="2020-08-25T23:53:00Z" w:initials="LY">
    <w:p w14:paraId="4E3C0BFC" w14:textId="75BA1783" w:rsidR="007D55BA" w:rsidRDefault="007D55BA">
      <w:pPr>
        <w:pStyle w:val="CommentText"/>
        <w:rPr>
          <w:lang w:eastAsia="ko-KR"/>
        </w:rPr>
      </w:pPr>
      <w:r w:rsidRPr="007D55BA">
        <w:rPr>
          <w:rStyle w:val="CommentReference"/>
          <w:highlight w:val="green"/>
        </w:rPr>
        <w:annotationRef/>
      </w:r>
      <w:r w:rsidRPr="007D55BA">
        <w:rPr>
          <w:rFonts w:hint="eastAsia"/>
          <w:highlight w:val="green"/>
          <w:lang w:eastAsia="ko-KR"/>
        </w:rPr>
        <w:t>I removed this because this interaction is implementation.</w:t>
      </w:r>
    </w:p>
  </w:comment>
  <w:comment w:id="191" w:author="LaeYoung (LG Electronics)" w:date="2020-08-25T23:56:00Z" w:initials="LY">
    <w:p w14:paraId="3122E2EC" w14:textId="16CC290D" w:rsidR="009B6481" w:rsidRDefault="009B6481">
      <w:pPr>
        <w:pStyle w:val="CommentText"/>
      </w:pPr>
      <w:r>
        <w:rPr>
          <w:rStyle w:val="CommentReference"/>
        </w:rPr>
        <w:annotationRef/>
      </w:r>
      <w:r w:rsidRPr="007D55BA">
        <w:rPr>
          <w:rFonts w:hint="eastAsia"/>
          <w:highlight w:val="green"/>
          <w:lang w:eastAsia="ko-KR"/>
        </w:rPr>
        <w:t>I removed this because this interaction is implementation.</w:t>
      </w:r>
    </w:p>
  </w:comment>
  <w:comment w:id="204" w:author="LaeYoung (LG Electronics)" w:date="2020-08-25T23:59:00Z" w:initials="LY">
    <w:p w14:paraId="24C2E182" w14:textId="5BE2A67F" w:rsidR="002F3016" w:rsidRDefault="002F3016">
      <w:pPr>
        <w:pStyle w:val="CommentText"/>
        <w:rPr>
          <w:lang w:eastAsia="ko-KR"/>
        </w:rPr>
      </w:pPr>
      <w:r>
        <w:rPr>
          <w:rStyle w:val="CommentReference"/>
        </w:rPr>
        <w:annotationRef/>
      </w:r>
      <w:r w:rsidRPr="002F3016">
        <w:rPr>
          <w:rFonts w:hint="eastAsia"/>
          <w:highlight w:val="green"/>
          <w:lang w:eastAsia="ko-KR"/>
        </w:rPr>
        <w:t>I don't see any delta for AMF because V2XP is transparent to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53EA1" w15:done="0"/>
  <w15:commentEx w15:paraId="4E3C0BFC" w15:done="0"/>
  <w15:commentEx w15:paraId="3122E2EC" w15:done="0"/>
  <w15:commentEx w15:paraId="24C2E182"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53EA1" w16cid:durableId="22F0A1F0"/>
  <w16cid:commentId w16cid:paraId="4E3C0BFC" w16cid:durableId="22F0A1F1"/>
  <w16cid:commentId w16cid:paraId="3122E2EC" w16cid:durableId="22F0A1F2"/>
  <w16cid:commentId w16cid:paraId="24C2E182" w16cid:durableId="22F0A1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9B1C7C" w:rsidRDefault="009B1C7C">
      <w:r>
        <w:separator/>
      </w:r>
    </w:p>
    <w:p w14:paraId="0563ED2B" w14:textId="77777777" w:rsidR="009B1C7C" w:rsidRDefault="009B1C7C"/>
  </w:endnote>
  <w:endnote w:type="continuationSeparator" w:id="0">
    <w:p w14:paraId="1EC8818C" w14:textId="77777777" w:rsidR="009B1C7C" w:rsidRDefault="009B1C7C">
      <w:r>
        <w:continuationSeparator/>
      </w:r>
    </w:p>
    <w:p w14:paraId="0D1E9993" w14:textId="77777777" w:rsidR="009B1C7C" w:rsidRDefault="009B1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CC0505" w:rsidRDefault="00CC0505">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CC0505" w:rsidRDefault="00CC05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CC0505" w:rsidRDefault="00CC05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9B1C7C" w:rsidRDefault="009B1C7C">
      <w:r>
        <w:separator/>
      </w:r>
    </w:p>
    <w:p w14:paraId="0156BAD8" w14:textId="77777777" w:rsidR="009B1C7C" w:rsidRDefault="009B1C7C"/>
  </w:footnote>
  <w:footnote w:type="continuationSeparator" w:id="0">
    <w:p w14:paraId="06B6BEA0" w14:textId="77777777" w:rsidR="009B1C7C" w:rsidRDefault="009B1C7C">
      <w:r>
        <w:continuationSeparator/>
      </w:r>
    </w:p>
    <w:p w14:paraId="2BBBA79D" w14:textId="77777777" w:rsidR="009B1C7C" w:rsidRDefault="009B1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CC0505" w:rsidRDefault="00CC0505"/>
  <w:p w14:paraId="2CD28A17" w14:textId="77777777" w:rsidR="00CC0505" w:rsidRDefault="00CC05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CC0505" w:rsidRPr="00861603" w:rsidRDefault="00CC050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CC0505" w:rsidRPr="00861603" w:rsidRDefault="00CC050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6CEB">
      <w:rPr>
        <w:rFonts w:ascii="Arial" w:hAnsi="Arial" w:cs="Arial"/>
        <w:b/>
        <w:bCs/>
        <w:noProof/>
        <w:sz w:val="18"/>
        <w:lang w:val="fr-FR"/>
      </w:rPr>
      <w:t>1</w:t>
    </w:r>
    <w:r>
      <w:rPr>
        <w:rFonts w:ascii="Arial" w:hAnsi="Arial" w:cs="Arial"/>
        <w:b/>
        <w:bCs/>
        <w:sz w:val="18"/>
      </w:rPr>
      <w:fldChar w:fldCharType="end"/>
    </w:r>
  </w:p>
  <w:p w14:paraId="3B26E190" w14:textId="77777777" w:rsidR="00CC0505" w:rsidRPr="00861603" w:rsidRDefault="00CC05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E24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40B3FE"/>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067623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3364120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2F6EFF3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634438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5A768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BC942FC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DFA81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3.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4.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5.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6.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65653CB-3168-42FD-8EED-0F790185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1677</Words>
  <Characters>9828</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19</cp:revision>
  <cp:lastPrinted>2014-09-10T18:04:00Z</cp:lastPrinted>
  <dcterms:created xsi:type="dcterms:W3CDTF">2020-08-25T14:14:00Z</dcterms:created>
  <dcterms:modified xsi:type="dcterms:W3CDTF">2020-08-26T07:06:00Z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