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F3DB6">
        <w:rPr>
          <w:b/>
          <w:i/>
          <w:noProof/>
          <w:sz w:val="28"/>
        </w:rPr>
        <w:t>5060</w:t>
      </w:r>
      <w:ins w:id="0" w:author="Huawei1" w:date="2020-08-21T17:41:00Z">
        <w:r w:rsidR="00691F8C">
          <w:rPr>
            <w:b/>
            <w:i/>
            <w:noProof/>
            <w:sz w:val="28"/>
          </w:rPr>
          <w:t>r0</w:t>
        </w:r>
      </w:ins>
      <w:ins w:id="1" w:author="Huawei2" w:date="2020-08-24T14:30:00Z">
        <w:r w:rsidR="00FC0946">
          <w:rPr>
            <w:b/>
            <w:i/>
            <w:noProof/>
            <w:sz w:val="28"/>
          </w:rPr>
          <w:t>3</w:t>
        </w:r>
      </w:ins>
    </w:p>
    <w:p w:rsidR="00983C5D" w:rsidRDefault="00A37D61" w:rsidP="00983C5D">
      <w:pPr>
        <w:pStyle w:val="CRCoverPage"/>
        <w:tabs>
          <w:tab w:val="right" w:pos="9639"/>
        </w:tabs>
        <w:outlineLvl w:val="0"/>
        <w:rPr>
          <w:b/>
          <w:noProof/>
          <w:sz w:val="24"/>
        </w:rPr>
      </w:pPr>
      <w:r w:rsidRPr="007E7180">
        <w:rPr>
          <w:rFonts w:eastAsia="Arial Unicode MS" w:cs="Arial"/>
          <w:b/>
          <w:bCs/>
          <w:sz w:val="24"/>
        </w:rPr>
        <w:t>Elbonia,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3DB6" w:rsidP="004F3DB6">
            <w:pPr>
              <w:pStyle w:val="CRCoverPage"/>
              <w:spacing w:after="0"/>
              <w:rPr>
                <w:noProof/>
              </w:rPr>
            </w:pPr>
            <w:r w:rsidRPr="009A215A">
              <w:rPr>
                <w:b/>
                <w:noProof/>
                <w:sz w:val="28"/>
              </w:rPr>
              <w:t>04</w:t>
            </w:r>
            <w:r>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62EEA">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062E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28487D">
            <w:pPr>
              <w:pStyle w:val="CRCoverPage"/>
              <w:spacing w:after="0"/>
              <w:ind w:left="100"/>
              <w:rPr>
                <w:noProof/>
              </w:rPr>
            </w:pPr>
            <w:r>
              <w:t xml:space="preserve">Re-ordering of </w:t>
            </w:r>
            <w:r w:rsidR="0028487D">
              <w:t>interactions</w:t>
            </w:r>
            <w:r>
              <w:t xml:space="preserve"> in the</w:t>
            </w:r>
            <w:r w:rsidR="00AA791B" w:rsidRPr="00AA791B">
              <w:t xml:space="preserve">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uawei3" w:date="2020-08-24T17:12:00Z">
              <w:r w:rsidR="00F1620E">
                <w:rPr>
                  <w:noProof/>
                </w:rPr>
                <w:t>, Ericsson</w:t>
              </w:r>
            </w:ins>
            <w:bookmarkStart w:id="4" w:name="_GoBack"/>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(see Note 8).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B8666E">
            <w:pPr>
              <w:pStyle w:val="CRCoverPage"/>
              <w:spacing w:after="0"/>
              <w:ind w:left="100"/>
              <w:rPr>
                <w:noProof/>
                <w:highlight w:val="green"/>
              </w:rPr>
            </w:pPr>
            <w:r w:rsidRPr="00500EA0">
              <w:rPr>
                <w:noProof/>
              </w:rPr>
              <w:t xml:space="preserve">The description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5248">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8972AB" w:rsidRPr="00F70B61" w:rsidRDefault="008972AB" w:rsidP="008972AB">
      <w:pPr>
        <w:pStyle w:val="Heading4"/>
      </w:pPr>
      <w:bookmarkStart w:id="7" w:name="_Toc19197330"/>
      <w:bookmarkStart w:id="8" w:name="_Toc27896483"/>
      <w:bookmarkStart w:id="9" w:name="_Toc36192651"/>
      <w:bookmarkStart w:id="10" w:name="_Toc37076382"/>
      <w:bookmarkStart w:id="11" w:name="_Toc45194828"/>
      <w:bookmarkStart w:id="12" w:name="_Toc47594240"/>
      <w:bookmarkEnd w:id="6"/>
      <w:r w:rsidRPr="00F70B61">
        <w:t>6.1.2.4</w:t>
      </w:r>
      <w:r w:rsidRPr="00F70B61">
        <w:tab/>
        <w:t>Negotiation for future background data transfer</w:t>
      </w:r>
      <w:bookmarkEnd w:id="7"/>
      <w:bookmarkEnd w:id="8"/>
      <w:bookmarkEnd w:id="9"/>
      <w:bookmarkEnd w:id="10"/>
      <w:bookmarkEnd w:id="11"/>
      <w:bookmarkEnd w:id="12"/>
    </w:p>
    <w:p w:rsidR="008972AB" w:rsidRPr="00F70B61" w:rsidRDefault="008972AB" w:rsidP="008972A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8972AB" w:rsidRPr="00F70B61" w:rsidRDefault="008972AB" w:rsidP="008972AB">
      <w:pPr>
        <w:pStyle w:val="NO"/>
      </w:pPr>
      <w:r w:rsidRPr="00F70B61">
        <w:t>NOTE 1:</w:t>
      </w:r>
      <w:r w:rsidRPr="00F70B61">
        <w:tab/>
        <w:t>The NEF may contact any PCF in the operator network.</w:t>
      </w:r>
    </w:p>
    <w:p w:rsidR="008972AB" w:rsidRPr="00F70B61" w:rsidRDefault="008972AB" w:rsidP="008972A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Non-IP 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8972AB" w:rsidRPr="00F70B61" w:rsidRDefault="008972AB" w:rsidP="008972AB">
      <w:pPr>
        <w:pStyle w:val="NO"/>
      </w:pPr>
      <w:r w:rsidRPr="00F70B61">
        <w:t>NOTE 2:</w:t>
      </w:r>
      <w:r w:rsidRPr="00F70B61">
        <w:tab/>
        <w:t>A 3rd party application server is typically not able to provide any specific network area information and if so, the AF request is for the whole operator network.</w:t>
      </w:r>
    </w:p>
    <w:p w:rsidR="008972AB" w:rsidRPr="00F70B61" w:rsidRDefault="008972AB" w:rsidP="008972A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rsidR="008972AB" w:rsidRPr="00F70B61" w:rsidRDefault="008972AB" w:rsidP="008972AB">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8972AB" w:rsidRPr="00F70B61" w:rsidRDefault="008972AB" w:rsidP="008972A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8972AB" w:rsidRPr="00F70B61" w:rsidRDefault="008972AB" w:rsidP="008972AB">
      <w:pPr>
        <w:pStyle w:val="NO"/>
      </w:pPr>
      <w:r w:rsidRPr="00F70B61">
        <w:t>NOTE 4:</w:t>
      </w:r>
      <w:r w:rsidRPr="00F70B61">
        <w:tab/>
        <w:t>It is assumed that the 3rd party application server is configured to understand the reference to a charging rate based on the agreement with the operator.</w:t>
      </w:r>
    </w:p>
    <w:p w:rsidR="008972AB" w:rsidRPr="00F70B61" w:rsidRDefault="008972AB" w:rsidP="008972AB">
      <w:r w:rsidRPr="00F70B61">
        <w:t>The selected</w:t>
      </w:r>
      <w:r>
        <w:t xml:space="preserve"> background</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 and if the AF subscribed to notifications on changes of the negotiated BDT policy is stored by the PCF in the UDR as Data Set "Policy Data" and Data Subset "Background Data Transfer data"</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8972AB" w:rsidRPr="00F70B61" w:rsidRDefault="008972AB" w:rsidP="008972AB">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8972AB" w:rsidRDefault="008972AB" w:rsidP="008972AB">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rsidR="008972AB" w:rsidRDefault="008972AB" w:rsidP="008972AB">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8972AB" w:rsidRDefault="008972AB" w:rsidP="008972AB">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8972AB" w:rsidRDefault="008972AB" w:rsidP="008972AB">
      <w:pPr>
        <w:pStyle w:val="NO"/>
      </w:pPr>
      <w:r>
        <w:t>NOTE 5:</w:t>
      </w:r>
      <w:r>
        <w:tab/>
        <w:t>If a non-supporting UE receives Validation Criteria, it ignores the URSP rule.</w:t>
      </w:r>
    </w:p>
    <w:p w:rsidR="008972AB" w:rsidRDefault="008972AB" w:rsidP="008972AB">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8972AB" w:rsidRPr="00F70B61" w:rsidRDefault="008972AB" w:rsidP="008972AB">
      <w:pPr>
        <w:pStyle w:val="NO"/>
      </w:pPr>
      <w:r w:rsidRPr="00F70B61">
        <w:t>NOTE </w:t>
      </w:r>
      <w:r>
        <w:t>6</w:t>
      </w:r>
      <w:r w:rsidRPr="00F70B61">
        <w:t>:</w:t>
      </w:r>
      <w:r w:rsidRPr="00F70B61">
        <w:tab/>
        <w:t>The AF will typically contact the PCF for the individual UEs to request sponsored connectivity for the background data transfer.</w:t>
      </w:r>
    </w:p>
    <w:p w:rsidR="008972AB" w:rsidRPr="00F70B61" w:rsidRDefault="008972AB" w:rsidP="008972AB">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8972AB" w:rsidRDefault="008972AB" w:rsidP="008972AB">
      <w:r>
        <w:t>The PCF may reject corresponding SM Policy Association, as described in clause 4.16.4 of TS 23.502 [3], if Validation condition is not satisfied. And based on this feedback, SMF will reject the PDU session setup.</w:t>
      </w:r>
    </w:p>
    <w:p w:rsidR="008972AB" w:rsidRDefault="008972AB" w:rsidP="008972AB">
      <w:r>
        <w:t>After successful PDU session setup, PCF may trigger PDU session release when Validation condition is not satisfied.</w:t>
      </w:r>
    </w:p>
    <w:p w:rsidR="008972AB" w:rsidRDefault="008972AB" w:rsidP="008972AB">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8972AB" w:rsidRDefault="008972AB" w:rsidP="008972AB">
      <w:r>
        <w:t xml:space="preserve">The PCF </w:t>
      </w:r>
      <w:del w:id="13" w:author="Huawei2" w:date="2020-08-24T14:26:00Z">
        <w:r w:rsidDel="00FC0946">
          <w:delText xml:space="preserve">removes </w:delText>
        </w:r>
      </w:del>
      <w:ins w:id="14" w:author="Huawei2" w:date="2020-08-24T14:26:00Z">
        <w:r w:rsidR="00FC0946">
          <w:t xml:space="preserve">invalidates </w:t>
        </w:r>
      </w:ins>
      <w:r>
        <w:t>the BDT policy stored in the UDR for the corresponding background data transfer reference ID</w:t>
      </w:r>
      <w:ins w:id="15" w:author="Huawei2" w:date="2020-08-24T14:33:00Z">
        <w:r w:rsidR="00D67080">
          <w:t xml:space="preserve"> while the BDT policy re-negotiation is ongoing</w:t>
        </w:r>
      </w:ins>
      <w:r>
        <w:t>.</w:t>
      </w:r>
      <w:ins w:id="16" w:author="Huawei2" w:date="2020-08-24T14:26:00Z">
        <w:r w:rsidR="00FC0946">
          <w:t xml:space="preserve"> </w:t>
        </w:r>
      </w:ins>
      <w:ins w:id="17" w:author="Huawei2" w:date="2020-08-24T14:28:00Z">
        <w:r w:rsidR="00FC0946">
          <w:rPr>
            <w:color w:val="1F497D"/>
          </w:rPr>
          <w:t xml:space="preserve">The PCF shall reject a PDU Session request corresponding to </w:t>
        </w:r>
      </w:ins>
      <w:ins w:id="18" w:author="Huawei2" w:date="2020-08-24T14:29:00Z">
        <w:r w:rsidR="00FC0946">
          <w:rPr>
            <w:color w:val="1F497D"/>
          </w:rPr>
          <w:t>an</w:t>
        </w:r>
      </w:ins>
      <w:ins w:id="19" w:author="Huawei2" w:date="2020-08-24T14:28:00Z">
        <w:r w:rsidR="00FC0946">
          <w:rPr>
            <w:color w:val="1F497D"/>
          </w:rPr>
          <w:t xml:space="preserve"> invalid BDT policy.</w:t>
        </w:r>
      </w:ins>
    </w:p>
    <w:p w:rsidR="008972AB" w:rsidRDefault="008972AB" w:rsidP="008972AB">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w:t>
      </w:r>
      <w:ins w:id="20" w:author="hw user" w:date="2020-08-11T19:38:00Z">
        <w:r w:rsidR="003453AE" w:rsidRPr="003453AE">
          <w:t xml:space="preserve"> </w:t>
        </w:r>
        <w:r w:rsidR="003453AE">
          <w:t xml:space="preserve">and removes the </w:t>
        </w:r>
        <w:r w:rsidR="003453AE" w:rsidRPr="001F3CF0">
          <w:t xml:space="preserve">background </w:t>
        </w:r>
        <w:r w:rsidR="003453AE">
          <w:t xml:space="preserve">data </w:t>
        </w:r>
        <w:r w:rsidR="003453AE" w:rsidRPr="001F3CF0">
          <w:t xml:space="preserve">transfer </w:t>
        </w:r>
        <w:r w:rsidR="003453AE">
          <w:t>policy that is no longer valid</w:t>
        </w:r>
      </w:ins>
      <w:r>
        <w:t>. As a consequence, the PCF identifies the UEs for which the background transfer policy was already applied and updates URSP rules with the new Validation Criteria as described in clause 4.16.12.2 of TS 23.502 [3].</w:t>
      </w:r>
    </w:p>
    <w:p w:rsidR="008A256F" w:rsidRDefault="008972AB" w:rsidP="00B351D7">
      <w:pPr>
        <w:pStyle w:val="NO"/>
        <w:rPr>
          <w:ins w:id="21" w:author="hw user" w:date="2020-08-11T19:38:00Z"/>
        </w:rPr>
      </w:pPr>
      <w:r>
        <w:lastRenderedPageBreak/>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rsidR="00335321" w:rsidRDefault="00335321" w:rsidP="00335321">
      <w:pPr>
        <w:rPr>
          <w:ins w:id="22" w:author="hw user" w:date="2020-08-11T19:38:00Z"/>
        </w:rPr>
      </w:pPr>
      <w:ins w:id="23" w:author="hw user" w:date="2020-08-11T19:38:00Z">
        <w:r>
          <w:t xml:space="preserve">If the AF does not select one of the background data transfer policies included in the candidate list, the PCF removes the BDT policy stored in the UDR </w:t>
        </w:r>
        <w:del w:id="24" w:author="Huawei1" w:date="2020-08-21T17:42:00Z">
          <w:r w:rsidDel="003A0E92">
            <w:delText>for</w:delText>
          </w:r>
        </w:del>
      </w:ins>
      <w:ins w:id="25" w:author="Huawei1" w:date="2020-08-21T17:42:00Z">
        <w:r w:rsidR="003A0E92">
          <w:t>together with</w:t>
        </w:r>
      </w:ins>
      <w:ins w:id="26" w:author="hw user" w:date="2020-08-11T19:38:00Z">
        <w:r>
          <w:t xml:space="preserve"> the corresponding Background Data Transfer Reference ID</w:t>
        </w:r>
      </w:ins>
      <w:ins w:id="27" w:author="Huawei2" w:date="2020-08-24T14:28:00Z">
        <w:r w:rsidR="00FC0946">
          <w:t xml:space="preserve"> and all related information</w:t>
        </w:r>
      </w:ins>
      <w:ins w:id="28" w:author="hw user" w:date="2020-08-11T19:38:00Z">
        <w:r>
          <w:t>.</w:t>
        </w:r>
      </w:ins>
      <w:ins w:id="29" w:author="Huawei1" w:date="2020-08-21T17:50:00Z">
        <w:r w:rsidR="003A0E92" w:rsidRPr="003A0E92">
          <w:t xml:space="preserve"> </w:t>
        </w:r>
        <w:r w:rsidR="003A0E92">
          <w:t xml:space="preserve">As a consequence, the PCF identifies the UEs for which the background transfer policy was already applied and removes the URSP rules corresponding to the </w:t>
        </w:r>
      </w:ins>
      <w:ins w:id="30" w:author="Huawei1" w:date="2020-08-21T17:51:00Z">
        <w:r w:rsidR="003A0E92">
          <w:t>BDT policy using the procedure</w:t>
        </w:r>
      </w:ins>
      <w:ins w:id="31" w:author="Huawei1" w:date="2020-08-21T17:50:00Z">
        <w:r w:rsidR="003A0E92">
          <w:t xml:space="preserve"> described in clause 4.16.12.2 of TS 23.502 [3].</w:t>
        </w:r>
      </w:ins>
    </w:p>
    <w:p w:rsidR="00335321" w:rsidRPr="00335321" w:rsidRDefault="00335321" w:rsidP="00B351D7">
      <w:pPr>
        <w:pStyle w:val="NO"/>
      </w:pPr>
      <w:ins w:id="32" w:author="hw user" w:date="2020-08-11T19:38:00Z">
        <w:r>
          <w:t>NOTE 9:</w:t>
        </w:r>
        <w:r>
          <w:tab/>
          <w:t>The PCF can also remove the no longer valid BDT policy after an operator configurable time for the case that the AF does not respond.</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EF3" w:rsidRDefault="00212EF3">
      <w:r>
        <w:separator/>
      </w:r>
    </w:p>
  </w:endnote>
  <w:endnote w:type="continuationSeparator" w:id="0">
    <w:p w:rsidR="00212EF3" w:rsidRDefault="002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EF3" w:rsidRDefault="00212EF3">
      <w:r>
        <w:separator/>
      </w:r>
    </w:p>
  </w:footnote>
  <w:footnote w:type="continuationSeparator" w:id="0">
    <w:p w:rsidR="00212EF3" w:rsidRDefault="0021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3">
    <w15:presenceInfo w15:providerId="None" w15:userId="Huawei3"/>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62EEA"/>
    <w:rsid w:val="00076524"/>
    <w:rsid w:val="00086F9A"/>
    <w:rsid w:val="00092246"/>
    <w:rsid w:val="000A6394"/>
    <w:rsid w:val="000B7FED"/>
    <w:rsid w:val="000C038A"/>
    <w:rsid w:val="000C6598"/>
    <w:rsid w:val="000C7100"/>
    <w:rsid w:val="000D0455"/>
    <w:rsid w:val="000D447B"/>
    <w:rsid w:val="000E142A"/>
    <w:rsid w:val="000E268E"/>
    <w:rsid w:val="000E31D5"/>
    <w:rsid w:val="00137F51"/>
    <w:rsid w:val="00145D43"/>
    <w:rsid w:val="00167C52"/>
    <w:rsid w:val="001804E7"/>
    <w:rsid w:val="0018692C"/>
    <w:rsid w:val="0019024E"/>
    <w:rsid w:val="00192930"/>
    <w:rsid w:val="00192C46"/>
    <w:rsid w:val="0019365E"/>
    <w:rsid w:val="001A08B3"/>
    <w:rsid w:val="001A7B60"/>
    <w:rsid w:val="001B52F0"/>
    <w:rsid w:val="001B7A65"/>
    <w:rsid w:val="001E005B"/>
    <w:rsid w:val="001E41F3"/>
    <w:rsid w:val="00212EF3"/>
    <w:rsid w:val="0026004D"/>
    <w:rsid w:val="002640DD"/>
    <w:rsid w:val="00265753"/>
    <w:rsid w:val="00275D12"/>
    <w:rsid w:val="002831F6"/>
    <w:rsid w:val="0028487D"/>
    <w:rsid w:val="00284FEB"/>
    <w:rsid w:val="002860C4"/>
    <w:rsid w:val="00293960"/>
    <w:rsid w:val="002A6C59"/>
    <w:rsid w:val="002B5741"/>
    <w:rsid w:val="002E2B5C"/>
    <w:rsid w:val="002F0755"/>
    <w:rsid w:val="00305409"/>
    <w:rsid w:val="00310636"/>
    <w:rsid w:val="00335321"/>
    <w:rsid w:val="003453AE"/>
    <w:rsid w:val="003527AA"/>
    <w:rsid w:val="003609EF"/>
    <w:rsid w:val="0036231A"/>
    <w:rsid w:val="0036434F"/>
    <w:rsid w:val="00374DD4"/>
    <w:rsid w:val="003808E9"/>
    <w:rsid w:val="0038166C"/>
    <w:rsid w:val="00385A11"/>
    <w:rsid w:val="00386DEC"/>
    <w:rsid w:val="00387FD0"/>
    <w:rsid w:val="003A0E92"/>
    <w:rsid w:val="003B1C01"/>
    <w:rsid w:val="003E1A36"/>
    <w:rsid w:val="003E7D28"/>
    <w:rsid w:val="00410371"/>
    <w:rsid w:val="004242F1"/>
    <w:rsid w:val="00445E73"/>
    <w:rsid w:val="0045087C"/>
    <w:rsid w:val="00452FDC"/>
    <w:rsid w:val="00464B0B"/>
    <w:rsid w:val="004A475F"/>
    <w:rsid w:val="004B75B7"/>
    <w:rsid w:val="004F3DB6"/>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F3189"/>
    <w:rsid w:val="005F6387"/>
    <w:rsid w:val="00621188"/>
    <w:rsid w:val="00622069"/>
    <w:rsid w:val="006257ED"/>
    <w:rsid w:val="00625CC6"/>
    <w:rsid w:val="00636B3B"/>
    <w:rsid w:val="0064628D"/>
    <w:rsid w:val="0065407F"/>
    <w:rsid w:val="00691F8C"/>
    <w:rsid w:val="00695808"/>
    <w:rsid w:val="006B46FB"/>
    <w:rsid w:val="006B50A9"/>
    <w:rsid w:val="006C7ED0"/>
    <w:rsid w:val="006D18D3"/>
    <w:rsid w:val="006E21FB"/>
    <w:rsid w:val="006F507F"/>
    <w:rsid w:val="006F71A2"/>
    <w:rsid w:val="0070388D"/>
    <w:rsid w:val="00721DAE"/>
    <w:rsid w:val="00724CB5"/>
    <w:rsid w:val="007312AC"/>
    <w:rsid w:val="007333B2"/>
    <w:rsid w:val="00742EFD"/>
    <w:rsid w:val="00792342"/>
    <w:rsid w:val="007933B4"/>
    <w:rsid w:val="00793EC4"/>
    <w:rsid w:val="007977A8"/>
    <w:rsid w:val="007B04CA"/>
    <w:rsid w:val="007B512A"/>
    <w:rsid w:val="007B6AC7"/>
    <w:rsid w:val="007C2097"/>
    <w:rsid w:val="007D6A07"/>
    <w:rsid w:val="007F2012"/>
    <w:rsid w:val="007F2824"/>
    <w:rsid w:val="007F7259"/>
    <w:rsid w:val="007F7696"/>
    <w:rsid w:val="008040A8"/>
    <w:rsid w:val="008075CC"/>
    <w:rsid w:val="008279FA"/>
    <w:rsid w:val="008626E7"/>
    <w:rsid w:val="008669EC"/>
    <w:rsid w:val="00867A8C"/>
    <w:rsid w:val="00870EE7"/>
    <w:rsid w:val="008774D3"/>
    <w:rsid w:val="008863B9"/>
    <w:rsid w:val="008972AB"/>
    <w:rsid w:val="008A256F"/>
    <w:rsid w:val="008A2D45"/>
    <w:rsid w:val="008A45A6"/>
    <w:rsid w:val="008F46C7"/>
    <w:rsid w:val="008F5BEE"/>
    <w:rsid w:val="008F686C"/>
    <w:rsid w:val="00901CAF"/>
    <w:rsid w:val="00904BF7"/>
    <w:rsid w:val="00906141"/>
    <w:rsid w:val="009148DE"/>
    <w:rsid w:val="00922BFA"/>
    <w:rsid w:val="009379C6"/>
    <w:rsid w:val="00940B78"/>
    <w:rsid w:val="00941E30"/>
    <w:rsid w:val="00965B01"/>
    <w:rsid w:val="0096754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67AE4"/>
    <w:rsid w:val="00A7294A"/>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06F8"/>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67080"/>
    <w:rsid w:val="00D755FA"/>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65509"/>
    <w:rsid w:val="00E65B75"/>
    <w:rsid w:val="00E82D4D"/>
    <w:rsid w:val="00E86F83"/>
    <w:rsid w:val="00EB09B7"/>
    <w:rsid w:val="00EE7D7C"/>
    <w:rsid w:val="00F15474"/>
    <w:rsid w:val="00F1620E"/>
    <w:rsid w:val="00F25D98"/>
    <w:rsid w:val="00F300FB"/>
    <w:rsid w:val="00F53EF0"/>
    <w:rsid w:val="00FA1827"/>
    <w:rsid w:val="00FB6386"/>
    <w:rsid w:val="00FC0946"/>
    <w:rsid w:val="00FD4FF9"/>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0E1A2-E80E-46C4-BD93-2DAD6B9C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2146</Words>
  <Characters>12235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2020-08-24T12:30:00Z</dcterms:created>
  <dcterms:modified xsi:type="dcterms:W3CDTF">2020-08-24T15:13:00Z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(3)++cZIBOq7Upc/rjEUOpcmcuVrhAlOS0ZiLEqbR9R6dOKFKerdavOpeUUkJVVvAj7vSJypS8B
cFyeras/bWLYx4TCk5vu2WIQdZiJBsRAWOoJlbvzFfhocpQmLvRS9dBBO6aFi+WI2lJVjPAv
2LfP4HOO+ifHNrRIOTuwIPLYHEmd3veUu0A0eKwixz70LnoIC/4v+BsCV6wdkNvhtyQqBNPI
umzkGPLwNmQBcW96bq</vt:lpwstr>
  </property>
  <property fmtid="{D5CDD505-2E9C-101B-9397-08002B2CF9AE}" pid="22" name="_2015_ms_pID_7253431">
    <vt:lpwstr>7eN+Iiig2ZVOQXG7EaFNIe+3a+j9pm4+qiwLWSLH9pegTYzgnYV3Hb
WnBtjsEt8UThdGE9qhz7eqrwC2Kipc3W9v2nOlr32J3zDJfYyGf9iLAZ1mVN9zLC7ozzvo4u
WBdEY2bL6YWTFcIsIS6XjM/CFpYoHZjwTLRlSaHucIz/2RiQ/zXaWlp9T2QHmruaxP21hbqF
RPpRuvJlWKBEhMJizFwkX6/FmYGQBI/NfhVJ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