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12CD2" w14:textId="3CD4C289"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23FD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9A215A">
        <w:rPr>
          <w:b/>
          <w:i/>
          <w:noProof/>
          <w:sz w:val="28"/>
        </w:rPr>
        <w:t>5059</w:t>
      </w:r>
      <w:ins w:id="0" w:author="Huawei1" w:date="2020-08-21T16:46:00Z">
        <w:r w:rsidR="00DF3354">
          <w:rPr>
            <w:b/>
            <w:i/>
            <w:noProof/>
            <w:sz w:val="28"/>
          </w:rPr>
          <w:t>r2</w:t>
        </w:r>
      </w:ins>
    </w:p>
    <w:p w14:paraId="44515519" w14:textId="77777777" w:rsidR="00983C5D" w:rsidRDefault="00365D92"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August 19 – September 1, 2020</w:t>
      </w:r>
      <w:r w:rsidR="00983C5D">
        <w:rPr>
          <w:b/>
          <w:noProof/>
          <w:sz w:val="24"/>
        </w:rPr>
        <w:tab/>
      </w:r>
      <w:r w:rsidR="00983C5D" w:rsidRPr="00F76B76">
        <w:rPr>
          <w:rFonts w:cs="Arial"/>
          <w:b/>
          <w:bCs/>
        </w:rPr>
        <w:t>(</w:t>
      </w:r>
      <w:r w:rsidR="00983C5D">
        <w:rPr>
          <w:rFonts w:cs="Arial"/>
          <w:b/>
          <w:bCs/>
          <w:color w:val="0000FF"/>
        </w:rPr>
        <w:t>revision of S2-200</w:t>
      </w:r>
      <w:r w:rsidR="00BB5D19">
        <w:rPr>
          <w:rFonts w:cs="Arial"/>
          <w:b/>
          <w:bCs/>
          <w:color w:val="0000FF"/>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8CB99D" w14:textId="77777777" w:rsidTr="00547111">
        <w:tc>
          <w:tcPr>
            <w:tcW w:w="9641" w:type="dxa"/>
            <w:gridSpan w:val="9"/>
            <w:tcBorders>
              <w:top w:val="single" w:sz="4" w:space="0" w:color="auto"/>
              <w:left w:val="single" w:sz="4" w:space="0" w:color="auto"/>
              <w:right w:val="single" w:sz="4" w:space="0" w:color="auto"/>
            </w:tcBorders>
          </w:tcPr>
          <w:p w14:paraId="7F3A6D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85BC5" w14:textId="77777777" w:rsidTr="00547111">
        <w:tc>
          <w:tcPr>
            <w:tcW w:w="9641" w:type="dxa"/>
            <w:gridSpan w:val="9"/>
            <w:tcBorders>
              <w:left w:val="single" w:sz="4" w:space="0" w:color="auto"/>
              <w:right w:val="single" w:sz="4" w:space="0" w:color="auto"/>
            </w:tcBorders>
          </w:tcPr>
          <w:p w14:paraId="54B9AD40" w14:textId="77777777" w:rsidR="001E41F3" w:rsidRDefault="001E41F3">
            <w:pPr>
              <w:pStyle w:val="CRCoverPage"/>
              <w:spacing w:after="0"/>
              <w:jc w:val="center"/>
              <w:rPr>
                <w:noProof/>
              </w:rPr>
            </w:pPr>
            <w:r>
              <w:rPr>
                <w:b/>
                <w:noProof/>
                <w:sz w:val="32"/>
              </w:rPr>
              <w:t>CHANGE REQUEST</w:t>
            </w:r>
          </w:p>
        </w:tc>
      </w:tr>
      <w:tr w:rsidR="001E41F3" w14:paraId="75CC5247" w14:textId="77777777" w:rsidTr="00547111">
        <w:tc>
          <w:tcPr>
            <w:tcW w:w="9641" w:type="dxa"/>
            <w:gridSpan w:val="9"/>
            <w:tcBorders>
              <w:left w:val="single" w:sz="4" w:space="0" w:color="auto"/>
              <w:right w:val="single" w:sz="4" w:space="0" w:color="auto"/>
            </w:tcBorders>
          </w:tcPr>
          <w:p w14:paraId="77258781" w14:textId="77777777" w:rsidR="001E41F3" w:rsidRDefault="001E41F3">
            <w:pPr>
              <w:pStyle w:val="CRCoverPage"/>
              <w:spacing w:after="0"/>
              <w:rPr>
                <w:noProof/>
                <w:sz w:val="8"/>
                <w:szCs w:val="8"/>
              </w:rPr>
            </w:pPr>
          </w:p>
        </w:tc>
      </w:tr>
      <w:tr w:rsidR="001E41F3" w14:paraId="63390E42" w14:textId="77777777" w:rsidTr="00547111">
        <w:tc>
          <w:tcPr>
            <w:tcW w:w="142" w:type="dxa"/>
            <w:tcBorders>
              <w:left w:val="single" w:sz="4" w:space="0" w:color="auto"/>
            </w:tcBorders>
          </w:tcPr>
          <w:p w14:paraId="3A7D55B8" w14:textId="77777777" w:rsidR="001E41F3" w:rsidRDefault="001E41F3">
            <w:pPr>
              <w:pStyle w:val="CRCoverPage"/>
              <w:spacing w:after="0"/>
              <w:jc w:val="right"/>
              <w:rPr>
                <w:noProof/>
              </w:rPr>
            </w:pPr>
          </w:p>
        </w:tc>
        <w:tc>
          <w:tcPr>
            <w:tcW w:w="1559" w:type="dxa"/>
            <w:shd w:val="pct30" w:color="FFFF00" w:fill="auto"/>
          </w:tcPr>
          <w:p w14:paraId="754E4B48" w14:textId="77777777"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14:paraId="57AB08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6D81EC" w14:textId="77777777" w:rsidR="001E41F3" w:rsidRPr="00410371" w:rsidRDefault="009A215A" w:rsidP="00547111">
            <w:pPr>
              <w:pStyle w:val="CRCoverPage"/>
              <w:spacing w:after="0"/>
              <w:rPr>
                <w:noProof/>
              </w:rPr>
            </w:pPr>
            <w:r w:rsidRPr="009A215A">
              <w:rPr>
                <w:b/>
                <w:noProof/>
                <w:sz w:val="28"/>
              </w:rPr>
              <w:t>0479</w:t>
            </w:r>
          </w:p>
        </w:tc>
        <w:tc>
          <w:tcPr>
            <w:tcW w:w="709" w:type="dxa"/>
          </w:tcPr>
          <w:p w14:paraId="1F1E314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550B8A" w14:textId="77777777" w:rsidR="001E41F3" w:rsidRPr="00410371" w:rsidRDefault="001E41F3" w:rsidP="006D18D3">
            <w:pPr>
              <w:pStyle w:val="CRCoverPage"/>
              <w:spacing w:after="0"/>
              <w:jc w:val="center"/>
              <w:rPr>
                <w:b/>
                <w:noProof/>
              </w:rPr>
            </w:pPr>
          </w:p>
        </w:tc>
        <w:tc>
          <w:tcPr>
            <w:tcW w:w="2410" w:type="dxa"/>
          </w:tcPr>
          <w:p w14:paraId="2DA8A7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2B7822" w14:textId="77777777" w:rsidR="001E41F3" w:rsidRPr="00410371" w:rsidRDefault="006D18D3" w:rsidP="003E3500">
            <w:pPr>
              <w:pStyle w:val="CRCoverPage"/>
              <w:spacing w:after="0"/>
              <w:jc w:val="center"/>
              <w:rPr>
                <w:noProof/>
                <w:sz w:val="28"/>
              </w:rPr>
            </w:pPr>
            <w:r w:rsidRPr="00965B01">
              <w:rPr>
                <w:b/>
                <w:noProof/>
                <w:sz w:val="28"/>
              </w:rPr>
              <w:t>16.</w:t>
            </w:r>
            <w:r w:rsidR="00183D2D">
              <w:rPr>
                <w:b/>
                <w:noProof/>
                <w:sz w:val="28"/>
              </w:rPr>
              <w:t>5</w:t>
            </w:r>
            <w:r w:rsidRPr="00965B01">
              <w:rPr>
                <w:b/>
                <w:noProof/>
                <w:sz w:val="28"/>
              </w:rPr>
              <w:t>.</w:t>
            </w:r>
            <w:r w:rsidR="003E3500">
              <w:rPr>
                <w:b/>
                <w:noProof/>
                <w:sz w:val="28"/>
              </w:rPr>
              <w:t>1</w:t>
            </w:r>
          </w:p>
        </w:tc>
        <w:tc>
          <w:tcPr>
            <w:tcW w:w="143" w:type="dxa"/>
            <w:tcBorders>
              <w:right w:val="single" w:sz="4" w:space="0" w:color="auto"/>
            </w:tcBorders>
          </w:tcPr>
          <w:p w14:paraId="30AC7609" w14:textId="77777777" w:rsidR="001E41F3" w:rsidRDefault="001E41F3">
            <w:pPr>
              <w:pStyle w:val="CRCoverPage"/>
              <w:spacing w:after="0"/>
              <w:rPr>
                <w:noProof/>
              </w:rPr>
            </w:pPr>
          </w:p>
        </w:tc>
      </w:tr>
      <w:tr w:rsidR="001E41F3" w14:paraId="50B4F003" w14:textId="77777777" w:rsidTr="00547111">
        <w:tc>
          <w:tcPr>
            <w:tcW w:w="9641" w:type="dxa"/>
            <w:gridSpan w:val="9"/>
            <w:tcBorders>
              <w:left w:val="single" w:sz="4" w:space="0" w:color="auto"/>
              <w:right w:val="single" w:sz="4" w:space="0" w:color="auto"/>
            </w:tcBorders>
          </w:tcPr>
          <w:p w14:paraId="1EE4F5C3" w14:textId="77777777" w:rsidR="001E41F3" w:rsidRDefault="001E41F3">
            <w:pPr>
              <w:pStyle w:val="CRCoverPage"/>
              <w:spacing w:after="0"/>
              <w:rPr>
                <w:noProof/>
              </w:rPr>
            </w:pPr>
          </w:p>
        </w:tc>
      </w:tr>
      <w:tr w:rsidR="001E41F3" w14:paraId="6D6D9288" w14:textId="77777777" w:rsidTr="00547111">
        <w:tc>
          <w:tcPr>
            <w:tcW w:w="9641" w:type="dxa"/>
            <w:gridSpan w:val="9"/>
            <w:tcBorders>
              <w:top w:val="single" w:sz="4" w:space="0" w:color="auto"/>
            </w:tcBorders>
          </w:tcPr>
          <w:p w14:paraId="486889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8C3EE1D" w14:textId="77777777" w:rsidTr="00547111">
        <w:tc>
          <w:tcPr>
            <w:tcW w:w="9641" w:type="dxa"/>
            <w:gridSpan w:val="9"/>
          </w:tcPr>
          <w:p w14:paraId="1F9B6D7C" w14:textId="77777777" w:rsidR="001E41F3" w:rsidRDefault="001E41F3">
            <w:pPr>
              <w:pStyle w:val="CRCoverPage"/>
              <w:spacing w:after="0"/>
              <w:rPr>
                <w:noProof/>
                <w:sz w:val="8"/>
                <w:szCs w:val="8"/>
              </w:rPr>
            </w:pPr>
          </w:p>
        </w:tc>
      </w:tr>
    </w:tbl>
    <w:p w14:paraId="7F928D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5F40D0" w14:textId="77777777" w:rsidTr="00A7671C">
        <w:tc>
          <w:tcPr>
            <w:tcW w:w="2835" w:type="dxa"/>
          </w:tcPr>
          <w:p w14:paraId="34500A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B7F5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8C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878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9587D" w14:textId="77777777" w:rsidR="00F25D98" w:rsidRDefault="00F25D98" w:rsidP="001E41F3">
            <w:pPr>
              <w:pStyle w:val="CRCoverPage"/>
              <w:spacing w:after="0"/>
              <w:jc w:val="center"/>
              <w:rPr>
                <w:b/>
                <w:caps/>
                <w:noProof/>
              </w:rPr>
            </w:pPr>
          </w:p>
        </w:tc>
        <w:tc>
          <w:tcPr>
            <w:tcW w:w="2126" w:type="dxa"/>
          </w:tcPr>
          <w:p w14:paraId="268459D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7BAA4" w14:textId="77777777" w:rsidR="00F25D98" w:rsidRDefault="00F25D98" w:rsidP="001E41F3">
            <w:pPr>
              <w:pStyle w:val="CRCoverPage"/>
              <w:spacing w:after="0"/>
              <w:jc w:val="center"/>
              <w:rPr>
                <w:b/>
                <w:caps/>
                <w:noProof/>
              </w:rPr>
            </w:pPr>
          </w:p>
        </w:tc>
        <w:tc>
          <w:tcPr>
            <w:tcW w:w="1418" w:type="dxa"/>
            <w:tcBorders>
              <w:left w:val="nil"/>
            </w:tcBorders>
          </w:tcPr>
          <w:p w14:paraId="123FF3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F12C1" w14:textId="77777777" w:rsidR="00F25D98" w:rsidRDefault="00AF1A6F" w:rsidP="001E41F3">
            <w:pPr>
              <w:pStyle w:val="CRCoverPage"/>
              <w:spacing w:after="0"/>
              <w:jc w:val="center"/>
              <w:rPr>
                <w:b/>
                <w:bCs/>
                <w:caps/>
                <w:noProof/>
              </w:rPr>
            </w:pPr>
            <w:r w:rsidRPr="00965B01">
              <w:rPr>
                <w:b/>
                <w:bCs/>
                <w:caps/>
                <w:noProof/>
              </w:rPr>
              <w:t>X</w:t>
            </w:r>
          </w:p>
        </w:tc>
      </w:tr>
    </w:tbl>
    <w:p w14:paraId="1D466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52269" w14:textId="77777777" w:rsidTr="00547111">
        <w:tc>
          <w:tcPr>
            <w:tcW w:w="9640" w:type="dxa"/>
            <w:gridSpan w:val="11"/>
          </w:tcPr>
          <w:p w14:paraId="322DE98A" w14:textId="77777777" w:rsidR="001E41F3" w:rsidRDefault="001E41F3">
            <w:pPr>
              <w:pStyle w:val="CRCoverPage"/>
              <w:spacing w:after="0"/>
              <w:rPr>
                <w:noProof/>
                <w:sz w:val="8"/>
                <w:szCs w:val="8"/>
              </w:rPr>
            </w:pPr>
          </w:p>
        </w:tc>
      </w:tr>
      <w:tr w:rsidR="001E41F3" w14:paraId="0D7C77E0" w14:textId="77777777" w:rsidTr="00547111">
        <w:tc>
          <w:tcPr>
            <w:tcW w:w="1843" w:type="dxa"/>
            <w:tcBorders>
              <w:top w:val="single" w:sz="4" w:space="0" w:color="auto"/>
              <w:left w:val="single" w:sz="4" w:space="0" w:color="auto"/>
            </w:tcBorders>
          </w:tcPr>
          <w:p w14:paraId="10E5D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75ECB" w14:textId="77777777" w:rsidR="001E41F3" w:rsidRDefault="003116C7" w:rsidP="00B648A5">
            <w:pPr>
              <w:pStyle w:val="CRCoverPage"/>
              <w:spacing w:after="0"/>
              <w:ind w:left="100"/>
              <w:rPr>
                <w:noProof/>
              </w:rPr>
            </w:pPr>
            <w:r w:rsidRPr="003116C7">
              <w:t xml:space="preserve">Alignment </w:t>
            </w:r>
            <w:r w:rsidR="00B648A5">
              <w:t>of</w:t>
            </w:r>
            <w:r w:rsidRPr="003116C7">
              <w:t xml:space="preserve"> BDT policy negotiation description with the procedures in TS 23.502</w:t>
            </w:r>
          </w:p>
        </w:tc>
      </w:tr>
      <w:tr w:rsidR="001E41F3" w14:paraId="1F2DE6DC" w14:textId="77777777" w:rsidTr="00547111">
        <w:tc>
          <w:tcPr>
            <w:tcW w:w="1843" w:type="dxa"/>
            <w:tcBorders>
              <w:left w:val="single" w:sz="4" w:space="0" w:color="auto"/>
            </w:tcBorders>
          </w:tcPr>
          <w:p w14:paraId="7B0F95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F899B8" w14:textId="77777777" w:rsidR="001E41F3" w:rsidRDefault="001E41F3">
            <w:pPr>
              <w:pStyle w:val="CRCoverPage"/>
              <w:spacing w:after="0"/>
              <w:rPr>
                <w:noProof/>
                <w:sz w:val="8"/>
                <w:szCs w:val="8"/>
              </w:rPr>
            </w:pPr>
          </w:p>
        </w:tc>
      </w:tr>
      <w:tr w:rsidR="001E41F3" w14:paraId="5DE8D36D" w14:textId="77777777" w:rsidTr="00547111">
        <w:tc>
          <w:tcPr>
            <w:tcW w:w="1843" w:type="dxa"/>
            <w:tcBorders>
              <w:left w:val="single" w:sz="4" w:space="0" w:color="auto"/>
            </w:tcBorders>
          </w:tcPr>
          <w:p w14:paraId="3EFE56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AFD6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95AB0A" w14:textId="77777777" w:rsidTr="00547111">
        <w:tc>
          <w:tcPr>
            <w:tcW w:w="1843" w:type="dxa"/>
            <w:tcBorders>
              <w:left w:val="single" w:sz="4" w:space="0" w:color="auto"/>
            </w:tcBorders>
          </w:tcPr>
          <w:p w14:paraId="4803E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077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FFA1CEE" w14:textId="77777777" w:rsidTr="00547111">
        <w:tc>
          <w:tcPr>
            <w:tcW w:w="1843" w:type="dxa"/>
            <w:tcBorders>
              <w:left w:val="single" w:sz="4" w:space="0" w:color="auto"/>
            </w:tcBorders>
          </w:tcPr>
          <w:p w14:paraId="01CF7F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531FDD" w14:textId="77777777" w:rsidR="001E41F3" w:rsidRDefault="001E41F3">
            <w:pPr>
              <w:pStyle w:val="CRCoverPage"/>
              <w:spacing w:after="0"/>
              <w:rPr>
                <w:noProof/>
                <w:sz w:val="8"/>
                <w:szCs w:val="8"/>
              </w:rPr>
            </w:pPr>
          </w:p>
        </w:tc>
      </w:tr>
      <w:tr w:rsidR="001E41F3" w14:paraId="23E76C46" w14:textId="77777777" w:rsidTr="00547111">
        <w:tc>
          <w:tcPr>
            <w:tcW w:w="1843" w:type="dxa"/>
            <w:tcBorders>
              <w:left w:val="single" w:sz="4" w:space="0" w:color="auto"/>
            </w:tcBorders>
          </w:tcPr>
          <w:p w14:paraId="1934B7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6D5F5D" w14:textId="77777777" w:rsidR="001E41F3" w:rsidRDefault="008774D3" w:rsidP="009F57EE">
            <w:pPr>
              <w:pStyle w:val="CRCoverPage"/>
              <w:spacing w:after="0"/>
              <w:ind w:left="100"/>
              <w:rPr>
                <w:noProof/>
              </w:rPr>
            </w:pPr>
            <w:r>
              <w:rPr>
                <w:noProof/>
              </w:rPr>
              <w:t>eNA</w:t>
            </w:r>
          </w:p>
        </w:tc>
        <w:tc>
          <w:tcPr>
            <w:tcW w:w="567" w:type="dxa"/>
            <w:tcBorders>
              <w:left w:val="nil"/>
            </w:tcBorders>
          </w:tcPr>
          <w:p w14:paraId="7CF01DF1" w14:textId="77777777" w:rsidR="001E41F3" w:rsidRDefault="001E41F3">
            <w:pPr>
              <w:pStyle w:val="CRCoverPage"/>
              <w:spacing w:after="0"/>
              <w:ind w:right="100"/>
              <w:rPr>
                <w:noProof/>
              </w:rPr>
            </w:pPr>
          </w:p>
        </w:tc>
        <w:tc>
          <w:tcPr>
            <w:tcW w:w="1417" w:type="dxa"/>
            <w:gridSpan w:val="3"/>
            <w:tcBorders>
              <w:left w:val="nil"/>
            </w:tcBorders>
          </w:tcPr>
          <w:p w14:paraId="22B998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724B1" w14:textId="77777777" w:rsidR="001E41F3" w:rsidRDefault="00B51DB3" w:rsidP="001E68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F16C4E">
              <w:rPr>
                <w:noProof/>
              </w:rPr>
              <w:t>08</w:t>
            </w:r>
            <w:r w:rsidR="00514818">
              <w:rPr>
                <w:noProof/>
              </w:rPr>
              <w:t>-</w:t>
            </w:r>
            <w:r w:rsidR="001E6804">
              <w:rPr>
                <w:noProof/>
              </w:rPr>
              <w:t>13</w:t>
            </w:r>
            <w:r>
              <w:rPr>
                <w:noProof/>
              </w:rPr>
              <w:fldChar w:fldCharType="end"/>
            </w:r>
          </w:p>
        </w:tc>
      </w:tr>
      <w:tr w:rsidR="001E41F3" w14:paraId="6E07191A" w14:textId="77777777" w:rsidTr="00547111">
        <w:tc>
          <w:tcPr>
            <w:tcW w:w="1843" w:type="dxa"/>
            <w:tcBorders>
              <w:left w:val="single" w:sz="4" w:space="0" w:color="auto"/>
            </w:tcBorders>
          </w:tcPr>
          <w:p w14:paraId="00318855" w14:textId="77777777" w:rsidR="001E41F3" w:rsidRDefault="001E41F3">
            <w:pPr>
              <w:pStyle w:val="CRCoverPage"/>
              <w:spacing w:after="0"/>
              <w:rPr>
                <w:b/>
                <w:i/>
                <w:noProof/>
                <w:sz w:val="8"/>
                <w:szCs w:val="8"/>
              </w:rPr>
            </w:pPr>
          </w:p>
        </w:tc>
        <w:tc>
          <w:tcPr>
            <w:tcW w:w="1986" w:type="dxa"/>
            <w:gridSpan w:val="4"/>
          </w:tcPr>
          <w:p w14:paraId="0747E2A0" w14:textId="77777777" w:rsidR="001E41F3" w:rsidRDefault="001E41F3">
            <w:pPr>
              <w:pStyle w:val="CRCoverPage"/>
              <w:spacing w:after="0"/>
              <w:rPr>
                <w:noProof/>
                <w:sz w:val="8"/>
                <w:szCs w:val="8"/>
              </w:rPr>
            </w:pPr>
          </w:p>
        </w:tc>
        <w:tc>
          <w:tcPr>
            <w:tcW w:w="2267" w:type="dxa"/>
            <w:gridSpan w:val="2"/>
          </w:tcPr>
          <w:p w14:paraId="6BCDBB03" w14:textId="77777777" w:rsidR="001E41F3" w:rsidRDefault="001E41F3">
            <w:pPr>
              <w:pStyle w:val="CRCoverPage"/>
              <w:spacing w:after="0"/>
              <w:rPr>
                <w:noProof/>
                <w:sz w:val="8"/>
                <w:szCs w:val="8"/>
              </w:rPr>
            </w:pPr>
          </w:p>
        </w:tc>
        <w:tc>
          <w:tcPr>
            <w:tcW w:w="1417" w:type="dxa"/>
            <w:gridSpan w:val="3"/>
          </w:tcPr>
          <w:p w14:paraId="4E8C54B8" w14:textId="77777777" w:rsidR="001E41F3" w:rsidRDefault="001E41F3">
            <w:pPr>
              <w:pStyle w:val="CRCoverPage"/>
              <w:spacing w:after="0"/>
              <w:rPr>
                <w:noProof/>
                <w:sz w:val="8"/>
                <w:szCs w:val="8"/>
              </w:rPr>
            </w:pPr>
          </w:p>
        </w:tc>
        <w:tc>
          <w:tcPr>
            <w:tcW w:w="2127" w:type="dxa"/>
            <w:tcBorders>
              <w:right w:val="single" w:sz="4" w:space="0" w:color="auto"/>
            </w:tcBorders>
          </w:tcPr>
          <w:p w14:paraId="789B0476" w14:textId="77777777" w:rsidR="001E41F3" w:rsidRDefault="001E41F3">
            <w:pPr>
              <w:pStyle w:val="CRCoverPage"/>
              <w:spacing w:after="0"/>
              <w:rPr>
                <w:noProof/>
                <w:sz w:val="8"/>
                <w:szCs w:val="8"/>
              </w:rPr>
            </w:pPr>
          </w:p>
        </w:tc>
      </w:tr>
      <w:tr w:rsidR="001E41F3" w14:paraId="6D067D96" w14:textId="77777777" w:rsidTr="00547111">
        <w:trPr>
          <w:cantSplit/>
        </w:trPr>
        <w:tc>
          <w:tcPr>
            <w:tcW w:w="1843" w:type="dxa"/>
            <w:tcBorders>
              <w:left w:val="single" w:sz="4" w:space="0" w:color="auto"/>
            </w:tcBorders>
          </w:tcPr>
          <w:p w14:paraId="215AEC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321C5E"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757703A2" w14:textId="77777777" w:rsidR="001E41F3" w:rsidRDefault="001E41F3">
            <w:pPr>
              <w:pStyle w:val="CRCoverPage"/>
              <w:spacing w:after="0"/>
              <w:rPr>
                <w:noProof/>
              </w:rPr>
            </w:pPr>
          </w:p>
        </w:tc>
        <w:tc>
          <w:tcPr>
            <w:tcW w:w="1417" w:type="dxa"/>
            <w:gridSpan w:val="3"/>
            <w:tcBorders>
              <w:left w:val="nil"/>
            </w:tcBorders>
          </w:tcPr>
          <w:p w14:paraId="71D354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E120" w14:textId="77777777" w:rsidR="001E41F3" w:rsidRDefault="00AF1A6F">
            <w:pPr>
              <w:pStyle w:val="CRCoverPage"/>
              <w:spacing w:after="0"/>
              <w:ind w:left="100"/>
              <w:rPr>
                <w:noProof/>
              </w:rPr>
            </w:pPr>
            <w:r w:rsidRPr="00965B01">
              <w:rPr>
                <w:noProof/>
              </w:rPr>
              <w:t>Rel-16</w:t>
            </w:r>
          </w:p>
        </w:tc>
      </w:tr>
      <w:tr w:rsidR="001E41F3" w14:paraId="01111D4F" w14:textId="77777777" w:rsidTr="00547111">
        <w:tc>
          <w:tcPr>
            <w:tcW w:w="1843" w:type="dxa"/>
            <w:tcBorders>
              <w:left w:val="single" w:sz="4" w:space="0" w:color="auto"/>
              <w:bottom w:val="single" w:sz="4" w:space="0" w:color="auto"/>
            </w:tcBorders>
          </w:tcPr>
          <w:p w14:paraId="2D0CD216" w14:textId="77777777" w:rsidR="001E41F3" w:rsidRDefault="001E41F3">
            <w:pPr>
              <w:pStyle w:val="CRCoverPage"/>
              <w:spacing w:after="0"/>
              <w:rPr>
                <w:b/>
                <w:i/>
                <w:noProof/>
              </w:rPr>
            </w:pPr>
          </w:p>
        </w:tc>
        <w:tc>
          <w:tcPr>
            <w:tcW w:w="4677" w:type="dxa"/>
            <w:gridSpan w:val="8"/>
            <w:tcBorders>
              <w:bottom w:val="single" w:sz="4" w:space="0" w:color="auto"/>
            </w:tcBorders>
          </w:tcPr>
          <w:p w14:paraId="5FE473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889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91E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DF1794" w14:textId="77777777" w:rsidTr="00547111">
        <w:tc>
          <w:tcPr>
            <w:tcW w:w="1843" w:type="dxa"/>
          </w:tcPr>
          <w:p w14:paraId="089E0DC9" w14:textId="77777777" w:rsidR="001E41F3" w:rsidRDefault="001E41F3">
            <w:pPr>
              <w:pStyle w:val="CRCoverPage"/>
              <w:spacing w:after="0"/>
              <w:rPr>
                <w:b/>
                <w:i/>
                <w:noProof/>
                <w:sz w:val="8"/>
                <w:szCs w:val="8"/>
              </w:rPr>
            </w:pPr>
          </w:p>
        </w:tc>
        <w:tc>
          <w:tcPr>
            <w:tcW w:w="7797" w:type="dxa"/>
            <w:gridSpan w:val="10"/>
          </w:tcPr>
          <w:p w14:paraId="32838055" w14:textId="77777777" w:rsidR="001E41F3" w:rsidRDefault="001E41F3">
            <w:pPr>
              <w:pStyle w:val="CRCoverPage"/>
              <w:spacing w:after="0"/>
              <w:rPr>
                <w:noProof/>
                <w:sz w:val="8"/>
                <w:szCs w:val="8"/>
              </w:rPr>
            </w:pPr>
          </w:p>
        </w:tc>
      </w:tr>
      <w:tr w:rsidR="001E41F3" w14:paraId="4F480FF0" w14:textId="77777777" w:rsidTr="00547111">
        <w:tc>
          <w:tcPr>
            <w:tcW w:w="2694" w:type="dxa"/>
            <w:gridSpan w:val="2"/>
            <w:tcBorders>
              <w:top w:val="single" w:sz="4" w:space="0" w:color="auto"/>
              <w:left w:val="single" w:sz="4" w:space="0" w:color="auto"/>
            </w:tcBorders>
          </w:tcPr>
          <w:p w14:paraId="7E98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4FD20" w14:textId="77777777" w:rsidR="00CF4036" w:rsidRDefault="00FA1482" w:rsidP="002F689B">
            <w:pPr>
              <w:pStyle w:val="CRCoverPage"/>
              <w:spacing w:afterLines="50"/>
              <w:ind w:left="100"/>
              <w:rPr>
                <w:noProof/>
              </w:rPr>
            </w:pPr>
            <w:r w:rsidRPr="00C160F5">
              <w:rPr>
                <w:rFonts w:hint="eastAsia"/>
                <w:noProof/>
              </w:rPr>
              <w:t xml:space="preserve">During the </w:t>
            </w:r>
            <w:r w:rsidR="00C160F5">
              <w:rPr>
                <w:noProof/>
              </w:rPr>
              <w:t xml:space="preserve">SA2#139E meeting, the following </w:t>
            </w:r>
            <w:r w:rsidR="00D666AE">
              <w:rPr>
                <w:noProof/>
              </w:rPr>
              <w:t>updates</w:t>
            </w:r>
            <w:r w:rsidR="00C160F5">
              <w:rPr>
                <w:noProof/>
              </w:rPr>
              <w:t xml:space="preserve"> </w:t>
            </w:r>
            <w:r w:rsidR="00D666AE">
              <w:rPr>
                <w:noProof/>
              </w:rPr>
              <w:t>we</w:t>
            </w:r>
            <w:r w:rsidR="00C160F5">
              <w:rPr>
                <w:noProof/>
              </w:rPr>
              <w:t xml:space="preserve">re approved in S2-2004461 and </w:t>
            </w:r>
            <w:r w:rsidR="007E4CC0">
              <w:rPr>
                <w:noProof/>
              </w:rPr>
              <w:t xml:space="preserve">have been </w:t>
            </w:r>
            <w:r w:rsidR="00C160F5">
              <w:rPr>
                <w:noProof/>
              </w:rPr>
              <w:t>implemented in the TS 23.502 v16.5.0:</w:t>
            </w:r>
          </w:p>
          <w:p w14:paraId="40DF7789" w14:textId="77777777" w:rsidR="002F689B" w:rsidRDefault="002F689B" w:rsidP="009F0D41">
            <w:pPr>
              <w:pStyle w:val="CRCoverPage"/>
              <w:spacing w:afterLines="50"/>
              <w:ind w:leftChars="99" w:left="482" w:hangingChars="142" w:hanging="284"/>
              <w:rPr>
                <w:noProof/>
              </w:rPr>
            </w:pPr>
            <w:r>
              <w:rPr>
                <w:noProof/>
              </w:rPr>
              <w:t>-</w:t>
            </w:r>
            <w:r>
              <w:t xml:space="preserve"> </w:t>
            </w:r>
            <w:r w:rsidRPr="002F689B">
              <w:rPr>
                <w:noProof/>
              </w:rPr>
              <w:tab/>
            </w:r>
            <w:r>
              <w:rPr>
                <w:noProof/>
              </w:rPr>
              <w:t>During the BDT negotiation</w:t>
            </w:r>
            <w:r w:rsidR="00FC71D5">
              <w:rPr>
                <w:noProof/>
              </w:rPr>
              <w:t xml:space="preserve"> procedure</w:t>
            </w:r>
            <w:r>
              <w:rPr>
                <w:noProof/>
              </w:rPr>
              <w:t xml:space="preserve">, when a BDT policy is determined, the UDR should store it </w:t>
            </w:r>
            <w:r w:rsidRPr="00153807">
              <w:rPr>
                <w:noProof/>
                <w:u w:val="single"/>
              </w:rPr>
              <w:t>together with the relevant information received from the AF</w:t>
            </w:r>
            <w:r>
              <w:rPr>
                <w:noProof/>
              </w:rPr>
              <w:t>.</w:t>
            </w:r>
          </w:p>
          <w:p w14:paraId="57F9A47A" w14:textId="77777777" w:rsidR="00C160F5" w:rsidRDefault="002F689B" w:rsidP="009F0D41">
            <w:pPr>
              <w:pStyle w:val="CRCoverPage"/>
              <w:spacing w:afterLines="50"/>
              <w:ind w:leftChars="99" w:left="482" w:hangingChars="142" w:hanging="284"/>
              <w:rPr>
                <w:noProof/>
              </w:rPr>
            </w:pPr>
            <w:r>
              <w:rPr>
                <w:noProof/>
              </w:rPr>
              <w:t>-</w:t>
            </w:r>
            <w:r>
              <w:t xml:space="preserve"> </w:t>
            </w:r>
            <w:r w:rsidRPr="002F689B">
              <w:rPr>
                <w:noProof/>
              </w:rPr>
              <w:tab/>
            </w:r>
            <w:r>
              <w:rPr>
                <w:noProof/>
              </w:rPr>
              <w:t>During the BDT re-negotiation</w:t>
            </w:r>
            <w:r w:rsidR="008A3F91">
              <w:rPr>
                <w:noProof/>
              </w:rPr>
              <w:t xml:space="preserve"> procedure</w:t>
            </w:r>
            <w:r>
              <w:rPr>
                <w:noProof/>
              </w:rPr>
              <w:t xml:space="preserve">, </w:t>
            </w:r>
            <w:r w:rsidRPr="00471E57">
              <w:rPr>
                <w:noProof/>
                <w:u w:val="single"/>
              </w:rPr>
              <w:t>if the PCF does not find any new candidate BDT policy, the previously negotiated BDT policy shall be kept and no interaction with the ASP shall occur</w:t>
            </w:r>
            <w:r>
              <w:rPr>
                <w:noProof/>
              </w:rPr>
              <w:t>.</w:t>
            </w:r>
          </w:p>
          <w:p w14:paraId="1F27B0C4" w14:textId="77777777" w:rsidR="00C160F5" w:rsidRDefault="00C160F5" w:rsidP="002F689B">
            <w:pPr>
              <w:pStyle w:val="CRCoverPage"/>
              <w:spacing w:afterLines="50"/>
              <w:ind w:left="100"/>
              <w:rPr>
                <w:noProof/>
              </w:rPr>
            </w:pPr>
            <w:r>
              <w:rPr>
                <w:noProof/>
              </w:rPr>
              <w:t xml:space="preserve">However, the </w:t>
            </w:r>
            <w:r w:rsidR="00D666AE">
              <w:rPr>
                <w:noProof/>
              </w:rPr>
              <w:t>description in</w:t>
            </w:r>
            <w:r>
              <w:rPr>
                <w:noProof/>
              </w:rPr>
              <w:t xml:space="preserve"> TS 23.503</w:t>
            </w:r>
            <w:r w:rsidR="00D666AE">
              <w:rPr>
                <w:noProof/>
              </w:rPr>
              <w:t xml:space="preserve"> has not been updated accordingly</w:t>
            </w:r>
            <w:r w:rsidR="00057DAF">
              <w:rPr>
                <w:noProof/>
              </w:rPr>
              <w:t>.</w:t>
            </w:r>
          </w:p>
          <w:p w14:paraId="50B51DE1" w14:textId="77777777" w:rsidR="00057DAF" w:rsidRPr="00C160F5" w:rsidRDefault="00057DAF" w:rsidP="00D666AE">
            <w:pPr>
              <w:pStyle w:val="CRCoverPage"/>
              <w:spacing w:afterLines="50"/>
              <w:ind w:left="100"/>
              <w:rPr>
                <w:noProof/>
              </w:rPr>
            </w:pPr>
            <w:r>
              <w:rPr>
                <w:noProof/>
              </w:rPr>
              <w:t xml:space="preserve">There are also some editorial changes </w:t>
            </w:r>
            <w:r w:rsidR="00D666AE">
              <w:rPr>
                <w:noProof/>
              </w:rPr>
              <w:t>to</w:t>
            </w:r>
            <w:r>
              <w:rPr>
                <w:noProof/>
              </w:rPr>
              <w:t xml:space="preserve"> be done.</w:t>
            </w:r>
          </w:p>
        </w:tc>
      </w:tr>
      <w:tr w:rsidR="001E41F3" w14:paraId="3B00E3B3" w14:textId="77777777" w:rsidTr="00547111">
        <w:tc>
          <w:tcPr>
            <w:tcW w:w="2694" w:type="dxa"/>
            <w:gridSpan w:val="2"/>
            <w:tcBorders>
              <w:left w:val="single" w:sz="4" w:space="0" w:color="auto"/>
            </w:tcBorders>
          </w:tcPr>
          <w:p w14:paraId="1A9843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6DF29A" w14:textId="77777777" w:rsidR="001E41F3" w:rsidRPr="00C160F5" w:rsidRDefault="001E41F3">
            <w:pPr>
              <w:pStyle w:val="CRCoverPage"/>
              <w:spacing w:after="0"/>
              <w:rPr>
                <w:noProof/>
                <w:sz w:val="8"/>
                <w:szCs w:val="8"/>
              </w:rPr>
            </w:pPr>
          </w:p>
        </w:tc>
      </w:tr>
      <w:tr w:rsidR="001E41F3" w14:paraId="46BCE45C" w14:textId="77777777" w:rsidTr="00547111">
        <w:tc>
          <w:tcPr>
            <w:tcW w:w="2694" w:type="dxa"/>
            <w:gridSpan w:val="2"/>
            <w:tcBorders>
              <w:left w:val="single" w:sz="4" w:space="0" w:color="auto"/>
            </w:tcBorders>
          </w:tcPr>
          <w:p w14:paraId="2C2C17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0234F" w14:textId="77777777" w:rsidR="00050317" w:rsidRDefault="00D666AE" w:rsidP="008861DF">
            <w:pPr>
              <w:pStyle w:val="CRCoverPage"/>
              <w:spacing w:afterLines="50"/>
              <w:ind w:left="100"/>
              <w:rPr>
                <w:noProof/>
              </w:rPr>
            </w:pPr>
            <w:r>
              <w:rPr>
                <w:noProof/>
              </w:rPr>
              <w:t>T</w:t>
            </w:r>
            <w:r w:rsidR="00AF25DC">
              <w:rPr>
                <w:noProof/>
              </w:rPr>
              <w:t xml:space="preserve">he </w:t>
            </w:r>
            <w:r>
              <w:rPr>
                <w:noProof/>
              </w:rPr>
              <w:t>description</w:t>
            </w:r>
            <w:r w:rsidR="00AF25DC">
              <w:rPr>
                <w:noProof/>
              </w:rPr>
              <w:t xml:space="preserve"> </w:t>
            </w:r>
            <w:r>
              <w:t>of</w:t>
            </w:r>
            <w:r w:rsidRPr="003116C7">
              <w:t xml:space="preserve"> BDT policy negotiation </w:t>
            </w:r>
            <w:r w:rsidR="00AF25DC">
              <w:rPr>
                <w:noProof/>
              </w:rPr>
              <w:t>in TS 23.503</w:t>
            </w:r>
            <w:r>
              <w:rPr>
                <w:noProof/>
              </w:rPr>
              <w:t xml:space="preserve"> is aligned to the description in 23.502</w:t>
            </w:r>
            <w:r w:rsidR="00AF25DC">
              <w:rPr>
                <w:noProof/>
              </w:rPr>
              <w:t>.</w:t>
            </w:r>
          </w:p>
          <w:p w14:paraId="78D74AC3" w14:textId="77777777" w:rsidR="008861DF" w:rsidRDefault="008861DF" w:rsidP="008861DF">
            <w:pPr>
              <w:pStyle w:val="CRCoverPage"/>
              <w:spacing w:afterLines="50"/>
              <w:ind w:left="100"/>
              <w:rPr>
                <w:noProof/>
              </w:rPr>
            </w:pPr>
            <w:r>
              <w:rPr>
                <w:noProof/>
              </w:rPr>
              <w:t>The terminology is corrected in several places by adding the word “data” to achieve a consistent usage of the term “background data transfer”.</w:t>
            </w:r>
          </w:p>
          <w:p w14:paraId="765C1C76" w14:textId="77777777" w:rsidR="008861DF" w:rsidRPr="00C160F5" w:rsidRDefault="008861DF" w:rsidP="008861DF">
            <w:pPr>
              <w:pStyle w:val="CRCoverPage"/>
              <w:spacing w:afterLines="50"/>
              <w:ind w:left="100"/>
              <w:rPr>
                <w:noProof/>
              </w:rPr>
            </w:pPr>
            <w:r>
              <w:rPr>
                <w:noProof/>
              </w:rPr>
              <w:t>Furthermore, the network performance analytics related description is generalized to allow for other output parameters of the network performance analytics. A statement about the PCF subscribing to the network performance analytics is also added.</w:t>
            </w:r>
          </w:p>
        </w:tc>
      </w:tr>
      <w:tr w:rsidR="001E41F3" w14:paraId="3216D5FD" w14:textId="77777777" w:rsidTr="00547111">
        <w:tc>
          <w:tcPr>
            <w:tcW w:w="2694" w:type="dxa"/>
            <w:gridSpan w:val="2"/>
            <w:tcBorders>
              <w:left w:val="single" w:sz="4" w:space="0" w:color="auto"/>
            </w:tcBorders>
          </w:tcPr>
          <w:p w14:paraId="579183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50253" w14:textId="77777777" w:rsidR="001E41F3" w:rsidRPr="008C1C7A" w:rsidRDefault="001E41F3">
            <w:pPr>
              <w:pStyle w:val="CRCoverPage"/>
              <w:spacing w:after="0"/>
              <w:rPr>
                <w:noProof/>
                <w:sz w:val="8"/>
                <w:szCs w:val="8"/>
              </w:rPr>
            </w:pPr>
          </w:p>
        </w:tc>
      </w:tr>
      <w:tr w:rsidR="001E41F3" w14:paraId="15106311" w14:textId="77777777" w:rsidTr="00547111">
        <w:tc>
          <w:tcPr>
            <w:tcW w:w="2694" w:type="dxa"/>
            <w:gridSpan w:val="2"/>
            <w:tcBorders>
              <w:left w:val="single" w:sz="4" w:space="0" w:color="auto"/>
              <w:bottom w:val="single" w:sz="4" w:space="0" w:color="auto"/>
            </w:tcBorders>
          </w:tcPr>
          <w:p w14:paraId="311C08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93C70" w14:textId="77777777" w:rsidR="001E41F3" w:rsidRPr="00C160F5" w:rsidRDefault="00D666AE" w:rsidP="00D666AE">
            <w:pPr>
              <w:pStyle w:val="CRCoverPage"/>
              <w:spacing w:after="0"/>
              <w:ind w:left="100"/>
              <w:rPr>
                <w:noProof/>
              </w:rPr>
            </w:pPr>
            <w:r>
              <w:rPr>
                <w:noProof/>
              </w:rPr>
              <w:t>Mis</w:t>
            </w:r>
            <w:r w:rsidR="008C1C7A">
              <w:rPr>
                <w:rFonts w:hint="eastAsia"/>
                <w:noProof/>
              </w:rPr>
              <w:t>align</w:t>
            </w:r>
            <w:r>
              <w:rPr>
                <w:noProof/>
              </w:rPr>
              <w:t>ment between specifications.</w:t>
            </w:r>
          </w:p>
        </w:tc>
      </w:tr>
      <w:tr w:rsidR="001E41F3" w14:paraId="0A81ED38" w14:textId="77777777" w:rsidTr="00547111">
        <w:tc>
          <w:tcPr>
            <w:tcW w:w="2694" w:type="dxa"/>
            <w:gridSpan w:val="2"/>
          </w:tcPr>
          <w:p w14:paraId="30B53681" w14:textId="77777777" w:rsidR="001E41F3" w:rsidRDefault="001E41F3">
            <w:pPr>
              <w:pStyle w:val="CRCoverPage"/>
              <w:spacing w:after="0"/>
              <w:rPr>
                <w:b/>
                <w:i/>
                <w:noProof/>
                <w:sz w:val="8"/>
                <w:szCs w:val="8"/>
              </w:rPr>
            </w:pPr>
          </w:p>
        </w:tc>
        <w:tc>
          <w:tcPr>
            <w:tcW w:w="6946" w:type="dxa"/>
            <w:gridSpan w:val="9"/>
          </w:tcPr>
          <w:p w14:paraId="32F8B699" w14:textId="77777777" w:rsidR="001E41F3" w:rsidRDefault="001E41F3">
            <w:pPr>
              <w:pStyle w:val="CRCoverPage"/>
              <w:spacing w:after="0"/>
              <w:rPr>
                <w:noProof/>
                <w:sz w:val="8"/>
                <w:szCs w:val="8"/>
              </w:rPr>
            </w:pPr>
          </w:p>
        </w:tc>
      </w:tr>
      <w:tr w:rsidR="001E41F3" w14:paraId="04F7ABCD" w14:textId="77777777" w:rsidTr="00547111">
        <w:tc>
          <w:tcPr>
            <w:tcW w:w="2694" w:type="dxa"/>
            <w:gridSpan w:val="2"/>
            <w:tcBorders>
              <w:top w:val="single" w:sz="4" w:space="0" w:color="auto"/>
              <w:left w:val="single" w:sz="4" w:space="0" w:color="auto"/>
            </w:tcBorders>
          </w:tcPr>
          <w:p w14:paraId="357624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16F4E" w14:textId="77777777" w:rsidR="001E41F3" w:rsidRDefault="00050317">
            <w:pPr>
              <w:pStyle w:val="CRCoverPage"/>
              <w:spacing w:after="0"/>
              <w:ind w:left="100"/>
              <w:rPr>
                <w:noProof/>
              </w:rPr>
            </w:pPr>
            <w:r>
              <w:rPr>
                <w:noProof/>
              </w:rPr>
              <w:t xml:space="preserve">6.1.1.3, </w:t>
            </w:r>
            <w:r w:rsidR="00B25248">
              <w:rPr>
                <w:noProof/>
              </w:rPr>
              <w:t>6.1.2.4</w:t>
            </w:r>
          </w:p>
        </w:tc>
      </w:tr>
      <w:tr w:rsidR="001E41F3" w14:paraId="7E743FDA" w14:textId="77777777" w:rsidTr="00547111">
        <w:tc>
          <w:tcPr>
            <w:tcW w:w="2694" w:type="dxa"/>
            <w:gridSpan w:val="2"/>
            <w:tcBorders>
              <w:left w:val="single" w:sz="4" w:space="0" w:color="auto"/>
            </w:tcBorders>
          </w:tcPr>
          <w:p w14:paraId="2C868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BD842" w14:textId="77777777" w:rsidR="001E41F3" w:rsidRDefault="001E41F3">
            <w:pPr>
              <w:pStyle w:val="CRCoverPage"/>
              <w:spacing w:after="0"/>
              <w:rPr>
                <w:noProof/>
                <w:sz w:val="8"/>
                <w:szCs w:val="8"/>
              </w:rPr>
            </w:pPr>
          </w:p>
        </w:tc>
      </w:tr>
      <w:tr w:rsidR="001E41F3" w14:paraId="5F5A8E39" w14:textId="77777777" w:rsidTr="00547111">
        <w:tc>
          <w:tcPr>
            <w:tcW w:w="2694" w:type="dxa"/>
            <w:gridSpan w:val="2"/>
            <w:tcBorders>
              <w:left w:val="single" w:sz="4" w:space="0" w:color="auto"/>
            </w:tcBorders>
          </w:tcPr>
          <w:p w14:paraId="4CC293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888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28BDA" w14:textId="77777777" w:rsidR="001E41F3" w:rsidRDefault="001E41F3">
            <w:pPr>
              <w:pStyle w:val="CRCoverPage"/>
              <w:spacing w:after="0"/>
              <w:jc w:val="center"/>
              <w:rPr>
                <w:b/>
                <w:caps/>
                <w:noProof/>
              </w:rPr>
            </w:pPr>
            <w:r>
              <w:rPr>
                <w:b/>
                <w:caps/>
                <w:noProof/>
              </w:rPr>
              <w:t>N</w:t>
            </w:r>
          </w:p>
        </w:tc>
        <w:tc>
          <w:tcPr>
            <w:tcW w:w="2977" w:type="dxa"/>
            <w:gridSpan w:val="4"/>
          </w:tcPr>
          <w:p w14:paraId="51AC10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C4908" w14:textId="77777777" w:rsidR="001E41F3" w:rsidRDefault="001E41F3">
            <w:pPr>
              <w:pStyle w:val="CRCoverPage"/>
              <w:spacing w:after="0"/>
              <w:ind w:left="99"/>
              <w:rPr>
                <w:noProof/>
              </w:rPr>
            </w:pPr>
          </w:p>
        </w:tc>
      </w:tr>
      <w:tr w:rsidR="001E41F3" w14:paraId="65822CA3" w14:textId="77777777" w:rsidTr="00547111">
        <w:tc>
          <w:tcPr>
            <w:tcW w:w="2694" w:type="dxa"/>
            <w:gridSpan w:val="2"/>
            <w:tcBorders>
              <w:left w:val="single" w:sz="4" w:space="0" w:color="auto"/>
            </w:tcBorders>
          </w:tcPr>
          <w:p w14:paraId="300F04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E8D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992C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1C19A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48DE39" w14:textId="77777777" w:rsidR="001E41F3" w:rsidRDefault="00145D43">
            <w:pPr>
              <w:pStyle w:val="CRCoverPage"/>
              <w:spacing w:after="0"/>
              <w:ind w:left="99"/>
              <w:rPr>
                <w:noProof/>
              </w:rPr>
            </w:pPr>
            <w:r>
              <w:rPr>
                <w:noProof/>
              </w:rPr>
              <w:t xml:space="preserve">TS/TR ... CR ... </w:t>
            </w:r>
          </w:p>
        </w:tc>
      </w:tr>
      <w:tr w:rsidR="001E41F3" w14:paraId="1B81DC03" w14:textId="77777777" w:rsidTr="00547111">
        <w:tc>
          <w:tcPr>
            <w:tcW w:w="2694" w:type="dxa"/>
            <w:gridSpan w:val="2"/>
            <w:tcBorders>
              <w:left w:val="single" w:sz="4" w:space="0" w:color="auto"/>
            </w:tcBorders>
          </w:tcPr>
          <w:p w14:paraId="4DF753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824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8305F"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7B4A8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921C8" w14:textId="77777777" w:rsidR="001E41F3" w:rsidRDefault="00145D43">
            <w:pPr>
              <w:pStyle w:val="CRCoverPage"/>
              <w:spacing w:after="0"/>
              <w:ind w:left="99"/>
              <w:rPr>
                <w:noProof/>
              </w:rPr>
            </w:pPr>
            <w:r>
              <w:rPr>
                <w:noProof/>
              </w:rPr>
              <w:t xml:space="preserve">TS/TR ... CR ... </w:t>
            </w:r>
          </w:p>
        </w:tc>
      </w:tr>
      <w:tr w:rsidR="001E41F3" w14:paraId="0DE23F56" w14:textId="77777777" w:rsidTr="00547111">
        <w:tc>
          <w:tcPr>
            <w:tcW w:w="2694" w:type="dxa"/>
            <w:gridSpan w:val="2"/>
            <w:tcBorders>
              <w:left w:val="single" w:sz="4" w:space="0" w:color="auto"/>
            </w:tcBorders>
          </w:tcPr>
          <w:p w14:paraId="5FE217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A14E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6D2F1"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A174D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F4D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31B3FD" w14:textId="77777777" w:rsidTr="008863B9">
        <w:tc>
          <w:tcPr>
            <w:tcW w:w="2694" w:type="dxa"/>
            <w:gridSpan w:val="2"/>
            <w:tcBorders>
              <w:left w:val="single" w:sz="4" w:space="0" w:color="auto"/>
            </w:tcBorders>
          </w:tcPr>
          <w:p w14:paraId="3BA4822F" w14:textId="77777777" w:rsidR="001E41F3" w:rsidRDefault="001E41F3">
            <w:pPr>
              <w:pStyle w:val="CRCoverPage"/>
              <w:spacing w:after="0"/>
              <w:rPr>
                <w:b/>
                <w:i/>
                <w:noProof/>
              </w:rPr>
            </w:pPr>
          </w:p>
        </w:tc>
        <w:tc>
          <w:tcPr>
            <w:tcW w:w="6946" w:type="dxa"/>
            <w:gridSpan w:val="9"/>
            <w:tcBorders>
              <w:right w:val="single" w:sz="4" w:space="0" w:color="auto"/>
            </w:tcBorders>
          </w:tcPr>
          <w:p w14:paraId="31232AE7" w14:textId="77777777" w:rsidR="001E41F3" w:rsidRDefault="001E41F3">
            <w:pPr>
              <w:pStyle w:val="CRCoverPage"/>
              <w:spacing w:after="0"/>
              <w:rPr>
                <w:noProof/>
              </w:rPr>
            </w:pPr>
          </w:p>
        </w:tc>
      </w:tr>
      <w:tr w:rsidR="001E41F3" w14:paraId="46374CC7" w14:textId="77777777" w:rsidTr="008863B9">
        <w:tc>
          <w:tcPr>
            <w:tcW w:w="2694" w:type="dxa"/>
            <w:gridSpan w:val="2"/>
            <w:tcBorders>
              <w:left w:val="single" w:sz="4" w:space="0" w:color="auto"/>
              <w:bottom w:val="single" w:sz="4" w:space="0" w:color="auto"/>
            </w:tcBorders>
          </w:tcPr>
          <w:p w14:paraId="66D2C3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3C69D" w14:textId="77777777" w:rsidR="001E41F3" w:rsidRDefault="001E41F3">
            <w:pPr>
              <w:pStyle w:val="CRCoverPage"/>
              <w:spacing w:after="0"/>
              <w:ind w:left="100"/>
              <w:rPr>
                <w:noProof/>
              </w:rPr>
            </w:pPr>
          </w:p>
        </w:tc>
      </w:tr>
      <w:tr w:rsidR="008863B9" w:rsidRPr="008863B9" w14:paraId="1128004D" w14:textId="77777777" w:rsidTr="008863B9">
        <w:tc>
          <w:tcPr>
            <w:tcW w:w="2694" w:type="dxa"/>
            <w:gridSpan w:val="2"/>
            <w:tcBorders>
              <w:top w:val="single" w:sz="4" w:space="0" w:color="auto"/>
              <w:bottom w:val="single" w:sz="4" w:space="0" w:color="auto"/>
            </w:tcBorders>
          </w:tcPr>
          <w:p w14:paraId="52893C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945CF" w14:textId="77777777" w:rsidR="008863B9" w:rsidRPr="008863B9" w:rsidRDefault="008863B9">
            <w:pPr>
              <w:pStyle w:val="CRCoverPage"/>
              <w:spacing w:after="0"/>
              <w:ind w:left="100"/>
              <w:rPr>
                <w:noProof/>
                <w:sz w:val="8"/>
                <w:szCs w:val="8"/>
              </w:rPr>
            </w:pPr>
          </w:p>
        </w:tc>
      </w:tr>
      <w:tr w:rsidR="008863B9" w14:paraId="7B6AB7CB" w14:textId="77777777" w:rsidTr="008863B9">
        <w:tc>
          <w:tcPr>
            <w:tcW w:w="2694" w:type="dxa"/>
            <w:gridSpan w:val="2"/>
            <w:tcBorders>
              <w:top w:val="single" w:sz="4" w:space="0" w:color="auto"/>
              <w:left w:val="single" w:sz="4" w:space="0" w:color="auto"/>
              <w:bottom w:val="single" w:sz="4" w:space="0" w:color="auto"/>
            </w:tcBorders>
          </w:tcPr>
          <w:p w14:paraId="46A045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D2901" w14:textId="77777777" w:rsidR="008863B9" w:rsidRDefault="008863B9">
            <w:pPr>
              <w:pStyle w:val="CRCoverPage"/>
              <w:spacing w:after="0"/>
              <w:ind w:left="100"/>
              <w:rPr>
                <w:noProof/>
              </w:rPr>
            </w:pPr>
          </w:p>
        </w:tc>
      </w:tr>
    </w:tbl>
    <w:p w14:paraId="4819DBEF" w14:textId="77777777" w:rsidR="001E41F3" w:rsidRDefault="001E41F3">
      <w:pPr>
        <w:pStyle w:val="CRCoverPage"/>
        <w:spacing w:after="0"/>
        <w:rPr>
          <w:noProof/>
          <w:sz w:val="8"/>
          <w:szCs w:val="8"/>
        </w:rPr>
      </w:pPr>
    </w:p>
    <w:p w14:paraId="23173CF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8A7A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493888A" w14:textId="77777777" w:rsidR="00C36971" w:rsidRDefault="00C36971" w:rsidP="00C36971">
      <w:pPr>
        <w:pStyle w:val="Heading4"/>
      </w:pPr>
      <w:bookmarkStart w:id="4" w:name="_Toc19197321"/>
      <w:bookmarkStart w:id="5" w:name="_Toc27896474"/>
      <w:bookmarkStart w:id="6" w:name="_Toc36192642"/>
      <w:bookmarkStart w:id="7" w:name="_Toc37076373"/>
      <w:bookmarkStart w:id="8" w:name="_Toc45194819"/>
      <w:bookmarkStart w:id="9" w:name="_Toc47594231"/>
      <w:bookmarkStart w:id="10" w:name="_Toc19197330"/>
      <w:bookmarkStart w:id="11" w:name="_Toc27896483"/>
      <w:bookmarkStart w:id="12" w:name="_Toc36192651"/>
      <w:bookmarkEnd w:id="3"/>
      <w:r>
        <w:t>6.1.1.3</w:t>
      </w:r>
      <w:r>
        <w:tab/>
        <w:t>Policy decisions based on network analytics</w:t>
      </w:r>
      <w:bookmarkEnd w:id="4"/>
      <w:bookmarkEnd w:id="5"/>
      <w:bookmarkEnd w:id="6"/>
      <w:bookmarkEnd w:id="7"/>
      <w:bookmarkEnd w:id="8"/>
      <w:bookmarkEnd w:id="9"/>
    </w:p>
    <w:p w14:paraId="3AE9F4D8" w14:textId="77777777" w:rsidR="00C36971" w:rsidRPr="002B4BCB" w:rsidRDefault="00C36971" w:rsidP="00C36971">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3C62CCB9" w14:textId="77777777" w:rsidR="00C36971" w:rsidRPr="002B4BCB" w:rsidRDefault="00C36971" w:rsidP="00C36971">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3554AF46" w14:textId="77777777" w:rsidR="00C36971" w:rsidRPr="002B4BCB" w:rsidRDefault="00C36971" w:rsidP="00C36971">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0CD4D0A6" w14:textId="77777777" w:rsidR="00C36971" w:rsidRPr="002B4BCB" w:rsidRDefault="00C36971" w:rsidP="00C36971">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B5516F7" w14:textId="50A395F4" w:rsidR="00C36971" w:rsidRPr="002B4BCB" w:rsidRDefault="00C36971" w:rsidP="00C36971">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w:t>
      </w:r>
      <w:del w:id="13" w:author="Huawei1" w:date="2020-08-21T16:48:00Z">
        <w:r w:rsidRPr="002B4BCB" w:rsidDel="006A7E5C">
          <w:delText xml:space="preserve"> </w:delText>
        </w:r>
        <w:commentRangeStart w:id="14"/>
        <w:r w:rsidRPr="002B4BCB" w:rsidDel="006A7E5C">
          <w:delText>and both the gNB status information and the predicted number of UEs in the Area of Interest</w:delText>
        </w:r>
      </w:del>
      <w:commentRangeEnd w:id="14"/>
      <w:r w:rsidR="006A7E5C">
        <w:rPr>
          <w:rStyle w:val="CommentReference"/>
        </w:rPr>
        <w:commentReference w:id="14"/>
      </w:r>
      <w:r w:rsidRPr="002B4BCB">
        <w:t>. In addition, the confidence of the prediction may be provided. The PCF may use this information as input to calculate the background data transfer policies that are negotiated with the ASP, as defined in clause 6.1.2.4.</w:t>
      </w:r>
    </w:p>
    <w:p w14:paraId="6A5EF771" w14:textId="77777777" w:rsidR="00C36971" w:rsidRPr="002B4BCB" w:rsidRDefault="00C36971" w:rsidP="00C36971">
      <w:r w:rsidRPr="002B4BCB">
        <w:t>The NWDAF services to retrieve "Network Performance" as described in clause 6.6 of TS</w:t>
      </w:r>
      <w:r>
        <w:t> </w:t>
      </w:r>
      <w:r w:rsidRPr="002B4BCB">
        <w:t>23.288</w:t>
      </w:r>
      <w:r>
        <w:t> </w:t>
      </w:r>
      <w:r w:rsidRPr="002B4BCB">
        <w:t>[24].</w:t>
      </w:r>
    </w:p>
    <w:p w14:paraId="5847919A" w14:textId="77777777" w:rsidR="00C36971" w:rsidRPr="002B4BCB" w:rsidRDefault="00C36971" w:rsidP="00C36971">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 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4CA99BD5" w14:textId="77777777" w:rsidR="00C36971" w:rsidRPr="002B4BCB" w:rsidRDefault="00C36971" w:rsidP="00C36971">
      <w:r w:rsidRPr="002B4BCB">
        <w:t>The NWDAF services to retrieve UE related analytics are described in clause 6.7 of TS</w:t>
      </w:r>
      <w:r>
        <w:t> </w:t>
      </w:r>
      <w:r w:rsidRPr="002B4BCB">
        <w:t>23.288</w:t>
      </w:r>
      <w:r>
        <w:t> </w:t>
      </w:r>
      <w:r w:rsidRPr="002B4BCB">
        <w:t>[24].</w:t>
      </w:r>
    </w:p>
    <w:p w14:paraId="21CC20E2" w14:textId="77777777" w:rsidR="00050317" w:rsidRPr="00C36971" w:rsidRDefault="00C36971" w:rsidP="00104E44">
      <w:r w:rsidRPr="002B4BCB">
        <w:t>The PCF may also use the network analytics as input to its policy decision to apply operator defined actions for example for the UE context(s) or PDU session(s).</w:t>
      </w:r>
    </w:p>
    <w:p w14:paraId="2F164429" w14:textId="77777777" w:rsidR="00050317" w:rsidRPr="0042466D"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41AC5E" w14:textId="77777777" w:rsidR="00A733DD" w:rsidRPr="00F70B61" w:rsidRDefault="00A733DD" w:rsidP="00A733DD">
      <w:pPr>
        <w:pStyle w:val="Heading4"/>
      </w:pPr>
      <w:bookmarkStart w:id="15" w:name="_Toc37076382"/>
      <w:bookmarkStart w:id="16" w:name="_Toc45194828"/>
      <w:bookmarkStart w:id="17" w:name="_Toc47594240"/>
      <w:bookmarkEnd w:id="10"/>
      <w:bookmarkEnd w:id="11"/>
      <w:bookmarkEnd w:id="12"/>
      <w:r w:rsidRPr="00F70B61">
        <w:t>6.1.2.4</w:t>
      </w:r>
      <w:r w:rsidRPr="00F70B61">
        <w:tab/>
        <w:t>Negotiation for future background data transfer</w:t>
      </w:r>
      <w:bookmarkEnd w:id="15"/>
      <w:bookmarkEnd w:id="16"/>
      <w:bookmarkEnd w:id="17"/>
    </w:p>
    <w:p w14:paraId="667E52F6" w14:textId="77777777" w:rsidR="00A733DD" w:rsidRPr="00F70B61" w:rsidRDefault="00A733DD" w:rsidP="00A733DD">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74185C8" w14:textId="77777777" w:rsidR="00A733DD" w:rsidRPr="00F70B61" w:rsidRDefault="00A733DD" w:rsidP="00A733DD">
      <w:pPr>
        <w:pStyle w:val="NO"/>
      </w:pPr>
      <w:r w:rsidRPr="00F70B61">
        <w:t>NOTE 1:</w:t>
      </w:r>
      <w:r w:rsidRPr="00F70B61">
        <w:tab/>
        <w:t>The NEF may contact any PCF in the operator network.</w:t>
      </w:r>
    </w:p>
    <w:p w14:paraId="47B5F809" w14:textId="57645297" w:rsidR="00A733DD" w:rsidRPr="00F70B61" w:rsidRDefault="00A733DD" w:rsidP="00A733DD">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xml:space="preserve">, Non-IP </w:t>
      </w:r>
      <w:r>
        <w:lastRenderedPageBreak/>
        <w:t>information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w:t>
      </w:r>
      <w:commentRangeStart w:id="18"/>
      <w:del w:id="19" w:author="Huawei1" w:date="2020-08-21T16:51:00Z">
        <w:r w:rsidDel="006A7E5C">
          <w:delText xml:space="preserve">BDT warning notification should be sent to the AF. The BDT warning notification indicates to </w:delText>
        </w:r>
      </w:del>
      <w:r>
        <w:t xml:space="preserve">the ASP </w:t>
      </w:r>
      <w:ins w:id="20" w:author="Huawei1" w:date="2020-08-21T16:51:00Z">
        <w:r w:rsidR="006A7E5C">
          <w:t xml:space="preserve">accepts </w:t>
        </w:r>
      </w:ins>
      <w:r>
        <w:t xml:space="preserve">that the BDT policy </w:t>
      </w:r>
      <w:del w:id="21" w:author="Huawei1" w:date="2020-08-21T16:52:00Z">
        <w:r w:rsidDel="006A7E5C">
          <w:delText>needs to</w:delText>
        </w:r>
      </w:del>
      <w:ins w:id="22" w:author="Huawei1" w:date="2020-08-21T16:52:00Z">
        <w:r w:rsidR="006A7E5C">
          <w:t>can</w:t>
        </w:r>
      </w:ins>
      <w:r>
        <w:t xml:space="preserve"> be re-negotiated</w:t>
      </w:r>
      <w:commentRangeEnd w:id="18"/>
      <w:r w:rsidR="00980345">
        <w:rPr>
          <w:rStyle w:val="CommentReference"/>
        </w:rPr>
        <w:commentReference w:id="18"/>
      </w:r>
      <w:ins w:id="24" w:author="Huawei1" w:date="2020-08-21T17:11:00Z">
        <w:r w:rsidR="0010792F">
          <w:t xml:space="preserve"> </w:t>
        </w:r>
      </w:ins>
      <w:ins w:id="25" w:author="Huawei1" w:date="2020-08-21T17:12:00Z">
        <w:r w:rsidR="0010792F">
          <w:t xml:space="preserve">using the </w:t>
        </w:r>
      </w:ins>
      <w:ins w:id="26" w:author="Huawei1" w:date="2020-08-21T17:11:00Z">
        <w:r w:rsidR="0010792F">
          <w:t>BDT warning notification</w:t>
        </w:r>
      </w:ins>
      <w:ins w:id="27" w:author="Huawei1" w:date="2020-08-21T17:12:00Z">
        <w:r w:rsidR="0010792F">
          <w:t xml:space="preserve"> procedure described in </w:t>
        </w:r>
        <w:r w:rsidR="0010792F">
          <w:t>clause 4.16.</w:t>
        </w:r>
      </w:ins>
      <w:ins w:id="28" w:author="Huawei1" w:date="2020-08-21T17:13:00Z">
        <w:r w:rsidR="0010792F">
          <w:t>7.3</w:t>
        </w:r>
      </w:ins>
      <w:ins w:id="29" w:author="Huawei1" w:date="2020-08-21T17:12:00Z">
        <w:r w:rsidR="0010792F">
          <w:t xml:space="preserve"> of TS 23.502 [3]</w:t>
        </w:r>
      </w:ins>
      <w:r>
        <w:t>.</w:t>
      </w:r>
    </w:p>
    <w:p w14:paraId="2AF95BD2" w14:textId="77777777" w:rsidR="00A733DD" w:rsidRPr="00F70B61" w:rsidRDefault="00A733DD" w:rsidP="00A733DD">
      <w:pPr>
        <w:pStyle w:val="NO"/>
      </w:pPr>
      <w:r w:rsidRPr="00F70B61">
        <w:t>NOTE 2:</w:t>
      </w:r>
      <w:r w:rsidRPr="00F70B61">
        <w:tab/>
        <w:t>A 3rd party application server is typically not able to provide any specific network area information and if so, the AF request is for the whole operator network.</w:t>
      </w:r>
    </w:p>
    <w:p w14:paraId="3B444601" w14:textId="79E80A7A" w:rsidR="00A733DD" w:rsidRPr="00F70B61" w:rsidRDefault="00A733DD" w:rsidP="00A733DD">
      <w:r w:rsidRPr="00F70B61">
        <w:t>The PCF shall first retrieve all existing</w:t>
      </w:r>
      <w:r>
        <w:t xml:space="preserve"> background</w:t>
      </w:r>
      <w:r w:rsidRPr="00F70B61">
        <w:t xml:space="preserve"> </w:t>
      </w:r>
      <w:ins w:id="30" w:author="hw user" w:date="2020-08-11T19:41:00Z">
        <w:r w:rsidR="009F69EE">
          <w:t xml:space="preserve">data </w:t>
        </w:r>
      </w:ins>
      <w:r w:rsidRPr="00F70B61">
        <w:t>transfer policies stored for any ASP from the UDR.</w:t>
      </w:r>
      <w:r>
        <w:t xml:space="preserve"> The PCF may retrieve analytics on "Network Performance" from NWDAF</w:t>
      </w:r>
      <w:del w:id="31" w:author="Huawei1" w:date="2020-08-21T16:57:00Z">
        <w:r w:rsidDel="006A7E5C">
          <w:delText xml:space="preserve"> </w:delText>
        </w:r>
        <w:commentRangeStart w:id="32"/>
        <w:r w:rsidDel="006A7E5C">
          <w:delText>in the area where the UEs of this ASP are expected to be located at a certain time period</w:delText>
        </w:r>
      </w:del>
      <w:del w:id="33" w:author="Huawei1" w:date="2020-08-21T16:53:00Z">
        <w:r w:rsidDel="006A7E5C">
          <w:delText>. The "Network Performance" Analytics includes the tuple-(expected load in the area of interest, expected number of UEs of this ASP in the Area of Interest)</w:delText>
        </w:r>
      </w:del>
      <w:r>
        <w:t xml:space="preserve"> </w:t>
      </w:r>
      <w:commentRangeEnd w:id="32"/>
      <w:r w:rsidR="006A7E5C">
        <w:rPr>
          <w:rStyle w:val="CommentReference"/>
        </w:rPr>
        <w:commentReference w:id="32"/>
      </w:r>
      <w:r>
        <w:t>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w:t>
      </w:r>
      <w:ins w:id="34" w:author="hw user" w:date="2020-08-11T19:41:00Z">
        <w:r w:rsidR="00E00ACF">
          <w:t xml:space="preserve">data </w:t>
        </w:r>
      </w:ins>
      <w:r w:rsidRPr="00F70B61">
        <w:t>transfer policies) one or more</w:t>
      </w:r>
      <w:r>
        <w:t xml:space="preserve"> background</w:t>
      </w:r>
      <w:r w:rsidRPr="00F70B61">
        <w:t xml:space="preserve"> </w:t>
      </w:r>
      <w:ins w:id="35" w:author="hw user" w:date="2020-08-11T19:41:00Z">
        <w:r w:rsidR="00E00ACF">
          <w:t xml:space="preserve">data </w:t>
        </w:r>
      </w:ins>
      <w:r w:rsidRPr="00F70B61">
        <w:t>transfer policies. The PCF may</w:t>
      </w:r>
      <w:r>
        <w:t xml:space="preserve"> be configured to map the ASP identifier into a target DNN and slicing information (i.e. S-NSSAI), that is used if the NEF did not provide the DNN, S-NSSAI to the PCF</w:t>
      </w:r>
      <w:r w:rsidRPr="00F70B61">
        <w:t>.</w:t>
      </w:r>
    </w:p>
    <w:p w14:paraId="453E6F7A" w14:textId="77777777" w:rsidR="00A733DD" w:rsidRPr="00F70B61" w:rsidRDefault="00A733DD" w:rsidP="00A733DD">
      <w:r w:rsidRPr="00F70B61">
        <w:t>A</w:t>
      </w:r>
      <w:r>
        <w:t xml:space="preserve"> background</w:t>
      </w:r>
      <w:r w:rsidRPr="00F70B61">
        <w:t xml:space="preserve"> </w:t>
      </w:r>
      <w:ins w:id="36" w:author="hw user" w:date="2020-08-11T19:41:00Z">
        <w:r w:rsidR="00545265">
          <w:t xml:space="preserve">data </w:t>
        </w:r>
      </w:ins>
      <w:r w:rsidRPr="00F70B61">
        <w:t>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w:t>
      </w:r>
      <w:ins w:id="37" w:author="hw user" w:date="2020-08-11T19:41:00Z">
        <w:r w:rsidR="00545265">
          <w:t xml:space="preserve">data </w:t>
        </w:r>
      </w:ins>
      <w:r w:rsidRPr="00F70B61">
        <w:t>transfer policies</w:t>
      </w:r>
      <w:r>
        <w:t xml:space="preserve"> or the selected background </w:t>
      </w:r>
      <w:ins w:id="38" w:author="hw user" w:date="2020-08-11T19:41:00Z">
        <w:r w:rsidR="00545265">
          <w:t xml:space="preserve">data </w:t>
        </w:r>
      </w:ins>
      <w:r>
        <w:t>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w:t>
      </w:r>
      <w:ins w:id="39" w:author="hw user" w:date="2020-08-11T19:41:00Z">
        <w:r w:rsidR="00545265">
          <w:t xml:space="preserve">data </w:t>
        </w:r>
      </w:ins>
      <w:r w:rsidRPr="00F70B61">
        <w:t>transfer policy, the AF shall select one of them and inform the PCF about the selected</w:t>
      </w:r>
      <w:r>
        <w:t xml:space="preserve"> background</w:t>
      </w:r>
      <w:r w:rsidRPr="00F70B61">
        <w:t xml:space="preserve"> </w:t>
      </w:r>
      <w:ins w:id="40" w:author="hw user" w:date="2020-08-11T19:41:00Z">
        <w:r w:rsidR="00545265">
          <w:t xml:space="preserve">data </w:t>
        </w:r>
      </w:ins>
      <w:r w:rsidRPr="00F70B61">
        <w:t>transfer policy.</w:t>
      </w:r>
    </w:p>
    <w:p w14:paraId="0747705E" w14:textId="77777777" w:rsidR="00A733DD" w:rsidRPr="00F70B61" w:rsidRDefault="00A733DD" w:rsidP="00A733DD">
      <w:pPr>
        <w:pStyle w:val="NO"/>
      </w:pPr>
      <w:r w:rsidRPr="00F70B61">
        <w:t>NOTE 3:</w:t>
      </w:r>
      <w:r w:rsidRPr="00F70B61">
        <w:tab/>
        <w:t>The maximum aggregated bitrate (optionally provided in a</w:t>
      </w:r>
      <w:r>
        <w:t xml:space="preserve"> background</w:t>
      </w:r>
      <w:r w:rsidRPr="00F70B61">
        <w:t xml:space="preserve"> </w:t>
      </w:r>
      <w:ins w:id="41" w:author="hw user" w:date="2020-08-11T19:42:00Z">
        <w:r w:rsidR="00D95063">
          <w:t xml:space="preserve">data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AAE7FD8" w14:textId="77777777" w:rsidR="00A733DD" w:rsidRPr="00F70B61" w:rsidRDefault="00A733DD" w:rsidP="00A733DD">
      <w:pPr>
        <w:pStyle w:val="NO"/>
      </w:pPr>
      <w:r w:rsidRPr="00F70B61">
        <w:t>NOTE 4:</w:t>
      </w:r>
      <w:r w:rsidRPr="00F70B61">
        <w:tab/>
        <w:t>It is assumed that the 3rd party application server is configured to understand the reference to a charging rate based on the agreement with the operator.</w:t>
      </w:r>
    </w:p>
    <w:p w14:paraId="736B560F" w14:textId="57BB3EAA" w:rsidR="00A733DD" w:rsidRPr="00F70B61" w:rsidRDefault="00A733DD" w:rsidP="00A733DD">
      <w:r w:rsidRPr="00F70B61">
        <w:t>The selected</w:t>
      </w:r>
      <w:r>
        <w:t xml:space="preserve"> background</w:t>
      </w:r>
      <w:ins w:id="42" w:author="hw user" w:date="2020-08-11T19:42:00Z">
        <w:r w:rsidR="00D95063" w:rsidRPr="00D95063">
          <w:t xml:space="preserve"> </w:t>
        </w:r>
        <w:r w:rsidR="00D95063">
          <w:t>data</w:t>
        </w:r>
      </w:ins>
      <w:r w:rsidRPr="00F70B61">
        <w:t xml:space="preserve"> transfer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Non-IP information or IP 3-tuple to identify the Application server, the one or more route selection component (DNN, S-NSSAI)</w:t>
      </w:r>
      <w:ins w:id="43" w:author="hw user" w:date="2020-08-11T19:42:00Z">
        <w:r w:rsidR="00D95063" w:rsidRPr="00CE3EA3">
          <w:t>, the desired time window, the Network Area Information (if provided by the AF)</w:t>
        </w:r>
      </w:ins>
      <w:del w:id="44" w:author="hw user" w:date="2020-08-11T19:42:00Z">
        <w:r w:rsidDel="007F2418">
          <w:delText>,</w:delText>
        </w:r>
      </w:del>
      <w:r>
        <w:t xml:space="preserve"> and </w:t>
      </w:r>
      <w:ins w:id="45" w:author="hw user" w:date="2020-08-11T19:42:00Z">
        <w:r w:rsidR="009C66C7">
          <w:t xml:space="preserve">whether </w:t>
        </w:r>
      </w:ins>
      <w:del w:id="46" w:author="hw user" w:date="2020-08-11T19:42:00Z">
        <w:r w:rsidDel="009C66C7">
          <w:delText xml:space="preserve">if </w:delText>
        </w:r>
      </w:del>
      <w:r>
        <w:t xml:space="preserve">the AF </w:t>
      </w:r>
      <w:del w:id="47" w:author="Huawei1" w:date="2020-08-21T16:54:00Z">
        <w:r w:rsidDel="006A7E5C">
          <w:delText xml:space="preserve">subscribed to notifications on changes of the negotiated </w:delText>
        </w:r>
      </w:del>
      <w:ins w:id="48" w:author="Huawei1" w:date="2020-08-21T16:54:00Z">
        <w:r w:rsidR="006A7E5C">
          <w:t xml:space="preserve">accepts </w:t>
        </w:r>
      </w:ins>
      <w:r>
        <w:t xml:space="preserve">BDT policy </w:t>
      </w:r>
      <w:ins w:id="49" w:author="Huawei1" w:date="2020-08-21T16:54:00Z">
        <w:r w:rsidR="006A7E5C" w:rsidRPr="00CE3EA3">
          <w:t>re-negotiation</w:t>
        </w:r>
        <w:r w:rsidR="006A7E5C">
          <w:t xml:space="preserve"> or not </w:t>
        </w:r>
      </w:ins>
      <w:r>
        <w:t>is stored by the PCF in the UDR as Data Set "Policy Data" and Data Subset "Background Data Transfer data"</w:t>
      </w:r>
      <w:r w:rsidRPr="00F70B61">
        <w:t>. The same or a different PCF can retrieve this</w:t>
      </w:r>
      <w:r>
        <w:t xml:space="preserve"> background</w:t>
      </w:r>
      <w:r w:rsidRPr="00F70B61">
        <w:t xml:space="preserve"> </w:t>
      </w:r>
      <w:ins w:id="50" w:author="hw user" w:date="2020-08-11T19:43:00Z">
        <w:r w:rsidR="00AC4800">
          <w:t xml:space="preserve">data </w:t>
        </w:r>
      </w:ins>
      <w:r w:rsidRPr="00F70B61">
        <w:t>transfer policy</w:t>
      </w:r>
      <w:r>
        <w:t xml:space="preserve"> and corresponding related information</w:t>
      </w:r>
      <w:r w:rsidRPr="00F70B61">
        <w:t xml:space="preserve"> from the UDR and take them into account for future decisions about</w:t>
      </w:r>
      <w:r>
        <w:t xml:space="preserve"> background</w:t>
      </w:r>
      <w:r w:rsidRPr="00F70B61">
        <w:t xml:space="preserve"> </w:t>
      </w:r>
      <w:ins w:id="51" w:author="hw user" w:date="2020-08-11T19:43:00Z">
        <w:r w:rsidR="00AC4800">
          <w:t xml:space="preserve">data </w:t>
        </w:r>
      </w:ins>
      <w:r w:rsidRPr="00F70B61">
        <w:t xml:space="preserve">transfer policies </w:t>
      </w:r>
      <w:del w:id="52" w:author="hw user" w:date="2020-08-11T19:43:00Z">
        <w:r w:rsidRPr="00F70B61" w:rsidDel="00AC4800">
          <w:delText xml:space="preserve">for background data </w:delText>
        </w:r>
      </w:del>
      <w:r w:rsidRPr="00F70B61">
        <w:t>related to the same or other ASPs.</w:t>
      </w:r>
    </w:p>
    <w:p w14:paraId="77D1806C" w14:textId="77777777" w:rsidR="00A733DD" w:rsidRPr="00F70B61" w:rsidRDefault="00A733DD" w:rsidP="00A733DD">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w:t>
      </w:r>
      <w:ins w:id="53" w:author="hw user" w:date="2020-08-11T19:43:00Z">
        <w:r w:rsidR="003E4AB9">
          <w:t xml:space="preserve">data </w:t>
        </w:r>
      </w:ins>
      <w:r w:rsidRPr="00F70B61">
        <w:t>transfer policy from</w:t>
      </w:r>
      <w:r>
        <w:t xml:space="preserve"> Policy Data Set in</w:t>
      </w:r>
      <w:r w:rsidRPr="00F70B61">
        <w:t xml:space="preserve"> the UDR and derives the PCC rules for the background data transfer according to this transfer policy.</w:t>
      </w:r>
    </w:p>
    <w:p w14:paraId="3B389C8E" w14:textId="77777777" w:rsidR="00A733DD" w:rsidRDefault="00A733DD" w:rsidP="00A733DD">
      <w:r>
        <w:t xml:space="preserve">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w:t>
      </w:r>
      <w:r>
        <w:lastRenderedPageBreak/>
        <w:t>Transfer Policy and if available Non-IP information or IP 3-tuple to identify the Application server based on the received Background Data Transfer Reference ID stored as Policy Data Set from the UDR.</w:t>
      </w:r>
    </w:p>
    <w:p w14:paraId="05DACE07" w14:textId="77777777" w:rsidR="00A733DD" w:rsidRDefault="00A733DD" w:rsidP="00A733DD">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361E9F3C" w14:textId="77777777" w:rsidR="00A733DD" w:rsidRDefault="00A733DD" w:rsidP="00A733DD">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4FCF9F95" w14:textId="77777777" w:rsidR="00A733DD" w:rsidRDefault="00A733DD" w:rsidP="00A733DD">
      <w:pPr>
        <w:pStyle w:val="NO"/>
      </w:pPr>
      <w:r>
        <w:t>NOTE 5:</w:t>
      </w:r>
      <w:r>
        <w:tab/>
        <w:t>If a non-supporting UE receives Validation Criteria, it ignores the URSP rule.</w:t>
      </w:r>
    </w:p>
    <w:p w14:paraId="6B29E859" w14:textId="77777777" w:rsidR="00A733DD" w:rsidRDefault="00A733DD" w:rsidP="00A733DD">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41C39AA3" w14:textId="77777777" w:rsidR="00A733DD" w:rsidRPr="00F70B61" w:rsidRDefault="00A733DD" w:rsidP="00A733DD">
      <w:pPr>
        <w:pStyle w:val="NO"/>
      </w:pPr>
      <w:r w:rsidRPr="00F70B61">
        <w:t>NOTE </w:t>
      </w:r>
      <w:r>
        <w:t>6</w:t>
      </w:r>
      <w:r w:rsidRPr="00F70B61">
        <w:t>:</w:t>
      </w:r>
      <w:r w:rsidRPr="00F70B61">
        <w:tab/>
        <w:t>The AF will typically contact the PCF for the individual UEs to request sponsored connectivity for the background data transfer.</w:t>
      </w:r>
    </w:p>
    <w:p w14:paraId="0810463F" w14:textId="77777777" w:rsidR="00A733DD" w:rsidRPr="00F70B61" w:rsidRDefault="00A733DD" w:rsidP="00A733DD">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36388FE" w14:textId="77777777" w:rsidR="00A733DD" w:rsidRDefault="00A733DD" w:rsidP="00A733DD">
      <w:r>
        <w:t>The PCF may reject corresponding SM Policy Association, as described in clause 4.16.4 of TS 23.502 [3], if Validation condition is not satisfied. And based on this feedback, SMF will reject the PDU session setup.</w:t>
      </w:r>
    </w:p>
    <w:p w14:paraId="4C8B7B9F" w14:textId="77777777" w:rsidR="00A733DD" w:rsidRDefault="00A733DD" w:rsidP="00A733DD">
      <w:r>
        <w:t>After successful PDU session setup, PCF may trigger PDU session release when Validation condition is not satisfied.</w:t>
      </w:r>
    </w:p>
    <w:p w14:paraId="1E126CA3" w14:textId="77777777" w:rsidR="00A733DD" w:rsidRDefault="00EE7070" w:rsidP="00A733DD">
      <w:ins w:id="54" w:author="hw user" w:date="2020-08-11T19:44:00Z">
        <w:r>
          <w:t xml:space="preserve">The PCF may subscribe to analytics on "Network Performance" from NWDAF </w:t>
        </w:r>
        <w:commentRangeStart w:id="55"/>
        <w:r>
          <w:t xml:space="preserve">for the area of interest and time window of a background data transfer policy </w:t>
        </w:r>
      </w:ins>
      <w:commentRangeEnd w:id="55"/>
      <w:r w:rsidR="006A7E5C">
        <w:rPr>
          <w:rStyle w:val="CommentReference"/>
        </w:rPr>
        <w:commentReference w:id="55"/>
      </w:r>
      <w:ins w:id="56" w:author="hw user" w:date="2020-08-11T19:44:00Z">
        <w:r>
          <w:t xml:space="preserve">following the procedure and services described in TS 23.288 [24]. </w:t>
        </w:r>
      </w:ins>
      <w:r w:rsidR="00A733DD">
        <w:t xml:space="preserve">When the PCF </w:t>
      </w:r>
      <w:del w:id="57" w:author="hw user" w:date="2020-08-11T19:44:00Z">
        <w:r w:rsidR="00A733DD" w:rsidDel="00054612">
          <w:delText xml:space="preserve">knows, </w:delText>
        </w:r>
      </w:del>
      <w:ins w:id="58" w:author="hw user" w:date="2020-08-11T19:44:00Z">
        <w:r w:rsidR="00054612">
          <w:t xml:space="preserve">gets </w:t>
        </w:r>
        <w:r w:rsidR="00054612" w:rsidRPr="00CE3EA3">
          <w:t>a notification</w:t>
        </w:r>
        <w:r w:rsidR="00054612">
          <w:t xml:space="preserve"> </w:t>
        </w:r>
      </w:ins>
      <w:r w:rsidR="00A733DD">
        <w:t>from the NWDAF</w:t>
      </w:r>
      <w:del w:id="59" w:author="hw user" w:date="2020-08-11T19:44:00Z">
        <w:r w:rsidR="00A733DD" w:rsidDel="004A1837">
          <w:delText xml:space="preserve"> as described in TS 23.288 [24]</w:delText>
        </w:r>
      </w:del>
      <w:proofErr w:type="gramStart"/>
      <w:r w:rsidR="00A733DD">
        <w:t xml:space="preserve">, that the network performance in the area of interest </w:t>
      </w:r>
      <w:ins w:id="60" w:author="hw user" w:date="2020-08-11T19:44:00Z">
        <w:r w:rsidR="00C905B6">
          <w:t xml:space="preserve">and time window </w:t>
        </w:r>
      </w:ins>
      <w:r w:rsidR="00A733DD">
        <w:t>goes below the criteria set by the operator,</w:t>
      </w:r>
      <w:proofErr w:type="gramEnd"/>
      <w:r w:rsidR="00A733DD">
        <w:t xml:space="preserve"> the</w:t>
      </w:r>
      <w:ins w:id="61" w:author="hw user" w:date="2020-08-11T19:44:00Z">
        <w:r w:rsidR="00025466">
          <w:t xml:space="preserve"> </w:t>
        </w:r>
        <w:r w:rsidR="00025466" w:rsidRPr="00CE3EA3">
          <w:t xml:space="preserve">PCF may try to re-negotiate </w:t>
        </w:r>
        <w:del w:id="62" w:author="Ericsson User" w:date="2020-08-19T16:44:00Z">
          <w:r w:rsidR="00025466" w:rsidRPr="00CE3EA3" w:rsidDel="00025C24">
            <w:delText xml:space="preserve">the time window for </w:delText>
          </w:r>
        </w:del>
        <w:commentRangeStart w:id="63"/>
        <w:r w:rsidR="00025466" w:rsidRPr="00CE3EA3">
          <w:t xml:space="preserve">the affected BDT policies </w:t>
        </w:r>
      </w:ins>
      <w:commentRangeEnd w:id="63"/>
      <w:r w:rsidR="00DF3354">
        <w:rPr>
          <w:rStyle w:val="CommentReference"/>
        </w:rPr>
        <w:commentReference w:id="63"/>
      </w:r>
      <w:ins w:id="64" w:author="hw user" w:date="2020-08-11T19:44:00Z">
        <w:r w:rsidR="00025466" w:rsidRPr="00CE3EA3">
          <w:t>with AFs that accepted BDT policy re-negotiation. To do this, the</w:t>
        </w:r>
      </w:ins>
      <w:r w:rsidR="00A733DD">
        <w:t xml:space="preserve"> PCF retrieves all the background </w:t>
      </w:r>
      <w:ins w:id="65" w:author="hw user" w:date="2020-08-11T19:44:00Z">
        <w:r w:rsidR="00374016">
          <w:t xml:space="preserve">data </w:t>
        </w:r>
      </w:ins>
      <w:r w:rsidR="00A733DD">
        <w:t xml:space="preserve">transfer policies </w:t>
      </w:r>
      <w:ins w:id="66" w:author="hw user" w:date="2020-08-11T19:45:00Z">
        <w:r w:rsidR="004F6875" w:rsidRPr="00CE3EA3">
          <w:t xml:space="preserve">together with </w:t>
        </w:r>
        <w:r w:rsidR="004F6875">
          <w:t xml:space="preserve">their additionally stored AF provided information (e.g. </w:t>
        </w:r>
        <w:r w:rsidR="004F6875" w:rsidRPr="00CE3EA3">
          <w:t>their corresponding desired time window</w:t>
        </w:r>
        <w:r w:rsidR="004F6875">
          <w:t xml:space="preserve">) </w:t>
        </w:r>
      </w:ins>
      <w:r w:rsidR="00A733DD">
        <w:t xml:space="preserve">from the UDR, </w:t>
      </w:r>
      <w:del w:id="67" w:author="hw user" w:date="2020-08-11T19:45:00Z">
        <w:r w:rsidR="00A733DD" w:rsidDel="004F6875">
          <w:delText xml:space="preserve">check </w:delText>
        </w:r>
      </w:del>
      <w:ins w:id="68" w:author="hw user" w:date="2020-08-11T19:45:00Z">
        <w:r w:rsidR="004F6875">
          <w:t xml:space="preserve">identifies </w:t>
        </w:r>
      </w:ins>
      <w:r w:rsidR="00A733DD">
        <w:t xml:space="preserve">the BDT policies that are not </w:t>
      </w:r>
      <w:del w:id="69" w:author="hw user" w:date="2020-08-11T19:45:00Z">
        <w:r w:rsidR="00A733DD" w:rsidDel="00F336F5">
          <w:delText xml:space="preserve">applicable </w:delText>
        </w:r>
      </w:del>
      <w:ins w:id="70" w:author="hw user" w:date="2020-08-11T19:45:00Z">
        <w:r w:rsidR="00F336F5" w:rsidRPr="00CE3EA3">
          <w:t>desirable anymore</w:t>
        </w:r>
        <w:r w:rsidR="00F336F5">
          <w:t xml:space="preserve"> </w:t>
        </w:r>
      </w:ins>
      <w:r w:rsidR="00A733DD">
        <w:t xml:space="preserve">due to the degradation of the network performance and </w:t>
      </w:r>
      <w:ins w:id="71" w:author="hw user" w:date="2020-08-11T19:45:00Z">
        <w:r w:rsidR="00B6314F">
          <w:t xml:space="preserve">tries to </w:t>
        </w:r>
      </w:ins>
      <w:r w:rsidR="00A733DD">
        <w:t>calculate</w:t>
      </w:r>
      <w:del w:id="72" w:author="hw user" w:date="2020-08-11T19:45:00Z">
        <w:r w:rsidR="00A733DD" w:rsidDel="00B6314F">
          <w:delText>s a list of</w:delText>
        </w:r>
      </w:del>
      <w:r w:rsidR="00A733DD">
        <w:t xml:space="preserve"> new candidate BDT policies for the ASP</w:t>
      </w:r>
      <w:ins w:id="73" w:author="hw user" w:date="2020-08-11T19:45:00Z">
        <w:r w:rsidR="00CA6FFC">
          <w:t>(s)</w:t>
        </w:r>
      </w:ins>
      <w:r w:rsidR="00A733DD">
        <w:t xml:space="preserve"> to select</w:t>
      </w:r>
      <w:ins w:id="74" w:author="hw user" w:date="2020-08-11T19:45:00Z">
        <w:r w:rsidR="00092BF0" w:rsidRPr="00092BF0">
          <w:t xml:space="preserve"> </w:t>
        </w:r>
        <w:r w:rsidR="00092BF0">
          <w:t>from</w:t>
        </w:r>
      </w:ins>
      <w:r w:rsidR="00A733DD">
        <w:t xml:space="preserve">. </w:t>
      </w:r>
      <w:commentRangeStart w:id="75"/>
      <w:ins w:id="76" w:author="hw user" w:date="2020-08-11T19:46:00Z">
        <w:r w:rsidR="00AD4918">
          <w:t>I</w:t>
        </w:r>
        <w:r w:rsidR="00AD4918" w:rsidRPr="00CE3EA3">
          <w:t xml:space="preserve">f the PCF does not find any new candidate BDT policy or the related AF </w:t>
        </w:r>
        <w:r w:rsidR="00AD4918">
          <w:t xml:space="preserve">did not </w:t>
        </w:r>
        <w:r w:rsidR="00AD4918" w:rsidRPr="00CE3EA3">
          <w:t xml:space="preserve">accept BDT policy re-negotiation, the previously negotiated BDT policy shall be kept and no interaction with the ASP shall occur. </w:t>
        </w:r>
      </w:ins>
      <w:commentRangeEnd w:id="75"/>
      <w:r w:rsidR="00DF3354">
        <w:rPr>
          <w:rStyle w:val="CommentReference"/>
        </w:rPr>
        <w:commentReference w:id="75"/>
      </w:r>
      <w:ins w:id="77" w:author="hw user" w:date="2020-08-11T19:46:00Z">
        <w:r w:rsidR="00AD4918" w:rsidRPr="00CE3EA3">
          <w:t xml:space="preserve">If the PCF finds </w:t>
        </w:r>
        <w:r w:rsidR="00AD4918">
          <w:t xml:space="preserve">one or more </w:t>
        </w:r>
        <w:r w:rsidR="00AD4918" w:rsidRPr="00CE3EA3">
          <w:t>new candidate BDT policies,</w:t>
        </w:r>
        <w:r w:rsidR="00AD4918">
          <w:t xml:space="preserve"> the</w:t>
        </w:r>
      </w:ins>
      <w:del w:id="78" w:author="hw user" w:date="2020-08-11T19:46:00Z">
        <w:r w:rsidR="00A733DD" w:rsidDel="00AD4918">
          <w:delText>The</w:delText>
        </w:r>
      </w:del>
      <w:r w:rsidR="00A733DD">
        <w:t xml:space="preserve"> PCF notifies the </w:t>
      </w:r>
      <w:ins w:id="79" w:author="hw user" w:date="2020-08-11T19:46:00Z">
        <w:r w:rsidR="00FF05DE">
          <w:t xml:space="preserve">related </w:t>
        </w:r>
      </w:ins>
      <w:r w:rsidR="00A733DD">
        <w:t>ASP</w:t>
      </w:r>
      <w:commentRangeStart w:id="80"/>
      <w:ins w:id="81" w:author="hw user" w:date="2020-08-11T19:46:00Z">
        <w:r w:rsidR="00FF05DE">
          <w:t>(s)</w:t>
        </w:r>
        <w:r w:rsidR="001E22E3">
          <w:t xml:space="preserve"> </w:t>
        </w:r>
      </w:ins>
      <w:commentRangeEnd w:id="80"/>
      <w:r w:rsidR="00DF3354">
        <w:rPr>
          <w:rStyle w:val="CommentReference"/>
        </w:rPr>
        <w:commentReference w:id="80"/>
      </w:r>
      <w:ins w:id="82" w:author="hw user" w:date="2020-08-11T19:46:00Z">
        <w:del w:id="83" w:author="Ericsson User" w:date="2020-08-19T16:53:00Z">
          <w:r w:rsidR="001E22E3" w:rsidRPr="00CE3EA3" w:rsidDel="003041FF">
            <w:delText>which accepted BDT policy re-negotiation</w:delText>
          </w:r>
        </w:del>
      </w:ins>
      <w:del w:id="84" w:author="Ericsson User" w:date="2020-08-19T16:53:00Z">
        <w:r w:rsidR="00A733DD" w:rsidDel="003041FF">
          <w:delText xml:space="preserve"> </w:delText>
        </w:r>
      </w:del>
      <w:r w:rsidR="00A733DD">
        <w:t xml:space="preserve">on both the BDT </w:t>
      </w:r>
      <w:ins w:id="85" w:author="hw user" w:date="2020-08-11T19:46:00Z">
        <w:r w:rsidR="001E22E3">
          <w:t xml:space="preserve">policy </w:t>
        </w:r>
      </w:ins>
      <w:del w:id="86" w:author="hw user" w:date="2020-08-11T19:46:00Z">
        <w:r w:rsidR="00A733DD" w:rsidDel="001E22E3">
          <w:delText xml:space="preserve">policies </w:delText>
        </w:r>
      </w:del>
      <w:r w:rsidR="00A733DD">
        <w:t>that is not valid any longer and the candidate BDT policies via NEF</w:t>
      </w:r>
      <w:del w:id="87" w:author="hw user" w:date="2020-08-11T19:46:00Z">
        <w:r w:rsidR="00A733DD" w:rsidDel="00760020">
          <w:delText xml:space="preserve"> if requested by the ASP</w:delText>
        </w:r>
      </w:del>
      <w:r w:rsidR="00A733DD">
        <w:t>.</w:t>
      </w:r>
    </w:p>
    <w:p w14:paraId="43DE75F1" w14:textId="77777777" w:rsidR="00A733DD" w:rsidRDefault="00A733DD" w:rsidP="00A733DD">
      <w:r>
        <w:t>The PCF removes the BDT policy stored in the UDR for the corresponding background data transfer reference ID.</w:t>
      </w:r>
    </w:p>
    <w:p w14:paraId="485F7864" w14:textId="77777777" w:rsidR="00A733DD" w:rsidRDefault="00A733DD" w:rsidP="00A733DD">
      <w:r>
        <w:t>When the AF receives the notification, the AF may select one of the background</w:t>
      </w:r>
      <w:ins w:id="88" w:author="hw user" w:date="2020-08-11T19:43:00Z">
        <w:r w:rsidR="00DA7C14" w:rsidRPr="00DA7C14">
          <w:t xml:space="preserve"> </w:t>
        </w:r>
        <w:r w:rsidR="00DA7C14">
          <w:t>data</w:t>
        </w:r>
      </w:ins>
      <w:r>
        <w:t xml:space="preserve"> transfer policies included in the candidate list, and then inform the PCF about the selected background </w:t>
      </w:r>
      <w:ins w:id="89" w:author="hw user" w:date="2020-08-11T19:43:00Z">
        <w:r w:rsidR="00DA7C14">
          <w:t xml:space="preserve">data </w:t>
        </w:r>
      </w:ins>
      <w:r>
        <w:t xml:space="preserve">transfer policy. The PCF stores the newly selected background </w:t>
      </w:r>
      <w:ins w:id="90" w:author="hw user" w:date="2020-08-11T19:43:00Z">
        <w:r w:rsidR="00DA7C14">
          <w:t xml:space="preserve">data </w:t>
        </w:r>
      </w:ins>
      <w:r>
        <w:t xml:space="preserve">transfer policy into the UDR for the corresponding Background </w:t>
      </w:r>
      <w:ins w:id="91" w:author="hw user" w:date="2020-08-11T19:44:00Z">
        <w:r w:rsidR="00F86675">
          <w:t xml:space="preserve">Data </w:t>
        </w:r>
      </w:ins>
      <w:r>
        <w:t xml:space="preserve">Transfer Reference ID. As a consequence, the PCF identifies the UEs for which the background </w:t>
      </w:r>
      <w:ins w:id="92" w:author="hw user" w:date="2020-08-11T19:43:00Z">
        <w:r w:rsidR="00DA7C14">
          <w:t xml:space="preserve">data </w:t>
        </w:r>
      </w:ins>
      <w:r>
        <w:t>transfer policy was already applied and updates URSP rules with the new Validation Criteria as described in clause 4.16.12.2 of TS 23.502 [3].</w:t>
      </w:r>
    </w:p>
    <w:p w14:paraId="119A6601" w14:textId="77777777" w:rsidR="00B351D7" w:rsidRDefault="00A733DD" w:rsidP="00A733DD">
      <w:pPr>
        <w:pStyle w:val="NO"/>
      </w:pPr>
      <w:r>
        <w:t>NOTE 8:</w:t>
      </w:r>
      <w:r>
        <w:tab/>
        <w:t xml:space="preserve">A PCF can subscribe to notifications on changes in background </w:t>
      </w:r>
      <w:ins w:id="93" w:author="hw user" w:date="2020-08-11T19:44:00Z">
        <w:r w:rsidR="0068504E">
          <w:t xml:space="preserve">data </w:t>
        </w:r>
      </w:ins>
      <w:r>
        <w:t xml:space="preserve">transfer policy in UDR. Upon reception of such notification the PCF has also to identify the UEs for which the background </w:t>
      </w:r>
      <w:ins w:id="94" w:author="hw user" w:date="2020-08-11T19:44:00Z">
        <w:r w:rsidR="0068504E">
          <w:t xml:space="preserve">data </w:t>
        </w:r>
      </w:ins>
      <w:r>
        <w:t>transfer policy was already applied and update URSP rules with the new Validation Criteria as described in clause 4.16.12.2 of TS 23.502 [3].</w:t>
      </w:r>
    </w:p>
    <w:p w14:paraId="6B47E7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84B58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Huawei1" w:date="2020-08-21T16:48:00Z" w:initials="MS">
    <w:p w14:paraId="2EBCA0C3" w14:textId="75A88203" w:rsidR="006A7E5C" w:rsidRDefault="006A7E5C">
      <w:pPr>
        <w:pStyle w:val="CommentText"/>
      </w:pPr>
      <w:r>
        <w:rPr>
          <w:rStyle w:val="CommentReference"/>
        </w:rPr>
        <w:annotationRef/>
      </w:r>
      <w:r>
        <w:t>Removal re-instated, because it is not clear why should we restrict to use the Network Performance analytics to these two parameters?</w:t>
      </w:r>
    </w:p>
  </w:comment>
  <w:comment w:id="18" w:author="Huawei1" w:date="2020-08-21T17:00:00Z" w:initials="MS">
    <w:p w14:paraId="2C687482" w14:textId="25B19D8E" w:rsidR="00980345" w:rsidRDefault="00980345">
      <w:pPr>
        <w:pStyle w:val="CommentText"/>
      </w:pPr>
      <w:r>
        <w:rPr>
          <w:rStyle w:val="CommentReference"/>
        </w:rPr>
        <w:annotationRef/>
      </w:r>
      <w:r w:rsidR="0010792F">
        <w:t xml:space="preserve">Reworded to make the statement </w:t>
      </w:r>
      <w:r w:rsidR="0010792F">
        <w:t>understandable</w:t>
      </w:r>
      <w:bookmarkStart w:id="23" w:name="_GoBack"/>
      <w:bookmarkEnd w:id="23"/>
      <w:r>
        <w:t>.</w:t>
      </w:r>
    </w:p>
  </w:comment>
  <w:comment w:id="32" w:author="Huawei1" w:date="2020-08-21T16:57:00Z" w:initials="MS">
    <w:p w14:paraId="55E6D28B" w14:textId="7D54770F" w:rsidR="006A7E5C" w:rsidRDefault="006A7E5C">
      <w:pPr>
        <w:pStyle w:val="CommentText"/>
      </w:pPr>
      <w:r>
        <w:rPr>
          <w:rStyle w:val="CommentReference"/>
        </w:rPr>
        <w:annotationRef/>
      </w:r>
      <w:r>
        <w:t xml:space="preserve">Removal re-instated because for the initial negotiation the PCF should not be restricted in </w:t>
      </w:r>
      <w:r w:rsidR="00980345">
        <w:t>the performance information that is used for identifying the policy candidates.</w:t>
      </w:r>
      <w:r>
        <w:t xml:space="preserve"> </w:t>
      </w:r>
    </w:p>
  </w:comment>
  <w:comment w:id="55" w:author="Huawei1" w:date="2020-08-21T16:56:00Z" w:initials="MS">
    <w:p w14:paraId="455FED87" w14:textId="249D4768" w:rsidR="006A7E5C" w:rsidRDefault="006A7E5C">
      <w:pPr>
        <w:pStyle w:val="CommentText"/>
      </w:pPr>
      <w:r>
        <w:rPr>
          <w:rStyle w:val="CommentReference"/>
        </w:rPr>
        <w:annotationRef/>
      </w:r>
      <w:r>
        <w:t xml:space="preserve">Re-instated because the PCF really needs to get the </w:t>
      </w:r>
      <w:r w:rsidR="00980345">
        <w:t xml:space="preserve">performance </w:t>
      </w:r>
      <w:r>
        <w:t xml:space="preserve">information </w:t>
      </w:r>
      <w:r w:rsidR="00980345">
        <w:t>for</w:t>
      </w:r>
      <w:r>
        <w:t xml:space="preserve"> the area and time window corresponding to the BDT policy.</w:t>
      </w:r>
    </w:p>
  </w:comment>
  <w:comment w:id="63" w:author="Huawei1" w:date="2020-08-21T16:44:00Z" w:initials="MS">
    <w:p w14:paraId="19C0752D" w14:textId="5C9B1E76" w:rsidR="00DF3354" w:rsidRDefault="00DF3354">
      <w:pPr>
        <w:pStyle w:val="CommentText"/>
      </w:pPr>
      <w:r>
        <w:rPr>
          <w:rStyle w:val="CommentReference"/>
        </w:rPr>
        <w:annotationRef/>
      </w:r>
      <w:r>
        <w:t>Re-instated</w:t>
      </w:r>
      <w:r w:rsidR="00DA51A5">
        <w:t xml:space="preserve"> to clarify what is re-negotiated.</w:t>
      </w:r>
    </w:p>
  </w:comment>
  <w:comment w:id="75" w:author="Huawei1" w:date="2020-08-21T16:45:00Z" w:initials="MS">
    <w:p w14:paraId="40541441" w14:textId="45EC7394" w:rsidR="00DF3354" w:rsidRDefault="00DF3354">
      <w:pPr>
        <w:pStyle w:val="CommentText"/>
      </w:pPr>
      <w:r>
        <w:rPr>
          <w:rStyle w:val="CommentReference"/>
        </w:rPr>
        <w:annotationRef/>
      </w:r>
      <w:r>
        <w:t>Re-instated</w:t>
      </w:r>
      <w:r w:rsidR="00DA51A5">
        <w:t xml:space="preserve"> to clarify that re-negotiation can only take place when certain conditions are fulfilled.</w:t>
      </w:r>
    </w:p>
  </w:comment>
  <w:comment w:id="80" w:author="Huawei1" w:date="2020-08-21T16:45:00Z" w:initials="MS">
    <w:p w14:paraId="5A19E8E2" w14:textId="34A8E03C" w:rsidR="00DF3354" w:rsidRDefault="00DF3354">
      <w:pPr>
        <w:pStyle w:val="CommentText"/>
      </w:pPr>
      <w:r>
        <w:rPr>
          <w:rStyle w:val="CommentReference"/>
        </w:rPr>
        <w:annotationRef/>
      </w:r>
      <w:r>
        <w:t>Re-instated</w:t>
      </w:r>
      <w:r w:rsidR="00DA51A5">
        <w:t xml:space="preserve"> because for the same </w:t>
      </w:r>
      <w:proofErr w:type="spellStart"/>
      <w:r w:rsidR="00DA51A5">
        <w:t>area+time</w:t>
      </w:r>
      <w:proofErr w:type="spellEnd"/>
      <w:r w:rsidR="00DA51A5">
        <w:t xml:space="preserve"> window more than one BDT policy can exist and different ASPs may be involved in the re-negotiation.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BCA0C3" w15:done="0"/>
  <w15:commentEx w15:paraId="2C687482" w15:done="0"/>
  <w15:commentEx w15:paraId="55E6D28B" w15:done="0"/>
  <w15:commentEx w15:paraId="455FED87" w15:done="0"/>
  <w15:commentEx w15:paraId="19C0752D" w15:done="0"/>
  <w15:commentEx w15:paraId="40541441" w15:done="0"/>
  <w15:commentEx w15:paraId="5A19E8E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1AA8D" w14:textId="77777777" w:rsidR="00FA612A" w:rsidRDefault="00FA612A">
      <w:r>
        <w:separator/>
      </w:r>
    </w:p>
  </w:endnote>
  <w:endnote w:type="continuationSeparator" w:id="0">
    <w:p w14:paraId="23694D8D" w14:textId="77777777" w:rsidR="00FA612A" w:rsidRDefault="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42FD1" w14:textId="77777777" w:rsidR="00FA612A" w:rsidRDefault="00FA612A">
      <w:r>
        <w:separator/>
      </w:r>
    </w:p>
  </w:footnote>
  <w:footnote w:type="continuationSeparator" w:id="0">
    <w:p w14:paraId="7B787DDB" w14:textId="77777777" w:rsidR="00FA612A" w:rsidRDefault="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703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DD6C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ED42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36DEE"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w user">
    <w15:presenceInfo w15:providerId="None" w15:userId="hw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25466"/>
    <w:rsid w:val="00025C24"/>
    <w:rsid w:val="00034DE7"/>
    <w:rsid w:val="000362F1"/>
    <w:rsid w:val="00040109"/>
    <w:rsid w:val="00041023"/>
    <w:rsid w:val="00043116"/>
    <w:rsid w:val="00050317"/>
    <w:rsid w:val="0005071C"/>
    <w:rsid w:val="00054612"/>
    <w:rsid w:val="00057DAF"/>
    <w:rsid w:val="00076524"/>
    <w:rsid w:val="00086F9A"/>
    <w:rsid w:val="00092246"/>
    <w:rsid w:val="00092BF0"/>
    <w:rsid w:val="000A6394"/>
    <w:rsid w:val="000B19DC"/>
    <w:rsid w:val="000B7FED"/>
    <w:rsid w:val="000C038A"/>
    <w:rsid w:val="000C6598"/>
    <w:rsid w:val="000D0455"/>
    <w:rsid w:val="000D447B"/>
    <w:rsid w:val="000E268E"/>
    <w:rsid w:val="000E31D5"/>
    <w:rsid w:val="00100760"/>
    <w:rsid w:val="00102035"/>
    <w:rsid w:val="00104E44"/>
    <w:rsid w:val="0010792F"/>
    <w:rsid w:val="00121526"/>
    <w:rsid w:val="00132E3E"/>
    <w:rsid w:val="00137F51"/>
    <w:rsid w:val="00145D43"/>
    <w:rsid w:val="00153807"/>
    <w:rsid w:val="00167C52"/>
    <w:rsid w:val="001804E7"/>
    <w:rsid w:val="00182DF4"/>
    <w:rsid w:val="00183D2D"/>
    <w:rsid w:val="0019024E"/>
    <w:rsid w:val="00192930"/>
    <w:rsid w:val="00192C46"/>
    <w:rsid w:val="0019365E"/>
    <w:rsid w:val="001955D2"/>
    <w:rsid w:val="001A08B3"/>
    <w:rsid w:val="001A7B60"/>
    <w:rsid w:val="001B421A"/>
    <w:rsid w:val="001B52F0"/>
    <w:rsid w:val="001B7A65"/>
    <w:rsid w:val="001D47D8"/>
    <w:rsid w:val="001D70D7"/>
    <w:rsid w:val="001E005B"/>
    <w:rsid w:val="001E22E3"/>
    <w:rsid w:val="001E41F3"/>
    <w:rsid w:val="001E6804"/>
    <w:rsid w:val="001F38F6"/>
    <w:rsid w:val="0021000C"/>
    <w:rsid w:val="00225263"/>
    <w:rsid w:val="002260BA"/>
    <w:rsid w:val="00234A08"/>
    <w:rsid w:val="00245DC3"/>
    <w:rsid w:val="0026004D"/>
    <w:rsid w:val="002640DD"/>
    <w:rsid w:val="00265753"/>
    <w:rsid w:val="00273501"/>
    <w:rsid w:val="00275D12"/>
    <w:rsid w:val="00280AD1"/>
    <w:rsid w:val="002831F6"/>
    <w:rsid w:val="00284FEB"/>
    <w:rsid w:val="002860C4"/>
    <w:rsid w:val="00293960"/>
    <w:rsid w:val="002A6C59"/>
    <w:rsid w:val="002B5741"/>
    <w:rsid w:val="002E71BA"/>
    <w:rsid w:val="002F0755"/>
    <w:rsid w:val="002F689B"/>
    <w:rsid w:val="003041FF"/>
    <w:rsid w:val="00305409"/>
    <w:rsid w:val="00310636"/>
    <w:rsid w:val="003116C7"/>
    <w:rsid w:val="00323FDC"/>
    <w:rsid w:val="003519B3"/>
    <w:rsid w:val="003609EF"/>
    <w:rsid w:val="0036231A"/>
    <w:rsid w:val="0036434F"/>
    <w:rsid w:val="00365D92"/>
    <w:rsid w:val="00374016"/>
    <w:rsid w:val="00374DD4"/>
    <w:rsid w:val="003808E9"/>
    <w:rsid w:val="00385A11"/>
    <w:rsid w:val="00386DEC"/>
    <w:rsid w:val="003874F6"/>
    <w:rsid w:val="00387FD0"/>
    <w:rsid w:val="003B1C01"/>
    <w:rsid w:val="003C17DC"/>
    <w:rsid w:val="003C1F0C"/>
    <w:rsid w:val="003E1A36"/>
    <w:rsid w:val="003E3500"/>
    <w:rsid w:val="003E4AB9"/>
    <w:rsid w:val="003E7D28"/>
    <w:rsid w:val="00405DAD"/>
    <w:rsid w:val="00410371"/>
    <w:rsid w:val="0042064D"/>
    <w:rsid w:val="004242F1"/>
    <w:rsid w:val="0043400D"/>
    <w:rsid w:val="00435512"/>
    <w:rsid w:val="00445E73"/>
    <w:rsid w:val="0045087C"/>
    <w:rsid w:val="00452FDC"/>
    <w:rsid w:val="00464B0B"/>
    <w:rsid w:val="00471E57"/>
    <w:rsid w:val="004A1837"/>
    <w:rsid w:val="004A475F"/>
    <w:rsid w:val="004A764F"/>
    <w:rsid w:val="004B75B7"/>
    <w:rsid w:val="004C765B"/>
    <w:rsid w:val="004F4E06"/>
    <w:rsid w:val="004F6875"/>
    <w:rsid w:val="00514818"/>
    <w:rsid w:val="0051580D"/>
    <w:rsid w:val="00521860"/>
    <w:rsid w:val="00522FEC"/>
    <w:rsid w:val="00524056"/>
    <w:rsid w:val="0052427B"/>
    <w:rsid w:val="00527658"/>
    <w:rsid w:val="00531B54"/>
    <w:rsid w:val="00545265"/>
    <w:rsid w:val="00547111"/>
    <w:rsid w:val="005825DE"/>
    <w:rsid w:val="00592D74"/>
    <w:rsid w:val="00594CBC"/>
    <w:rsid w:val="005E2C44"/>
    <w:rsid w:val="005E48AD"/>
    <w:rsid w:val="005E5535"/>
    <w:rsid w:val="005F3189"/>
    <w:rsid w:val="005F6387"/>
    <w:rsid w:val="00602149"/>
    <w:rsid w:val="00621188"/>
    <w:rsid w:val="00622069"/>
    <w:rsid w:val="006257ED"/>
    <w:rsid w:val="00625CC6"/>
    <w:rsid w:val="0068504E"/>
    <w:rsid w:val="00695808"/>
    <w:rsid w:val="006979A7"/>
    <w:rsid w:val="006A7E5C"/>
    <w:rsid w:val="006B28EA"/>
    <w:rsid w:val="006B46FB"/>
    <w:rsid w:val="006C7ED0"/>
    <w:rsid w:val="006D18D3"/>
    <w:rsid w:val="006E21FB"/>
    <w:rsid w:val="006F507F"/>
    <w:rsid w:val="006F6452"/>
    <w:rsid w:val="0070388D"/>
    <w:rsid w:val="00706137"/>
    <w:rsid w:val="00724CB5"/>
    <w:rsid w:val="007277C9"/>
    <w:rsid w:val="007312AC"/>
    <w:rsid w:val="007333B2"/>
    <w:rsid w:val="007416AB"/>
    <w:rsid w:val="00742D14"/>
    <w:rsid w:val="00742EFD"/>
    <w:rsid w:val="00760020"/>
    <w:rsid w:val="00792342"/>
    <w:rsid w:val="00793EC4"/>
    <w:rsid w:val="00794D28"/>
    <w:rsid w:val="007977A8"/>
    <w:rsid w:val="007A4801"/>
    <w:rsid w:val="007A7A57"/>
    <w:rsid w:val="007B04CA"/>
    <w:rsid w:val="007B1321"/>
    <w:rsid w:val="007B512A"/>
    <w:rsid w:val="007B5DA6"/>
    <w:rsid w:val="007B6AC7"/>
    <w:rsid w:val="007C2097"/>
    <w:rsid w:val="007D2E63"/>
    <w:rsid w:val="007D6A07"/>
    <w:rsid w:val="007E4CC0"/>
    <w:rsid w:val="007F1B95"/>
    <w:rsid w:val="007F2012"/>
    <w:rsid w:val="007F2418"/>
    <w:rsid w:val="007F2824"/>
    <w:rsid w:val="007F7259"/>
    <w:rsid w:val="008040A8"/>
    <w:rsid w:val="008279FA"/>
    <w:rsid w:val="00833DA3"/>
    <w:rsid w:val="008472E1"/>
    <w:rsid w:val="00855177"/>
    <w:rsid w:val="008626E7"/>
    <w:rsid w:val="0086727A"/>
    <w:rsid w:val="00867A8C"/>
    <w:rsid w:val="00870EE7"/>
    <w:rsid w:val="008774D3"/>
    <w:rsid w:val="00883F6D"/>
    <w:rsid w:val="008861DF"/>
    <w:rsid w:val="008863B9"/>
    <w:rsid w:val="00895F9D"/>
    <w:rsid w:val="008A21A5"/>
    <w:rsid w:val="008A3F91"/>
    <w:rsid w:val="008A45A6"/>
    <w:rsid w:val="008B172F"/>
    <w:rsid w:val="008B53D2"/>
    <w:rsid w:val="008C1C7A"/>
    <w:rsid w:val="008F5BEE"/>
    <w:rsid w:val="008F686C"/>
    <w:rsid w:val="00901CAF"/>
    <w:rsid w:val="00904BF7"/>
    <w:rsid w:val="00906141"/>
    <w:rsid w:val="009148DE"/>
    <w:rsid w:val="00922BFA"/>
    <w:rsid w:val="00926C54"/>
    <w:rsid w:val="009379C6"/>
    <w:rsid w:val="00940B78"/>
    <w:rsid w:val="00941E30"/>
    <w:rsid w:val="00946115"/>
    <w:rsid w:val="00965B01"/>
    <w:rsid w:val="009733BE"/>
    <w:rsid w:val="009777D9"/>
    <w:rsid w:val="00980345"/>
    <w:rsid w:val="00983C5D"/>
    <w:rsid w:val="00991B88"/>
    <w:rsid w:val="009A215A"/>
    <w:rsid w:val="009A5753"/>
    <w:rsid w:val="009A579D"/>
    <w:rsid w:val="009B37A0"/>
    <w:rsid w:val="009C66C7"/>
    <w:rsid w:val="009D1D0C"/>
    <w:rsid w:val="009D2D47"/>
    <w:rsid w:val="009E3297"/>
    <w:rsid w:val="009E6D25"/>
    <w:rsid w:val="009F0D41"/>
    <w:rsid w:val="009F2DF2"/>
    <w:rsid w:val="009F4745"/>
    <w:rsid w:val="009F57EE"/>
    <w:rsid w:val="009F69EE"/>
    <w:rsid w:val="009F6C02"/>
    <w:rsid w:val="009F734F"/>
    <w:rsid w:val="00A2228B"/>
    <w:rsid w:val="00A246B6"/>
    <w:rsid w:val="00A263D1"/>
    <w:rsid w:val="00A32601"/>
    <w:rsid w:val="00A46C5F"/>
    <w:rsid w:val="00A47E70"/>
    <w:rsid w:val="00A50CF0"/>
    <w:rsid w:val="00A542FF"/>
    <w:rsid w:val="00A67AE4"/>
    <w:rsid w:val="00A733DD"/>
    <w:rsid w:val="00A7439B"/>
    <w:rsid w:val="00A7671C"/>
    <w:rsid w:val="00A82444"/>
    <w:rsid w:val="00A8420D"/>
    <w:rsid w:val="00A847A0"/>
    <w:rsid w:val="00AA2CBC"/>
    <w:rsid w:val="00AA791B"/>
    <w:rsid w:val="00AB5F05"/>
    <w:rsid w:val="00AC4800"/>
    <w:rsid w:val="00AC5820"/>
    <w:rsid w:val="00AD1CD8"/>
    <w:rsid w:val="00AD4918"/>
    <w:rsid w:val="00AF1A6F"/>
    <w:rsid w:val="00AF25DC"/>
    <w:rsid w:val="00AF6FAB"/>
    <w:rsid w:val="00B068A1"/>
    <w:rsid w:val="00B105B6"/>
    <w:rsid w:val="00B1131D"/>
    <w:rsid w:val="00B1288E"/>
    <w:rsid w:val="00B25248"/>
    <w:rsid w:val="00B258BB"/>
    <w:rsid w:val="00B320DE"/>
    <w:rsid w:val="00B351D7"/>
    <w:rsid w:val="00B51DB3"/>
    <w:rsid w:val="00B6314F"/>
    <w:rsid w:val="00B648A5"/>
    <w:rsid w:val="00B661A1"/>
    <w:rsid w:val="00B67B97"/>
    <w:rsid w:val="00B968C8"/>
    <w:rsid w:val="00BA3EC5"/>
    <w:rsid w:val="00BA51D9"/>
    <w:rsid w:val="00BB5D19"/>
    <w:rsid w:val="00BB5DFC"/>
    <w:rsid w:val="00BC0E8C"/>
    <w:rsid w:val="00BC3AF1"/>
    <w:rsid w:val="00BD279D"/>
    <w:rsid w:val="00BD6BB8"/>
    <w:rsid w:val="00BE3C60"/>
    <w:rsid w:val="00BE46FE"/>
    <w:rsid w:val="00BF0037"/>
    <w:rsid w:val="00BF5F8F"/>
    <w:rsid w:val="00C042D2"/>
    <w:rsid w:val="00C04F37"/>
    <w:rsid w:val="00C160A6"/>
    <w:rsid w:val="00C160F5"/>
    <w:rsid w:val="00C33231"/>
    <w:rsid w:val="00C3439A"/>
    <w:rsid w:val="00C36971"/>
    <w:rsid w:val="00C54CF2"/>
    <w:rsid w:val="00C57335"/>
    <w:rsid w:val="00C657DA"/>
    <w:rsid w:val="00C66BA2"/>
    <w:rsid w:val="00C905B6"/>
    <w:rsid w:val="00C95985"/>
    <w:rsid w:val="00CA6FFC"/>
    <w:rsid w:val="00CB2CAC"/>
    <w:rsid w:val="00CB6B63"/>
    <w:rsid w:val="00CC0E65"/>
    <w:rsid w:val="00CC5026"/>
    <w:rsid w:val="00CC5299"/>
    <w:rsid w:val="00CC5D96"/>
    <w:rsid w:val="00CC68D0"/>
    <w:rsid w:val="00CD4713"/>
    <w:rsid w:val="00CE05B8"/>
    <w:rsid w:val="00CE3EA3"/>
    <w:rsid w:val="00CF226C"/>
    <w:rsid w:val="00CF4036"/>
    <w:rsid w:val="00CF55E2"/>
    <w:rsid w:val="00D01F77"/>
    <w:rsid w:val="00D03F9A"/>
    <w:rsid w:val="00D06D51"/>
    <w:rsid w:val="00D13D94"/>
    <w:rsid w:val="00D15E43"/>
    <w:rsid w:val="00D164BC"/>
    <w:rsid w:val="00D24991"/>
    <w:rsid w:val="00D34D8A"/>
    <w:rsid w:val="00D50255"/>
    <w:rsid w:val="00D540D3"/>
    <w:rsid w:val="00D54638"/>
    <w:rsid w:val="00D63E76"/>
    <w:rsid w:val="00D66520"/>
    <w:rsid w:val="00D666AE"/>
    <w:rsid w:val="00D92747"/>
    <w:rsid w:val="00D95063"/>
    <w:rsid w:val="00DA51A5"/>
    <w:rsid w:val="00DA6B8B"/>
    <w:rsid w:val="00DA6D0A"/>
    <w:rsid w:val="00DA7196"/>
    <w:rsid w:val="00DA7C14"/>
    <w:rsid w:val="00DA7EEC"/>
    <w:rsid w:val="00DC58AF"/>
    <w:rsid w:val="00DD0292"/>
    <w:rsid w:val="00DD16B6"/>
    <w:rsid w:val="00DD52B5"/>
    <w:rsid w:val="00DE1CED"/>
    <w:rsid w:val="00DE34CF"/>
    <w:rsid w:val="00DF3354"/>
    <w:rsid w:val="00E00ACF"/>
    <w:rsid w:val="00E04B7E"/>
    <w:rsid w:val="00E13F3D"/>
    <w:rsid w:val="00E32339"/>
    <w:rsid w:val="00E34898"/>
    <w:rsid w:val="00E36B7F"/>
    <w:rsid w:val="00E533D9"/>
    <w:rsid w:val="00E61B6E"/>
    <w:rsid w:val="00E65B75"/>
    <w:rsid w:val="00E82D4D"/>
    <w:rsid w:val="00EB09B7"/>
    <w:rsid w:val="00EE6C32"/>
    <w:rsid w:val="00EE7070"/>
    <w:rsid w:val="00EE7D7C"/>
    <w:rsid w:val="00F108D7"/>
    <w:rsid w:val="00F15090"/>
    <w:rsid w:val="00F15474"/>
    <w:rsid w:val="00F16C4E"/>
    <w:rsid w:val="00F2097B"/>
    <w:rsid w:val="00F25D98"/>
    <w:rsid w:val="00F300FB"/>
    <w:rsid w:val="00F336F5"/>
    <w:rsid w:val="00F41623"/>
    <w:rsid w:val="00F53EF0"/>
    <w:rsid w:val="00F7248F"/>
    <w:rsid w:val="00F74FC2"/>
    <w:rsid w:val="00F86675"/>
    <w:rsid w:val="00F87BEE"/>
    <w:rsid w:val="00FA1482"/>
    <w:rsid w:val="00FA1827"/>
    <w:rsid w:val="00FA612A"/>
    <w:rsid w:val="00FB6386"/>
    <w:rsid w:val="00FC6021"/>
    <w:rsid w:val="00FC71D5"/>
    <w:rsid w:val="00FD4FF9"/>
    <w:rsid w:val="00FE47D4"/>
    <w:rsid w:val="00FF05D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986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TALChar">
    <w:name w:val="TAL Char"/>
    <w:link w:val="TAL"/>
    <w:rsid w:val="00A733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89A68-B4F8-41C8-B29D-A2DA1E1AD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B1F3AF-123A-4317-ABE1-1D6A587BBB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5F2778-2BCE-4421-A232-C3BBE12D2FE6}">
  <ds:schemaRefs>
    <ds:schemaRef ds:uri="http://schemas.microsoft.com/sharepoint/v3/contenttype/forms"/>
  </ds:schemaRefs>
</ds:datastoreItem>
</file>

<file path=customXml/itemProps4.xml><?xml version="1.0" encoding="utf-8"?>
<ds:datastoreItem xmlns:ds="http://schemas.openxmlformats.org/officeDocument/2006/customXml" ds:itemID="{ACEAF934-DDC0-4250-9CCF-F2A99787A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2780</Words>
  <Characters>15850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2020-08-21T14:46:00Z</dcterms:created>
  <dcterms:modified xsi:type="dcterms:W3CDTF">2020-08-21T15:16:00Z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(3)7+aUQIlqbDqJi0BooD8oU6xowkHG2bvWeyFnuIJB/yUjUkzyPaiAJ9HSZH4nsujpiIqf4jXG
m3RlNWcvTdJ2x83UnlrArOfQ8VaEltuA+E/o3gG4b5AbVxODiXf2wHnMIL1BmZYimMyetZEu
AYrZHFTSWvhUCsoMYgOfl1QVXltKVQGXPbR25fFUXImJx550xR2QOcZ5YRywmWfb08JzZsQu
MBJltjOFWlAsCEzXLz</vt:lpwstr>
  </property>
  <property fmtid="{D5CDD505-2E9C-101B-9397-08002B2CF9AE}" pid="22" name="_2015_ms_pID_7253431">
    <vt:lpwstr>UAE/dbY4RLjzSWCR/qpTM3bsf0CpfixJQ8gMKDhsspJDAuB8kKTdWu
IGDllh4N0lYw1OSdEcFI3gFWchHaHZR/1n463JR3wI+qHF1x+RSk/4q5izKEiqvszYrIjSmZ
dLNFjTLKkLj3ydDF4GnhTALGuVZtOVwC4r+yJT3LqrG+S9Sc1TVUerF78bYih0aRpiNbfrTh
AFAOrT+EAE/Lw/nQU4wtu5i+VMZ9eSDN3Z2f</vt:lpwstr>
  </property>
  <property fmtid="{D5CDD505-2E9C-101B-9397-08002B2CF9AE}" pid="23" name="_2015_ms_pID_7253432">
    <vt:lpwstr>Ow==</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1595316050</vt:lpwstr>
  </property>
</Properties>
</file>