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4E328" w14:textId="5A97B154" w:rsidR="002D2112" w:rsidRPr="002D2112" w:rsidRDefault="002D2112" w:rsidP="002D2112">
      <w:pPr>
        <w:tabs>
          <w:tab w:val="right" w:pos="9639"/>
        </w:tabs>
        <w:rPr>
          <w:rFonts w:ascii="Arial" w:eastAsia="宋体" w:hAnsi="Arial"/>
          <w:b/>
          <w:i/>
          <w:noProof/>
          <w:sz w:val="28"/>
        </w:rPr>
      </w:pPr>
      <w:r w:rsidRPr="002D2112">
        <w:rPr>
          <w:rFonts w:ascii="Arial" w:eastAsia="宋体" w:hAnsi="Arial"/>
          <w:b/>
          <w:noProof/>
          <w:sz w:val="24"/>
        </w:rPr>
        <w:t>3GPP TSG-</w:t>
      </w:r>
      <w:r>
        <w:rPr>
          <w:rFonts w:ascii="Arial" w:eastAsia="宋体" w:hAnsi="Arial"/>
          <w:b/>
          <w:noProof/>
          <w:sz w:val="24"/>
        </w:rPr>
        <w:t>SA</w:t>
      </w:r>
      <w:r w:rsidRPr="002D2112">
        <w:rPr>
          <w:rFonts w:ascii="Arial" w:eastAsia="宋体" w:hAnsi="Arial"/>
          <w:b/>
          <w:noProof/>
          <w:sz w:val="24"/>
        </w:rPr>
        <w:t xml:space="preserve"> WG</w:t>
      </w:r>
      <w:r>
        <w:rPr>
          <w:rFonts w:ascii="Arial" w:eastAsia="宋体" w:hAnsi="Arial"/>
          <w:b/>
          <w:noProof/>
          <w:sz w:val="24"/>
        </w:rPr>
        <w:t>2</w:t>
      </w:r>
      <w:r w:rsidRPr="002D2112">
        <w:rPr>
          <w:rFonts w:ascii="Arial" w:eastAsia="宋体" w:hAnsi="Arial"/>
          <w:b/>
          <w:noProof/>
          <w:sz w:val="24"/>
        </w:rPr>
        <w:t xml:space="preserve"> Meeting #1</w:t>
      </w:r>
      <w:r>
        <w:rPr>
          <w:rFonts w:ascii="Arial" w:eastAsia="宋体" w:hAnsi="Arial"/>
          <w:b/>
          <w:noProof/>
          <w:sz w:val="24"/>
        </w:rPr>
        <w:t>40</w:t>
      </w:r>
      <w:r w:rsidRPr="002D2112">
        <w:rPr>
          <w:rFonts w:ascii="Arial" w:eastAsia="宋体" w:hAnsi="Arial"/>
          <w:b/>
          <w:noProof/>
          <w:sz w:val="24"/>
        </w:rPr>
        <w:t>e</w:t>
      </w:r>
      <w:r w:rsidRPr="002D2112">
        <w:rPr>
          <w:rFonts w:ascii="Arial" w:eastAsia="宋体" w:hAnsi="Arial"/>
          <w:b/>
          <w:i/>
          <w:noProof/>
          <w:sz w:val="28"/>
        </w:rPr>
        <w:tab/>
      </w:r>
      <w:r w:rsidR="00E37637" w:rsidRPr="00E37637">
        <w:rPr>
          <w:rFonts w:ascii="Arial" w:eastAsia="宋体" w:hAnsi="Arial"/>
          <w:b/>
          <w:noProof/>
          <w:sz w:val="24"/>
        </w:rPr>
        <w:t>S2-2005039</w:t>
      </w:r>
    </w:p>
    <w:p w14:paraId="107B3DC4" w14:textId="21E84F32" w:rsidR="002D2112" w:rsidRPr="002D2112" w:rsidRDefault="002D2112" w:rsidP="002D2112">
      <w:pPr>
        <w:spacing w:after="120"/>
        <w:outlineLvl w:val="0"/>
        <w:rPr>
          <w:rFonts w:ascii="Arial" w:eastAsia="宋体" w:hAnsi="Arial"/>
          <w:b/>
          <w:noProof/>
          <w:sz w:val="24"/>
        </w:rPr>
      </w:pPr>
      <w:r w:rsidRPr="002D2112">
        <w:rPr>
          <w:rFonts w:ascii="Arial" w:eastAsia="宋体" w:hAnsi="Arial"/>
          <w:b/>
          <w:noProof/>
          <w:sz w:val="24"/>
        </w:rPr>
        <w:t xml:space="preserve">E-Meeting, </w:t>
      </w:r>
      <w:r>
        <w:rPr>
          <w:rFonts w:ascii="Arial" w:eastAsia="宋体" w:hAnsi="Arial"/>
          <w:b/>
          <w:noProof/>
          <w:sz w:val="24"/>
        </w:rPr>
        <w:t>Aug 19</w:t>
      </w:r>
      <w:r w:rsidRPr="002D2112">
        <w:rPr>
          <w:rFonts w:ascii="Arial" w:eastAsia="宋体" w:hAnsi="Arial"/>
          <w:b/>
          <w:noProof/>
          <w:sz w:val="24"/>
          <w:vertAlign w:val="superscript"/>
        </w:rPr>
        <w:t>th</w:t>
      </w:r>
      <w:r>
        <w:rPr>
          <w:rFonts w:ascii="Arial" w:eastAsia="宋体" w:hAnsi="Arial"/>
          <w:b/>
          <w:noProof/>
          <w:sz w:val="24"/>
        </w:rPr>
        <w:t xml:space="preserve"> </w:t>
      </w:r>
      <w:r w:rsidRPr="002D2112">
        <w:rPr>
          <w:rFonts w:ascii="Arial" w:eastAsia="宋体" w:hAnsi="Arial"/>
          <w:b/>
          <w:noProof/>
          <w:sz w:val="24"/>
        </w:rPr>
        <w:t xml:space="preserve">– </w:t>
      </w:r>
      <w:r>
        <w:rPr>
          <w:rFonts w:ascii="Arial" w:eastAsia="宋体" w:hAnsi="Arial"/>
          <w:b/>
          <w:noProof/>
          <w:sz w:val="24"/>
        </w:rPr>
        <w:t>02</w:t>
      </w:r>
      <w:r w:rsidRPr="002D2112">
        <w:rPr>
          <w:rFonts w:ascii="Arial" w:eastAsia="宋体" w:hAnsi="Arial"/>
          <w:b/>
          <w:noProof/>
          <w:sz w:val="24"/>
          <w:vertAlign w:val="superscript"/>
        </w:rPr>
        <w:t>nd</w:t>
      </w:r>
      <w:r>
        <w:rPr>
          <w:rFonts w:ascii="Arial" w:eastAsia="宋体" w:hAnsi="Arial"/>
          <w:b/>
          <w:noProof/>
          <w:sz w:val="24"/>
        </w:rPr>
        <w:t xml:space="preserve"> Sept</w:t>
      </w:r>
      <w:r w:rsidRPr="002D2112">
        <w:rPr>
          <w:rFonts w:ascii="Arial" w:eastAsia="宋体" w:hAnsi="Arial"/>
          <w:b/>
          <w:noProof/>
          <w:sz w:val="24"/>
        </w:rPr>
        <w:t xml:space="preserve"> 2020</w:t>
      </w:r>
    </w:p>
    <w:p w14:paraId="62FD3F93" w14:textId="77777777" w:rsidR="002D2112" w:rsidRPr="002D2112" w:rsidRDefault="002D2112" w:rsidP="002D2112">
      <w:pPr>
        <w:spacing w:after="160" w:line="256" w:lineRule="auto"/>
        <w:rPr>
          <w:rFonts w:ascii="Arial" w:eastAsia="Calibri" w:hAnsi="Arial" w:cs="Arial"/>
          <w:sz w:val="22"/>
          <w:szCs w:val="22"/>
          <w:lang w:val="en-IN"/>
        </w:rPr>
      </w:pPr>
    </w:p>
    <w:p w14:paraId="287CCD29" w14:textId="68159F6A"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Title:</w:t>
      </w:r>
      <w:r w:rsidRPr="002D2112">
        <w:rPr>
          <w:rFonts w:ascii="Arial" w:eastAsia="Calibri" w:hAnsi="Arial" w:cs="Arial"/>
          <w:b/>
          <w:sz w:val="22"/>
          <w:szCs w:val="22"/>
          <w:lang w:val="en-IN"/>
        </w:rPr>
        <w:tab/>
      </w:r>
      <w:r w:rsidRPr="002D2112">
        <w:rPr>
          <w:rFonts w:ascii="Arial" w:eastAsia="Calibri" w:hAnsi="Arial" w:cs="Arial"/>
          <w:b/>
          <w:bCs/>
          <w:sz w:val="22"/>
          <w:szCs w:val="22"/>
          <w:lang w:val="en-IN"/>
        </w:rPr>
        <w:t xml:space="preserve">LS Reply </w:t>
      </w:r>
      <w:r w:rsidR="00D824D4" w:rsidRPr="00D824D4">
        <w:rPr>
          <w:rFonts w:ascii="Arial" w:eastAsia="Calibri" w:hAnsi="Arial" w:cs="Arial"/>
          <w:b/>
          <w:bCs/>
          <w:sz w:val="22"/>
          <w:szCs w:val="22"/>
          <w:lang w:val="en-IN"/>
        </w:rPr>
        <w:t>on Bulk operation of LCS-service</w:t>
      </w:r>
    </w:p>
    <w:p w14:paraId="56D760CE" w14:textId="005AA5E0" w:rsidR="002D2112" w:rsidRPr="002D2112" w:rsidRDefault="002D2112" w:rsidP="002D2112">
      <w:pPr>
        <w:spacing w:after="60" w:line="256" w:lineRule="auto"/>
        <w:ind w:left="1985" w:hanging="1985"/>
        <w:rPr>
          <w:rFonts w:ascii="Arial" w:eastAsia="Calibri" w:hAnsi="Arial" w:cs="Arial"/>
          <w:b/>
          <w:bCs/>
          <w:sz w:val="22"/>
          <w:szCs w:val="22"/>
          <w:lang w:val="en-IN"/>
        </w:rPr>
      </w:pPr>
      <w:bookmarkStart w:id="0" w:name="OLE_LINK58"/>
      <w:bookmarkStart w:id="1" w:name="OLE_LINK57"/>
      <w:r w:rsidRPr="002D2112">
        <w:rPr>
          <w:rFonts w:ascii="Arial" w:eastAsia="Calibri" w:hAnsi="Arial" w:cs="Arial"/>
          <w:b/>
          <w:sz w:val="22"/>
          <w:szCs w:val="22"/>
          <w:lang w:val="en-IN"/>
        </w:rPr>
        <w:t>Response to:</w:t>
      </w:r>
      <w:r w:rsidRPr="002D2112">
        <w:rPr>
          <w:rFonts w:ascii="Arial" w:eastAsia="Calibri" w:hAnsi="Arial" w:cs="Arial"/>
          <w:b/>
          <w:bCs/>
          <w:sz w:val="22"/>
          <w:szCs w:val="22"/>
          <w:lang w:val="en-IN"/>
        </w:rPr>
        <w:tab/>
        <w:t>LS (</w:t>
      </w:r>
      <w:r w:rsidR="00D824D4" w:rsidRPr="00D824D4">
        <w:rPr>
          <w:rFonts w:ascii="Arial" w:eastAsia="Calibri" w:hAnsi="Arial" w:cs="Arial"/>
          <w:b/>
          <w:bCs/>
          <w:sz w:val="22"/>
          <w:szCs w:val="22"/>
          <w:lang w:val="en-IN"/>
        </w:rPr>
        <w:t>C4-203629</w:t>
      </w:r>
      <w:r w:rsidRPr="002D2112">
        <w:rPr>
          <w:rFonts w:ascii="Arial" w:eastAsia="Calibri" w:hAnsi="Arial" w:cs="Arial"/>
          <w:b/>
          <w:bCs/>
          <w:sz w:val="22"/>
          <w:szCs w:val="22"/>
          <w:lang w:val="en-IN"/>
        </w:rPr>
        <w:t xml:space="preserve">) on </w:t>
      </w:r>
      <w:r w:rsidR="00D824D4" w:rsidRPr="00D824D4">
        <w:rPr>
          <w:rFonts w:ascii="Arial" w:eastAsia="Calibri" w:hAnsi="Arial" w:cs="Arial"/>
          <w:b/>
          <w:bCs/>
          <w:sz w:val="22"/>
          <w:szCs w:val="22"/>
          <w:lang w:val="en-IN"/>
        </w:rPr>
        <w:t>Bulk operation of LCS-service</w:t>
      </w:r>
    </w:p>
    <w:p w14:paraId="1FA9A08B" w14:textId="77777777" w:rsidR="002D2112" w:rsidRPr="002D2112" w:rsidRDefault="002D2112" w:rsidP="002D2112">
      <w:pPr>
        <w:spacing w:after="60" w:line="256" w:lineRule="auto"/>
        <w:ind w:left="1985" w:hanging="1985"/>
        <w:rPr>
          <w:rFonts w:ascii="Arial" w:eastAsia="Calibri" w:hAnsi="Arial" w:cs="Arial"/>
          <w:b/>
          <w:bCs/>
          <w:sz w:val="22"/>
          <w:szCs w:val="22"/>
          <w:lang w:val="en-IN"/>
        </w:rPr>
      </w:pPr>
      <w:bookmarkStart w:id="2" w:name="OLE_LINK61"/>
      <w:bookmarkStart w:id="3" w:name="OLE_LINK60"/>
      <w:bookmarkStart w:id="4" w:name="OLE_LINK59"/>
      <w:bookmarkEnd w:id="0"/>
      <w:bookmarkEnd w:id="1"/>
      <w:r w:rsidRPr="002D2112">
        <w:rPr>
          <w:rFonts w:ascii="Arial" w:eastAsia="Calibri" w:hAnsi="Arial" w:cs="Arial"/>
          <w:b/>
          <w:sz w:val="22"/>
          <w:szCs w:val="22"/>
          <w:lang w:val="en-IN"/>
        </w:rPr>
        <w:t>Release:</w:t>
      </w:r>
      <w:r w:rsidRPr="002D2112">
        <w:rPr>
          <w:rFonts w:ascii="Arial" w:eastAsia="Calibri" w:hAnsi="Arial" w:cs="Arial"/>
          <w:b/>
          <w:bCs/>
          <w:sz w:val="22"/>
          <w:szCs w:val="22"/>
          <w:lang w:val="en-IN"/>
        </w:rPr>
        <w:tab/>
        <w:t>Release 16</w:t>
      </w:r>
    </w:p>
    <w:bookmarkEnd w:id="2"/>
    <w:bookmarkEnd w:id="3"/>
    <w:bookmarkEnd w:id="4"/>
    <w:p w14:paraId="4980C8F1" w14:textId="0A32D9EA"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Work Item:</w:t>
      </w:r>
      <w:r w:rsidRPr="002D2112">
        <w:rPr>
          <w:rFonts w:ascii="Arial" w:eastAsia="Calibri" w:hAnsi="Arial" w:cs="Arial"/>
          <w:b/>
          <w:bCs/>
          <w:sz w:val="22"/>
          <w:szCs w:val="22"/>
          <w:lang w:val="en-IN"/>
        </w:rPr>
        <w:tab/>
      </w:r>
      <w:r w:rsidR="00D824D4">
        <w:rPr>
          <w:rFonts w:ascii="Arial" w:eastAsia="Calibri" w:hAnsi="Arial" w:cs="Arial"/>
          <w:b/>
          <w:bCs/>
          <w:sz w:val="22"/>
          <w:szCs w:val="22"/>
          <w:lang w:val="en-IN"/>
        </w:rPr>
        <w:t>5G_eLCS</w:t>
      </w:r>
    </w:p>
    <w:p w14:paraId="6CA99439" w14:textId="77777777" w:rsidR="002D2112" w:rsidRPr="002D2112" w:rsidRDefault="002D2112" w:rsidP="002D2112">
      <w:pPr>
        <w:spacing w:after="60" w:line="256" w:lineRule="auto"/>
        <w:ind w:left="1985" w:hanging="1985"/>
        <w:rPr>
          <w:rFonts w:ascii="Arial" w:eastAsia="Calibri" w:hAnsi="Arial" w:cs="Arial"/>
          <w:b/>
          <w:sz w:val="22"/>
          <w:szCs w:val="22"/>
          <w:lang w:val="en-IN"/>
        </w:rPr>
      </w:pPr>
    </w:p>
    <w:p w14:paraId="40A84445" w14:textId="14A7E150" w:rsidR="002D2112" w:rsidRPr="002D2112" w:rsidRDefault="002D2112" w:rsidP="002D2112">
      <w:pPr>
        <w:spacing w:after="60" w:line="256" w:lineRule="auto"/>
        <w:ind w:left="1985" w:hanging="1985"/>
        <w:rPr>
          <w:rFonts w:ascii="Arial" w:eastAsia="Calibri" w:hAnsi="Arial" w:cs="Arial"/>
          <w:b/>
          <w:sz w:val="22"/>
          <w:szCs w:val="22"/>
          <w:lang w:val="en-IN"/>
        </w:rPr>
      </w:pPr>
      <w:r w:rsidRPr="002D2112">
        <w:rPr>
          <w:rFonts w:ascii="Arial" w:eastAsia="Calibri" w:hAnsi="Arial" w:cs="Arial"/>
          <w:b/>
          <w:sz w:val="22"/>
          <w:szCs w:val="22"/>
          <w:lang w:val="en-IN"/>
        </w:rPr>
        <w:t>Source:</w:t>
      </w:r>
      <w:r w:rsidRPr="002D2112">
        <w:rPr>
          <w:rFonts w:ascii="Arial" w:eastAsia="Calibri" w:hAnsi="Arial" w:cs="Arial"/>
          <w:b/>
          <w:sz w:val="22"/>
          <w:szCs w:val="22"/>
          <w:lang w:val="en-IN"/>
        </w:rPr>
        <w:tab/>
      </w:r>
      <w:r>
        <w:rPr>
          <w:rFonts w:ascii="Arial" w:eastAsia="Calibri" w:hAnsi="Arial" w:cs="Arial"/>
          <w:b/>
          <w:sz w:val="22"/>
          <w:szCs w:val="22"/>
          <w:lang w:val="en-IN"/>
        </w:rPr>
        <w:t>SA2</w:t>
      </w:r>
    </w:p>
    <w:p w14:paraId="124FE4C2" w14:textId="3E648EE4"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To:</w:t>
      </w:r>
      <w:r w:rsidRPr="002D2112">
        <w:rPr>
          <w:rFonts w:ascii="Arial" w:eastAsia="Calibri" w:hAnsi="Arial" w:cs="Arial"/>
          <w:b/>
          <w:bCs/>
          <w:sz w:val="22"/>
          <w:szCs w:val="22"/>
          <w:lang w:val="en-IN"/>
        </w:rPr>
        <w:tab/>
      </w:r>
      <w:r>
        <w:rPr>
          <w:rFonts w:ascii="Arial" w:eastAsia="Calibri" w:hAnsi="Arial" w:cs="Arial"/>
          <w:b/>
          <w:bCs/>
          <w:sz w:val="22"/>
          <w:szCs w:val="22"/>
          <w:lang w:val="en-IN"/>
        </w:rPr>
        <w:t>CT4</w:t>
      </w:r>
    </w:p>
    <w:p w14:paraId="1E07AA37" w14:textId="1741B3F8" w:rsidR="002D2112" w:rsidRPr="002D2112" w:rsidRDefault="002D2112" w:rsidP="002D2112">
      <w:pPr>
        <w:spacing w:after="60" w:line="256" w:lineRule="auto"/>
        <w:ind w:left="1985" w:hanging="1985"/>
        <w:rPr>
          <w:rFonts w:ascii="Arial" w:eastAsia="Calibri" w:hAnsi="Arial" w:cs="Arial"/>
          <w:b/>
          <w:bCs/>
          <w:sz w:val="22"/>
          <w:szCs w:val="22"/>
          <w:lang w:val="en-IN"/>
        </w:rPr>
      </w:pPr>
      <w:bookmarkStart w:id="5" w:name="OLE_LINK46"/>
      <w:bookmarkStart w:id="6" w:name="OLE_LINK45"/>
      <w:r w:rsidRPr="002D2112">
        <w:rPr>
          <w:rFonts w:ascii="Arial" w:eastAsia="Calibri" w:hAnsi="Arial" w:cs="Arial"/>
          <w:b/>
          <w:sz w:val="22"/>
          <w:szCs w:val="22"/>
          <w:lang w:val="en-IN"/>
        </w:rPr>
        <w:t>Cc:</w:t>
      </w:r>
      <w:r w:rsidRPr="002D2112">
        <w:rPr>
          <w:rFonts w:ascii="Arial" w:eastAsia="Calibri" w:hAnsi="Arial" w:cs="Arial"/>
          <w:b/>
          <w:bCs/>
          <w:sz w:val="22"/>
          <w:szCs w:val="22"/>
          <w:lang w:val="en-IN"/>
        </w:rPr>
        <w:tab/>
      </w:r>
      <w:r>
        <w:rPr>
          <w:rFonts w:ascii="Arial" w:eastAsia="Calibri" w:hAnsi="Arial" w:cs="Arial"/>
          <w:b/>
          <w:bCs/>
          <w:sz w:val="22"/>
          <w:szCs w:val="22"/>
          <w:lang w:val="en-IN"/>
        </w:rPr>
        <w:t>CT3</w:t>
      </w:r>
    </w:p>
    <w:bookmarkEnd w:id="5"/>
    <w:bookmarkEnd w:id="6"/>
    <w:p w14:paraId="2719BB40" w14:textId="77777777" w:rsidR="002D2112" w:rsidRPr="002D2112" w:rsidRDefault="002D2112" w:rsidP="002D2112">
      <w:pPr>
        <w:spacing w:after="60" w:line="256" w:lineRule="auto"/>
        <w:ind w:left="1985" w:hanging="1985"/>
        <w:rPr>
          <w:rFonts w:ascii="Arial" w:eastAsia="Calibri" w:hAnsi="Arial" w:cs="Arial"/>
          <w:bCs/>
          <w:sz w:val="22"/>
          <w:szCs w:val="22"/>
          <w:lang w:val="en-IN"/>
        </w:rPr>
      </w:pPr>
    </w:p>
    <w:p w14:paraId="213153BA" w14:textId="6F616AC5"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Contact person:</w:t>
      </w:r>
      <w:r w:rsidRPr="002D2112">
        <w:rPr>
          <w:rFonts w:ascii="Arial" w:eastAsia="Calibri" w:hAnsi="Arial" w:cs="Arial"/>
          <w:b/>
          <w:bCs/>
          <w:sz w:val="22"/>
          <w:szCs w:val="22"/>
          <w:lang w:val="en-IN"/>
        </w:rPr>
        <w:tab/>
      </w:r>
      <w:r w:rsidR="007555B3">
        <w:rPr>
          <w:rFonts w:ascii="Arial" w:eastAsia="Calibri" w:hAnsi="Arial" w:cs="Arial"/>
          <w:b/>
          <w:bCs/>
          <w:sz w:val="22"/>
          <w:szCs w:val="22"/>
          <w:lang w:val="en-IN"/>
        </w:rPr>
        <w:t>Pallab</w:t>
      </w:r>
      <w:r w:rsidRPr="002D2112">
        <w:rPr>
          <w:rFonts w:ascii="Arial" w:eastAsia="Calibri" w:hAnsi="Arial" w:cs="Arial"/>
          <w:b/>
          <w:bCs/>
          <w:sz w:val="22"/>
          <w:szCs w:val="22"/>
          <w:lang w:val="en-IN"/>
        </w:rPr>
        <w:t xml:space="preserve"> </w:t>
      </w:r>
      <w:r w:rsidR="007555B3">
        <w:rPr>
          <w:rFonts w:ascii="Arial" w:eastAsia="Calibri" w:hAnsi="Arial" w:cs="Arial"/>
          <w:b/>
          <w:bCs/>
          <w:sz w:val="22"/>
          <w:szCs w:val="22"/>
          <w:lang w:val="en-IN"/>
        </w:rPr>
        <w:t>Gupta</w:t>
      </w:r>
    </w:p>
    <w:p w14:paraId="7C65D95D" w14:textId="6CFB9C3A"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bCs/>
          <w:sz w:val="22"/>
          <w:szCs w:val="22"/>
          <w:lang w:val="en-IN"/>
        </w:rPr>
        <w:tab/>
      </w:r>
      <w:r w:rsidR="00462294">
        <w:rPr>
          <w:rFonts w:ascii="Arial" w:eastAsia="Calibri" w:hAnsi="Arial" w:cs="Arial"/>
          <w:b/>
          <w:bCs/>
          <w:sz w:val="22"/>
          <w:szCs w:val="22"/>
          <w:lang w:val="en-IN"/>
        </w:rPr>
        <w:t>p</w:t>
      </w:r>
      <w:r w:rsidR="007555B3">
        <w:rPr>
          <w:rFonts w:ascii="Arial" w:eastAsia="Calibri" w:hAnsi="Arial" w:cs="Arial"/>
          <w:b/>
          <w:bCs/>
          <w:sz w:val="22"/>
          <w:szCs w:val="22"/>
          <w:lang w:val="en-IN"/>
        </w:rPr>
        <w:t>allab.gupta</w:t>
      </w:r>
      <w:r w:rsidRPr="002D2112">
        <w:rPr>
          <w:rFonts w:ascii="Arial" w:eastAsia="Calibri" w:hAnsi="Arial" w:cs="Arial"/>
          <w:b/>
          <w:bCs/>
          <w:sz w:val="22"/>
          <w:szCs w:val="22"/>
          <w:lang w:val="en-IN"/>
        </w:rPr>
        <w:t>@</w:t>
      </w:r>
      <w:r w:rsidR="007555B3">
        <w:rPr>
          <w:rFonts w:ascii="Arial" w:eastAsia="Calibri" w:hAnsi="Arial" w:cs="Arial"/>
          <w:b/>
          <w:bCs/>
          <w:sz w:val="22"/>
          <w:szCs w:val="22"/>
          <w:lang w:val="en-IN"/>
        </w:rPr>
        <w:t>nokia</w:t>
      </w:r>
      <w:r w:rsidRPr="002D2112">
        <w:rPr>
          <w:rFonts w:ascii="Arial" w:eastAsia="Calibri" w:hAnsi="Arial" w:cs="Arial"/>
          <w:b/>
          <w:bCs/>
          <w:sz w:val="22"/>
          <w:szCs w:val="22"/>
          <w:lang w:val="en-IN"/>
        </w:rPr>
        <w:t>.com</w:t>
      </w:r>
    </w:p>
    <w:p w14:paraId="6A50B9F9" w14:textId="77777777" w:rsidR="002D2112" w:rsidRPr="002D2112" w:rsidRDefault="002D2112" w:rsidP="002D2112">
      <w:pPr>
        <w:spacing w:after="60" w:line="256" w:lineRule="auto"/>
        <w:ind w:left="1985" w:hanging="1985"/>
        <w:rPr>
          <w:rFonts w:ascii="Arial" w:eastAsia="Calibri" w:hAnsi="Arial" w:cs="Arial"/>
          <w:b/>
          <w:sz w:val="22"/>
          <w:szCs w:val="22"/>
          <w:lang w:val="en-IN"/>
        </w:rPr>
      </w:pPr>
      <w:r w:rsidRPr="002D2112">
        <w:rPr>
          <w:rFonts w:ascii="Arial" w:eastAsia="Calibri" w:hAnsi="Arial" w:cs="Arial"/>
          <w:b/>
          <w:sz w:val="22"/>
          <w:szCs w:val="22"/>
          <w:lang w:val="en-IN"/>
        </w:rPr>
        <w:t>Send any reply LS to:</w:t>
      </w:r>
      <w:r w:rsidRPr="002D2112">
        <w:rPr>
          <w:rFonts w:ascii="Arial" w:eastAsia="Calibri" w:hAnsi="Arial" w:cs="Arial"/>
          <w:b/>
          <w:sz w:val="22"/>
          <w:szCs w:val="22"/>
          <w:lang w:val="en-IN"/>
        </w:rPr>
        <w:tab/>
        <w:t xml:space="preserve">3GPP Liaisons Coordinator, </w:t>
      </w:r>
      <w:hyperlink r:id="rId13" w:history="1">
        <w:r w:rsidRPr="002D2112">
          <w:rPr>
            <w:rFonts w:ascii="Calibri" w:eastAsia="Calibri" w:hAnsi="Calibri" w:cs="Arial"/>
            <w:b/>
            <w:color w:val="0000FF"/>
            <w:sz w:val="22"/>
            <w:szCs w:val="22"/>
            <w:u w:val="single"/>
            <w:lang w:val="en-IN"/>
          </w:rPr>
          <w:t>mailto:3GPPLiaison@etsi.org</w:t>
        </w:r>
      </w:hyperlink>
    </w:p>
    <w:p w14:paraId="35FB6298" w14:textId="77777777" w:rsidR="002D2112" w:rsidRPr="002D2112" w:rsidRDefault="002D2112" w:rsidP="002D2112">
      <w:pPr>
        <w:spacing w:after="60" w:line="256" w:lineRule="auto"/>
        <w:ind w:left="1985" w:hanging="1985"/>
        <w:rPr>
          <w:rFonts w:ascii="Arial" w:eastAsia="Calibri" w:hAnsi="Arial" w:cs="Arial"/>
          <w:b/>
          <w:sz w:val="22"/>
          <w:szCs w:val="22"/>
          <w:lang w:val="en-IN"/>
        </w:rPr>
      </w:pPr>
    </w:p>
    <w:p w14:paraId="08023298" w14:textId="77777777" w:rsidR="002D2112" w:rsidRPr="002D2112" w:rsidRDefault="002D2112" w:rsidP="002D2112">
      <w:pPr>
        <w:spacing w:after="60" w:line="256" w:lineRule="auto"/>
        <w:ind w:left="1985" w:hanging="1985"/>
        <w:rPr>
          <w:rFonts w:ascii="Arial" w:eastAsia="Calibri" w:hAnsi="Arial" w:cs="Arial"/>
          <w:bCs/>
          <w:sz w:val="22"/>
          <w:szCs w:val="22"/>
          <w:lang w:val="en-IN"/>
        </w:rPr>
      </w:pPr>
      <w:r w:rsidRPr="002D2112">
        <w:rPr>
          <w:rFonts w:ascii="Arial" w:eastAsia="Calibri" w:hAnsi="Arial" w:cs="Arial"/>
          <w:b/>
          <w:sz w:val="22"/>
          <w:szCs w:val="22"/>
          <w:lang w:val="en-IN"/>
        </w:rPr>
        <w:t>Attachments:</w:t>
      </w:r>
      <w:r w:rsidRPr="002D2112">
        <w:rPr>
          <w:rFonts w:ascii="Arial" w:eastAsia="Calibri" w:hAnsi="Arial" w:cs="Arial"/>
          <w:bCs/>
          <w:sz w:val="22"/>
          <w:szCs w:val="22"/>
          <w:lang w:val="en-IN"/>
        </w:rPr>
        <w:tab/>
        <w:t>None</w:t>
      </w:r>
    </w:p>
    <w:p w14:paraId="575BAEBC" w14:textId="77777777" w:rsidR="002D2112" w:rsidRPr="002D2112" w:rsidRDefault="002D2112" w:rsidP="002D2112">
      <w:pPr>
        <w:spacing w:after="160" w:line="256" w:lineRule="auto"/>
        <w:rPr>
          <w:rFonts w:ascii="Arial" w:eastAsia="Calibri" w:hAnsi="Arial" w:cs="Arial"/>
          <w:sz w:val="22"/>
          <w:szCs w:val="22"/>
          <w:lang w:val="en-IN"/>
        </w:rPr>
      </w:pPr>
    </w:p>
    <w:p w14:paraId="734B4101" w14:textId="77777777" w:rsidR="002D2112" w:rsidRPr="002D2112" w:rsidRDefault="002D2112" w:rsidP="002D2112">
      <w:pPr>
        <w:keepNext/>
        <w:keepLines/>
        <w:pBdr>
          <w:top w:val="single" w:sz="12" w:space="3" w:color="auto"/>
        </w:pBdr>
        <w:overflowPunct w:val="0"/>
        <w:autoSpaceDE w:val="0"/>
        <w:autoSpaceDN w:val="0"/>
        <w:adjustRightInd w:val="0"/>
        <w:spacing w:before="240" w:after="180"/>
        <w:ind w:left="1134" w:hanging="1134"/>
        <w:outlineLvl w:val="0"/>
        <w:rPr>
          <w:rFonts w:ascii="Arial" w:eastAsia="等线" w:hAnsi="Arial"/>
          <w:sz w:val="36"/>
          <w:lang w:eastAsia="zh-CN"/>
        </w:rPr>
      </w:pPr>
      <w:r w:rsidRPr="002D2112">
        <w:rPr>
          <w:rFonts w:ascii="Arial" w:eastAsia="等线" w:hAnsi="Arial"/>
          <w:sz w:val="36"/>
          <w:lang w:eastAsia="zh-CN"/>
        </w:rPr>
        <w:t>1</w:t>
      </w:r>
      <w:r w:rsidRPr="002D2112">
        <w:rPr>
          <w:rFonts w:ascii="Arial" w:eastAsia="等线" w:hAnsi="Arial"/>
          <w:sz w:val="36"/>
          <w:lang w:eastAsia="zh-CN"/>
        </w:rPr>
        <w:tab/>
        <w:t>Overall description</w:t>
      </w:r>
    </w:p>
    <w:p w14:paraId="00EF954D" w14:textId="7946F1A5" w:rsidR="002D2112" w:rsidRDefault="00D4006F" w:rsidP="00D4006F">
      <w:pPr>
        <w:pStyle w:val="a3"/>
        <w:tabs>
          <w:tab w:val="clear" w:pos="4153"/>
          <w:tab w:val="clear" w:pos="8306"/>
        </w:tabs>
        <w:rPr>
          <w:rFonts w:ascii="Arial" w:hAnsi="Arial" w:cs="Arial"/>
          <w:lang w:eastAsia="zh-CN"/>
        </w:rPr>
      </w:pPr>
      <w:r w:rsidRPr="00D4006F">
        <w:rPr>
          <w:rFonts w:ascii="Arial" w:hAnsi="Arial" w:cs="Arial"/>
          <w:lang w:eastAsia="zh-CN"/>
        </w:rPr>
        <w:t>SA2 t</w:t>
      </w:r>
      <w:r>
        <w:rPr>
          <w:rFonts w:ascii="Arial" w:hAnsi="Arial" w:cs="Arial"/>
          <w:lang w:eastAsia="zh-CN"/>
        </w:rPr>
        <w:t>hanks CT4 for the LS on bulk operation of LCS service.</w:t>
      </w:r>
    </w:p>
    <w:p w14:paraId="31B12D99" w14:textId="752F01FF" w:rsidR="00D4006F" w:rsidRDefault="00D4006F" w:rsidP="00D4006F">
      <w:pPr>
        <w:pStyle w:val="a3"/>
        <w:tabs>
          <w:tab w:val="clear" w:pos="4153"/>
          <w:tab w:val="clear" w:pos="8306"/>
        </w:tabs>
        <w:rPr>
          <w:rFonts w:ascii="Arial" w:hAnsi="Arial" w:cs="Arial"/>
          <w:lang w:eastAsia="zh-CN"/>
        </w:rPr>
      </w:pPr>
    </w:p>
    <w:p w14:paraId="276C956A" w14:textId="02B8D1B1" w:rsidR="00D4006F" w:rsidRDefault="00D4006F" w:rsidP="00D4006F">
      <w:pPr>
        <w:pStyle w:val="a3"/>
        <w:tabs>
          <w:tab w:val="clear" w:pos="4153"/>
          <w:tab w:val="clear" w:pos="8306"/>
        </w:tabs>
        <w:rPr>
          <w:rFonts w:ascii="Arial" w:hAnsi="Arial" w:cs="Arial"/>
          <w:lang w:eastAsia="zh-CN"/>
        </w:rPr>
      </w:pPr>
      <w:r>
        <w:rPr>
          <w:rFonts w:ascii="Arial" w:hAnsi="Arial" w:cs="Arial"/>
          <w:lang w:eastAsia="zh-CN"/>
        </w:rPr>
        <w:t>SA2 would like to kindly give following responses to CT4 questions</w:t>
      </w:r>
    </w:p>
    <w:p w14:paraId="075132FE" w14:textId="77777777" w:rsidR="00D4006F" w:rsidRPr="00D4006F" w:rsidRDefault="00D4006F" w:rsidP="00D4006F">
      <w:pPr>
        <w:pStyle w:val="a3"/>
        <w:tabs>
          <w:tab w:val="clear" w:pos="4153"/>
          <w:tab w:val="clear" w:pos="8306"/>
        </w:tabs>
        <w:rPr>
          <w:rFonts w:ascii="Arial" w:hAnsi="Arial" w:cs="Arial"/>
          <w:lang w:eastAsia="zh-CN"/>
        </w:rPr>
      </w:pPr>
    </w:p>
    <w:p w14:paraId="3131754D" w14:textId="77777777" w:rsidR="00D4006F" w:rsidRDefault="00D4006F" w:rsidP="00D4006F">
      <w:pPr>
        <w:pStyle w:val="a3"/>
        <w:tabs>
          <w:tab w:val="clear" w:pos="4153"/>
          <w:tab w:val="clear" w:pos="8306"/>
        </w:tabs>
        <w:rPr>
          <w:rFonts w:ascii="Arial" w:hAnsi="Arial" w:cs="Arial"/>
          <w:lang w:eastAsia="zh-CN"/>
        </w:rPr>
      </w:pPr>
    </w:p>
    <w:p w14:paraId="516DE88F" w14:textId="511DFCE3" w:rsidR="00D4006F" w:rsidRDefault="00D4006F" w:rsidP="00D4006F">
      <w:pPr>
        <w:pStyle w:val="a3"/>
        <w:numPr>
          <w:ilvl w:val="0"/>
          <w:numId w:val="19"/>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p>
    <w:p w14:paraId="145FDD7E" w14:textId="77777777" w:rsidR="00365BAC" w:rsidRDefault="00365BAC" w:rsidP="00D4006F">
      <w:pPr>
        <w:pStyle w:val="a3"/>
        <w:tabs>
          <w:tab w:val="clear" w:pos="4153"/>
          <w:tab w:val="clear" w:pos="8306"/>
        </w:tabs>
        <w:rPr>
          <w:rFonts w:ascii="Arial" w:hAnsi="Arial" w:cs="Arial"/>
          <w:color w:val="1F3864" w:themeColor="accent1" w:themeShade="80"/>
          <w:lang w:val="en-US"/>
        </w:rPr>
      </w:pPr>
    </w:p>
    <w:p w14:paraId="067B6D4C" w14:textId="19159EC8" w:rsidR="00D4006F" w:rsidRDefault="00D4006F" w:rsidP="00D4006F">
      <w:pPr>
        <w:pStyle w:val="a3"/>
        <w:tabs>
          <w:tab w:val="clear" w:pos="4153"/>
          <w:tab w:val="clear" w:pos="8306"/>
        </w:tabs>
        <w:rPr>
          <w:rFonts w:ascii="Arial" w:hAnsi="Arial" w:cs="Arial"/>
          <w:color w:val="1F3864" w:themeColor="accent1" w:themeShade="80"/>
        </w:rPr>
      </w:pPr>
      <w:r w:rsidRPr="000E0396">
        <w:rPr>
          <w:rFonts w:ascii="Arial" w:hAnsi="Arial" w:cs="Arial"/>
          <w:color w:val="1F3864" w:themeColor="accent1" w:themeShade="80"/>
          <w:lang w:val="en-US"/>
        </w:rPr>
        <w:t xml:space="preserve">[Answer] </w:t>
      </w:r>
      <w:del w:id="7" w:author="mi1" w:date="2020-08-21T12:25:00Z">
        <w:r w:rsidR="003C7538" w:rsidRPr="00EE1F75" w:rsidDel="001B5644">
          <w:rPr>
            <w:rFonts w:ascii="Arial" w:hAnsi="Arial" w:cs="Arial"/>
            <w:lang w:eastAsia="zh-CN"/>
          </w:rPr>
          <w:delText xml:space="preserve">There is no need for aggregation of location response. </w:delText>
        </w:r>
      </w:del>
      <w:ins w:id="8" w:author="mi1" w:date="2020-08-21T12:26:00Z">
        <w:r w:rsidR="001B5644">
          <w:rPr>
            <w:rFonts w:ascii="Arial" w:hAnsi="Arial" w:cs="Arial"/>
            <w:lang w:eastAsia="zh-CN"/>
          </w:rPr>
          <w:t>GMLC</w:t>
        </w:r>
        <w:r w:rsidR="001B5644" w:rsidRPr="00EE1F75">
          <w:rPr>
            <w:rFonts w:ascii="Arial" w:hAnsi="Arial" w:cs="Arial"/>
            <w:lang w:eastAsia="zh-CN"/>
          </w:rPr>
          <w:t xml:space="preserve"> </w:t>
        </w:r>
      </w:ins>
      <w:ins w:id="9" w:author="mi1" w:date="2020-08-21T12:50:00Z">
        <w:r w:rsidR="00EE1F75" w:rsidRPr="00EE1F75">
          <w:rPr>
            <w:rFonts w:ascii="Arial" w:hAnsi="Arial" w:cs="Arial"/>
            <w:lang w:eastAsia="zh-CN"/>
          </w:rPr>
          <w:t>is the aggregation point of Bulk Operation of LCS service request</w:t>
        </w:r>
      </w:ins>
      <w:ins w:id="10" w:author="mi1" w:date="2020-08-21T12:53:00Z">
        <w:r w:rsidR="00EE1F75" w:rsidRPr="00EE1F75">
          <w:rPr>
            <w:rFonts w:ascii="Arial" w:hAnsi="Arial" w:cs="Arial"/>
            <w:lang w:eastAsia="zh-CN"/>
          </w:rPr>
          <w:t>/</w:t>
        </w:r>
      </w:ins>
      <w:ins w:id="11" w:author="mi1" w:date="2020-08-21T12:52:00Z">
        <w:r w:rsidR="00EE1F75" w:rsidRPr="00EE1F75">
          <w:rPr>
            <w:rFonts w:ascii="Arial" w:hAnsi="Arial" w:cs="Arial"/>
            <w:lang w:eastAsia="zh-CN"/>
          </w:rPr>
          <w:t>response</w:t>
        </w:r>
      </w:ins>
      <w:ins w:id="12" w:author="mi1" w:date="2020-08-21T12:54:00Z">
        <w:r w:rsidR="00EE1F75" w:rsidRPr="00EE1F75">
          <w:rPr>
            <w:rFonts w:ascii="Arial" w:hAnsi="Arial" w:cs="Arial"/>
            <w:lang w:eastAsia="zh-CN"/>
          </w:rPr>
          <w:t xml:space="preserve"> for LCS client and </w:t>
        </w:r>
        <w:r w:rsidR="00EE1F75" w:rsidRPr="00EE1F75">
          <w:rPr>
            <w:rFonts w:ascii="Arial" w:hAnsi="Arial" w:cs="Arial" w:hint="eastAsia"/>
            <w:lang w:eastAsia="zh-CN"/>
          </w:rPr>
          <w:t>Nnef_EventExposure_Subscribe</w:t>
        </w:r>
        <w:r w:rsidR="00EE1F75" w:rsidRPr="00EE1F75">
          <w:rPr>
            <w:rFonts w:ascii="Arial" w:hAnsi="Arial" w:cs="Arial"/>
            <w:lang w:eastAsia="zh-CN"/>
          </w:rPr>
          <w:t xml:space="preserve"> request/response</w:t>
        </w:r>
      </w:ins>
      <w:ins w:id="13" w:author="mi1" w:date="2020-08-21T12:50:00Z">
        <w:r w:rsidR="00EE1F75" w:rsidRPr="00EE1F75">
          <w:rPr>
            <w:rFonts w:ascii="Arial" w:hAnsi="Arial" w:cs="Arial"/>
            <w:lang w:eastAsia="zh-CN"/>
          </w:rPr>
          <w:t xml:space="preserve">. </w:t>
        </w:r>
      </w:ins>
      <w:r w:rsidR="003C7538">
        <w:rPr>
          <w:rFonts w:ascii="Arial" w:hAnsi="Arial" w:cs="Arial"/>
          <w:color w:val="1F3864" w:themeColor="accent1" w:themeShade="80"/>
        </w:rPr>
        <w:t xml:space="preserve">When the </w:t>
      </w:r>
      <w:del w:id="14" w:author="mi1" w:date="2020-08-21T12:55:00Z">
        <w:r w:rsidR="003C7538" w:rsidDel="00EE1F75">
          <w:rPr>
            <w:rFonts w:ascii="Arial" w:hAnsi="Arial" w:cs="Arial"/>
            <w:color w:val="1F3864" w:themeColor="accent1" w:themeShade="80"/>
          </w:rPr>
          <w:delText xml:space="preserve">Location </w:delText>
        </w:r>
      </w:del>
      <w:r w:rsidR="003C7538">
        <w:rPr>
          <w:rFonts w:ascii="Arial" w:hAnsi="Arial" w:cs="Arial"/>
          <w:color w:val="1F3864" w:themeColor="accent1" w:themeShade="80"/>
        </w:rPr>
        <w:t>request</w:t>
      </w:r>
      <w:del w:id="15" w:author="mi1" w:date="2020-08-21T12:50:00Z">
        <w:r w:rsidR="003C7538" w:rsidDel="00EE1F75">
          <w:rPr>
            <w:rFonts w:ascii="Arial" w:hAnsi="Arial" w:cs="Arial"/>
            <w:color w:val="1F3864" w:themeColor="accent1" w:themeShade="80"/>
          </w:rPr>
          <w:delText>s</w:delText>
        </w:r>
      </w:del>
      <w:r w:rsidR="003C7538">
        <w:rPr>
          <w:rFonts w:ascii="Arial" w:hAnsi="Arial" w:cs="Arial"/>
          <w:color w:val="1F3864" w:themeColor="accent1" w:themeShade="80"/>
        </w:rPr>
        <w:t xml:space="preserve"> arrives at GMLC, it may check with UDM if a mapping is available for the group ID. If a mapping is not available, the GMLC rejects the location request </w:t>
      </w:r>
      <w:ins w:id="16" w:author="mi1" w:date="2020-08-21T12:56:00Z">
        <w:r w:rsidR="000A4261">
          <w:rPr>
            <w:rFonts w:ascii="Arial" w:hAnsi="Arial" w:cs="Arial"/>
            <w:color w:val="1F3864" w:themeColor="accent1" w:themeShade="80"/>
          </w:rPr>
          <w:t>and include the</w:t>
        </w:r>
      </w:ins>
      <w:del w:id="17" w:author="mi1" w:date="2020-08-21T12:56:00Z">
        <w:r w:rsidR="003C7538" w:rsidDel="000A4261">
          <w:rPr>
            <w:rFonts w:ascii="Arial" w:hAnsi="Arial" w:cs="Arial"/>
            <w:color w:val="1F3864" w:themeColor="accent1" w:themeShade="80"/>
          </w:rPr>
          <w:delText>with</w:delText>
        </w:r>
      </w:del>
      <w:r w:rsidR="003C7538">
        <w:rPr>
          <w:rFonts w:ascii="Arial" w:hAnsi="Arial" w:cs="Arial"/>
          <w:color w:val="1F3864" w:themeColor="accent1" w:themeShade="80"/>
        </w:rPr>
        <w:t xml:space="preserve"> appropriate error code</w:t>
      </w:r>
      <w:ins w:id="18" w:author="mi1" w:date="2020-08-21T12:56:00Z">
        <w:r w:rsidR="000A4261">
          <w:rPr>
            <w:rFonts w:ascii="Arial" w:hAnsi="Arial" w:cs="Arial"/>
            <w:color w:val="1F3864" w:themeColor="accent1" w:themeShade="80"/>
          </w:rPr>
          <w:t xml:space="preserve"> in the response</w:t>
        </w:r>
      </w:ins>
      <w:r w:rsidR="003C7538">
        <w:rPr>
          <w:rFonts w:ascii="Arial" w:hAnsi="Arial" w:cs="Arial"/>
          <w:color w:val="1F3864" w:themeColor="accent1" w:themeShade="80"/>
        </w:rPr>
        <w:t xml:space="preserve">. If group ID mapping is available, the GMLC sends an acknowledgement </w:t>
      </w:r>
      <w:ins w:id="19" w:author="mi1" w:date="2020-08-21T12:56:00Z">
        <w:r w:rsidR="000A4261">
          <w:rPr>
            <w:rFonts w:ascii="Arial" w:hAnsi="Arial" w:cs="Arial"/>
            <w:color w:val="1F3864" w:themeColor="accent1" w:themeShade="80"/>
          </w:rPr>
          <w:t>in the re</w:t>
        </w:r>
      </w:ins>
      <w:ins w:id="20" w:author="mi1" w:date="2020-08-21T12:57:00Z">
        <w:r w:rsidR="000A4261">
          <w:rPr>
            <w:rFonts w:ascii="Arial" w:hAnsi="Arial" w:cs="Arial"/>
            <w:color w:val="1F3864" w:themeColor="accent1" w:themeShade="80"/>
          </w:rPr>
          <w:t>s</w:t>
        </w:r>
      </w:ins>
      <w:ins w:id="21" w:author="mi1" w:date="2020-08-21T12:56:00Z">
        <w:r w:rsidR="000A4261">
          <w:rPr>
            <w:rFonts w:ascii="Arial" w:hAnsi="Arial" w:cs="Arial"/>
            <w:color w:val="1F3864" w:themeColor="accent1" w:themeShade="80"/>
          </w:rPr>
          <w:t>ponse</w:t>
        </w:r>
      </w:ins>
      <w:del w:id="22" w:author="mi1" w:date="2020-08-21T12:56:00Z">
        <w:r w:rsidR="003C7538" w:rsidDel="000A4261">
          <w:rPr>
            <w:rFonts w:ascii="Arial" w:hAnsi="Arial" w:cs="Arial"/>
            <w:color w:val="1F3864" w:themeColor="accent1" w:themeShade="80"/>
          </w:rPr>
          <w:delText>for the location request</w:delText>
        </w:r>
      </w:del>
      <w:r w:rsidR="003C7538">
        <w:rPr>
          <w:rFonts w:ascii="Arial" w:hAnsi="Arial" w:cs="Arial"/>
          <w:color w:val="1F3864" w:themeColor="accent1" w:themeShade="80"/>
        </w:rPr>
        <w:t xml:space="preserve">. After that, the UE location </w:t>
      </w:r>
      <w:ins w:id="23" w:author="mi1" w:date="2020-08-21T12:59:00Z">
        <w:r w:rsidR="000A4261">
          <w:rPr>
            <w:rFonts w:ascii="Arial" w:hAnsi="Arial" w:cs="Arial"/>
            <w:color w:val="1F3864" w:themeColor="accent1" w:themeShade="80"/>
          </w:rPr>
          <w:t>estimation</w:t>
        </w:r>
      </w:ins>
      <w:del w:id="24" w:author="mi1" w:date="2020-08-21T12:59:00Z">
        <w:r w:rsidR="003C7538" w:rsidDel="000A4261">
          <w:rPr>
            <w:rFonts w:ascii="Arial" w:hAnsi="Arial" w:cs="Arial"/>
            <w:color w:val="1F3864" w:themeColor="accent1" w:themeShade="80"/>
          </w:rPr>
          <w:delText>information</w:delText>
        </w:r>
      </w:del>
      <w:r w:rsidR="003C7538">
        <w:rPr>
          <w:rFonts w:ascii="Arial" w:hAnsi="Arial" w:cs="Arial"/>
          <w:color w:val="1F3864" w:themeColor="accent1" w:themeShade="80"/>
        </w:rPr>
        <w:t xml:space="preserve"> event notification is sent on a per UE basis</w:t>
      </w:r>
      <w:ins w:id="25" w:author="mi1" w:date="2020-08-21T12:57:00Z">
        <w:r w:rsidR="000A4261">
          <w:rPr>
            <w:rFonts w:ascii="Arial" w:hAnsi="Arial" w:cs="Arial"/>
            <w:color w:val="1F3864" w:themeColor="accent1" w:themeShade="80"/>
          </w:rPr>
          <w:t xml:space="preserve">, and </w:t>
        </w:r>
      </w:ins>
      <w:ins w:id="26" w:author="mi1" w:date="2020-08-21T12:59:00Z">
        <w:r w:rsidR="000A4261">
          <w:rPr>
            <w:rFonts w:ascii="Arial" w:hAnsi="Arial" w:cs="Arial"/>
            <w:color w:val="1F3864" w:themeColor="accent1" w:themeShade="80"/>
          </w:rPr>
          <w:t xml:space="preserve">the </w:t>
        </w:r>
      </w:ins>
      <w:ins w:id="27" w:author="mi1" w:date="2020-08-21T12:57:00Z">
        <w:r w:rsidR="000A4261">
          <w:rPr>
            <w:rFonts w:ascii="Arial" w:hAnsi="Arial" w:cs="Arial"/>
            <w:color w:val="1F3864" w:themeColor="accent1" w:themeShade="80"/>
          </w:rPr>
          <w:t xml:space="preserve">GMLC is not responsible for aggregating the </w:t>
        </w:r>
      </w:ins>
      <w:ins w:id="28" w:author="mi1" w:date="2020-08-21T12:58:00Z">
        <w:r w:rsidR="000A4261">
          <w:rPr>
            <w:rFonts w:ascii="Arial" w:hAnsi="Arial" w:cs="Arial"/>
            <w:color w:val="1F3864" w:themeColor="accent1" w:themeShade="80"/>
          </w:rPr>
          <w:t>UE location estimation for the group of UE</w:t>
        </w:r>
      </w:ins>
      <w:del w:id="29" w:author="mi1" w:date="2020-08-21T12:57:00Z">
        <w:r w:rsidR="003C7538" w:rsidDel="000A4261">
          <w:rPr>
            <w:rFonts w:ascii="Arial" w:hAnsi="Arial" w:cs="Arial"/>
            <w:color w:val="1F3864" w:themeColor="accent1" w:themeShade="80"/>
          </w:rPr>
          <w:delText>.</w:delText>
        </w:r>
      </w:del>
    </w:p>
    <w:p w14:paraId="1CD6EAD2" w14:textId="1144A1C2" w:rsidR="00905361" w:rsidRDefault="00905361" w:rsidP="00D4006F">
      <w:pPr>
        <w:pStyle w:val="a3"/>
        <w:tabs>
          <w:tab w:val="clear" w:pos="4153"/>
          <w:tab w:val="clear" w:pos="8306"/>
        </w:tabs>
        <w:rPr>
          <w:rFonts w:ascii="Arial" w:hAnsi="Arial" w:cs="Arial"/>
          <w:lang w:eastAsia="zh-CN"/>
        </w:rPr>
      </w:pPr>
      <w:del w:id="30" w:author="mi1" w:date="2020-08-21T12:52:00Z">
        <w:r w:rsidDel="00EE1F75">
          <w:rPr>
            <w:rFonts w:ascii="Arial" w:hAnsi="Arial" w:cs="Arial"/>
            <w:color w:val="1F3864" w:themeColor="accent1" w:themeShade="80"/>
          </w:rPr>
          <w:delText>There is</w:delText>
        </w:r>
        <w:r w:rsidR="00281518" w:rsidDel="00EE1F75">
          <w:rPr>
            <w:rFonts w:ascii="Arial" w:hAnsi="Arial" w:cs="Arial"/>
            <w:color w:val="1F3864" w:themeColor="accent1" w:themeShade="80"/>
          </w:rPr>
          <w:delText xml:space="preserve"> a need for</w:delText>
        </w:r>
        <w:r w:rsidDel="00EE1F75">
          <w:rPr>
            <w:rFonts w:ascii="Arial" w:hAnsi="Arial" w:cs="Arial"/>
            <w:color w:val="1F3864" w:themeColor="accent1" w:themeShade="80"/>
          </w:rPr>
          <w:delText xml:space="preserve"> further clarity </w:delText>
        </w:r>
        <w:r w:rsidR="00E312FA" w:rsidDel="00EE1F75">
          <w:rPr>
            <w:rFonts w:ascii="Arial" w:hAnsi="Arial" w:cs="Arial"/>
            <w:color w:val="1F3864" w:themeColor="accent1" w:themeShade="80"/>
          </w:rPr>
          <w:delText xml:space="preserve">on </w:delText>
        </w:r>
        <w:r w:rsidDel="00EE1F75">
          <w:rPr>
            <w:rFonts w:ascii="Arial" w:hAnsi="Arial" w:cs="Arial"/>
            <w:color w:val="1F3864" w:themeColor="accent1" w:themeShade="80"/>
          </w:rPr>
          <w:delText>this aspect in 23.273 clause 6.8 and a CR will be raised</w:delText>
        </w:r>
      </w:del>
    </w:p>
    <w:p w14:paraId="0D9F448F" w14:textId="77777777" w:rsidR="00D4006F" w:rsidRDefault="00D4006F" w:rsidP="00D4006F">
      <w:pPr>
        <w:pStyle w:val="a3"/>
        <w:tabs>
          <w:tab w:val="clear" w:pos="4153"/>
          <w:tab w:val="clear" w:pos="8306"/>
        </w:tabs>
        <w:rPr>
          <w:rFonts w:ascii="Arial" w:hAnsi="Arial" w:cs="Arial"/>
          <w:lang w:eastAsia="zh-CN"/>
        </w:rPr>
      </w:pPr>
    </w:p>
    <w:p w14:paraId="007F8AC6" w14:textId="77777777" w:rsidR="00D4006F" w:rsidRDefault="00D4006F" w:rsidP="00D4006F">
      <w:pPr>
        <w:pStyle w:val="a3"/>
        <w:numPr>
          <w:ilvl w:val="0"/>
          <w:numId w:val="19"/>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37FB72B8" w14:textId="77777777" w:rsidR="00D4006F" w:rsidRDefault="00D4006F" w:rsidP="00D4006F">
      <w:pPr>
        <w:pStyle w:val="a3"/>
        <w:tabs>
          <w:tab w:val="clear" w:pos="4153"/>
          <w:tab w:val="clear" w:pos="8306"/>
        </w:tabs>
        <w:rPr>
          <w:rFonts w:ascii="Arial" w:hAnsi="Arial" w:cs="Arial"/>
          <w:lang w:eastAsia="zh-CN"/>
        </w:rPr>
      </w:pPr>
    </w:p>
    <w:p w14:paraId="446CDDCD" w14:textId="0AAC6825" w:rsidR="00D4006F" w:rsidRDefault="00D4006F" w:rsidP="00D4006F">
      <w:pPr>
        <w:pStyle w:val="a3"/>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p>
    <w:p w14:paraId="6FC73F0D" w14:textId="6EAC9BF3" w:rsidR="00D4006F" w:rsidRDefault="00D4006F" w:rsidP="00D4006F">
      <w:pPr>
        <w:pStyle w:val="a3"/>
        <w:tabs>
          <w:tab w:val="clear" w:pos="4153"/>
          <w:tab w:val="clear" w:pos="8306"/>
        </w:tabs>
        <w:rPr>
          <w:rFonts w:ascii="Arial" w:hAnsi="Arial" w:cs="Arial"/>
          <w:lang w:eastAsia="zh-CN"/>
        </w:rPr>
      </w:pPr>
      <w:r w:rsidRPr="000E0396">
        <w:rPr>
          <w:rFonts w:ascii="Arial" w:hAnsi="Arial" w:cs="Arial"/>
          <w:color w:val="1F3864" w:themeColor="accent1" w:themeShade="80"/>
          <w:lang w:val="en-US"/>
        </w:rPr>
        <w:t xml:space="preserve">[Answer] </w:t>
      </w:r>
      <w:r w:rsidR="003C7538">
        <w:rPr>
          <w:rFonts w:ascii="Arial" w:hAnsi="Arial" w:cs="Arial"/>
          <w:color w:val="1F3864" w:themeColor="accent1" w:themeShade="80"/>
          <w:lang w:val="en-US"/>
        </w:rPr>
        <w:t>See answer for question 1 above</w:t>
      </w:r>
      <w:r w:rsidR="00807340" w:rsidRPr="00807340">
        <w:rPr>
          <w:rFonts w:ascii="Arial" w:hAnsi="Arial" w:cs="Arial"/>
          <w:color w:val="1F3864" w:themeColor="accent1" w:themeShade="80"/>
        </w:rPr>
        <w:t>.</w:t>
      </w:r>
    </w:p>
    <w:p w14:paraId="466245AA" w14:textId="77777777" w:rsidR="00D4006F" w:rsidRDefault="00D4006F" w:rsidP="00D4006F">
      <w:pPr>
        <w:pStyle w:val="a3"/>
        <w:tabs>
          <w:tab w:val="clear" w:pos="4153"/>
          <w:tab w:val="clear" w:pos="8306"/>
        </w:tabs>
        <w:ind w:left="360"/>
        <w:rPr>
          <w:rFonts w:ascii="Arial" w:hAnsi="Arial" w:cs="Arial"/>
          <w:lang w:eastAsia="zh-CN"/>
        </w:rPr>
      </w:pPr>
    </w:p>
    <w:p w14:paraId="72BA7BEA" w14:textId="77777777" w:rsidR="00D4006F" w:rsidRDefault="00D4006F" w:rsidP="00D4006F">
      <w:pPr>
        <w:pStyle w:val="a3"/>
        <w:numPr>
          <w:ilvl w:val="0"/>
          <w:numId w:val="19"/>
        </w:numPr>
        <w:tabs>
          <w:tab w:val="clear" w:pos="4153"/>
          <w:tab w:val="clear" w:pos="8306"/>
        </w:tabs>
        <w:rPr>
          <w:rFonts w:ascii="Arial" w:hAnsi="Arial" w:cs="Arial"/>
          <w:lang w:eastAsia="zh-CN"/>
        </w:rPr>
      </w:pPr>
      <w:r>
        <w:rPr>
          <w:rFonts w:ascii="Arial" w:hAnsi="Arial" w:cs="Arial"/>
          <w:lang w:eastAsia="zh-CN"/>
        </w:rPr>
        <w:t xml:space="preserve">If used as aggregation point, when does the GMLC / NEF acknowledge the request for Bulk Operation, i.e. does it respond the LCS client / AF after it received all positioning responses from network side for all UEs in the group or respond </w:t>
      </w:r>
      <w:r w:rsidRPr="00AF455F">
        <w:rPr>
          <w:rFonts w:ascii="Arial" w:hAnsi="Arial" w:cs="Arial"/>
          <w:lang w:eastAsia="zh-CN"/>
        </w:rPr>
        <w:t>without AMF checking</w:t>
      </w:r>
      <w:r>
        <w:rPr>
          <w:rFonts w:ascii="Arial" w:hAnsi="Arial" w:cs="Arial"/>
          <w:lang w:eastAsia="zh-CN"/>
        </w:rPr>
        <w:t>?</w:t>
      </w:r>
    </w:p>
    <w:p w14:paraId="255BBD28" w14:textId="219E6D5B" w:rsidR="00D4006F" w:rsidRDefault="00D4006F" w:rsidP="00D4006F">
      <w:pPr>
        <w:pStyle w:val="a3"/>
        <w:tabs>
          <w:tab w:val="clear" w:pos="4153"/>
          <w:tab w:val="clear" w:pos="8306"/>
        </w:tabs>
        <w:rPr>
          <w:rFonts w:ascii="Arial" w:hAnsi="Arial" w:cs="Arial"/>
          <w:lang w:eastAsia="zh-CN"/>
        </w:rPr>
      </w:pPr>
      <w:r w:rsidRPr="000E0396">
        <w:rPr>
          <w:rFonts w:ascii="Arial" w:hAnsi="Arial" w:cs="Arial"/>
          <w:color w:val="1F3864" w:themeColor="accent1" w:themeShade="80"/>
          <w:lang w:val="en-US"/>
        </w:rPr>
        <w:lastRenderedPageBreak/>
        <w:t xml:space="preserve">[Answer] </w:t>
      </w:r>
      <w:r w:rsidR="003C7538">
        <w:rPr>
          <w:rFonts w:ascii="Arial" w:hAnsi="Arial" w:cs="Arial"/>
          <w:color w:val="1F3864" w:themeColor="accent1" w:themeShade="80"/>
          <w:lang w:val="en-US"/>
        </w:rPr>
        <w:t>See answer for question 1 above</w:t>
      </w:r>
      <w:r w:rsidR="00807340">
        <w:rPr>
          <w:rFonts w:ascii="Arial" w:hAnsi="Arial" w:cs="Arial"/>
          <w:color w:val="1F3864" w:themeColor="accent1" w:themeShade="80"/>
        </w:rPr>
        <w:t>.</w:t>
      </w:r>
    </w:p>
    <w:p w14:paraId="1F85E86D" w14:textId="7730C753" w:rsidR="00D4006F" w:rsidRDefault="00D4006F" w:rsidP="00D4006F">
      <w:pPr>
        <w:pStyle w:val="a3"/>
        <w:tabs>
          <w:tab w:val="clear" w:pos="4153"/>
          <w:tab w:val="clear" w:pos="8306"/>
        </w:tabs>
        <w:ind w:left="360"/>
        <w:rPr>
          <w:rFonts w:ascii="Arial" w:hAnsi="Arial" w:cs="Arial"/>
          <w:lang w:eastAsia="zh-CN"/>
        </w:rPr>
      </w:pPr>
      <w:r>
        <w:rPr>
          <w:rFonts w:ascii="Arial" w:hAnsi="Arial" w:cs="Arial"/>
          <w:lang w:eastAsia="zh-CN"/>
        </w:rPr>
        <w:br/>
      </w:r>
    </w:p>
    <w:p w14:paraId="6F32671A" w14:textId="77777777" w:rsidR="00D4006F" w:rsidRDefault="00D4006F" w:rsidP="00D4006F">
      <w:pPr>
        <w:pStyle w:val="a3"/>
        <w:numPr>
          <w:ilvl w:val="0"/>
          <w:numId w:val="19"/>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r failure or partial success? And How should GMLC / NEF to notify the LCS Client / AF if the requests for positioning for some UEs fail because of some different reasons (e.g. The UE is not online) after GMLC / NEF responded success to LCS client / AF?</w:t>
      </w:r>
    </w:p>
    <w:p w14:paraId="023F6246" w14:textId="77A967C0" w:rsidR="002D2112" w:rsidRDefault="00D4006F" w:rsidP="001158E2">
      <w:pPr>
        <w:pStyle w:val="a3"/>
        <w:tabs>
          <w:tab w:val="clear" w:pos="4153"/>
          <w:tab w:val="clear" w:pos="8306"/>
        </w:tabs>
        <w:rPr>
          <w:rFonts w:ascii="Arial" w:hAnsi="Arial" w:cs="Arial"/>
          <w:color w:val="1F3864" w:themeColor="accent1" w:themeShade="80"/>
          <w:lang w:val="en-US"/>
        </w:rPr>
      </w:pPr>
      <w:r w:rsidRPr="000E0396">
        <w:rPr>
          <w:rFonts w:ascii="Arial" w:hAnsi="Arial" w:cs="Arial"/>
          <w:color w:val="1F3864" w:themeColor="accent1" w:themeShade="80"/>
          <w:lang w:val="en-US"/>
        </w:rPr>
        <w:t xml:space="preserve">[Answer] </w:t>
      </w:r>
      <w:r w:rsidR="003C7538">
        <w:rPr>
          <w:rFonts w:ascii="Arial" w:hAnsi="Arial" w:cs="Arial"/>
          <w:color w:val="1F3864" w:themeColor="accent1" w:themeShade="80"/>
          <w:lang w:val="en-US"/>
        </w:rPr>
        <w:t>See answer for question 1 above.</w:t>
      </w:r>
    </w:p>
    <w:p w14:paraId="545B2388" w14:textId="77777777" w:rsidR="00030273" w:rsidRPr="002D2112" w:rsidRDefault="00030273" w:rsidP="001158E2">
      <w:pPr>
        <w:pStyle w:val="a3"/>
        <w:tabs>
          <w:tab w:val="clear" w:pos="4153"/>
          <w:tab w:val="clear" w:pos="8306"/>
        </w:tabs>
        <w:rPr>
          <w:rFonts w:ascii="Arial" w:hAnsi="Arial" w:cs="Arial"/>
        </w:rPr>
      </w:pPr>
    </w:p>
    <w:p w14:paraId="54A9CCDB" w14:textId="77777777" w:rsidR="002D2112" w:rsidRPr="002D2112" w:rsidRDefault="002D2112" w:rsidP="002D2112">
      <w:pPr>
        <w:keepNext/>
        <w:keepLines/>
        <w:pBdr>
          <w:top w:val="single" w:sz="12" w:space="3" w:color="auto"/>
        </w:pBdr>
        <w:overflowPunct w:val="0"/>
        <w:autoSpaceDE w:val="0"/>
        <w:autoSpaceDN w:val="0"/>
        <w:adjustRightInd w:val="0"/>
        <w:spacing w:before="240" w:after="180"/>
        <w:ind w:left="1134" w:hanging="1134"/>
        <w:outlineLvl w:val="0"/>
        <w:rPr>
          <w:rFonts w:ascii="Arial" w:eastAsia="等线" w:hAnsi="Arial"/>
          <w:sz w:val="36"/>
          <w:lang w:eastAsia="zh-CN"/>
        </w:rPr>
      </w:pPr>
      <w:r w:rsidRPr="002D2112">
        <w:rPr>
          <w:rFonts w:ascii="Arial" w:eastAsia="等线" w:hAnsi="Arial"/>
          <w:sz w:val="36"/>
          <w:lang w:eastAsia="zh-CN"/>
        </w:rPr>
        <w:t>2</w:t>
      </w:r>
      <w:r w:rsidRPr="002D2112">
        <w:rPr>
          <w:rFonts w:ascii="Arial" w:eastAsia="等线" w:hAnsi="Arial"/>
          <w:sz w:val="36"/>
          <w:lang w:eastAsia="zh-CN"/>
        </w:rPr>
        <w:tab/>
        <w:t>Actions</w:t>
      </w:r>
    </w:p>
    <w:p w14:paraId="1124C018" w14:textId="4FE1BD85" w:rsidR="002D2112" w:rsidRPr="002D2112" w:rsidRDefault="002D2112" w:rsidP="002D2112">
      <w:pPr>
        <w:spacing w:after="120" w:line="256" w:lineRule="auto"/>
        <w:ind w:left="1985" w:hanging="1985"/>
        <w:rPr>
          <w:rFonts w:ascii="Arial" w:eastAsia="Calibri" w:hAnsi="Arial" w:cs="Arial"/>
          <w:b/>
          <w:sz w:val="22"/>
          <w:szCs w:val="22"/>
          <w:lang w:val="en-IN"/>
        </w:rPr>
      </w:pPr>
      <w:r w:rsidRPr="002D2112">
        <w:rPr>
          <w:rFonts w:ascii="Arial" w:eastAsia="Calibri" w:hAnsi="Arial" w:cs="Arial"/>
          <w:b/>
          <w:sz w:val="22"/>
          <w:szCs w:val="22"/>
          <w:lang w:val="en-IN"/>
        </w:rPr>
        <w:t>To CT</w:t>
      </w:r>
      <w:r w:rsidR="00013155">
        <w:rPr>
          <w:rFonts w:ascii="Arial" w:eastAsia="Calibri" w:hAnsi="Arial" w:cs="Arial"/>
          <w:b/>
          <w:sz w:val="22"/>
          <w:szCs w:val="22"/>
          <w:lang w:val="en-IN"/>
        </w:rPr>
        <w:t>4</w:t>
      </w:r>
      <w:r w:rsidRPr="002D2112">
        <w:rPr>
          <w:rFonts w:ascii="Arial" w:eastAsia="Calibri" w:hAnsi="Arial" w:cs="Arial"/>
          <w:b/>
          <w:sz w:val="22"/>
          <w:szCs w:val="22"/>
          <w:lang w:val="en-IN"/>
        </w:rPr>
        <w:t xml:space="preserve"> </w:t>
      </w:r>
    </w:p>
    <w:p w14:paraId="49EA0B5F" w14:textId="289BCF35" w:rsidR="002D2112" w:rsidRPr="002D2112" w:rsidRDefault="002D2112" w:rsidP="002D2112">
      <w:pPr>
        <w:spacing w:after="120" w:line="256" w:lineRule="auto"/>
        <w:ind w:left="993" w:hanging="993"/>
        <w:rPr>
          <w:rFonts w:ascii="Arial" w:hAnsi="Arial" w:cs="Arial"/>
          <w:lang w:eastAsia="zh-CN"/>
        </w:rPr>
      </w:pPr>
      <w:r w:rsidRPr="002D2112">
        <w:rPr>
          <w:rFonts w:ascii="Arial" w:eastAsia="Calibri" w:hAnsi="Arial" w:cs="Arial"/>
          <w:b/>
          <w:sz w:val="22"/>
          <w:szCs w:val="22"/>
          <w:lang w:val="en-IN"/>
        </w:rPr>
        <w:t xml:space="preserve">ACTION: </w:t>
      </w:r>
      <w:r w:rsidRPr="002D2112">
        <w:rPr>
          <w:rFonts w:ascii="Arial" w:eastAsia="Calibri" w:hAnsi="Arial" w:cs="Arial"/>
          <w:b/>
          <w:color w:val="0070C0"/>
          <w:sz w:val="22"/>
          <w:szCs w:val="22"/>
          <w:lang w:val="en-IN"/>
        </w:rPr>
        <w:tab/>
      </w:r>
      <w:r w:rsidR="00013155" w:rsidRPr="00013155">
        <w:rPr>
          <w:rFonts w:ascii="Arial" w:hAnsi="Arial" w:cs="Arial"/>
          <w:lang w:eastAsia="zh-CN"/>
        </w:rPr>
        <w:t>SA2 kindly</w:t>
      </w:r>
      <w:r w:rsidRPr="002D2112">
        <w:rPr>
          <w:rFonts w:ascii="Arial" w:hAnsi="Arial" w:cs="Arial"/>
          <w:lang w:eastAsia="zh-CN"/>
        </w:rPr>
        <w:t xml:space="preserve"> asks </w:t>
      </w:r>
      <w:r w:rsidR="00013155" w:rsidRPr="00013155">
        <w:rPr>
          <w:rFonts w:ascii="Arial" w:hAnsi="Arial" w:cs="Arial"/>
          <w:lang w:eastAsia="zh-CN"/>
        </w:rPr>
        <w:t>CT4</w:t>
      </w:r>
      <w:r w:rsidRPr="002D2112">
        <w:rPr>
          <w:rFonts w:ascii="Arial" w:hAnsi="Arial" w:cs="Arial"/>
          <w:lang w:eastAsia="zh-CN"/>
        </w:rPr>
        <w:t xml:space="preserve"> to take the above information into account and update their specification.</w:t>
      </w:r>
    </w:p>
    <w:p w14:paraId="32C30D42" w14:textId="77777777" w:rsidR="002D2112" w:rsidRPr="002D2112" w:rsidRDefault="002D2112" w:rsidP="002D2112">
      <w:pPr>
        <w:spacing w:after="120" w:line="256" w:lineRule="auto"/>
        <w:ind w:left="993" w:hanging="993"/>
        <w:rPr>
          <w:rFonts w:ascii="Arial" w:eastAsia="Calibri" w:hAnsi="Arial" w:cs="Arial"/>
          <w:sz w:val="22"/>
          <w:szCs w:val="22"/>
          <w:lang w:val="en-IN"/>
        </w:rPr>
      </w:pPr>
    </w:p>
    <w:p w14:paraId="7FE07D55" w14:textId="735F15D7" w:rsidR="002D2112" w:rsidRPr="002D2112" w:rsidRDefault="002D2112" w:rsidP="002D2112">
      <w:pPr>
        <w:keepNext/>
        <w:keepLines/>
        <w:pBdr>
          <w:top w:val="single" w:sz="12" w:space="3" w:color="auto"/>
        </w:pBdr>
        <w:overflowPunct w:val="0"/>
        <w:autoSpaceDE w:val="0"/>
        <w:autoSpaceDN w:val="0"/>
        <w:adjustRightInd w:val="0"/>
        <w:spacing w:before="240" w:after="180"/>
        <w:ind w:left="1134" w:hanging="1134"/>
        <w:outlineLvl w:val="0"/>
        <w:rPr>
          <w:rFonts w:ascii="Arial" w:eastAsia="等线" w:hAnsi="Arial"/>
          <w:sz w:val="36"/>
          <w:szCs w:val="36"/>
          <w:lang w:eastAsia="zh-CN"/>
        </w:rPr>
      </w:pPr>
      <w:r w:rsidRPr="002D2112">
        <w:rPr>
          <w:rFonts w:ascii="Arial" w:eastAsia="等线" w:hAnsi="Arial"/>
          <w:sz w:val="36"/>
          <w:szCs w:val="36"/>
          <w:lang w:eastAsia="zh-CN"/>
        </w:rPr>
        <w:t>3</w:t>
      </w:r>
      <w:r w:rsidRPr="002D2112">
        <w:rPr>
          <w:rFonts w:ascii="Arial" w:eastAsia="等线" w:hAnsi="Arial"/>
          <w:sz w:val="36"/>
          <w:szCs w:val="36"/>
          <w:lang w:eastAsia="zh-CN"/>
        </w:rPr>
        <w:tab/>
        <w:t xml:space="preserve">Dates of next </w:t>
      </w:r>
      <w:r w:rsidRPr="002D2112">
        <w:rPr>
          <w:rFonts w:ascii="Arial" w:eastAsia="等线" w:hAnsi="Arial" w:cs="Arial"/>
          <w:bCs/>
          <w:sz w:val="36"/>
          <w:szCs w:val="36"/>
          <w:lang w:eastAsia="zh-CN"/>
        </w:rPr>
        <w:t xml:space="preserve">TSG </w:t>
      </w:r>
      <w:r w:rsidR="00FF706C">
        <w:rPr>
          <w:rFonts w:ascii="Arial" w:eastAsia="等线" w:hAnsi="Arial" w:cs="Arial"/>
          <w:sz w:val="36"/>
          <w:szCs w:val="36"/>
          <w:lang w:eastAsia="zh-CN"/>
        </w:rPr>
        <w:t>SA</w:t>
      </w:r>
      <w:r w:rsidRPr="002D2112">
        <w:rPr>
          <w:rFonts w:ascii="Arial" w:eastAsia="等线" w:hAnsi="Arial" w:cs="Arial"/>
          <w:bCs/>
          <w:sz w:val="36"/>
          <w:szCs w:val="36"/>
          <w:lang w:eastAsia="zh-CN"/>
        </w:rPr>
        <w:t xml:space="preserve"> WG </w:t>
      </w:r>
      <w:r w:rsidR="00FF706C">
        <w:rPr>
          <w:rFonts w:ascii="Arial" w:eastAsia="等线" w:hAnsi="Arial" w:cs="Arial"/>
          <w:bCs/>
          <w:sz w:val="36"/>
          <w:szCs w:val="36"/>
          <w:lang w:eastAsia="zh-CN"/>
        </w:rPr>
        <w:t>2</w:t>
      </w:r>
      <w:r w:rsidRPr="002D2112">
        <w:rPr>
          <w:rFonts w:ascii="Arial" w:eastAsia="等线" w:hAnsi="Arial"/>
          <w:sz w:val="36"/>
          <w:szCs w:val="36"/>
          <w:lang w:eastAsia="zh-CN"/>
        </w:rPr>
        <w:t xml:space="preserve"> meetings</w:t>
      </w:r>
    </w:p>
    <w:p w14:paraId="62351658" w14:textId="1B0A909A" w:rsidR="002D2112" w:rsidRPr="002D2112" w:rsidRDefault="002D2112" w:rsidP="002D2112">
      <w:pPr>
        <w:tabs>
          <w:tab w:val="left" w:pos="5103"/>
        </w:tabs>
        <w:spacing w:after="120" w:line="256" w:lineRule="auto"/>
        <w:ind w:left="2268" w:hanging="2268"/>
        <w:rPr>
          <w:rFonts w:ascii="Arial" w:eastAsia="Calibri" w:hAnsi="Arial" w:cs="Arial"/>
          <w:bCs/>
          <w:sz w:val="22"/>
          <w:szCs w:val="22"/>
          <w:lang w:val="en-IN"/>
        </w:rPr>
      </w:pPr>
      <w:del w:id="31" w:author="mi1" w:date="2020-08-21T13:00:00Z">
        <w:r w:rsidRPr="002D2112" w:rsidDel="000A4261">
          <w:rPr>
            <w:rFonts w:ascii="Arial" w:eastAsia="Calibri" w:hAnsi="Arial" w:cs="Arial"/>
            <w:bCs/>
            <w:sz w:val="22"/>
            <w:szCs w:val="22"/>
            <w:lang w:val="en-IN"/>
          </w:rPr>
          <w:delText>3GPP TSG CT</w:delText>
        </w:r>
        <w:r w:rsidR="00013155" w:rsidDel="000A4261">
          <w:rPr>
            <w:rFonts w:ascii="Arial" w:eastAsia="Calibri" w:hAnsi="Arial" w:cs="Arial"/>
            <w:bCs/>
            <w:sz w:val="22"/>
            <w:szCs w:val="22"/>
            <w:lang w:val="en-IN"/>
          </w:rPr>
          <w:delText>4</w:delText>
        </w:r>
        <w:r w:rsidRPr="002D2112" w:rsidDel="000A4261">
          <w:rPr>
            <w:rFonts w:ascii="Arial" w:eastAsia="Calibri" w:hAnsi="Arial" w:cs="Arial"/>
            <w:bCs/>
            <w:sz w:val="22"/>
            <w:szCs w:val="22"/>
            <w:lang w:val="en-IN"/>
          </w:rPr>
          <w:delText>#1</w:delText>
        </w:r>
        <w:r w:rsidR="00013155" w:rsidDel="000A4261">
          <w:rPr>
            <w:rFonts w:ascii="Arial" w:eastAsia="Calibri" w:hAnsi="Arial" w:cs="Arial"/>
            <w:bCs/>
            <w:sz w:val="22"/>
            <w:szCs w:val="22"/>
            <w:lang w:val="en-IN"/>
          </w:rPr>
          <w:delText>40</w:delText>
        </w:r>
        <w:r w:rsidRPr="002D2112" w:rsidDel="000A4261">
          <w:rPr>
            <w:rFonts w:ascii="Arial" w:eastAsia="Calibri" w:hAnsi="Arial" w:cs="Arial"/>
            <w:bCs/>
            <w:sz w:val="22"/>
            <w:szCs w:val="22"/>
            <w:lang w:val="en-IN"/>
          </w:rPr>
          <w:delText>e</w:delText>
        </w:r>
        <w:r w:rsidRPr="002D2112" w:rsidDel="000A4261">
          <w:rPr>
            <w:rFonts w:ascii="Arial" w:eastAsia="Calibri" w:hAnsi="Arial" w:cs="Arial"/>
            <w:bCs/>
            <w:sz w:val="22"/>
            <w:szCs w:val="22"/>
            <w:lang w:val="en-IN"/>
          </w:rPr>
          <w:tab/>
          <w:delText>19</w:delText>
        </w:r>
        <w:r w:rsidRPr="002D2112" w:rsidDel="000A4261">
          <w:rPr>
            <w:rFonts w:ascii="Arial" w:eastAsia="Calibri" w:hAnsi="Arial" w:cs="Arial"/>
            <w:bCs/>
            <w:sz w:val="22"/>
            <w:szCs w:val="22"/>
            <w:vertAlign w:val="superscript"/>
            <w:lang w:val="en-IN"/>
          </w:rPr>
          <w:delText>th</w:delText>
        </w:r>
        <w:r w:rsidR="00807340" w:rsidDel="000A4261">
          <w:rPr>
            <w:rFonts w:ascii="Arial" w:eastAsia="Calibri" w:hAnsi="Arial" w:cs="Arial"/>
            <w:bCs/>
            <w:sz w:val="22"/>
            <w:szCs w:val="22"/>
            <w:lang w:val="en-IN"/>
          </w:rPr>
          <w:delText xml:space="preserve"> Aug </w:delText>
        </w:r>
        <w:r w:rsidRPr="002D2112" w:rsidDel="000A4261">
          <w:rPr>
            <w:rFonts w:ascii="Arial" w:eastAsia="Calibri" w:hAnsi="Arial" w:cs="Arial"/>
            <w:bCs/>
            <w:sz w:val="22"/>
            <w:szCs w:val="22"/>
            <w:lang w:val="en-IN"/>
          </w:rPr>
          <w:delText xml:space="preserve">– </w:delText>
        </w:r>
        <w:r w:rsidR="00013155" w:rsidDel="000A4261">
          <w:rPr>
            <w:rFonts w:ascii="Arial" w:eastAsia="Calibri" w:hAnsi="Arial" w:cs="Arial"/>
            <w:bCs/>
            <w:sz w:val="22"/>
            <w:szCs w:val="22"/>
            <w:lang w:val="en-IN"/>
          </w:rPr>
          <w:delText>2</w:delText>
        </w:r>
        <w:r w:rsidR="00013155" w:rsidRPr="00013155" w:rsidDel="000A4261">
          <w:rPr>
            <w:rFonts w:ascii="Arial" w:eastAsia="Calibri" w:hAnsi="Arial" w:cs="Arial"/>
            <w:bCs/>
            <w:sz w:val="22"/>
            <w:szCs w:val="22"/>
            <w:vertAlign w:val="superscript"/>
            <w:lang w:val="en-IN"/>
          </w:rPr>
          <w:delText>nd</w:delText>
        </w:r>
        <w:r w:rsidR="00013155" w:rsidDel="000A4261">
          <w:rPr>
            <w:rFonts w:ascii="Arial" w:eastAsia="Calibri" w:hAnsi="Arial" w:cs="Arial"/>
            <w:bCs/>
            <w:sz w:val="22"/>
            <w:szCs w:val="22"/>
            <w:lang w:val="en-IN"/>
          </w:rPr>
          <w:delText xml:space="preserve"> Sept</w:delText>
        </w:r>
        <w:r w:rsidRPr="002D2112" w:rsidDel="000A4261">
          <w:rPr>
            <w:rFonts w:ascii="Arial" w:eastAsia="Calibri" w:hAnsi="Arial" w:cs="Arial"/>
            <w:bCs/>
            <w:sz w:val="22"/>
            <w:szCs w:val="22"/>
            <w:lang w:val="en-IN"/>
          </w:rPr>
          <w:delText xml:space="preserve"> 2020</w:delText>
        </w:r>
        <w:r w:rsidRPr="002D2112" w:rsidDel="000A4261">
          <w:rPr>
            <w:rFonts w:ascii="Arial" w:eastAsia="Calibri" w:hAnsi="Arial" w:cs="Arial"/>
            <w:bCs/>
            <w:sz w:val="22"/>
            <w:szCs w:val="22"/>
            <w:lang w:val="en-IN"/>
          </w:rPr>
          <w:tab/>
          <w:delText>E-Meeting</w:delText>
        </w:r>
      </w:del>
    </w:p>
    <w:p w14:paraId="29A72089" w14:textId="3184A246" w:rsidR="002D2112" w:rsidRDefault="002D2112" w:rsidP="002D2112">
      <w:pPr>
        <w:tabs>
          <w:tab w:val="left" w:pos="5103"/>
        </w:tabs>
        <w:spacing w:after="120" w:line="256" w:lineRule="auto"/>
        <w:ind w:left="2268" w:hanging="2268"/>
        <w:rPr>
          <w:ins w:id="32" w:author="mi1" w:date="2020-08-21T13:01:00Z"/>
          <w:rFonts w:ascii="Arial" w:eastAsia="Calibri" w:hAnsi="Arial" w:cs="Arial"/>
          <w:bCs/>
          <w:sz w:val="22"/>
          <w:szCs w:val="22"/>
          <w:lang w:val="en-IN"/>
        </w:rPr>
      </w:pPr>
      <w:del w:id="33" w:author="mi1" w:date="2020-08-21T13:01:00Z">
        <w:r w:rsidRPr="002D2112" w:rsidDel="000A4261">
          <w:rPr>
            <w:rFonts w:ascii="Arial" w:eastAsia="Calibri" w:hAnsi="Arial" w:cs="Arial"/>
            <w:bCs/>
            <w:sz w:val="22"/>
            <w:szCs w:val="22"/>
            <w:lang w:val="en-IN"/>
          </w:rPr>
          <w:delText>3GPP TSG CT3#1</w:delText>
        </w:r>
        <w:r w:rsidR="00013155" w:rsidDel="000A4261">
          <w:rPr>
            <w:rFonts w:ascii="Arial" w:eastAsia="Calibri" w:hAnsi="Arial" w:cs="Arial"/>
            <w:bCs/>
            <w:sz w:val="22"/>
            <w:szCs w:val="22"/>
            <w:lang w:val="en-IN"/>
          </w:rPr>
          <w:delText>41</w:delText>
        </w:r>
        <w:r w:rsidRPr="002D2112" w:rsidDel="000A4261">
          <w:rPr>
            <w:rFonts w:ascii="Arial" w:eastAsia="Calibri" w:hAnsi="Arial" w:cs="Arial"/>
            <w:bCs/>
            <w:sz w:val="22"/>
            <w:szCs w:val="22"/>
            <w:lang w:val="en-IN"/>
          </w:rPr>
          <w:delText>e</w:delText>
        </w:r>
        <w:r w:rsidRPr="002D2112" w:rsidDel="000A4261">
          <w:rPr>
            <w:rFonts w:ascii="Arial" w:eastAsia="Calibri" w:hAnsi="Arial" w:cs="Arial"/>
            <w:bCs/>
            <w:sz w:val="22"/>
            <w:szCs w:val="22"/>
            <w:lang w:val="en-IN"/>
          </w:rPr>
          <w:tab/>
          <w:delText>TBD</w:delText>
        </w:r>
        <w:r w:rsidRPr="002D2112" w:rsidDel="000A4261">
          <w:rPr>
            <w:rFonts w:ascii="Arial" w:eastAsia="Calibri" w:hAnsi="Arial" w:cs="Arial"/>
            <w:bCs/>
            <w:sz w:val="22"/>
            <w:szCs w:val="22"/>
            <w:lang w:val="en-IN"/>
          </w:rPr>
          <w:tab/>
          <w:delText>E-Meeting</w:delText>
        </w:r>
      </w:del>
    </w:p>
    <w:p w14:paraId="4852214F" w14:textId="0FA65EC3" w:rsidR="000A4261" w:rsidRDefault="000A4261" w:rsidP="002D2112">
      <w:pPr>
        <w:tabs>
          <w:tab w:val="left" w:pos="5103"/>
        </w:tabs>
        <w:spacing w:after="120" w:line="256" w:lineRule="auto"/>
        <w:ind w:left="2268" w:hanging="2268"/>
        <w:rPr>
          <w:ins w:id="34" w:author="mi1" w:date="2020-08-21T13:00:00Z"/>
          <w:rFonts w:ascii="Arial" w:eastAsia="Calibri" w:hAnsi="Arial" w:cs="Arial"/>
          <w:bCs/>
          <w:sz w:val="22"/>
          <w:szCs w:val="22"/>
          <w:lang w:val="en-IN"/>
        </w:rPr>
      </w:pPr>
      <w:ins w:id="35" w:author="mi1" w:date="2020-08-21T13:01:00Z">
        <w:r w:rsidRPr="007E4D5C">
          <w:rPr>
            <w:rFonts w:ascii="Arial" w:hAnsi="Arial" w:cs="Arial"/>
            <w:bCs/>
            <w:lang w:val="en-US"/>
          </w:rPr>
          <w:t>3GPP TSG SA2 #1</w:t>
        </w:r>
        <w:r>
          <w:rPr>
            <w:rFonts w:ascii="Arial" w:hAnsi="Arial" w:cs="Arial"/>
            <w:bCs/>
            <w:lang w:val="en-US"/>
          </w:rPr>
          <w:t>41</w:t>
        </w:r>
        <w:r w:rsidRPr="007E4D5C">
          <w:rPr>
            <w:rFonts w:ascii="Arial" w:hAnsi="Arial" w:cs="Arial"/>
            <w:bCs/>
            <w:lang w:val="en-US"/>
          </w:rPr>
          <w:t>e</w:t>
        </w:r>
        <w:r w:rsidRPr="007E4D5C">
          <w:rPr>
            <w:rFonts w:ascii="Arial" w:hAnsi="Arial" w:cs="Arial"/>
            <w:bCs/>
            <w:lang w:val="en-US"/>
          </w:rPr>
          <w:tab/>
        </w:r>
        <w:r>
          <w:rPr>
            <w:rFonts w:ascii="Arial" w:hAnsi="Arial" w:cs="Arial"/>
            <w:bCs/>
            <w:lang w:val="en-US"/>
          </w:rPr>
          <w:t>TBD</w:t>
        </w:r>
        <w:r w:rsidRPr="007E4D5C">
          <w:rPr>
            <w:rFonts w:ascii="Arial" w:hAnsi="Arial" w:cs="Arial"/>
            <w:bCs/>
            <w:lang w:val="en-US"/>
          </w:rPr>
          <w:tab/>
          <w:t>E-Meeting</w:t>
        </w:r>
      </w:ins>
      <w:bookmarkStart w:id="36" w:name="_GoBack"/>
      <w:bookmarkEnd w:id="36"/>
    </w:p>
    <w:p w14:paraId="41EA71BF" w14:textId="77777777" w:rsidR="000A4261" w:rsidRPr="002D2112" w:rsidRDefault="000A4261" w:rsidP="002D2112">
      <w:pPr>
        <w:tabs>
          <w:tab w:val="left" w:pos="5103"/>
        </w:tabs>
        <w:spacing w:after="120" w:line="256" w:lineRule="auto"/>
        <w:ind w:left="2268" w:hanging="2268"/>
        <w:rPr>
          <w:rFonts w:ascii="Arial" w:eastAsia="Calibri" w:hAnsi="Arial" w:cs="Arial"/>
          <w:bCs/>
          <w:sz w:val="22"/>
          <w:szCs w:val="22"/>
          <w:lang w:val="en-IN"/>
        </w:rPr>
      </w:pPr>
    </w:p>
    <w:p w14:paraId="0B97F732" w14:textId="77777777" w:rsidR="002D2112" w:rsidRPr="002D2112" w:rsidRDefault="002D2112" w:rsidP="002D2112">
      <w:pPr>
        <w:tabs>
          <w:tab w:val="left" w:pos="5103"/>
        </w:tabs>
        <w:spacing w:after="120" w:line="256" w:lineRule="auto"/>
        <w:ind w:left="2268" w:hanging="2268"/>
        <w:rPr>
          <w:rFonts w:ascii="Arial" w:eastAsia="Calibri" w:hAnsi="Arial" w:cs="Arial"/>
          <w:bCs/>
          <w:sz w:val="22"/>
          <w:szCs w:val="22"/>
          <w:lang w:val="en-IN"/>
        </w:rPr>
      </w:pPr>
    </w:p>
    <w:p w14:paraId="5FF30152" w14:textId="77777777" w:rsidR="002D2112" w:rsidRPr="002D2112" w:rsidRDefault="002D2112" w:rsidP="002D2112">
      <w:pPr>
        <w:spacing w:after="160" w:line="256" w:lineRule="auto"/>
        <w:rPr>
          <w:rFonts w:ascii="Calibri" w:eastAsia="Calibri" w:hAnsi="Calibri"/>
          <w:sz w:val="22"/>
          <w:szCs w:val="22"/>
          <w:lang w:val="en-IN"/>
        </w:rPr>
      </w:pPr>
    </w:p>
    <w:p w14:paraId="1E0DAB12" w14:textId="086841E7" w:rsidR="00A7348D" w:rsidRPr="002D2112" w:rsidRDefault="00A7348D" w:rsidP="002D2112"/>
    <w:sectPr w:rsidR="00A7348D" w:rsidRPr="002D21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E4B5E" w14:textId="77777777" w:rsidR="004855E9" w:rsidRDefault="004855E9">
      <w:r>
        <w:separator/>
      </w:r>
    </w:p>
  </w:endnote>
  <w:endnote w:type="continuationSeparator" w:id="0">
    <w:p w14:paraId="5310AE9F" w14:textId="77777777" w:rsidR="004855E9" w:rsidRDefault="0048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A1868" w14:textId="77777777" w:rsidR="004855E9" w:rsidRDefault="004855E9">
      <w:r>
        <w:separator/>
      </w:r>
    </w:p>
  </w:footnote>
  <w:footnote w:type="continuationSeparator" w:id="0">
    <w:p w14:paraId="1DF5EB39" w14:textId="77777777" w:rsidR="004855E9" w:rsidRDefault="00485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BB7C85"/>
    <w:multiLevelType w:val="hybridMultilevel"/>
    <w:tmpl w:val="94B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1375489"/>
    <w:multiLevelType w:val="hybridMultilevel"/>
    <w:tmpl w:val="A87056E6"/>
    <w:lvl w:ilvl="0" w:tplc="809A005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4"/>
  </w:num>
  <w:num w:numId="17">
    <w:abstractNumId w:val="17"/>
  </w:num>
  <w:num w:numId="18">
    <w:abstractNumId w:val="10"/>
  </w:num>
  <w:num w:numId="19">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155"/>
    <w:rsid w:val="000138DC"/>
    <w:rsid w:val="00030273"/>
    <w:rsid w:val="000343E0"/>
    <w:rsid w:val="00061460"/>
    <w:rsid w:val="00071980"/>
    <w:rsid w:val="00083068"/>
    <w:rsid w:val="000A4261"/>
    <w:rsid w:val="000B1AA1"/>
    <w:rsid w:val="000E0396"/>
    <w:rsid w:val="000E1E12"/>
    <w:rsid w:val="000F4E43"/>
    <w:rsid w:val="00106222"/>
    <w:rsid w:val="001158E2"/>
    <w:rsid w:val="0012482D"/>
    <w:rsid w:val="0015426D"/>
    <w:rsid w:val="001608BF"/>
    <w:rsid w:val="00194F72"/>
    <w:rsid w:val="001A3C83"/>
    <w:rsid w:val="001A7934"/>
    <w:rsid w:val="001B5644"/>
    <w:rsid w:val="001B65A6"/>
    <w:rsid w:val="001E4253"/>
    <w:rsid w:val="001F5812"/>
    <w:rsid w:val="0022109C"/>
    <w:rsid w:val="00247D22"/>
    <w:rsid w:val="002559B1"/>
    <w:rsid w:val="00281518"/>
    <w:rsid w:val="002C5754"/>
    <w:rsid w:val="002D2112"/>
    <w:rsid w:val="002F0B4A"/>
    <w:rsid w:val="003014D1"/>
    <w:rsid w:val="0033191C"/>
    <w:rsid w:val="003510AB"/>
    <w:rsid w:val="00354603"/>
    <w:rsid w:val="00365BAC"/>
    <w:rsid w:val="003663C4"/>
    <w:rsid w:val="0038584F"/>
    <w:rsid w:val="003901E1"/>
    <w:rsid w:val="00395C36"/>
    <w:rsid w:val="003B1EA6"/>
    <w:rsid w:val="003C47D6"/>
    <w:rsid w:val="003C7538"/>
    <w:rsid w:val="003E021E"/>
    <w:rsid w:val="003E43BE"/>
    <w:rsid w:val="004128F7"/>
    <w:rsid w:val="004234FF"/>
    <w:rsid w:val="0043308B"/>
    <w:rsid w:val="00445241"/>
    <w:rsid w:val="00450AB5"/>
    <w:rsid w:val="00462294"/>
    <w:rsid w:val="00463604"/>
    <w:rsid w:val="00463675"/>
    <w:rsid w:val="004855E9"/>
    <w:rsid w:val="004973FB"/>
    <w:rsid w:val="004B43FA"/>
    <w:rsid w:val="004C3F5A"/>
    <w:rsid w:val="004C4DCF"/>
    <w:rsid w:val="00507006"/>
    <w:rsid w:val="00513EB0"/>
    <w:rsid w:val="0053580C"/>
    <w:rsid w:val="00565B28"/>
    <w:rsid w:val="00584B08"/>
    <w:rsid w:val="006077BB"/>
    <w:rsid w:val="00617F89"/>
    <w:rsid w:val="00651D2C"/>
    <w:rsid w:val="00687A0B"/>
    <w:rsid w:val="006D0B09"/>
    <w:rsid w:val="006F262D"/>
    <w:rsid w:val="006F4DCD"/>
    <w:rsid w:val="007116E4"/>
    <w:rsid w:val="00726FC3"/>
    <w:rsid w:val="007555B3"/>
    <w:rsid w:val="0077485D"/>
    <w:rsid w:val="007D7E21"/>
    <w:rsid w:val="007E6D7A"/>
    <w:rsid w:val="007F77C1"/>
    <w:rsid w:val="00807340"/>
    <w:rsid w:val="00824D4E"/>
    <w:rsid w:val="00873F74"/>
    <w:rsid w:val="008867EE"/>
    <w:rsid w:val="0089666F"/>
    <w:rsid w:val="008C7143"/>
    <w:rsid w:val="008E422F"/>
    <w:rsid w:val="00905361"/>
    <w:rsid w:val="00923E7C"/>
    <w:rsid w:val="00985E6B"/>
    <w:rsid w:val="009F6E85"/>
    <w:rsid w:val="00A10CFB"/>
    <w:rsid w:val="00A7348D"/>
    <w:rsid w:val="00AF2871"/>
    <w:rsid w:val="00AF4ABF"/>
    <w:rsid w:val="00B91B87"/>
    <w:rsid w:val="00BC000D"/>
    <w:rsid w:val="00BE1E34"/>
    <w:rsid w:val="00BF4F87"/>
    <w:rsid w:val="00C342E3"/>
    <w:rsid w:val="00CA2FB0"/>
    <w:rsid w:val="00D16122"/>
    <w:rsid w:val="00D4006F"/>
    <w:rsid w:val="00D53018"/>
    <w:rsid w:val="00D676CD"/>
    <w:rsid w:val="00D824D4"/>
    <w:rsid w:val="00DB6606"/>
    <w:rsid w:val="00E16BBB"/>
    <w:rsid w:val="00E20604"/>
    <w:rsid w:val="00E27DA1"/>
    <w:rsid w:val="00E312FA"/>
    <w:rsid w:val="00E37637"/>
    <w:rsid w:val="00E4207B"/>
    <w:rsid w:val="00E64F10"/>
    <w:rsid w:val="00E96D5A"/>
    <w:rsid w:val="00EE1F75"/>
    <w:rsid w:val="00F04545"/>
    <w:rsid w:val="00F0649B"/>
    <w:rsid w:val="00F20CD7"/>
    <w:rsid w:val="00F50FDB"/>
    <w:rsid w:val="00F52D94"/>
    <w:rsid w:val="00F75135"/>
    <w:rsid w:val="00F8565D"/>
    <w:rsid w:val="00F86F28"/>
    <w:rsid w:val="00F9363A"/>
    <w:rsid w:val="00F97A83"/>
    <w:rsid w:val="00FA2589"/>
    <w:rsid w:val="00FD1AB7"/>
    <w:rsid w:val="00FF1EB2"/>
    <w:rsid w:val="00FF70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f2">
    <w:name w:val="annotation subject"/>
    <w:basedOn w:val="a6"/>
    <w:next w:val="a6"/>
    <w:link w:val="af3"/>
    <w:uiPriority w:val="99"/>
    <w:semiHidden/>
    <w:unhideWhenUsed/>
    <w:rsid w:val="00F52D94"/>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link w:val="af2"/>
    <w:uiPriority w:val="99"/>
    <w:semiHidden/>
    <w:rsid w:val="00F52D94"/>
    <w:rPr>
      <w:rFonts w:ascii="Arial" w:hAnsi="Arial"/>
      <w:b/>
      <w:bCs/>
      <w:lang w:eastAsia="en-US"/>
    </w:rPr>
  </w:style>
  <w:style w:type="paragraph" w:styleId="af4">
    <w:name w:val="Revision"/>
    <w:hidden/>
    <w:uiPriority w:val="99"/>
    <w:semiHidden/>
    <w:rsid w:val="006077BB"/>
    <w:rPr>
      <w:lang w:val="en-GB" w:eastAsia="en-US"/>
    </w:rPr>
  </w:style>
  <w:style w:type="paragraph" w:styleId="af5">
    <w:name w:val="List Paragraph"/>
    <w:basedOn w:val="a"/>
    <w:uiPriority w:val="34"/>
    <w:qFormat/>
    <w:rsid w:val="000E1E12"/>
    <w:pPr>
      <w:ind w:firstLine="420"/>
    </w:pPr>
    <w:rPr>
      <w:rFonts w:eastAsia="宋体"/>
      <w:lang w:val="en-IN"/>
    </w:rPr>
  </w:style>
  <w:style w:type="character" w:customStyle="1" w:styleId="a4">
    <w:name w:val="页眉 字符"/>
    <w:basedOn w:val="a0"/>
    <w:link w:val="a3"/>
    <w:semiHidden/>
    <w:rsid w:val="003510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2234114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73972753">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4431680">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49628262">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42BBF-9AE2-4AFC-95C0-578BA83AE34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DA1319-FD7A-4013-8E99-D72A9FC3A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91D1-F427-4FF5-A681-F8FC2ED0DFEE}">
  <ds:schemaRefs>
    <ds:schemaRef ds:uri="Microsoft.SharePoint.Taxonomy.ContentTypeSync"/>
  </ds:schemaRefs>
</ds:datastoreItem>
</file>

<file path=customXml/itemProps4.xml><?xml version="1.0" encoding="utf-8"?>
<ds:datastoreItem xmlns:ds="http://schemas.openxmlformats.org/officeDocument/2006/customXml" ds:itemID="{52ECD1C3-FD44-485E-B53D-8E1562753085}">
  <ds:schemaRefs>
    <ds:schemaRef ds:uri="http://schemas.microsoft.com/sharepoint/events"/>
  </ds:schemaRefs>
</ds:datastoreItem>
</file>

<file path=customXml/itemProps5.xml><?xml version="1.0" encoding="utf-8"?>
<ds:datastoreItem xmlns:ds="http://schemas.openxmlformats.org/officeDocument/2006/customXml" ds:itemID="{72491F8A-F0F7-49FB-B182-B1F5F6783A41}">
  <ds:schemaRefs>
    <ds:schemaRef ds:uri="http://schemas.microsoft.com/sharepoint/v3/contenttype/forms"/>
  </ds:schemaRefs>
</ds:datastoreItem>
</file>

<file path=customXml/itemProps6.xml><?xml version="1.0" encoding="utf-8"?>
<ds:datastoreItem xmlns:ds="http://schemas.openxmlformats.org/officeDocument/2006/customXml" ds:itemID="{064DEFA6-D3C6-4FEB-916D-F86527E5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mi1</cp:lastModifiedBy>
  <cp:revision>3</cp:revision>
  <cp:lastPrinted>2002-04-23T07:10:00Z</cp:lastPrinted>
  <dcterms:created xsi:type="dcterms:W3CDTF">2020-08-21T04:24:00Z</dcterms:created>
  <dcterms:modified xsi:type="dcterms:W3CDTF">2020-08-21T05:01:00Z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y fmtid="{D5CDD505-2E9C-101B-9397-08002B2CF9AE}" pid="3" name="NSCPROP_SA">
    <vt:lpwstr>C:\Users\varini.gupta\AppData\Local\Temp\Temp1_draft v1 C4-202344 LS-out presence of PEI.zip\draft v1 C4-202344 LS-out presence of PEI.docx</vt:lpwstr>
  </property>
</Properties>
</file>