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15ACCE" w14:textId="005EF091"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084325">
        <w:rPr>
          <w:rFonts w:ascii="Arial" w:hAnsi="Arial" w:cs="Arial"/>
          <w:b/>
          <w:noProof/>
          <w:sz w:val="24"/>
          <w:szCs w:val="24"/>
        </w:rPr>
        <w:t>5029</w:t>
      </w:r>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112AE59D" w:rsidR="001E41F3" w:rsidRPr="00410371" w:rsidRDefault="00102A3F" w:rsidP="00E13F3D">
            <w:pPr>
              <w:pStyle w:val="CRCoverPage"/>
              <w:spacing w:after="0"/>
              <w:jc w:val="right"/>
              <w:rPr>
                <w:b/>
                <w:noProof/>
                <w:sz w:val="28"/>
              </w:rPr>
            </w:pPr>
            <w:r>
              <w:rPr>
                <w:b/>
                <w:noProof/>
                <w:sz w:val="28"/>
              </w:rPr>
              <w:t>23.50</w:t>
            </w:r>
            <w:r w:rsidR="00641CCB">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10F00BE3" w:rsidR="001E41F3" w:rsidRPr="00410371" w:rsidRDefault="00084325" w:rsidP="00547111">
            <w:pPr>
              <w:pStyle w:val="CRCoverPage"/>
              <w:spacing w:after="0"/>
              <w:rPr>
                <w:noProof/>
              </w:rPr>
            </w:pPr>
            <w:r>
              <w:rPr>
                <w:b/>
                <w:noProof/>
                <w:sz w:val="28"/>
              </w:rPr>
              <w:t>2404</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34875A0C"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106B11">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E49CB24"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6700DDDC"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367AEE32" w:rsidR="00716A5F" w:rsidRPr="009470DB" w:rsidRDefault="000709CE" w:rsidP="00602DE9">
            <w:pPr>
              <w:pStyle w:val="CRCoverPage"/>
              <w:spacing w:after="0"/>
              <w:ind w:left="100"/>
              <w:rPr>
                <w:noProof/>
              </w:rPr>
            </w:pPr>
            <w:r w:rsidRPr="009470DB">
              <w:rPr>
                <w:noProof/>
              </w:rPr>
              <w:t>C</w:t>
            </w:r>
            <w:r w:rsidR="00CC4DFC">
              <w:rPr>
                <w:noProof/>
              </w:rPr>
              <w:t>orrection and c</w:t>
            </w:r>
            <w:r w:rsidR="00F9067D" w:rsidRPr="009470DB">
              <w:rPr>
                <w:noProof/>
              </w:rPr>
              <w:t>larit</w:t>
            </w:r>
            <w:r w:rsidRPr="009470DB">
              <w:rPr>
                <w:noProof/>
              </w:rPr>
              <w:t>ication</w:t>
            </w:r>
            <w:r w:rsidR="00F9067D" w:rsidRPr="009470DB">
              <w:rPr>
                <w:noProof/>
              </w:rPr>
              <w:t xml:space="preserve"> related to the choice of PDU Session when exchanging BMIC or PMIC between TSN AF and NW-TT</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201C15B3" w:rsidR="00716A5F" w:rsidRDefault="00233B80" w:rsidP="00602DE9">
            <w:pPr>
              <w:pStyle w:val="CRCoverPage"/>
              <w:spacing w:after="0"/>
              <w:ind w:left="100"/>
              <w:rPr>
                <w:noProof/>
              </w:rPr>
            </w:pPr>
            <w:r>
              <w:rPr>
                <w:noProof/>
              </w:rPr>
              <w:t>Intel</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68F63D6D" w:rsidR="00716A5F" w:rsidRDefault="00716A5F" w:rsidP="00602DE9">
            <w:pPr>
              <w:pStyle w:val="CRCoverPage"/>
              <w:spacing w:after="0"/>
              <w:ind w:left="100"/>
              <w:rPr>
                <w:noProof/>
              </w:rPr>
            </w:pPr>
            <w:r>
              <w:rPr>
                <w:noProof/>
              </w:rPr>
              <w:t>2020-0</w:t>
            </w:r>
            <w:r w:rsidR="0033388B">
              <w:rPr>
                <w:noProof/>
              </w:rPr>
              <w:t>8</w:t>
            </w:r>
            <w:r>
              <w:rPr>
                <w:noProof/>
              </w:rPr>
              <w:t>-</w:t>
            </w:r>
            <w:r w:rsidR="0033388B">
              <w:rPr>
                <w:noProof/>
              </w:rPr>
              <w:t>13</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4D3D5" w14:textId="05CDB70C" w:rsidR="005101CF" w:rsidRDefault="00946495" w:rsidP="005101CF">
            <w:pPr>
              <w:rPr>
                <w:rFonts w:ascii="Arial" w:hAnsi="Arial" w:cs="Arial"/>
                <w:lang w:eastAsia="zh-CN"/>
              </w:rPr>
            </w:pPr>
            <w:r>
              <w:rPr>
                <w:rFonts w:ascii="Arial" w:hAnsi="Arial" w:cs="Arial"/>
                <w:lang w:eastAsia="zh-CN"/>
              </w:rPr>
              <w:t>NOTE4 in the BMIC information (Table 5.28.</w:t>
            </w:r>
            <w:r w:rsidR="003A5737">
              <w:rPr>
                <w:rFonts w:ascii="Arial" w:hAnsi="Arial" w:cs="Arial"/>
                <w:lang w:eastAsia="zh-CN"/>
              </w:rPr>
              <w:t>3</w:t>
            </w:r>
            <w:r>
              <w:rPr>
                <w:rFonts w:ascii="Arial" w:hAnsi="Arial" w:cs="Arial"/>
                <w:lang w:eastAsia="zh-CN"/>
              </w:rPr>
              <w:t>.</w:t>
            </w:r>
            <w:r w:rsidR="003A5737">
              <w:rPr>
                <w:rFonts w:ascii="Arial" w:hAnsi="Arial" w:cs="Arial"/>
                <w:lang w:eastAsia="zh-CN"/>
              </w:rPr>
              <w:t>1</w:t>
            </w:r>
            <w:r>
              <w:rPr>
                <w:rFonts w:ascii="Arial" w:hAnsi="Arial" w:cs="Arial"/>
                <w:lang w:eastAsia="zh-CN"/>
              </w:rPr>
              <w:t>-2) currently reads as follows:</w:t>
            </w:r>
          </w:p>
          <w:p w14:paraId="63FAB1C6" w14:textId="6F4C652C" w:rsidR="00946495" w:rsidRPr="00946495" w:rsidRDefault="00946495" w:rsidP="00946495">
            <w:pPr>
              <w:ind w:left="284"/>
              <w:rPr>
                <w:i/>
                <w:iCs/>
              </w:rPr>
            </w:pPr>
            <w:r w:rsidRPr="00946495">
              <w:rPr>
                <w:i/>
                <w:iCs/>
              </w:rPr>
              <w:t>NOTE 4:</w:t>
            </w:r>
            <w:r w:rsidRPr="00946495">
              <w:rPr>
                <w:i/>
                <w:iCs/>
              </w:rPr>
              <w:tab/>
              <w:t xml:space="preserve">DS-TT discovery configuration and DS-TT discovery information are used only when DS-TT does not support LLDP and NW-TT performs </w:t>
            </w:r>
            <w:proofErr w:type="spellStart"/>
            <w:r w:rsidRPr="00946495">
              <w:rPr>
                <w:i/>
                <w:iCs/>
              </w:rPr>
              <w:t>neighbor</w:t>
            </w:r>
            <w:proofErr w:type="spellEnd"/>
            <w:r w:rsidRPr="00946495">
              <w:rPr>
                <w:i/>
                <w:iCs/>
              </w:rPr>
              <w:t xml:space="preserve"> discovery on behalf of DS-TT. </w:t>
            </w:r>
            <w:r w:rsidRPr="00946495">
              <w:rPr>
                <w:i/>
                <w:iCs/>
                <w:highlight w:val="yellow"/>
              </w:rPr>
              <w:t xml:space="preserve">These IEs are </w:t>
            </w:r>
            <w:proofErr w:type="spellStart"/>
            <w:r w:rsidRPr="00946495">
              <w:rPr>
                <w:i/>
                <w:iCs/>
                <w:highlight w:val="yellow"/>
              </w:rPr>
              <w:t>deliverered</w:t>
            </w:r>
            <w:proofErr w:type="spellEnd"/>
            <w:r w:rsidRPr="00946495">
              <w:rPr>
                <w:i/>
                <w:iCs/>
                <w:highlight w:val="yellow"/>
              </w:rPr>
              <w:t xml:space="preserve"> via the procedures for the PDU session for the DS-TT port, while the other IEs of the table are </w:t>
            </w:r>
            <w:proofErr w:type="spellStart"/>
            <w:r w:rsidRPr="00946495">
              <w:rPr>
                <w:i/>
                <w:iCs/>
                <w:highlight w:val="yellow"/>
              </w:rPr>
              <w:t>deliverered</w:t>
            </w:r>
            <w:proofErr w:type="spellEnd"/>
            <w:r w:rsidRPr="00946495">
              <w:rPr>
                <w:i/>
                <w:iCs/>
                <w:highlight w:val="yellow"/>
              </w:rPr>
              <w:t xml:space="preserve"> via the procedures for any of the PDU sessions of the 5GS TSN bridge</w:t>
            </w:r>
            <w:r w:rsidRPr="00946495">
              <w:rPr>
                <w:i/>
                <w:iCs/>
              </w:rPr>
              <w:t>.</w:t>
            </w:r>
          </w:p>
          <w:p w14:paraId="42BB0F3A" w14:textId="0FEFA697" w:rsidR="00B400F6" w:rsidRDefault="00B400F6" w:rsidP="00B400F6">
            <w:pPr>
              <w:pStyle w:val="CRCoverPage"/>
              <w:spacing w:after="0"/>
              <w:rPr>
                <w:noProof/>
              </w:rPr>
            </w:pPr>
            <w:r>
              <w:rPr>
                <w:noProof/>
              </w:rPr>
              <w:t>The highlighted sentence seem</w:t>
            </w:r>
            <w:r w:rsidR="00AD5AA0">
              <w:rPr>
                <w:noProof/>
              </w:rPr>
              <w:t>s</w:t>
            </w:r>
            <w:r>
              <w:rPr>
                <w:noProof/>
              </w:rPr>
              <w:t xml:space="preserve"> to imply that, when DS-TT neighbor discovery information is carried in the BMIC, the choice of “hijacked” PDU Session depends on the actual DS-TT ports for which neighbor discovery is being reported.</w:t>
            </w:r>
            <w:bookmarkStart w:id="1" w:name="_GoBack"/>
            <w:bookmarkEnd w:id="1"/>
          </w:p>
          <w:p w14:paraId="1DF986BF" w14:textId="77D6A2B4" w:rsidR="00B400F6" w:rsidDel="00EE30F6" w:rsidRDefault="00B400F6" w:rsidP="00B400F6">
            <w:pPr>
              <w:pStyle w:val="CRCoverPage"/>
              <w:spacing w:after="0"/>
              <w:rPr>
                <w:del w:id="2" w:author="Samsung1" w:date="2020-08-20T12:51:00Z"/>
                <w:noProof/>
              </w:rPr>
            </w:pPr>
          </w:p>
          <w:p w14:paraId="57238539" w14:textId="34C04026" w:rsidR="00B400F6" w:rsidDel="00EE30F6" w:rsidRDefault="00B400F6" w:rsidP="00B400F6">
            <w:pPr>
              <w:pStyle w:val="CRCoverPage"/>
              <w:spacing w:after="0"/>
              <w:rPr>
                <w:del w:id="3" w:author="Samsung1" w:date="2020-08-20T12:51:00Z"/>
                <w:noProof/>
              </w:rPr>
            </w:pPr>
            <w:del w:id="4" w:author="Samsung1" w:date="2020-08-20T12:51:00Z">
              <w:r w:rsidDel="00EE30F6">
                <w:rPr>
                  <w:noProof/>
                </w:rPr>
                <w:delText>We do not see any valid reason for such a restriction and this CR proposes to remove it.</w:delText>
              </w:r>
            </w:del>
          </w:p>
          <w:p w14:paraId="4DF8F77E" w14:textId="633B794F" w:rsidR="00B400F6" w:rsidRPr="00EE30F6" w:rsidRDefault="00B400F6" w:rsidP="00B400F6">
            <w:pPr>
              <w:pStyle w:val="CRCoverPage"/>
              <w:spacing w:after="0"/>
              <w:rPr>
                <w:noProof/>
              </w:rPr>
            </w:pPr>
          </w:p>
          <w:p w14:paraId="4A6EB6ED" w14:textId="5E022CB2" w:rsidR="00B400F6" w:rsidRDefault="00B400F6" w:rsidP="00B400F6">
            <w:pPr>
              <w:pStyle w:val="CRCoverPage"/>
              <w:spacing w:after="0"/>
              <w:rPr>
                <w:noProof/>
              </w:rPr>
            </w:pPr>
            <w:r>
              <w:rPr>
                <w:noProof/>
              </w:rPr>
              <w:t>In general, TS 23.501 is lacking clarity on</w:t>
            </w:r>
            <w:r w:rsidR="00BC4310">
              <w:rPr>
                <w:noProof/>
              </w:rPr>
              <w:t xml:space="preserve"> how the TSN AF or NW-TT choose a</w:t>
            </w:r>
            <w:r>
              <w:rPr>
                <w:noProof/>
              </w:rPr>
              <w:t xml:space="preserve"> PDU Session for the execution of the following Stage 3 procedures defined in TS 24.519:</w:t>
            </w:r>
          </w:p>
          <w:p w14:paraId="77D4E68B" w14:textId="77777777" w:rsidR="00B400F6" w:rsidRDefault="00B400F6" w:rsidP="00B400F6"/>
          <w:p w14:paraId="3D9D4B2C" w14:textId="06A30F98" w:rsidR="00B400F6" w:rsidRPr="00972C99" w:rsidRDefault="00B400F6" w:rsidP="00B400F6">
            <w:pPr>
              <w:pStyle w:val="TH"/>
              <w:pBdr>
                <w:top w:val="single" w:sz="4" w:space="1" w:color="auto"/>
                <w:left w:val="single" w:sz="4" w:space="4" w:color="auto"/>
                <w:bottom w:val="single" w:sz="4" w:space="1" w:color="auto"/>
                <w:right w:val="single" w:sz="4" w:space="4" w:color="auto"/>
              </w:pBdr>
            </w:pPr>
            <w:r w:rsidRPr="00972C99">
              <w:object w:dxaOrig="10561" w:dyaOrig="3631" w14:anchorId="63726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5pt;height:86pt" o:ole="">
                  <v:imagedata r:id="rId11" o:title="" croptop="9030f" cropbottom="13044f" cropright="14165f"/>
                </v:shape>
                <o:OLEObject Type="Embed" ProgID="Visio.Drawing.11" ShapeID="_x0000_i1025" DrawAspect="Content" ObjectID="_1659433440" r:id="rId12"/>
              </w:object>
            </w:r>
          </w:p>
          <w:p w14:paraId="5659A762" w14:textId="77777777" w:rsidR="00B400F6" w:rsidRDefault="00B400F6" w:rsidP="00B400F6">
            <w:pPr>
              <w:pStyle w:val="TF"/>
              <w:pBdr>
                <w:top w:val="single" w:sz="4" w:space="1" w:color="auto"/>
                <w:left w:val="single" w:sz="4" w:space="4" w:color="auto"/>
                <w:bottom w:val="single" w:sz="4" w:space="1" w:color="auto"/>
                <w:right w:val="single" w:sz="4" w:space="4" w:color="auto"/>
              </w:pBdr>
            </w:pPr>
            <w:r>
              <w:rPr>
                <w:lang w:val="fr-FR"/>
              </w:rPr>
              <w:t xml:space="preserve">TS 24.519 </w:t>
            </w:r>
            <w:r w:rsidRPr="00972C99">
              <w:t xml:space="preserve">Figure 6.2.1.2.1: </w:t>
            </w:r>
            <w:bookmarkStart w:id="5" w:name="_Hlk45701587"/>
            <w:r w:rsidRPr="00972C99">
              <w:t>TSN AF-requested Ethernet port management procedure</w:t>
            </w:r>
            <w:bookmarkEnd w:id="5"/>
          </w:p>
          <w:p w14:paraId="4877309E" w14:textId="6FC11E84" w:rsidR="00B400F6" w:rsidRDefault="00B400F6" w:rsidP="00B400F6">
            <w:pPr>
              <w:pStyle w:val="TF"/>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object w:dxaOrig="8416" w:dyaOrig="2701" w14:anchorId="3662FC5C">
                <v:shape id="_x0000_i1026" type="#_x0000_t75" style="width:311.5pt;height:99.5pt" o:ole="">
                  <v:imagedata r:id="rId13" o:title=""/>
                </v:shape>
                <o:OLEObject Type="Embed" ProgID="Visio.Drawing.11" ShapeID="_x0000_i1026" DrawAspect="Content" ObjectID="_1659433441" r:id="rId14"/>
              </w:object>
            </w:r>
          </w:p>
          <w:p w14:paraId="1F910B52" w14:textId="77777777" w:rsidR="00B400F6" w:rsidRDefault="00B400F6" w:rsidP="00B400F6">
            <w:pPr>
              <w:pStyle w:val="TF"/>
              <w:pBdr>
                <w:top w:val="single" w:sz="4" w:space="1" w:color="auto"/>
                <w:left w:val="single" w:sz="4" w:space="4" w:color="auto"/>
                <w:bottom w:val="single" w:sz="4" w:space="1" w:color="auto"/>
                <w:right w:val="single" w:sz="4" w:space="4" w:color="auto"/>
              </w:pBdr>
            </w:pPr>
            <w:r>
              <w:rPr>
                <w:lang w:val="fr-FR"/>
              </w:rPr>
              <w:t xml:space="preserve">TS 24.519 </w:t>
            </w:r>
            <w:r w:rsidRPr="00464B69">
              <w:t xml:space="preserve">Figure 6.2.2.2.1: </w:t>
            </w:r>
            <w:bookmarkStart w:id="6" w:name="_Hlk45703024"/>
            <w:r w:rsidRPr="00464B69">
              <w:t>NW-TT-initiated Ethernet port management procedure</w:t>
            </w:r>
            <w:bookmarkEnd w:id="6"/>
          </w:p>
          <w:p w14:paraId="1A6C0E2D" w14:textId="77777777" w:rsidR="00B400F6" w:rsidRPr="00972C99" w:rsidRDefault="00B400F6" w:rsidP="00B400F6">
            <w:pPr>
              <w:pStyle w:val="TF"/>
              <w:pBdr>
                <w:top w:val="single" w:sz="4" w:space="1" w:color="auto"/>
                <w:left w:val="single" w:sz="4" w:space="4" w:color="auto"/>
                <w:bottom w:val="single" w:sz="4" w:space="1" w:color="auto"/>
                <w:right w:val="single" w:sz="4" w:space="4" w:color="auto"/>
              </w:pBdr>
            </w:pPr>
          </w:p>
          <w:p w14:paraId="3E688F77" w14:textId="03B3BDAD" w:rsidR="00B400F6" w:rsidRDefault="00B400F6" w:rsidP="00B400F6">
            <w:pPr>
              <w:pStyle w:val="TF"/>
              <w:pBdr>
                <w:top w:val="single" w:sz="4" w:space="1" w:color="auto"/>
                <w:left w:val="single" w:sz="4" w:space="4" w:color="auto"/>
                <w:bottom w:val="single" w:sz="4" w:space="1" w:color="auto"/>
                <w:right w:val="single" w:sz="4" w:space="4" w:color="auto"/>
              </w:pBdr>
            </w:pPr>
            <w:r w:rsidRPr="00972C99">
              <w:object w:dxaOrig="9556" w:dyaOrig="3286" w14:anchorId="0E7815DD">
                <v:shape id="_x0000_i1027" type="#_x0000_t75" style="width:334pt;height:92.5pt" o:ole="">
                  <v:imagedata r:id="rId15" o:title="" croptop="8122f" cropbottom="5538f"/>
                </v:shape>
                <o:OLEObject Type="Embed" ProgID="Visio.Drawing.11" ShapeID="_x0000_i1027" DrawAspect="Content" ObjectID="_1659433442" r:id="rId16"/>
              </w:object>
            </w:r>
          </w:p>
          <w:p w14:paraId="4C54AE22" w14:textId="77777777" w:rsidR="00B400F6" w:rsidRDefault="00B400F6" w:rsidP="00B400F6">
            <w:pPr>
              <w:pStyle w:val="TF"/>
              <w:pBdr>
                <w:top w:val="single" w:sz="4" w:space="1" w:color="auto"/>
                <w:left w:val="single" w:sz="4" w:space="4" w:color="auto"/>
                <w:bottom w:val="single" w:sz="4" w:space="1" w:color="auto"/>
                <w:right w:val="single" w:sz="4" w:space="4" w:color="auto"/>
              </w:pBdr>
            </w:pPr>
            <w:r w:rsidRPr="004C41E6">
              <w:rPr>
                <w:lang w:val="en-US"/>
              </w:rPr>
              <w:t>TS 24</w:t>
            </w:r>
            <w:r>
              <w:rPr>
                <w:lang w:val="en-US"/>
              </w:rPr>
              <w:t xml:space="preserve">.519 </w:t>
            </w:r>
            <w:r w:rsidRPr="00972C99">
              <w:t>Figure 6.</w:t>
            </w:r>
            <w:r>
              <w:t>3</w:t>
            </w:r>
            <w:r w:rsidRPr="00972C99">
              <w:t xml:space="preserve">.1.2.1: TSN AF-requested </w:t>
            </w:r>
            <w:r>
              <w:t>Bridge</w:t>
            </w:r>
            <w:r w:rsidRPr="00972C99">
              <w:t xml:space="preserve"> management procedure</w:t>
            </w:r>
          </w:p>
          <w:p w14:paraId="5FA5AF67" w14:textId="52FC9624" w:rsidR="00B400F6" w:rsidRDefault="00B400F6" w:rsidP="00B400F6">
            <w:pPr>
              <w:pStyle w:val="TF"/>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object w:dxaOrig="8131" w:dyaOrig="2896" w14:anchorId="2FEB7ADB">
                <v:shape id="_x0000_i1028" type="#_x0000_t75" style="width:316.5pt;height:108pt" o:ole="">
                  <v:imagedata r:id="rId17" o:title="" cropbottom="6193f"/>
                </v:shape>
                <o:OLEObject Type="Embed" ProgID="Visio.Drawing.11" ShapeID="_x0000_i1028" DrawAspect="Content" ObjectID="_1659433443" r:id="rId18"/>
              </w:object>
            </w:r>
          </w:p>
          <w:p w14:paraId="7246E698" w14:textId="77777777" w:rsidR="00B400F6" w:rsidRDefault="00B400F6" w:rsidP="00B400F6">
            <w:pPr>
              <w:pStyle w:val="TF"/>
              <w:pBdr>
                <w:top w:val="single" w:sz="4" w:space="1" w:color="auto"/>
                <w:left w:val="single" w:sz="4" w:space="4" w:color="auto"/>
                <w:bottom w:val="single" w:sz="4" w:space="1" w:color="auto"/>
                <w:right w:val="single" w:sz="4" w:space="4" w:color="auto"/>
              </w:pBdr>
            </w:pPr>
            <w:r>
              <w:t>Figure 6.3.2.2.1: NW-TT-initiated Bridge management procedure</w:t>
            </w:r>
          </w:p>
          <w:p w14:paraId="7BA9B20C" w14:textId="019A9A35" w:rsidR="00B400F6" w:rsidRDefault="00BC4310" w:rsidP="00B400F6">
            <w:pPr>
              <w:pStyle w:val="CRCoverPage"/>
              <w:spacing w:after="0"/>
              <w:rPr>
                <w:noProof/>
              </w:rPr>
            </w:pPr>
            <w:r>
              <w:rPr>
                <w:noProof/>
              </w:rPr>
              <w:t>These procedures are executed in e2e manner between TSN AF and NW-TT, transparently for the intermediate nodes (SMF, PCF). The signalling content for these procedures is carried inside a PMIC (the first two procedures) or a BMIC (the last two procedures).</w:t>
            </w:r>
          </w:p>
          <w:p w14:paraId="231A8EA4" w14:textId="77777777" w:rsidR="00BC4310" w:rsidRDefault="00BC4310" w:rsidP="00B400F6">
            <w:pPr>
              <w:pStyle w:val="CRCoverPage"/>
              <w:spacing w:after="0"/>
              <w:rPr>
                <w:noProof/>
              </w:rPr>
            </w:pPr>
          </w:p>
          <w:p w14:paraId="2C350AC0" w14:textId="66E32A48" w:rsidR="00BC4310" w:rsidRDefault="00BC4310" w:rsidP="00BC4310">
            <w:r>
              <w:rPr>
                <w:noProof/>
              </w:rPr>
              <w:t>Specifically, t</w:t>
            </w:r>
            <w:r>
              <w:t>he following details are unclear:</w:t>
            </w:r>
          </w:p>
          <w:p w14:paraId="09EA2AAA" w14:textId="77777777" w:rsidR="00BC4310" w:rsidRDefault="00BC4310" w:rsidP="00BC4310">
            <w:pPr>
              <w:pStyle w:val="B1"/>
            </w:pPr>
            <w:r w:rsidRPr="00A64ACA">
              <w:rPr>
                <w:lang w:val="en-US"/>
              </w:rPr>
              <w:t>-</w:t>
            </w:r>
            <w:r w:rsidRPr="00A64ACA">
              <w:rPr>
                <w:lang w:val="en-US"/>
              </w:rPr>
              <w:tab/>
            </w:r>
            <w:r>
              <w:t xml:space="preserve">Once the TSN AF has selected a PDU Session to “hijack” for the purpose of </w:t>
            </w:r>
            <w:r>
              <w:rPr>
                <w:lang w:val="en-US"/>
              </w:rPr>
              <w:t>initiating the</w:t>
            </w:r>
            <w:r w:rsidRPr="007F21DD">
              <w:t xml:space="preserve"> </w:t>
            </w:r>
            <w:r w:rsidRPr="007F21DD">
              <w:rPr>
                <w:lang w:val="en-US"/>
              </w:rPr>
              <w:t xml:space="preserve">TSN AF-requested Ethernet port </w:t>
            </w:r>
            <w:r>
              <w:rPr>
                <w:lang w:val="en-US"/>
              </w:rPr>
              <w:t xml:space="preserve">or Bridge </w:t>
            </w:r>
            <w:r w:rsidRPr="007F21DD">
              <w:rPr>
                <w:lang w:val="en-US"/>
              </w:rPr>
              <w:t xml:space="preserve">management procedure </w:t>
            </w:r>
            <w:r>
              <w:rPr>
                <w:lang w:val="en-US"/>
              </w:rPr>
              <w:t xml:space="preserve">(i.e. for </w:t>
            </w:r>
            <w:r>
              <w:t>performing NW-TT parameter subscription</w:t>
            </w:r>
            <w:r>
              <w:rPr>
                <w:lang w:val="en-US"/>
              </w:rPr>
              <w:t xml:space="preserve">, setting NW-TT </w:t>
            </w:r>
            <w:r>
              <w:rPr>
                <w:lang w:val="en-US"/>
              </w:rPr>
              <w:lastRenderedPageBreak/>
              <w:t>parameters or reading NW-TT parameters)</w:t>
            </w:r>
            <w:r>
              <w:t>, does the TSN AF need to send all NW-TT PMICs or BMICs by “hijacking” that same session?</w:t>
            </w:r>
          </w:p>
          <w:p w14:paraId="23ACF4E4" w14:textId="77777777" w:rsidR="00BC4310" w:rsidRDefault="00BC4310" w:rsidP="00BC4310">
            <w:pPr>
              <w:pStyle w:val="B1"/>
            </w:pPr>
            <w:r w:rsidRPr="00A64ACA">
              <w:rPr>
                <w:lang w:val="en-US"/>
              </w:rPr>
              <w:t>-</w:t>
            </w:r>
            <w:r w:rsidRPr="00A64ACA">
              <w:rPr>
                <w:lang w:val="en-US"/>
              </w:rPr>
              <w:tab/>
            </w:r>
            <w:r>
              <w:rPr>
                <w:lang w:val="en-US"/>
              </w:rPr>
              <w:t>Furthermore</w:t>
            </w:r>
            <w:r>
              <w:t xml:space="preserve">, when the NW-TT </w:t>
            </w:r>
            <w:r>
              <w:rPr>
                <w:lang w:val="en-US"/>
              </w:rPr>
              <w:t xml:space="preserve">initiates the </w:t>
            </w:r>
            <w:bookmarkStart w:id="7" w:name="_Hlk45746586"/>
            <w:r w:rsidRPr="00F13F46">
              <w:rPr>
                <w:lang w:val="en-US"/>
              </w:rPr>
              <w:t xml:space="preserve">NW-TT-initiated Ethernet port </w:t>
            </w:r>
            <w:r>
              <w:rPr>
                <w:lang w:val="en-US"/>
              </w:rPr>
              <w:t xml:space="preserve">or Bridge </w:t>
            </w:r>
            <w:r w:rsidRPr="00F13F46">
              <w:rPr>
                <w:lang w:val="en-US"/>
              </w:rPr>
              <w:t>management procedure</w:t>
            </w:r>
            <w:bookmarkEnd w:id="7"/>
            <w:r w:rsidRPr="00F13F46">
              <w:rPr>
                <w:lang w:val="en-US"/>
              </w:rPr>
              <w:t xml:space="preserve"> </w:t>
            </w:r>
            <w:r>
              <w:rPr>
                <w:lang w:val="en-US"/>
              </w:rPr>
              <w:t xml:space="preserve">(i.e. due to NW-TT parameter change) associated with </w:t>
            </w:r>
            <w:r>
              <w:t xml:space="preserve">a NW-TT parameter subscription request from the </w:t>
            </w:r>
            <w:r>
              <w:rPr>
                <w:lang w:val="en-US"/>
              </w:rPr>
              <w:t xml:space="preserve">TSN </w:t>
            </w:r>
            <w:r>
              <w:t xml:space="preserve">AF </w:t>
            </w:r>
            <w:r>
              <w:rPr>
                <w:lang w:val="en-US"/>
              </w:rPr>
              <w:t xml:space="preserve">previously received </w:t>
            </w:r>
            <w:r>
              <w:t>on a specific “hijacked” PDU Session, does the NW-TT need to send all NW-TT PMICs and BMICs by “hijacking” that same session?</w:t>
            </w:r>
          </w:p>
          <w:p w14:paraId="03E26E33" w14:textId="33190CEF" w:rsidR="005101CF" w:rsidRPr="00233B80" w:rsidRDefault="005101CF" w:rsidP="005101CF">
            <w:pPr>
              <w:pStyle w:val="CRCoverPage"/>
              <w:spacing w:after="0"/>
              <w:rPr>
                <w:noProof/>
              </w:rPr>
            </w:pP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B741A8" w14:textId="0D8A4AA0" w:rsidR="004172A5" w:rsidRDefault="00BC4310" w:rsidP="004172A5">
            <w:pPr>
              <w:pStyle w:val="CRCoverPage"/>
              <w:spacing w:after="0"/>
              <w:rPr>
                <w:rFonts w:cs="Arial"/>
                <w:lang w:eastAsia="zh-CN"/>
              </w:rPr>
            </w:pPr>
            <w:r>
              <w:rPr>
                <w:rFonts w:cs="Arial"/>
                <w:lang w:eastAsia="zh-CN"/>
              </w:rPr>
              <w:t>It is proposed to remove NOTE4 in the BMIC information (Table 5.28.3.1-2).</w:t>
            </w:r>
          </w:p>
          <w:p w14:paraId="4F390AB9" w14:textId="0D5D991F" w:rsidR="00BC4310" w:rsidRDefault="00BC4310" w:rsidP="004172A5">
            <w:pPr>
              <w:pStyle w:val="CRCoverPage"/>
              <w:spacing w:after="0"/>
              <w:rPr>
                <w:noProof/>
              </w:rPr>
            </w:pPr>
          </w:p>
          <w:p w14:paraId="5AC7E831" w14:textId="0402E2FF" w:rsidR="00BC4310" w:rsidRDefault="00BC4310" w:rsidP="004172A5">
            <w:pPr>
              <w:pStyle w:val="CRCoverPage"/>
              <w:spacing w:after="0"/>
              <w:rPr>
                <w:noProof/>
              </w:rPr>
            </w:pPr>
            <w:r>
              <w:rPr>
                <w:noProof/>
              </w:rPr>
              <w:t>It is proposed to clarify the following:</w:t>
            </w:r>
          </w:p>
          <w:p w14:paraId="01EF1A99" w14:textId="32405FD7" w:rsidR="004172A5" w:rsidRDefault="004172A5" w:rsidP="004172A5">
            <w:pPr>
              <w:pStyle w:val="CRCoverPage"/>
              <w:spacing w:after="0"/>
              <w:rPr>
                <w:noProof/>
              </w:rPr>
            </w:pPr>
          </w:p>
          <w:p w14:paraId="66E29FFD" w14:textId="77777777" w:rsidR="00AD5AA0" w:rsidRPr="00F42216" w:rsidRDefault="00AD5AA0" w:rsidP="00AD5AA0">
            <w:pPr>
              <w:pStyle w:val="B1"/>
              <w:rPr>
                <w:lang w:val="en-US"/>
              </w:rPr>
            </w:pPr>
            <w:r w:rsidRPr="00CD0005">
              <w:rPr>
                <w:lang w:val="en-US"/>
              </w:rPr>
              <w:t>-</w:t>
            </w:r>
            <w:r w:rsidRPr="00CD0005">
              <w:rPr>
                <w:lang w:val="en-US"/>
              </w:rPr>
              <w:tab/>
            </w:r>
            <w:r>
              <w:t xml:space="preserve">TSN AF can use any PDU Session participating in the 5GS TSN bridge </w:t>
            </w:r>
            <w:bookmarkStart w:id="8" w:name="_Hlk45746495"/>
            <w:r>
              <w:t xml:space="preserve">to </w:t>
            </w:r>
            <w:r w:rsidRPr="00A3733C">
              <w:t>initiat</w:t>
            </w:r>
            <w:r>
              <w:t>e</w:t>
            </w:r>
            <w:r w:rsidRPr="00A3733C">
              <w:t xml:space="preserve"> the TSN AF-requested Ethernet port </w:t>
            </w:r>
            <w:r>
              <w:rPr>
                <w:lang w:val="en-US"/>
              </w:rPr>
              <w:t xml:space="preserve">or Bridge </w:t>
            </w:r>
            <w:r w:rsidRPr="00A3733C">
              <w:t>management procedure</w:t>
            </w:r>
            <w:bookmarkEnd w:id="8"/>
            <w:r>
              <w:rPr>
                <w:lang w:val="en-US"/>
              </w:rPr>
              <w:t>.</w:t>
            </w:r>
          </w:p>
          <w:p w14:paraId="3124D5C1" w14:textId="285F24FF" w:rsidR="00AD5AA0" w:rsidRPr="00F42216" w:rsidRDefault="00AD5AA0" w:rsidP="00AD5AA0">
            <w:pPr>
              <w:pStyle w:val="B1"/>
              <w:rPr>
                <w:lang w:val="en-US"/>
              </w:rPr>
            </w:pPr>
            <w:r w:rsidRPr="00CD0005">
              <w:rPr>
                <w:lang w:val="en-US"/>
              </w:rPr>
              <w:t>-</w:t>
            </w:r>
            <w:r w:rsidRPr="00CD0005">
              <w:rPr>
                <w:lang w:val="en-US"/>
              </w:rPr>
              <w:tab/>
            </w:r>
            <w:r>
              <w:t xml:space="preserve">NW-TT can use any PDU Session participating in the 5GS TSN bridge to </w:t>
            </w:r>
            <w:r w:rsidRPr="00A3733C">
              <w:t>initiat</w:t>
            </w:r>
            <w:r>
              <w:t>e</w:t>
            </w:r>
            <w:r w:rsidRPr="00A3733C">
              <w:t xml:space="preserve"> the </w:t>
            </w:r>
            <w:r>
              <w:t>NW-TT</w:t>
            </w:r>
            <w:r w:rsidRPr="00A3733C">
              <w:t>-</w:t>
            </w:r>
            <w:r>
              <w:t>initiated</w:t>
            </w:r>
            <w:r w:rsidRPr="00A3733C">
              <w:t xml:space="preserve"> Ethernet port </w:t>
            </w:r>
            <w:r>
              <w:rPr>
                <w:lang w:val="en-US"/>
              </w:rPr>
              <w:t xml:space="preserve">or Bridge </w:t>
            </w:r>
            <w:r w:rsidRPr="00A3733C">
              <w:t>management procedure</w:t>
            </w:r>
            <w:r>
              <w:rPr>
                <w:lang w:val="en-US"/>
              </w:rPr>
              <w:t>.</w:t>
            </w:r>
          </w:p>
          <w:p w14:paraId="04316A9C" w14:textId="0266755B" w:rsidR="004172A5" w:rsidRDefault="00AD5AA0" w:rsidP="00AD5AA0">
            <w:pPr>
              <w:pStyle w:val="B1"/>
            </w:pPr>
            <w:r w:rsidRPr="00CD0005">
              <w:rPr>
                <w:lang w:val="en-US"/>
              </w:rPr>
              <w:t>-</w:t>
            </w:r>
            <w:r w:rsidRPr="00CD0005">
              <w:rPr>
                <w:lang w:val="en-US"/>
              </w:rPr>
              <w:tab/>
            </w:r>
            <w:r>
              <w:t>There is no linkage between the PDU Session used for subscription with the PDU Session used for notification.</w:t>
            </w: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BD530" w14:textId="77777777" w:rsidR="00BC4310" w:rsidRDefault="00BC4310" w:rsidP="002104BF">
            <w:pPr>
              <w:pStyle w:val="CRCoverPage"/>
              <w:spacing w:after="0"/>
              <w:rPr>
                <w:noProof/>
              </w:rPr>
            </w:pPr>
            <w:r>
              <w:rPr>
                <w:noProof/>
              </w:rPr>
              <w:t>Unnecessary restriction for the choice of PDU Session when sending a BMIC containing DS-TT neighbor information</w:t>
            </w:r>
            <w:r w:rsidR="00FC6E0A">
              <w:rPr>
                <w:noProof/>
              </w:rPr>
              <w:t>.</w:t>
            </w:r>
          </w:p>
          <w:p w14:paraId="3167E459" w14:textId="2D5A497C" w:rsidR="00716A5F" w:rsidRDefault="00BC4310" w:rsidP="002104BF">
            <w:pPr>
              <w:pStyle w:val="CRCoverPage"/>
              <w:spacing w:after="0"/>
              <w:rPr>
                <w:noProof/>
              </w:rPr>
            </w:pPr>
            <w:r>
              <w:rPr>
                <w:noProof/>
              </w:rPr>
              <w:t>Lack of clarity related to the choice of PDU Session when exchanging BMIC or PMIC between TSN AF and NW-TT.</w:t>
            </w:r>
            <w:r w:rsidR="00FC6E0A">
              <w:rPr>
                <w:noProof/>
              </w:rPr>
              <w:t xml:space="preserve">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5D12CE2B" w:rsidR="00716A5F" w:rsidRDefault="00013B0C" w:rsidP="00602DE9">
            <w:pPr>
              <w:pStyle w:val="CRCoverPage"/>
              <w:spacing w:after="0"/>
              <w:ind w:left="100"/>
              <w:rPr>
                <w:noProof/>
              </w:rPr>
            </w:pPr>
            <w:r>
              <w:rPr>
                <w:noProof/>
              </w:rPr>
              <w:t>5</w:t>
            </w:r>
            <w:r w:rsidR="00D9484D">
              <w:rPr>
                <w:noProof/>
              </w:rPr>
              <w:t>.28.3.1</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9"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7D0E951B" w14:textId="77777777" w:rsidR="00D9484D" w:rsidRDefault="00D9484D" w:rsidP="00D9484D">
      <w:pPr>
        <w:pStyle w:val="3"/>
      </w:pPr>
      <w:bookmarkStart w:id="10" w:name="_Toc47342749"/>
      <w:bookmarkStart w:id="11" w:name="_Toc45183907"/>
      <w:bookmarkStart w:id="12" w:name="_Toc36192680"/>
      <w:bookmarkEnd w:id="9"/>
      <w:r>
        <w:t>5.28.3</w:t>
      </w:r>
      <w:r>
        <w:tab/>
        <w:t>Port and bridge management information exchange in 5GS</w:t>
      </w:r>
      <w:bookmarkEnd w:id="10"/>
    </w:p>
    <w:p w14:paraId="337B39D3" w14:textId="77777777" w:rsidR="00D9484D" w:rsidRDefault="00D9484D" w:rsidP="00D9484D">
      <w:pPr>
        <w:pStyle w:val="4"/>
      </w:pPr>
      <w:bookmarkStart w:id="13" w:name="_Toc20150074"/>
      <w:bookmarkStart w:id="14" w:name="_Toc27846873"/>
      <w:bookmarkStart w:id="15" w:name="_Toc36188004"/>
      <w:bookmarkStart w:id="16" w:name="_Toc45183908"/>
      <w:bookmarkStart w:id="17" w:name="_Toc47342750"/>
      <w:r>
        <w:t>5.28.3.1</w:t>
      </w:r>
      <w:r>
        <w:tab/>
        <w:t>General</w:t>
      </w:r>
      <w:bookmarkEnd w:id="13"/>
      <w:bookmarkEnd w:id="14"/>
      <w:bookmarkEnd w:id="15"/>
      <w:bookmarkEnd w:id="16"/>
      <w:bookmarkEnd w:id="17"/>
    </w:p>
    <w:p w14:paraId="196627CD" w14:textId="77777777" w:rsidR="00D9484D" w:rsidRDefault="00D9484D" w:rsidP="00D9484D">
      <w:pPr>
        <w:rPr>
          <w:lang w:eastAsia="x-none"/>
        </w:rPr>
      </w:pPr>
      <w:r>
        <w:rPr>
          <w:lang w:eastAsia="x-none"/>
        </w:rPr>
        <w:t xml:space="preserve">Port and bridge management information is exchanged between CNC and TSN AF. The port management </w:t>
      </w:r>
      <w:proofErr w:type="gramStart"/>
      <w:r>
        <w:rPr>
          <w:lang w:eastAsia="x-none"/>
        </w:rPr>
        <w:t>information,</w:t>
      </w:r>
      <w:proofErr w:type="gramEnd"/>
      <w:r>
        <w:rPr>
          <w:lang w:eastAsia="x-none"/>
        </w:rPr>
        <w:t xml:space="preserve"> is related to Ethernet ports located in DS-TT or NW-TT.</w:t>
      </w:r>
    </w:p>
    <w:p w14:paraId="7F119645" w14:textId="77777777" w:rsidR="00D9484D" w:rsidRDefault="00D9484D" w:rsidP="00D9484D">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1A1923B3" w14:textId="4C33061D" w:rsidR="00946495" w:rsidRPr="00946495" w:rsidRDefault="00D9484D" w:rsidP="00946495">
      <w:r>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D9484D" w14:paraId="22554BF5" w14:textId="77777777" w:rsidTr="008539BA">
        <w:tc>
          <w:tcPr>
            <w:tcW w:w="4308" w:type="dxa"/>
            <w:vMerge w:val="restart"/>
            <w:shd w:val="clear" w:color="auto" w:fill="auto"/>
          </w:tcPr>
          <w:p w14:paraId="14E8BFBB" w14:textId="77777777" w:rsidR="00D9484D" w:rsidRDefault="00D9484D" w:rsidP="008539BA">
            <w:pPr>
              <w:pStyle w:val="TAH"/>
            </w:pPr>
            <w:r>
              <w:lastRenderedPageBreak/>
              <w:t>Port management information</w:t>
            </w:r>
          </w:p>
        </w:tc>
        <w:tc>
          <w:tcPr>
            <w:tcW w:w="1315" w:type="dxa"/>
            <w:gridSpan w:val="2"/>
            <w:shd w:val="clear" w:color="auto" w:fill="auto"/>
          </w:tcPr>
          <w:p w14:paraId="40101464" w14:textId="77777777" w:rsidR="00D9484D" w:rsidRPr="00A30201" w:rsidRDefault="00D9484D" w:rsidP="008539BA">
            <w:pPr>
              <w:pStyle w:val="TAH"/>
            </w:pPr>
            <w:r>
              <w:t>Applicability (see Note 6)</w:t>
            </w:r>
          </w:p>
        </w:tc>
        <w:tc>
          <w:tcPr>
            <w:tcW w:w="1215" w:type="dxa"/>
            <w:vMerge w:val="restart"/>
            <w:shd w:val="clear" w:color="auto" w:fill="auto"/>
          </w:tcPr>
          <w:p w14:paraId="43EB27A8" w14:textId="77777777" w:rsidR="00D9484D" w:rsidRDefault="00D9484D" w:rsidP="008539BA">
            <w:pPr>
              <w:pStyle w:val="TAH"/>
            </w:pPr>
            <w:r>
              <w:t>Supported operations by TSN AF</w:t>
            </w:r>
            <w:r>
              <w:br/>
              <w:t>(see Note 1)</w:t>
            </w:r>
          </w:p>
        </w:tc>
        <w:tc>
          <w:tcPr>
            <w:tcW w:w="2223" w:type="dxa"/>
            <w:vMerge w:val="restart"/>
            <w:shd w:val="clear" w:color="auto" w:fill="auto"/>
          </w:tcPr>
          <w:p w14:paraId="2F5D1E04" w14:textId="77777777" w:rsidR="00D9484D" w:rsidRDefault="00D9484D" w:rsidP="008539BA">
            <w:pPr>
              <w:pStyle w:val="TAH"/>
            </w:pPr>
            <w:r>
              <w:t>Reference</w:t>
            </w:r>
          </w:p>
        </w:tc>
      </w:tr>
      <w:tr w:rsidR="00D9484D" w14:paraId="723F208A" w14:textId="77777777" w:rsidTr="008539BA">
        <w:tc>
          <w:tcPr>
            <w:tcW w:w="4308" w:type="dxa"/>
            <w:vMerge/>
            <w:shd w:val="clear" w:color="auto" w:fill="auto"/>
          </w:tcPr>
          <w:p w14:paraId="3D4FBAF0" w14:textId="77777777" w:rsidR="00D9484D" w:rsidRDefault="00D9484D" w:rsidP="008539BA">
            <w:pPr>
              <w:pStyle w:val="TAH"/>
            </w:pPr>
          </w:p>
        </w:tc>
        <w:tc>
          <w:tcPr>
            <w:tcW w:w="643" w:type="dxa"/>
            <w:shd w:val="clear" w:color="auto" w:fill="auto"/>
          </w:tcPr>
          <w:p w14:paraId="36C36739" w14:textId="77777777" w:rsidR="00D9484D" w:rsidRDefault="00D9484D" w:rsidP="008539BA">
            <w:pPr>
              <w:pStyle w:val="TAH"/>
            </w:pPr>
            <w:r>
              <w:t>DS-TT</w:t>
            </w:r>
          </w:p>
        </w:tc>
        <w:tc>
          <w:tcPr>
            <w:tcW w:w="672" w:type="dxa"/>
            <w:shd w:val="clear" w:color="auto" w:fill="auto"/>
          </w:tcPr>
          <w:p w14:paraId="015BCDFA" w14:textId="77777777" w:rsidR="00D9484D" w:rsidRDefault="00D9484D" w:rsidP="008539BA">
            <w:pPr>
              <w:pStyle w:val="TAH"/>
            </w:pPr>
            <w:r>
              <w:t>NW-TT</w:t>
            </w:r>
          </w:p>
        </w:tc>
        <w:tc>
          <w:tcPr>
            <w:tcW w:w="1215" w:type="dxa"/>
            <w:vMerge/>
            <w:shd w:val="clear" w:color="auto" w:fill="auto"/>
          </w:tcPr>
          <w:p w14:paraId="39F9A23F" w14:textId="77777777" w:rsidR="00D9484D" w:rsidRDefault="00D9484D" w:rsidP="008539BA">
            <w:pPr>
              <w:pStyle w:val="TAH"/>
            </w:pPr>
          </w:p>
        </w:tc>
        <w:tc>
          <w:tcPr>
            <w:tcW w:w="2223" w:type="dxa"/>
            <w:vMerge/>
            <w:shd w:val="clear" w:color="auto" w:fill="auto"/>
          </w:tcPr>
          <w:p w14:paraId="38D22E18" w14:textId="77777777" w:rsidR="00D9484D" w:rsidRDefault="00D9484D" w:rsidP="008539BA">
            <w:pPr>
              <w:pStyle w:val="TAH"/>
            </w:pPr>
          </w:p>
        </w:tc>
      </w:tr>
      <w:tr w:rsidR="00D9484D" w:rsidRPr="002369B3" w14:paraId="437E0541" w14:textId="77777777" w:rsidTr="008539BA">
        <w:tc>
          <w:tcPr>
            <w:tcW w:w="4308" w:type="dxa"/>
            <w:shd w:val="clear" w:color="auto" w:fill="auto"/>
          </w:tcPr>
          <w:p w14:paraId="7AD03575" w14:textId="77777777" w:rsidR="00D9484D" w:rsidRPr="002369B3" w:rsidRDefault="00D9484D" w:rsidP="008539BA">
            <w:pPr>
              <w:pStyle w:val="TAL"/>
              <w:rPr>
                <w:b/>
              </w:rPr>
            </w:pPr>
            <w:r w:rsidRPr="002369B3">
              <w:rPr>
                <w:b/>
              </w:rPr>
              <w:t>General</w:t>
            </w:r>
          </w:p>
        </w:tc>
        <w:tc>
          <w:tcPr>
            <w:tcW w:w="643" w:type="dxa"/>
            <w:shd w:val="clear" w:color="auto" w:fill="auto"/>
          </w:tcPr>
          <w:p w14:paraId="209FB5ED" w14:textId="77777777" w:rsidR="00D9484D" w:rsidRPr="002369B3" w:rsidRDefault="00D9484D" w:rsidP="008539BA">
            <w:pPr>
              <w:pStyle w:val="TAC"/>
            </w:pPr>
          </w:p>
        </w:tc>
        <w:tc>
          <w:tcPr>
            <w:tcW w:w="672" w:type="dxa"/>
            <w:shd w:val="clear" w:color="auto" w:fill="auto"/>
          </w:tcPr>
          <w:p w14:paraId="2A1318A5" w14:textId="77777777" w:rsidR="00D9484D" w:rsidRPr="002369B3" w:rsidRDefault="00D9484D" w:rsidP="008539BA">
            <w:pPr>
              <w:pStyle w:val="TAC"/>
            </w:pPr>
          </w:p>
        </w:tc>
        <w:tc>
          <w:tcPr>
            <w:tcW w:w="1215" w:type="dxa"/>
            <w:shd w:val="clear" w:color="auto" w:fill="auto"/>
          </w:tcPr>
          <w:p w14:paraId="39A539B9" w14:textId="77777777" w:rsidR="00D9484D" w:rsidRPr="002369B3" w:rsidRDefault="00D9484D" w:rsidP="008539BA">
            <w:pPr>
              <w:pStyle w:val="TAC"/>
            </w:pPr>
          </w:p>
        </w:tc>
        <w:tc>
          <w:tcPr>
            <w:tcW w:w="2223" w:type="dxa"/>
            <w:shd w:val="clear" w:color="auto" w:fill="auto"/>
          </w:tcPr>
          <w:p w14:paraId="12A44880" w14:textId="77777777" w:rsidR="00D9484D" w:rsidRPr="002369B3" w:rsidRDefault="00D9484D" w:rsidP="008539BA">
            <w:pPr>
              <w:pStyle w:val="TAC"/>
            </w:pPr>
          </w:p>
        </w:tc>
      </w:tr>
      <w:tr w:rsidR="00D9484D" w:rsidRPr="002369B3" w14:paraId="4803D801" w14:textId="77777777" w:rsidTr="008539BA">
        <w:tc>
          <w:tcPr>
            <w:tcW w:w="4308" w:type="dxa"/>
            <w:shd w:val="clear" w:color="auto" w:fill="auto"/>
          </w:tcPr>
          <w:p w14:paraId="549C75A4" w14:textId="77777777" w:rsidR="00D9484D" w:rsidRPr="002369B3" w:rsidRDefault="00D9484D" w:rsidP="008539BA">
            <w:pPr>
              <w:pStyle w:val="TAL"/>
            </w:pPr>
            <w:r w:rsidRPr="002369B3">
              <w:t>Port management capabilities (see Note 2)</w:t>
            </w:r>
          </w:p>
        </w:tc>
        <w:tc>
          <w:tcPr>
            <w:tcW w:w="643" w:type="dxa"/>
            <w:shd w:val="clear" w:color="auto" w:fill="auto"/>
          </w:tcPr>
          <w:p w14:paraId="1159E50E" w14:textId="77777777" w:rsidR="00D9484D" w:rsidRPr="002369B3" w:rsidRDefault="00D9484D" w:rsidP="008539BA">
            <w:pPr>
              <w:pStyle w:val="TAC"/>
            </w:pPr>
            <w:r w:rsidRPr="002369B3">
              <w:t>X</w:t>
            </w:r>
          </w:p>
        </w:tc>
        <w:tc>
          <w:tcPr>
            <w:tcW w:w="672" w:type="dxa"/>
            <w:shd w:val="clear" w:color="auto" w:fill="auto"/>
          </w:tcPr>
          <w:p w14:paraId="40B500B5" w14:textId="77777777" w:rsidR="00D9484D" w:rsidRPr="002369B3" w:rsidRDefault="00D9484D" w:rsidP="008539BA">
            <w:pPr>
              <w:pStyle w:val="TAC"/>
            </w:pPr>
            <w:r w:rsidRPr="002369B3">
              <w:t>X</w:t>
            </w:r>
          </w:p>
        </w:tc>
        <w:tc>
          <w:tcPr>
            <w:tcW w:w="1215" w:type="dxa"/>
            <w:shd w:val="clear" w:color="auto" w:fill="auto"/>
          </w:tcPr>
          <w:p w14:paraId="7AE9098D" w14:textId="77777777" w:rsidR="00D9484D" w:rsidRPr="002369B3" w:rsidRDefault="00D9484D" w:rsidP="008539BA">
            <w:pPr>
              <w:pStyle w:val="TAC"/>
            </w:pPr>
            <w:r w:rsidRPr="002369B3">
              <w:t>R</w:t>
            </w:r>
          </w:p>
        </w:tc>
        <w:tc>
          <w:tcPr>
            <w:tcW w:w="2223" w:type="dxa"/>
            <w:shd w:val="clear" w:color="auto" w:fill="auto"/>
          </w:tcPr>
          <w:p w14:paraId="59205258" w14:textId="77777777" w:rsidR="00D9484D" w:rsidRPr="002369B3" w:rsidRDefault="00D9484D" w:rsidP="008539BA">
            <w:pPr>
              <w:pStyle w:val="TAC"/>
            </w:pPr>
          </w:p>
        </w:tc>
      </w:tr>
      <w:tr w:rsidR="00D9484D" w:rsidRPr="002369B3" w14:paraId="3B5FF01C" w14:textId="77777777" w:rsidTr="008539BA">
        <w:tc>
          <w:tcPr>
            <w:tcW w:w="4308" w:type="dxa"/>
            <w:shd w:val="clear" w:color="auto" w:fill="auto"/>
          </w:tcPr>
          <w:p w14:paraId="568276A1" w14:textId="77777777" w:rsidR="00D9484D" w:rsidRPr="002369B3" w:rsidRDefault="00D9484D" w:rsidP="008539BA">
            <w:pPr>
              <w:pStyle w:val="TAL"/>
            </w:pPr>
            <w:r w:rsidRPr="00390A87">
              <w:rPr>
                <w:b/>
              </w:rPr>
              <w:t>Bridge delay related information</w:t>
            </w:r>
          </w:p>
        </w:tc>
        <w:tc>
          <w:tcPr>
            <w:tcW w:w="643" w:type="dxa"/>
            <w:shd w:val="clear" w:color="auto" w:fill="auto"/>
          </w:tcPr>
          <w:p w14:paraId="660DD747" w14:textId="77777777" w:rsidR="00D9484D" w:rsidRPr="002369B3" w:rsidRDefault="00D9484D" w:rsidP="008539BA">
            <w:pPr>
              <w:pStyle w:val="TAC"/>
            </w:pPr>
          </w:p>
        </w:tc>
        <w:tc>
          <w:tcPr>
            <w:tcW w:w="672" w:type="dxa"/>
            <w:shd w:val="clear" w:color="auto" w:fill="auto"/>
          </w:tcPr>
          <w:p w14:paraId="3C08A200" w14:textId="77777777" w:rsidR="00D9484D" w:rsidRPr="002369B3" w:rsidRDefault="00D9484D" w:rsidP="008539BA">
            <w:pPr>
              <w:pStyle w:val="TAC"/>
            </w:pPr>
          </w:p>
        </w:tc>
        <w:tc>
          <w:tcPr>
            <w:tcW w:w="1215" w:type="dxa"/>
            <w:shd w:val="clear" w:color="auto" w:fill="auto"/>
          </w:tcPr>
          <w:p w14:paraId="323BA05C" w14:textId="77777777" w:rsidR="00D9484D" w:rsidRPr="002369B3" w:rsidRDefault="00D9484D" w:rsidP="008539BA">
            <w:pPr>
              <w:pStyle w:val="TAC"/>
            </w:pPr>
          </w:p>
        </w:tc>
        <w:tc>
          <w:tcPr>
            <w:tcW w:w="2223" w:type="dxa"/>
            <w:shd w:val="clear" w:color="auto" w:fill="auto"/>
          </w:tcPr>
          <w:p w14:paraId="3483B267" w14:textId="77777777" w:rsidR="00D9484D" w:rsidRPr="002369B3" w:rsidRDefault="00D9484D" w:rsidP="008539BA">
            <w:pPr>
              <w:pStyle w:val="TAC"/>
            </w:pPr>
          </w:p>
        </w:tc>
      </w:tr>
      <w:tr w:rsidR="00D9484D" w:rsidRPr="002369B3" w14:paraId="1246CDFE" w14:textId="77777777" w:rsidTr="008539BA">
        <w:tc>
          <w:tcPr>
            <w:tcW w:w="4308" w:type="dxa"/>
            <w:shd w:val="clear" w:color="auto" w:fill="auto"/>
          </w:tcPr>
          <w:p w14:paraId="6A8B4214" w14:textId="77777777" w:rsidR="00D9484D" w:rsidRPr="00390A87" w:rsidRDefault="00D9484D" w:rsidP="008539BA">
            <w:pPr>
              <w:pStyle w:val="TAL"/>
              <w:rPr>
                <w:b/>
              </w:rPr>
            </w:pPr>
            <w:proofErr w:type="spellStart"/>
            <w:r w:rsidRPr="00383522">
              <w:t>txPropagationDelay</w:t>
            </w:r>
            <w:proofErr w:type="spellEnd"/>
          </w:p>
        </w:tc>
        <w:tc>
          <w:tcPr>
            <w:tcW w:w="643" w:type="dxa"/>
            <w:shd w:val="clear" w:color="auto" w:fill="auto"/>
          </w:tcPr>
          <w:p w14:paraId="7B72E648" w14:textId="77777777" w:rsidR="00D9484D" w:rsidRPr="002369B3" w:rsidRDefault="00D9484D" w:rsidP="008539BA">
            <w:pPr>
              <w:pStyle w:val="TAC"/>
            </w:pPr>
            <w:r>
              <w:t>X</w:t>
            </w:r>
          </w:p>
        </w:tc>
        <w:tc>
          <w:tcPr>
            <w:tcW w:w="672" w:type="dxa"/>
            <w:shd w:val="clear" w:color="auto" w:fill="auto"/>
          </w:tcPr>
          <w:p w14:paraId="01F96361" w14:textId="77777777" w:rsidR="00D9484D" w:rsidRPr="002369B3" w:rsidRDefault="00D9484D" w:rsidP="008539BA">
            <w:pPr>
              <w:pStyle w:val="TAC"/>
            </w:pPr>
            <w:r>
              <w:t>X</w:t>
            </w:r>
          </w:p>
        </w:tc>
        <w:tc>
          <w:tcPr>
            <w:tcW w:w="1215" w:type="dxa"/>
            <w:shd w:val="clear" w:color="auto" w:fill="auto"/>
          </w:tcPr>
          <w:p w14:paraId="5766203B" w14:textId="77777777" w:rsidR="00D9484D" w:rsidRPr="002369B3" w:rsidRDefault="00D9484D" w:rsidP="008539BA">
            <w:pPr>
              <w:pStyle w:val="TAC"/>
            </w:pPr>
            <w:r>
              <w:t>R</w:t>
            </w:r>
          </w:p>
        </w:tc>
        <w:tc>
          <w:tcPr>
            <w:tcW w:w="2223" w:type="dxa"/>
            <w:shd w:val="clear" w:color="auto" w:fill="auto"/>
          </w:tcPr>
          <w:p w14:paraId="03EF66C9" w14:textId="77777777" w:rsidR="00D9484D" w:rsidRPr="002369B3" w:rsidRDefault="00D9484D" w:rsidP="008539BA">
            <w:pPr>
              <w:pStyle w:val="TAC"/>
            </w:pPr>
            <w:r>
              <w:t>IEEE </w:t>
            </w:r>
            <w:r w:rsidRPr="00383522">
              <w:t>802.1Qcc</w:t>
            </w:r>
            <w:r>
              <w:t> </w:t>
            </w:r>
            <w:r w:rsidRPr="00383522">
              <w:t>[95]</w:t>
            </w:r>
            <w:r>
              <w:t xml:space="preserve"> clause 12.32.2.1</w:t>
            </w:r>
          </w:p>
        </w:tc>
      </w:tr>
      <w:tr w:rsidR="00D9484D" w:rsidRPr="002369B3" w14:paraId="201BBE80" w14:textId="77777777" w:rsidTr="008539BA">
        <w:tc>
          <w:tcPr>
            <w:tcW w:w="4308" w:type="dxa"/>
            <w:shd w:val="clear" w:color="auto" w:fill="auto"/>
          </w:tcPr>
          <w:p w14:paraId="415939C1" w14:textId="77777777" w:rsidR="00D9484D" w:rsidRPr="00383522" w:rsidRDefault="00D9484D" w:rsidP="008539BA">
            <w:pPr>
              <w:pStyle w:val="TAL"/>
            </w:pPr>
            <w:r w:rsidRPr="00390A87">
              <w:rPr>
                <w:b/>
              </w:rPr>
              <w:t>Traffic class related information</w:t>
            </w:r>
          </w:p>
        </w:tc>
        <w:tc>
          <w:tcPr>
            <w:tcW w:w="643" w:type="dxa"/>
            <w:shd w:val="clear" w:color="auto" w:fill="auto"/>
          </w:tcPr>
          <w:p w14:paraId="17096899" w14:textId="77777777" w:rsidR="00D9484D" w:rsidRDefault="00D9484D" w:rsidP="008539BA">
            <w:pPr>
              <w:pStyle w:val="TAC"/>
            </w:pPr>
          </w:p>
        </w:tc>
        <w:tc>
          <w:tcPr>
            <w:tcW w:w="672" w:type="dxa"/>
            <w:shd w:val="clear" w:color="auto" w:fill="auto"/>
          </w:tcPr>
          <w:p w14:paraId="5EFE73FF" w14:textId="77777777" w:rsidR="00D9484D" w:rsidRDefault="00D9484D" w:rsidP="008539BA">
            <w:pPr>
              <w:pStyle w:val="TAC"/>
            </w:pPr>
          </w:p>
        </w:tc>
        <w:tc>
          <w:tcPr>
            <w:tcW w:w="1215" w:type="dxa"/>
            <w:shd w:val="clear" w:color="auto" w:fill="auto"/>
          </w:tcPr>
          <w:p w14:paraId="62B4E33D" w14:textId="77777777" w:rsidR="00D9484D" w:rsidRDefault="00D9484D" w:rsidP="008539BA">
            <w:pPr>
              <w:pStyle w:val="TAC"/>
            </w:pPr>
          </w:p>
        </w:tc>
        <w:tc>
          <w:tcPr>
            <w:tcW w:w="2223" w:type="dxa"/>
            <w:shd w:val="clear" w:color="auto" w:fill="auto"/>
          </w:tcPr>
          <w:p w14:paraId="507E80B0" w14:textId="77777777" w:rsidR="00D9484D" w:rsidRDefault="00D9484D" w:rsidP="008539BA">
            <w:pPr>
              <w:pStyle w:val="TAC"/>
            </w:pPr>
          </w:p>
        </w:tc>
      </w:tr>
      <w:tr w:rsidR="00D9484D" w:rsidRPr="002369B3" w14:paraId="37F82669" w14:textId="77777777" w:rsidTr="008539BA">
        <w:tc>
          <w:tcPr>
            <w:tcW w:w="4308" w:type="dxa"/>
            <w:shd w:val="clear" w:color="auto" w:fill="auto"/>
          </w:tcPr>
          <w:p w14:paraId="6367F0D1" w14:textId="77777777" w:rsidR="00D9484D" w:rsidRPr="00390A87" w:rsidRDefault="00D9484D" w:rsidP="008539BA">
            <w:pPr>
              <w:pStyle w:val="TAL"/>
              <w:rPr>
                <w:b/>
              </w:rPr>
            </w:pPr>
            <w:r>
              <w:t>Traffic class table</w:t>
            </w:r>
          </w:p>
        </w:tc>
        <w:tc>
          <w:tcPr>
            <w:tcW w:w="643" w:type="dxa"/>
            <w:shd w:val="clear" w:color="auto" w:fill="auto"/>
          </w:tcPr>
          <w:p w14:paraId="258E643C" w14:textId="77777777" w:rsidR="00D9484D" w:rsidRDefault="00D9484D" w:rsidP="008539BA">
            <w:pPr>
              <w:pStyle w:val="TAC"/>
            </w:pPr>
            <w:r>
              <w:t>X</w:t>
            </w:r>
          </w:p>
        </w:tc>
        <w:tc>
          <w:tcPr>
            <w:tcW w:w="672" w:type="dxa"/>
            <w:shd w:val="clear" w:color="auto" w:fill="auto"/>
          </w:tcPr>
          <w:p w14:paraId="62A81142" w14:textId="77777777" w:rsidR="00D9484D" w:rsidRDefault="00D9484D" w:rsidP="008539BA">
            <w:pPr>
              <w:pStyle w:val="TAC"/>
            </w:pPr>
            <w:r>
              <w:t>X</w:t>
            </w:r>
          </w:p>
        </w:tc>
        <w:tc>
          <w:tcPr>
            <w:tcW w:w="1215" w:type="dxa"/>
            <w:shd w:val="clear" w:color="auto" w:fill="auto"/>
          </w:tcPr>
          <w:p w14:paraId="64AB0B68" w14:textId="77777777" w:rsidR="00D9484D" w:rsidRDefault="00D9484D" w:rsidP="008539BA">
            <w:pPr>
              <w:pStyle w:val="TAC"/>
            </w:pPr>
            <w:r>
              <w:t>RW</w:t>
            </w:r>
          </w:p>
        </w:tc>
        <w:tc>
          <w:tcPr>
            <w:tcW w:w="2223" w:type="dxa"/>
            <w:shd w:val="clear" w:color="auto" w:fill="auto"/>
          </w:tcPr>
          <w:p w14:paraId="10E18D58" w14:textId="77777777" w:rsidR="00D9484D" w:rsidRDefault="00D9484D" w:rsidP="008539BA">
            <w:pPr>
              <w:pStyle w:val="TAC"/>
            </w:pPr>
            <w:r w:rsidRPr="000F2D48">
              <w:t>IEEE</w:t>
            </w:r>
            <w:r>
              <w:t> </w:t>
            </w:r>
            <w:r w:rsidRPr="000F2D48">
              <w:t>802.1Q</w:t>
            </w:r>
            <w:r>
              <w:t> </w:t>
            </w:r>
            <w:r w:rsidRPr="000F2D48">
              <w:t>[98]</w:t>
            </w:r>
            <w:r>
              <w:t xml:space="preserve"> clause 12.6.3 and clause 8.6.6.</w:t>
            </w:r>
          </w:p>
        </w:tc>
      </w:tr>
      <w:tr w:rsidR="00D9484D" w:rsidRPr="002369B3" w14:paraId="4B2C43EC" w14:textId="77777777" w:rsidTr="008539BA">
        <w:tc>
          <w:tcPr>
            <w:tcW w:w="4308" w:type="dxa"/>
            <w:shd w:val="clear" w:color="auto" w:fill="auto"/>
          </w:tcPr>
          <w:p w14:paraId="45E661E3" w14:textId="77777777" w:rsidR="00D9484D" w:rsidRDefault="00D9484D" w:rsidP="008539BA">
            <w:pPr>
              <w:pStyle w:val="TAL"/>
            </w:pPr>
            <w:r w:rsidRPr="00390A87">
              <w:rPr>
                <w:b/>
              </w:rPr>
              <w:t>Gate control information</w:t>
            </w:r>
          </w:p>
        </w:tc>
        <w:tc>
          <w:tcPr>
            <w:tcW w:w="643" w:type="dxa"/>
            <w:shd w:val="clear" w:color="auto" w:fill="auto"/>
          </w:tcPr>
          <w:p w14:paraId="32460FD7" w14:textId="77777777" w:rsidR="00D9484D" w:rsidRDefault="00D9484D" w:rsidP="008539BA">
            <w:pPr>
              <w:pStyle w:val="TAC"/>
            </w:pPr>
          </w:p>
        </w:tc>
        <w:tc>
          <w:tcPr>
            <w:tcW w:w="672" w:type="dxa"/>
            <w:shd w:val="clear" w:color="auto" w:fill="auto"/>
          </w:tcPr>
          <w:p w14:paraId="44DA84CB" w14:textId="77777777" w:rsidR="00D9484D" w:rsidRDefault="00D9484D" w:rsidP="008539BA">
            <w:pPr>
              <w:pStyle w:val="TAC"/>
            </w:pPr>
          </w:p>
        </w:tc>
        <w:tc>
          <w:tcPr>
            <w:tcW w:w="1215" w:type="dxa"/>
            <w:shd w:val="clear" w:color="auto" w:fill="auto"/>
          </w:tcPr>
          <w:p w14:paraId="0E2549D9" w14:textId="77777777" w:rsidR="00D9484D" w:rsidRDefault="00D9484D" w:rsidP="008539BA">
            <w:pPr>
              <w:pStyle w:val="TAC"/>
            </w:pPr>
          </w:p>
        </w:tc>
        <w:tc>
          <w:tcPr>
            <w:tcW w:w="2223" w:type="dxa"/>
            <w:shd w:val="clear" w:color="auto" w:fill="auto"/>
          </w:tcPr>
          <w:p w14:paraId="478EC51A" w14:textId="77777777" w:rsidR="00D9484D" w:rsidRPr="000F2D48" w:rsidRDefault="00D9484D" w:rsidP="008539BA">
            <w:pPr>
              <w:pStyle w:val="TAC"/>
            </w:pPr>
          </w:p>
        </w:tc>
      </w:tr>
      <w:tr w:rsidR="00D9484D" w:rsidRPr="002369B3" w14:paraId="11EF55E4" w14:textId="77777777" w:rsidTr="008539BA">
        <w:tc>
          <w:tcPr>
            <w:tcW w:w="4308" w:type="dxa"/>
            <w:shd w:val="clear" w:color="auto" w:fill="auto"/>
          </w:tcPr>
          <w:p w14:paraId="7C368787" w14:textId="77777777" w:rsidR="00D9484D" w:rsidRPr="00390A87" w:rsidRDefault="00D9484D" w:rsidP="008539BA">
            <w:pPr>
              <w:pStyle w:val="TAL"/>
              <w:rPr>
                <w:b/>
              </w:rPr>
            </w:pPr>
            <w:bookmarkStart w:id="18" w:name="_Hlk11532839"/>
            <w:proofErr w:type="spellStart"/>
            <w:r w:rsidRPr="006E1866">
              <w:t>GateEnabled</w:t>
            </w:r>
            <w:bookmarkEnd w:id="18"/>
            <w:proofErr w:type="spellEnd"/>
          </w:p>
        </w:tc>
        <w:tc>
          <w:tcPr>
            <w:tcW w:w="643" w:type="dxa"/>
            <w:shd w:val="clear" w:color="auto" w:fill="auto"/>
          </w:tcPr>
          <w:p w14:paraId="52FA3B3B" w14:textId="77777777" w:rsidR="00D9484D" w:rsidRDefault="00D9484D" w:rsidP="008539BA">
            <w:pPr>
              <w:pStyle w:val="TAC"/>
            </w:pPr>
            <w:r>
              <w:t>X</w:t>
            </w:r>
          </w:p>
        </w:tc>
        <w:tc>
          <w:tcPr>
            <w:tcW w:w="672" w:type="dxa"/>
            <w:shd w:val="clear" w:color="auto" w:fill="auto"/>
          </w:tcPr>
          <w:p w14:paraId="64BF2391" w14:textId="77777777" w:rsidR="00D9484D" w:rsidRDefault="00D9484D" w:rsidP="008539BA">
            <w:pPr>
              <w:pStyle w:val="TAC"/>
            </w:pPr>
            <w:r>
              <w:t>X</w:t>
            </w:r>
          </w:p>
        </w:tc>
        <w:tc>
          <w:tcPr>
            <w:tcW w:w="1215" w:type="dxa"/>
            <w:shd w:val="clear" w:color="auto" w:fill="auto"/>
          </w:tcPr>
          <w:p w14:paraId="13C4696A" w14:textId="77777777" w:rsidR="00D9484D" w:rsidRDefault="00D9484D" w:rsidP="008539BA">
            <w:pPr>
              <w:pStyle w:val="TAC"/>
            </w:pPr>
            <w:r>
              <w:t>RW</w:t>
            </w:r>
          </w:p>
        </w:tc>
        <w:tc>
          <w:tcPr>
            <w:tcW w:w="2223" w:type="dxa"/>
            <w:shd w:val="clear" w:color="auto" w:fill="auto"/>
          </w:tcPr>
          <w:p w14:paraId="710CC505" w14:textId="77777777" w:rsidR="00D9484D" w:rsidRPr="000F2D48" w:rsidRDefault="00D9484D" w:rsidP="008539BA">
            <w:pPr>
              <w:pStyle w:val="TAC"/>
            </w:pPr>
            <w:bookmarkStart w:id="19" w:name="_Hlk11532855"/>
            <w:r w:rsidRPr="00346D3D">
              <w:t>IEEE</w:t>
            </w:r>
            <w:r>
              <w:t> </w:t>
            </w:r>
            <w:r w:rsidRPr="00346D3D">
              <w:t>802.1Q</w:t>
            </w:r>
            <w:r>
              <w:t> </w:t>
            </w:r>
            <w:r w:rsidRPr="00346D3D">
              <w:t>[9</w:t>
            </w:r>
            <w:r>
              <w:t>8</w:t>
            </w:r>
            <w:r w:rsidRPr="00346D3D">
              <w:t>]</w:t>
            </w:r>
            <w:r>
              <w:t xml:space="preserve"> </w:t>
            </w:r>
            <w:r w:rsidRPr="00346D3D">
              <w:t>Table 12-2</w:t>
            </w:r>
            <w:r>
              <w:t>9</w:t>
            </w:r>
            <w:bookmarkEnd w:id="19"/>
          </w:p>
        </w:tc>
      </w:tr>
      <w:tr w:rsidR="00D9484D" w:rsidRPr="002369B3" w14:paraId="31E3D73D" w14:textId="77777777" w:rsidTr="008539BA">
        <w:tc>
          <w:tcPr>
            <w:tcW w:w="4308" w:type="dxa"/>
            <w:shd w:val="clear" w:color="auto" w:fill="auto"/>
          </w:tcPr>
          <w:p w14:paraId="25BED616" w14:textId="77777777" w:rsidR="00D9484D" w:rsidRPr="006E1866" w:rsidRDefault="00D9484D" w:rsidP="008539BA">
            <w:pPr>
              <w:pStyle w:val="TAL"/>
            </w:pPr>
            <w:proofErr w:type="spellStart"/>
            <w:r w:rsidRPr="00B34844">
              <w:t>AdminBaseTime</w:t>
            </w:r>
            <w:proofErr w:type="spellEnd"/>
          </w:p>
        </w:tc>
        <w:tc>
          <w:tcPr>
            <w:tcW w:w="643" w:type="dxa"/>
            <w:shd w:val="clear" w:color="auto" w:fill="auto"/>
          </w:tcPr>
          <w:p w14:paraId="2527BDB2" w14:textId="77777777" w:rsidR="00D9484D" w:rsidRDefault="00D9484D" w:rsidP="008539BA">
            <w:pPr>
              <w:pStyle w:val="TAC"/>
            </w:pPr>
            <w:r>
              <w:t>X</w:t>
            </w:r>
          </w:p>
        </w:tc>
        <w:tc>
          <w:tcPr>
            <w:tcW w:w="672" w:type="dxa"/>
            <w:shd w:val="clear" w:color="auto" w:fill="auto"/>
          </w:tcPr>
          <w:p w14:paraId="00A515E2" w14:textId="77777777" w:rsidR="00D9484D" w:rsidRDefault="00D9484D" w:rsidP="008539BA">
            <w:pPr>
              <w:pStyle w:val="TAC"/>
            </w:pPr>
            <w:r>
              <w:t>X</w:t>
            </w:r>
          </w:p>
        </w:tc>
        <w:tc>
          <w:tcPr>
            <w:tcW w:w="1215" w:type="dxa"/>
            <w:shd w:val="clear" w:color="auto" w:fill="auto"/>
          </w:tcPr>
          <w:p w14:paraId="584525C3" w14:textId="77777777" w:rsidR="00D9484D" w:rsidRDefault="00D9484D" w:rsidP="008539BA">
            <w:pPr>
              <w:pStyle w:val="TAC"/>
            </w:pPr>
            <w:r>
              <w:t>RW</w:t>
            </w:r>
          </w:p>
        </w:tc>
        <w:tc>
          <w:tcPr>
            <w:tcW w:w="2223" w:type="dxa"/>
            <w:shd w:val="clear" w:color="auto" w:fill="auto"/>
          </w:tcPr>
          <w:p w14:paraId="6FC69F8D" w14:textId="77777777" w:rsidR="00D9484D" w:rsidRPr="00346D3D" w:rsidRDefault="00D9484D" w:rsidP="008539BA">
            <w:pPr>
              <w:pStyle w:val="TAC"/>
            </w:pPr>
            <w:r w:rsidRPr="00346D3D">
              <w:t>IEEE</w:t>
            </w:r>
            <w:r>
              <w:t> </w:t>
            </w:r>
            <w:r w:rsidRPr="00346D3D">
              <w:t>802.1Q</w:t>
            </w:r>
            <w:r>
              <w:t> </w:t>
            </w:r>
            <w:r w:rsidRPr="00346D3D">
              <w:t>[9</w:t>
            </w:r>
            <w:r>
              <w:t>8</w:t>
            </w:r>
            <w:r w:rsidRPr="00346D3D">
              <w:t>]</w:t>
            </w:r>
            <w:r>
              <w:t xml:space="preserve"> </w:t>
            </w:r>
            <w:r w:rsidRPr="00346D3D">
              <w:t>Table 12-2</w:t>
            </w:r>
            <w:r>
              <w:t>9</w:t>
            </w:r>
          </w:p>
        </w:tc>
      </w:tr>
      <w:tr w:rsidR="00D9484D" w:rsidRPr="002369B3" w14:paraId="55B67880" w14:textId="77777777" w:rsidTr="008539BA">
        <w:tc>
          <w:tcPr>
            <w:tcW w:w="4308" w:type="dxa"/>
            <w:shd w:val="clear" w:color="auto" w:fill="auto"/>
          </w:tcPr>
          <w:p w14:paraId="0CC5121C" w14:textId="77777777" w:rsidR="00D9484D" w:rsidRPr="00B34844" w:rsidRDefault="00D9484D" w:rsidP="008539BA">
            <w:pPr>
              <w:pStyle w:val="TAL"/>
            </w:pPr>
            <w:proofErr w:type="spellStart"/>
            <w:r w:rsidRPr="00B34844">
              <w:t>AdminControlList</w:t>
            </w:r>
            <w:proofErr w:type="spellEnd"/>
          </w:p>
        </w:tc>
        <w:tc>
          <w:tcPr>
            <w:tcW w:w="643" w:type="dxa"/>
            <w:shd w:val="clear" w:color="auto" w:fill="auto"/>
          </w:tcPr>
          <w:p w14:paraId="7F547291" w14:textId="77777777" w:rsidR="00D9484D" w:rsidRDefault="00D9484D" w:rsidP="008539BA">
            <w:pPr>
              <w:pStyle w:val="TAC"/>
            </w:pPr>
            <w:r>
              <w:t>X</w:t>
            </w:r>
          </w:p>
        </w:tc>
        <w:tc>
          <w:tcPr>
            <w:tcW w:w="672" w:type="dxa"/>
            <w:shd w:val="clear" w:color="auto" w:fill="auto"/>
          </w:tcPr>
          <w:p w14:paraId="65BC1FEE" w14:textId="77777777" w:rsidR="00D9484D" w:rsidRDefault="00D9484D" w:rsidP="008539BA">
            <w:pPr>
              <w:pStyle w:val="TAC"/>
            </w:pPr>
            <w:r>
              <w:t>X</w:t>
            </w:r>
          </w:p>
        </w:tc>
        <w:tc>
          <w:tcPr>
            <w:tcW w:w="1215" w:type="dxa"/>
            <w:shd w:val="clear" w:color="auto" w:fill="auto"/>
          </w:tcPr>
          <w:p w14:paraId="7D21E604" w14:textId="77777777" w:rsidR="00D9484D" w:rsidRDefault="00D9484D" w:rsidP="008539BA">
            <w:pPr>
              <w:pStyle w:val="TAC"/>
            </w:pPr>
            <w:r>
              <w:t>RW</w:t>
            </w:r>
          </w:p>
        </w:tc>
        <w:tc>
          <w:tcPr>
            <w:tcW w:w="2223" w:type="dxa"/>
            <w:shd w:val="clear" w:color="auto" w:fill="auto"/>
          </w:tcPr>
          <w:p w14:paraId="188231A0" w14:textId="77777777" w:rsidR="00D9484D" w:rsidRPr="00346D3D" w:rsidRDefault="00D9484D" w:rsidP="008539BA">
            <w:pPr>
              <w:pStyle w:val="TAC"/>
            </w:pPr>
            <w:r w:rsidRPr="00346D3D">
              <w:t>IEEE 802.1Q</w:t>
            </w:r>
            <w:r>
              <w:t> </w:t>
            </w:r>
            <w:r w:rsidRPr="00346D3D">
              <w:t>[9</w:t>
            </w:r>
            <w:r>
              <w:t>8</w:t>
            </w:r>
            <w:r w:rsidRPr="00346D3D">
              <w:t>] Table 12-2</w:t>
            </w:r>
            <w:r>
              <w:t>9</w:t>
            </w:r>
          </w:p>
        </w:tc>
      </w:tr>
      <w:tr w:rsidR="00D9484D" w:rsidRPr="002369B3" w14:paraId="4201FCD5" w14:textId="77777777" w:rsidTr="008539BA">
        <w:tc>
          <w:tcPr>
            <w:tcW w:w="4308" w:type="dxa"/>
            <w:shd w:val="clear" w:color="auto" w:fill="auto"/>
          </w:tcPr>
          <w:p w14:paraId="5439BB3D" w14:textId="77777777" w:rsidR="00D9484D" w:rsidRPr="00B34844" w:rsidRDefault="00D9484D" w:rsidP="008539BA">
            <w:pPr>
              <w:pStyle w:val="TAL"/>
            </w:pPr>
            <w:proofErr w:type="spellStart"/>
            <w:r w:rsidRPr="00B34844">
              <w:t>AdminCycleTime</w:t>
            </w:r>
            <w:proofErr w:type="spellEnd"/>
            <w:r>
              <w:t xml:space="preserve"> (see Note 3)</w:t>
            </w:r>
          </w:p>
        </w:tc>
        <w:tc>
          <w:tcPr>
            <w:tcW w:w="643" w:type="dxa"/>
            <w:shd w:val="clear" w:color="auto" w:fill="auto"/>
          </w:tcPr>
          <w:p w14:paraId="45D0ECD9" w14:textId="77777777" w:rsidR="00D9484D" w:rsidRDefault="00D9484D" w:rsidP="008539BA">
            <w:pPr>
              <w:pStyle w:val="TAC"/>
            </w:pPr>
            <w:r>
              <w:t>X</w:t>
            </w:r>
          </w:p>
        </w:tc>
        <w:tc>
          <w:tcPr>
            <w:tcW w:w="672" w:type="dxa"/>
            <w:shd w:val="clear" w:color="auto" w:fill="auto"/>
          </w:tcPr>
          <w:p w14:paraId="7B1B2AED" w14:textId="77777777" w:rsidR="00D9484D" w:rsidRDefault="00D9484D" w:rsidP="008539BA">
            <w:pPr>
              <w:pStyle w:val="TAC"/>
            </w:pPr>
            <w:r>
              <w:t>X</w:t>
            </w:r>
          </w:p>
        </w:tc>
        <w:tc>
          <w:tcPr>
            <w:tcW w:w="1215" w:type="dxa"/>
            <w:shd w:val="clear" w:color="auto" w:fill="auto"/>
          </w:tcPr>
          <w:p w14:paraId="5C4ACE17" w14:textId="77777777" w:rsidR="00D9484D" w:rsidRDefault="00D9484D" w:rsidP="008539BA">
            <w:pPr>
              <w:pStyle w:val="TAC"/>
            </w:pPr>
            <w:r>
              <w:t>RW</w:t>
            </w:r>
          </w:p>
        </w:tc>
        <w:tc>
          <w:tcPr>
            <w:tcW w:w="2223" w:type="dxa"/>
            <w:shd w:val="clear" w:color="auto" w:fill="auto"/>
          </w:tcPr>
          <w:p w14:paraId="3CD13C45" w14:textId="77777777" w:rsidR="00D9484D" w:rsidRPr="00346D3D" w:rsidRDefault="00D9484D" w:rsidP="008539BA">
            <w:pPr>
              <w:pStyle w:val="TAC"/>
            </w:pPr>
            <w:r w:rsidRPr="00346D3D">
              <w:t>IEEE 802.1Q</w:t>
            </w:r>
            <w:r>
              <w:t> </w:t>
            </w:r>
            <w:r w:rsidRPr="00346D3D">
              <w:t>[9</w:t>
            </w:r>
            <w:r>
              <w:t>8</w:t>
            </w:r>
            <w:r w:rsidRPr="00346D3D">
              <w:t>] Table 12-2</w:t>
            </w:r>
            <w:r>
              <w:t>9</w:t>
            </w:r>
          </w:p>
        </w:tc>
      </w:tr>
      <w:tr w:rsidR="00D9484D" w:rsidRPr="002369B3" w14:paraId="733DC482" w14:textId="77777777" w:rsidTr="008539BA">
        <w:tc>
          <w:tcPr>
            <w:tcW w:w="4308" w:type="dxa"/>
            <w:shd w:val="clear" w:color="auto" w:fill="auto"/>
          </w:tcPr>
          <w:p w14:paraId="614D4215" w14:textId="77777777" w:rsidR="00D9484D" w:rsidRPr="00B34844" w:rsidRDefault="00D9484D" w:rsidP="008539BA">
            <w:pPr>
              <w:pStyle w:val="TAL"/>
            </w:pPr>
            <w:proofErr w:type="spellStart"/>
            <w:r w:rsidRPr="00B34844">
              <w:t>AdminControlListLength</w:t>
            </w:r>
            <w:proofErr w:type="spellEnd"/>
            <w:r>
              <w:t xml:space="preserve"> (see Note 3)</w:t>
            </w:r>
          </w:p>
        </w:tc>
        <w:tc>
          <w:tcPr>
            <w:tcW w:w="643" w:type="dxa"/>
            <w:shd w:val="clear" w:color="auto" w:fill="auto"/>
          </w:tcPr>
          <w:p w14:paraId="6BECFD23" w14:textId="77777777" w:rsidR="00D9484D" w:rsidRDefault="00D9484D" w:rsidP="008539BA">
            <w:pPr>
              <w:pStyle w:val="TAC"/>
            </w:pPr>
            <w:r>
              <w:t>X</w:t>
            </w:r>
          </w:p>
        </w:tc>
        <w:tc>
          <w:tcPr>
            <w:tcW w:w="672" w:type="dxa"/>
            <w:shd w:val="clear" w:color="auto" w:fill="auto"/>
          </w:tcPr>
          <w:p w14:paraId="7DB81BED" w14:textId="77777777" w:rsidR="00D9484D" w:rsidRDefault="00D9484D" w:rsidP="008539BA">
            <w:pPr>
              <w:pStyle w:val="TAC"/>
            </w:pPr>
            <w:r>
              <w:t>X</w:t>
            </w:r>
          </w:p>
        </w:tc>
        <w:tc>
          <w:tcPr>
            <w:tcW w:w="1215" w:type="dxa"/>
            <w:shd w:val="clear" w:color="auto" w:fill="auto"/>
          </w:tcPr>
          <w:p w14:paraId="1B1448D0" w14:textId="77777777" w:rsidR="00D9484D" w:rsidRDefault="00D9484D" w:rsidP="008539BA">
            <w:pPr>
              <w:pStyle w:val="TAC"/>
            </w:pPr>
            <w:r>
              <w:t>RW</w:t>
            </w:r>
          </w:p>
        </w:tc>
        <w:tc>
          <w:tcPr>
            <w:tcW w:w="2223" w:type="dxa"/>
            <w:shd w:val="clear" w:color="auto" w:fill="auto"/>
          </w:tcPr>
          <w:p w14:paraId="743A14D2" w14:textId="77777777" w:rsidR="00D9484D" w:rsidRPr="00346D3D" w:rsidRDefault="00D9484D" w:rsidP="008539BA">
            <w:pPr>
              <w:pStyle w:val="TAC"/>
            </w:pPr>
            <w:r w:rsidRPr="00346D3D">
              <w:t>IEEE 802.1Q</w:t>
            </w:r>
            <w:r>
              <w:t> </w:t>
            </w:r>
            <w:r w:rsidRPr="00346D3D">
              <w:t>[9</w:t>
            </w:r>
            <w:r>
              <w:t>8</w:t>
            </w:r>
            <w:r w:rsidRPr="00346D3D">
              <w:t>] Table 12-28</w:t>
            </w:r>
          </w:p>
        </w:tc>
      </w:tr>
      <w:tr w:rsidR="00D9484D" w:rsidRPr="002369B3" w14:paraId="74907E42" w14:textId="77777777" w:rsidTr="008539BA">
        <w:tc>
          <w:tcPr>
            <w:tcW w:w="4308" w:type="dxa"/>
            <w:shd w:val="clear" w:color="auto" w:fill="auto"/>
          </w:tcPr>
          <w:p w14:paraId="23A891C2" w14:textId="77777777" w:rsidR="00D9484D" w:rsidRPr="00B34844" w:rsidRDefault="00D9484D" w:rsidP="008539BA">
            <w:pPr>
              <w:pStyle w:val="TAL"/>
            </w:pPr>
            <w:r>
              <w:t>T</w:t>
            </w:r>
            <w:r w:rsidRPr="00B34844">
              <w:t>ick granularity</w:t>
            </w:r>
          </w:p>
        </w:tc>
        <w:tc>
          <w:tcPr>
            <w:tcW w:w="643" w:type="dxa"/>
            <w:shd w:val="clear" w:color="auto" w:fill="auto"/>
          </w:tcPr>
          <w:p w14:paraId="14EC93EC" w14:textId="77777777" w:rsidR="00D9484D" w:rsidRDefault="00D9484D" w:rsidP="008539BA">
            <w:pPr>
              <w:pStyle w:val="TAC"/>
            </w:pPr>
            <w:r>
              <w:t>X</w:t>
            </w:r>
          </w:p>
        </w:tc>
        <w:tc>
          <w:tcPr>
            <w:tcW w:w="672" w:type="dxa"/>
            <w:shd w:val="clear" w:color="auto" w:fill="auto"/>
          </w:tcPr>
          <w:p w14:paraId="52F39369" w14:textId="77777777" w:rsidR="00D9484D" w:rsidRDefault="00D9484D" w:rsidP="008539BA">
            <w:pPr>
              <w:pStyle w:val="TAC"/>
            </w:pPr>
            <w:r>
              <w:t>X</w:t>
            </w:r>
          </w:p>
        </w:tc>
        <w:tc>
          <w:tcPr>
            <w:tcW w:w="1215" w:type="dxa"/>
            <w:shd w:val="clear" w:color="auto" w:fill="auto"/>
          </w:tcPr>
          <w:p w14:paraId="656AF257" w14:textId="77777777" w:rsidR="00D9484D" w:rsidRDefault="00D9484D" w:rsidP="008539BA">
            <w:pPr>
              <w:pStyle w:val="TAC"/>
            </w:pPr>
            <w:r>
              <w:t>R</w:t>
            </w:r>
          </w:p>
        </w:tc>
        <w:tc>
          <w:tcPr>
            <w:tcW w:w="2223" w:type="dxa"/>
            <w:shd w:val="clear" w:color="auto" w:fill="auto"/>
          </w:tcPr>
          <w:p w14:paraId="52DFF395" w14:textId="77777777" w:rsidR="00D9484D" w:rsidRPr="00346D3D" w:rsidRDefault="00D9484D" w:rsidP="008539BA">
            <w:pPr>
              <w:pStyle w:val="TAC"/>
            </w:pPr>
            <w:r w:rsidRPr="00346D3D">
              <w:t>IEEE 802.1Q</w:t>
            </w:r>
            <w:r>
              <w:t> </w:t>
            </w:r>
            <w:r w:rsidRPr="00346D3D">
              <w:t>[9</w:t>
            </w:r>
            <w:r>
              <w:t>8</w:t>
            </w:r>
            <w:r w:rsidRPr="00346D3D">
              <w:t>] Table 12-2</w:t>
            </w:r>
            <w:r>
              <w:t>9</w:t>
            </w:r>
          </w:p>
        </w:tc>
      </w:tr>
      <w:tr w:rsidR="00D9484D" w:rsidRPr="002369B3" w14:paraId="7D1EB65A" w14:textId="77777777" w:rsidTr="008539BA">
        <w:tc>
          <w:tcPr>
            <w:tcW w:w="4308" w:type="dxa"/>
            <w:shd w:val="clear" w:color="auto" w:fill="auto"/>
          </w:tcPr>
          <w:p w14:paraId="66488FBA" w14:textId="77777777" w:rsidR="00D9484D" w:rsidRPr="00F06FF4" w:rsidRDefault="00D9484D" w:rsidP="008539BA">
            <w:pPr>
              <w:pStyle w:val="TAL"/>
              <w:rPr>
                <w:b/>
                <w:bCs/>
              </w:rPr>
            </w:pPr>
          </w:p>
        </w:tc>
        <w:tc>
          <w:tcPr>
            <w:tcW w:w="643" w:type="dxa"/>
            <w:shd w:val="clear" w:color="auto" w:fill="auto"/>
          </w:tcPr>
          <w:p w14:paraId="08BEC630" w14:textId="77777777" w:rsidR="00D9484D" w:rsidRDefault="00D9484D" w:rsidP="008539BA">
            <w:pPr>
              <w:pStyle w:val="TAC"/>
            </w:pPr>
          </w:p>
        </w:tc>
        <w:tc>
          <w:tcPr>
            <w:tcW w:w="672" w:type="dxa"/>
            <w:shd w:val="clear" w:color="auto" w:fill="auto"/>
          </w:tcPr>
          <w:p w14:paraId="19C5DD55" w14:textId="77777777" w:rsidR="00D9484D" w:rsidRDefault="00D9484D" w:rsidP="008539BA">
            <w:pPr>
              <w:pStyle w:val="TAC"/>
            </w:pPr>
          </w:p>
        </w:tc>
        <w:tc>
          <w:tcPr>
            <w:tcW w:w="1215" w:type="dxa"/>
            <w:shd w:val="clear" w:color="auto" w:fill="auto"/>
          </w:tcPr>
          <w:p w14:paraId="56C8BAB4" w14:textId="77777777" w:rsidR="00D9484D" w:rsidRDefault="00D9484D" w:rsidP="008539BA">
            <w:pPr>
              <w:pStyle w:val="TAC"/>
            </w:pPr>
          </w:p>
        </w:tc>
        <w:tc>
          <w:tcPr>
            <w:tcW w:w="2223" w:type="dxa"/>
            <w:shd w:val="clear" w:color="auto" w:fill="auto"/>
          </w:tcPr>
          <w:p w14:paraId="6DAF6766" w14:textId="77777777" w:rsidR="00D9484D" w:rsidRPr="00346D3D" w:rsidRDefault="00D9484D" w:rsidP="008539BA">
            <w:pPr>
              <w:pStyle w:val="TAC"/>
            </w:pPr>
          </w:p>
        </w:tc>
      </w:tr>
      <w:tr w:rsidR="00D9484D" w:rsidRPr="002369B3" w14:paraId="59DE614A" w14:textId="77777777" w:rsidTr="008539BA">
        <w:tc>
          <w:tcPr>
            <w:tcW w:w="4308" w:type="dxa"/>
            <w:shd w:val="clear" w:color="auto" w:fill="auto"/>
          </w:tcPr>
          <w:p w14:paraId="1E46961B" w14:textId="77777777" w:rsidR="00D9484D" w:rsidRPr="00B34844" w:rsidRDefault="00D9484D" w:rsidP="008539BA">
            <w:pPr>
              <w:pStyle w:val="TAL"/>
            </w:pPr>
          </w:p>
        </w:tc>
        <w:tc>
          <w:tcPr>
            <w:tcW w:w="643" w:type="dxa"/>
            <w:shd w:val="clear" w:color="auto" w:fill="auto"/>
          </w:tcPr>
          <w:p w14:paraId="14F94395" w14:textId="77777777" w:rsidR="00D9484D" w:rsidRDefault="00D9484D" w:rsidP="008539BA">
            <w:pPr>
              <w:pStyle w:val="TAC"/>
            </w:pPr>
          </w:p>
        </w:tc>
        <w:tc>
          <w:tcPr>
            <w:tcW w:w="672" w:type="dxa"/>
            <w:shd w:val="clear" w:color="auto" w:fill="auto"/>
          </w:tcPr>
          <w:p w14:paraId="39A26054" w14:textId="77777777" w:rsidR="00D9484D" w:rsidRDefault="00D9484D" w:rsidP="008539BA">
            <w:pPr>
              <w:pStyle w:val="TAC"/>
            </w:pPr>
          </w:p>
        </w:tc>
        <w:tc>
          <w:tcPr>
            <w:tcW w:w="1215" w:type="dxa"/>
            <w:shd w:val="clear" w:color="auto" w:fill="auto"/>
          </w:tcPr>
          <w:p w14:paraId="25564F02" w14:textId="77777777" w:rsidR="00D9484D" w:rsidRDefault="00D9484D" w:rsidP="008539BA">
            <w:pPr>
              <w:pStyle w:val="TAC"/>
            </w:pPr>
          </w:p>
        </w:tc>
        <w:tc>
          <w:tcPr>
            <w:tcW w:w="2223" w:type="dxa"/>
            <w:shd w:val="clear" w:color="auto" w:fill="auto"/>
          </w:tcPr>
          <w:p w14:paraId="7B21C70E" w14:textId="77777777" w:rsidR="00D9484D" w:rsidRPr="00346D3D" w:rsidRDefault="00D9484D" w:rsidP="008539BA">
            <w:pPr>
              <w:pStyle w:val="TAC"/>
            </w:pPr>
          </w:p>
        </w:tc>
      </w:tr>
      <w:tr w:rsidR="00D9484D" w:rsidRPr="002369B3" w14:paraId="19C2F8B6" w14:textId="77777777" w:rsidTr="008539BA">
        <w:tc>
          <w:tcPr>
            <w:tcW w:w="4308" w:type="dxa"/>
            <w:shd w:val="clear" w:color="auto" w:fill="auto"/>
          </w:tcPr>
          <w:p w14:paraId="434741CE" w14:textId="77777777" w:rsidR="00D9484D" w:rsidRDefault="00D9484D" w:rsidP="008539BA">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1FB44139" w14:textId="77777777" w:rsidR="00D9484D" w:rsidRPr="00A30201" w:rsidRDefault="00D9484D" w:rsidP="008539BA">
            <w:pPr>
              <w:pStyle w:val="TAL"/>
              <w:rPr>
                <w:b/>
                <w:bCs/>
              </w:rPr>
            </w:pPr>
            <w:r w:rsidRPr="00A30201">
              <w:rPr>
                <w:b/>
                <w:bCs/>
              </w:rPr>
              <w:t>(NOTE 4)</w:t>
            </w:r>
          </w:p>
        </w:tc>
        <w:tc>
          <w:tcPr>
            <w:tcW w:w="643" w:type="dxa"/>
            <w:shd w:val="clear" w:color="auto" w:fill="auto"/>
          </w:tcPr>
          <w:p w14:paraId="6136E2D3" w14:textId="77777777" w:rsidR="00D9484D" w:rsidRDefault="00D9484D" w:rsidP="008539BA">
            <w:pPr>
              <w:pStyle w:val="TAC"/>
            </w:pPr>
          </w:p>
        </w:tc>
        <w:tc>
          <w:tcPr>
            <w:tcW w:w="672" w:type="dxa"/>
            <w:shd w:val="clear" w:color="auto" w:fill="auto"/>
          </w:tcPr>
          <w:p w14:paraId="11A89E8F" w14:textId="77777777" w:rsidR="00D9484D" w:rsidRDefault="00D9484D" w:rsidP="008539BA">
            <w:pPr>
              <w:pStyle w:val="TAC"/>
            </w:pPr>
          </w:p>
        </w:tc>
        <w:tc>
          <w:tcPr>
            <w:tcW w:w="1215" w:type="dxa"/>
            <w:shd w:val="clear" w:color="auto" w:fill="auto"/>
          </w:tcPr>
          <w:p w14:paraId="0CD788A1" w14:textId="77777777" w:rsidR="00D9484D" w:rsidRDefault="00D9484D" w:rsidP="008539BA">
            <w:pPr>
              <w:pStyle w:val="TAC"/>
            </w:pPr>
          </w:p>
        </w:tc>
        <w:tc>
          <w:tcPr>
            <w:tcW w:w="2223" w:type="dxa"/>
            <w:shd w:val="clear" w:color="auto" w:fill="auto"/>
          </w:tcPr>
          <w:p w14:paraId="43A13033" w14:textId="77777777" w:rsidR="00D9484D" w:rsidRPr="00346D3D" w:rsidRDefault="00D9484D" w:rsidP="008539BA">
            <w:pPr>
              <w:pStyle w:val="TAC"/>
            </w:pPr>
          </w:p>
        </w:tc>
      </w:tr>
      <w:tr w:rsidR="00D9484D" w:rsidRPr="002369B3" w14:paraId="298E44BE" w14:textId="77777777" w:rsidTr="008539BA">
        <w:tc>
          <w:tcPr>
            <w:tcW w:w="4308" w:type="dxa"/>
            <w:shd w:val="clear" w:color="auto" w:fill="auto"/>
          </w:tcPr>
          <w:p w14:paraId="67CC0BF9" w14:textId="77777777" w:rsidR="00D9484D" w:rsidRDefault="00D9484D" w:rsidP="008539BA">
            <w:pPr>
              <w:pStyle w:val="TAL"/>
              <w:rPr>
                <w:b/>
              </w:rPr>
            </w:pPr>
            <w:proofErr w:type="spellStart"/>
            <w:r w:rsidRPr="00B34844">
              <w:t>adminStatus</w:t>
            </w:r>
            <w:proofErr w:type="spellEnd"/>
          </w:p>
        </w:tc>
        <w:tc>
          <w:tcPr>
            <w:tcW w:w="643" w:type="dxa"/>
            <w:shd w:val="clear" w:color="auto" w:fill="auto"/>
          </w:tcPr>
          <w:p w14:paraId="19F42F98" w14:textId="77777777" w:rsidR="00D9484D" w:rsidRPr="00F06FF4" w:rsidRDefault="00D9484D" w:rsidP="008539BA">
            <w:pPr>
              <w:pStyle w:val="TAC"/>
            </w:pPr>
            <w:r>
              <w:t>D</w:t>
            </w:r>
          </w:p>
        </w:tc>
        <w:tc>
          <w:tcPr>
            <w:tcW w:w="672" w:type="dxa"/>
            <w:shd w:val="clear" w:color="auto" w:fill="auto"/>
          </w:tcPr>
          <w:p w14:paraId="47D28F6B" w14:textId="77777777" w:rsidR="00D9484D" w:rsidRDefault="00D9484D" w:rsidP="008539BA">
            <w:pPr>
              <w:pStyle w:val="TAC"/>
            </w:pPr>
            <w:r>
              <w:t>X</w:t>
            </w:r>
          </w:p>
        </w:tc>
        <w:tc>
          <w:tcPr>
            <w:tcW w:w="1215" w:type="dxa"/>
            <w:shd w:val="clear" w:color="auto" w:fill="auto"/>
          </w:tcPr>
          <w:p w14:paraId="73D4D45C" w14:textId="77777777" w:rsidR="00D9484D" w:rsidRPr="00A30201" w:rsidRDefault="00D9484D" w:rsidP="008539BA">
            <w:pPr>
              <w:pStyle w:val="TAC"/>
            </w:pPr>
            <w:r>
              <w:t>RW</w:t>
            </w:r>
          </w:p>
        </w:tc>
        <w:tc>
          <w:tcPr>
            <w:tcW w:w="2223" w:type="dxa"/>
            <w:shd w:val="clear" w:color="auto" w:fill="auto"/>
          </w:tcPr>
          <w:p w14:paraId="46E3BB1E" w14:textId="77777777" w:rsidR="00D9484D" w:rsidRPr="00346D3D" w:rsidRDefault="00D9484D" w:rsidP="008539BA">
            <w:pPr>
              <w:pStyle w:val="TAC"/>
            </w:pPr>
            <w:r>
              <w:t>IEEE 802.1AB [97] clause 9.2.5.1</w:t>
            </w:r>
          </w:p>
        </w:tc>
      </w:tr>
      <w:tr w:rsidR="00D9484D" w:rsidRPr="002369B3" w14:paraId="7AF49385" w14:textId="77777777" w:rsidTr="008539BA">
        <w:tc>
          <w:tcPr>
            <w:tcW w:w="4308" w:type="dxa"/>
            <w:shd w:val="clear" w:color="auto" w:fill="auto"/>
          </w:tcPr>
          <w:p w14:paraId="51EFF481" w14:textId="77777777" w:rsidR="00D9484D" w:rsidRPr="00B34844" w:rsidRDefault="00D9484D" w:rsidP="008539BA">
            <w:pPr>
              <w:pStyle w:val="TAL"/>
            </w:pPr>
            <w:r w:rsidRPr="00346D3D">
              <w:t>lldpV2LocChassisIdSubtype</w:t>
            </w:r>
          </w:p>
        </w:tc>
        <w:tc>
          <w:tcPr>
            <w:tcW w:w="643" w:type="dxa"/>
            <w:shd w:val="clear" w:color="auto" w:fill="auto"/>
          </w:tcPr>
          <w:p w14:paraId="7D83DDA3" w14:textId="77777777" w:rsidR="00D9484D" w:rsidRPr="00F06FF4" w:rsidRDefault="00D9484D" w:rsidP="008539BA">
            <w:pPr>
              <w:pStyle w:val="TAC"/>
            </w:pPr>
            <w:r>
              <w:t>D</w:t>
            </w:r>
          </w:p>
        </w:tc>
        <w:tc>
          <w:tcPr>
            <w:tcW w:w="672" w:type="dxa"/>
            <w:shd w:val="clear" w:color="auto" w:fill="auto"/>
          </w:tcPr>
          <w:p w14:paraId="46DAC22E" w14:textId="77777777" w:rsidR="00D9484D" w:rsidRDefault="00D9484D" w:rsidP="008539BA">
            <w:pPr>
              <w:pStyle w:val="TAC"/>
            </w:pPr>
            <w:r>
              <w:t>X</w:t>
            </w:r>
          </w:p>
        </w:tc>
        <w:tc>
          <w:tcPr>
            <w:tcW w:w="1215" w:type="dxa"/>
            <w:shd w:val="clear" w:color="auto" w:fill="auto"/>
          </w:tcPr>
          <w:p w14:paraId="5158443D" w14:textId="77777777" w:rsidR="00D9484D" w:rsidRPr="00A30201" w:rsidRDefault="00D9484D" w:rsidP="008539BA">
            <w:pPr>
              <w:pStyle w:val="TAC"/>
            </w:pPr>
            <w:r>
              <w:t>RW</w:t>
            </w:r>
          </w:p>
        </w:tc>
        <w:tc>
          <w:tcPr>
            <w:tcW w:w="2223" w:type="dxa"/>
            <w:shd w:val="clear" w:color="auto" w:fill="auto"/>
          </w:tcPr>
          <w:p w14:paraId="423EB6B8" w14:textId="77777777" w:rsidR="00D9484D" w:rsidRDefault="00D9484D" w:rsidP="008539BA">
            <w:pPr>
              <w:pStyle w:val="TAC"/>
            </w:pPr>
            <w:r>
              <w:t>IEEE 802.1AB [97] T</w:t>
            </w:r>
            <w:r w:rsidRPr="00346D3D">
              <w:t>able 11-2</w:t>
            </w:r>
          </w:p>
        </w:tc>
      </w:tr>
      <w:tr w:rsidR="00D9484D" w:rsidRPr="002369B3" w14:paraId="1ADE5590" w14:textId="77777777" w:rsidTr="008539BA">
        <w:tc>
          <w:tcPr>
            <w:tcW w:w="4308" w:type="dxa"/>
            <w:shd w:val="clear" w:color="auto" w:fill="auto"/>
          </w:tcPr>
          <w:p w14:paraId="13CC5DFD" w14:textId="77777777" w:rsidR="00D9484D" w:rsidRPr="00346D3D" w:rsidRDefault="00D9484D" w:rsidP="008539BA">
            <w:pPr>
              <w:pStyle w:val="TAL"/>
            </w:pPr>
            <w:r w:rsidRPr="00346D3D">
              <w:t>lldpV2LocChassisId</w:t>
            </w:r>
          </w:p>
        </w:tc>
        <w:tc>
          <w:tcPr>
            <w:tcW w:w="643" w:type="dxa"/>
            <w:shd w:val="clear" w:color="auto" w:fill="auto"/>
          </w:tcPr>
          <w:p w14:paraId="223E7260" w14:textId="77777777" w:rsidR="00D9484D" w:rsidRPr="00F06FF4" w:rsidRDefault="00D9484D" w:rsidP="008539BA">
            <w:pPr>
              <w:pStyle w:val="TAC"/>
            </w:pPr>
            <w:r>
              <w:t>D</w:t>
            </w:r>
          </w:p>
        </w:tc>
        <w:tc>
          <w:tcPr>
            <w:tcW w:w="672" w:type="dxa"/>
            <w:shd w:val="clear" w:color="auto" w:fill="auto"/>
          </w:tcPr>
          <w:p w14:paraId="50B6A0F2" w14:textId="77777777" w:rsidR="00D9484D" w:rsidRDefault="00D9484D" w:rsidP="008539BA">
            <w:pPr>
              <w:pStyle w:val="TAC"/>
            </w:pPr>
            <w:r>
              <w:t>X</w:t>
            </w:r>
          </w:p>
        </w:tc>
        <w:tc>
          <w:tcPr>
            <w:tcW w:w="1215" w:type="dxa"/>
            <w:shd w:val="clear" w:color="auto" w:fill="auto"/>
          </w:tcPr>
          <w:p w14:paraId="0949361D" w14:textId="77777777" w:rsidR="00D9484D" w:rsidRPr="00A30201" w:rsidRDefault="00D9484D" w:rsidP="008539BA">
            <w:pPr>
              <w:pStyle w:val="TAC"/>
            </w:pPr>
            <w:r>
              <w:t>RW</w:t>
            </w:r>
          </w:p>
        </w:tc>
        <w:tc>
          <w:tcPr>
            <w:tcW w:w="2223" w:type="dxa"/>
            <w:shd w:val="clear" w:color="auto" w:fill="auto"/>
          </w:tcPr>
          <w:p w14:paraId="58ADB3FA" w14:textId="77777777" w:rsidR="00D9484D" w:rsidRDefault="00D9484D" w:rsidP="008539BA">
            <w:pPr>
              <w:pStyle w:val="TAC"/>
            </w:pPr>
            <w:r>
              <w:t>IEEE 802.1AB [97] T</w:t>
            </w:r>
            <w:r w:rsidRPr="00346D3D">
              <w:t>able 11-2</w:t>
            </w:r>
          </w:p>
        </w:tc>
      </w:tr>
      <w:tr w:rsidR="00D9484D" w:rsidRPr="002369B3" w14:paraId="334AE393" w14:textId="77777777" w:rsidTr="008539BA">
        <w:tc>
          <w:tcPr>
            <w:tcW w:w="4308" w:type="dxa"/>
            <w:shd w:val="clear" w:color="auto" w:fill="auto"/>
          </w:tcPr>
          <w:p w14:paraId="5E8543B0" w14:textId="77777777" w:rsidR="00D9484D" w:rsidRPr="00346D3D" w:rsidRDefault="00D9484D" w:rsidP="008539BA">
            <w:pPr>
              <w:pStyle w:val="TAL"/>
            </w:pPr>
            <w:r w:rsidRPr="00932D18">
              <w:rPr>
                <w:lang w:val="en-US"/>
              </w:rPr>
              <w:t>lldpV2MessageTxInterval</w:t>
            </w:r>
          </w:p>
        </w:tc>
        <w:tc>
          <w:tcPr>
            <w:tcW w:w="643" w:type="dxa"/>
            <w:shd w:val="clear" w:color="auto" w:fill="auto"/>
          </w:tcPr>
          <w:p w14:paraId="398290A1" w14:textId="77777777" w:rsidR="00D9484D" w:rsidRDefault="00D9484D" w:rsidP="008539BA">
            <w:pPr>
              <w:pStyle w:val="TAC"/>
            </w:pPr>
            <w:r>
              <w:rPr>
                <w:lang w:val="en-US"/>
              </w:rPr>
              <w:t>D</w:t>
            </w:r>
          </w:p>
        </w:tc>
        <w:tc>
          <w:tcPr>
            <w:tcW w:w="672" w:type="dxa"/>
            <w:shd w:val="clear" w:color="auto" w:fill="auto"/>
          </w:tcPr>
          <w:p w14:paraId="60F33439" w14:textId="77777777" w:rsidR="00D9484D" w:rsidRDefault="00D9484D" w:rsidP="008539BA">
            <w:pPr>
              <w:pStyle w:val="TAC"/>
            </w:pPr>
            <w:r>
              <w:rPr>
                <w:lang w:val="en-US"/>
              </w:rPr>
              <w:t>X</w:t>
            </w:r>
          </w:p>
        </w:tc>
        <w:tc>
          <w:tcPr>
            <w:tcW w:w="1215" w:type="dxa"/>
            <w:shd w:val="clear" w:color="auto" w:fill="auto"/>
          </w:tcPr>
          <w:p w14:paraId="6D275056" w14:textId="77777777" w:rsidR="00D9484D" w:rsidRDefault="00D9484D" w:rsidP="008539BA">
            <w:pPr>
              <w:pStyle w:val="TAC"/>
            </w:pPr>
            <w:r>
              <w:rPr>
                <w:lang w:val="en-US"/>
              </w:rPr>
              <w:t>RW</w:t>
            </w:r>
          </w:p>
        </w:tc>
        <w:tc>
          <w:tcPr>
            <w:tcW w:w="2223" w:type="dxa"/>
            <w:shd w:val="clear" w:color="auto" w:fill="auto"/>
          </w:tcPr>
          <w:p w14:paraId="1841E716" w14:textId="77777777" w:rsidR="00D9484D" w:rsidRDefault="00D9484D" w:rsidP="008539BA">
            <w:pPr>
              <w:pStyle w:val="TAC"/>
            </w:pPr>
            <w:r w:rsidRPr="001A78F9">
              <w:rPr>
                <w:lang w:val="en-US"/>
              </w:rPr>
              <w:t>IEEE 802.1AB [97] Table 11-2</w:t>
            </w:r>
          </w:p>
        </w:tc>
      </w:tr>
      <w:tr w:rsidR="00D9484D" w:rsidRPr="002369B3" w14:paraId="41885FC1" w14:textId="77777777" w:rsidTr="008539BA">
        <w:tc>
          <w:tcPr>
            <w:tcW w:w="4308" w:type="dxa"/>
            <w:shd w:val="clear" w:color="auto" w:fill="auto"/>
          </w:tcPr>
          <w:p w14:paraId="5B095B2A" w14:textId="77777777" w:rsidR="00D9484D" w:rsidRPr="00346D3D" w:rsidRDefault="00D9484D" w:rsidP="008539BA">
            <w:pPr>
              <w:pStyle w:val="TAL"/>
            </w:pPr>
            <w:r w:rsidRPr="00932D18">
              <w:rPr>
                <w:lang w:val="en-US"/>
              </w:rPr>
              <w:t>lldpV2MessageTxHoldMultiplier</w:t>
            </w:r>
          </w:p>
        </w:tc>
        <w:tc>
          <w:tcPr>
            <w:tcW w:w="643" w:type="dxa"/>
            <w:shd w:val="clear" w:color="auto" w:fill="auto"/>
          </w:tcPr>
          <w:p w14:paraId="10FB2F28" w14:textId="77777777" w:rsidR="00D9484D" w:rsidRDefault="00D9484D" w:rsidP="008539BA">
            <w:pPr>
              <w:pStyle w:val="TAC"/>
            </w:pPr>
            <w:r>
              <w:rPr>
                <w:lang w:val="en-US"/>
              </w:rPr>
              <w:t>D</w:t>
            </w:r>
          </w:p>
        </w:tc>
        <w:tc>
          <w:tcPr>
            <w:tcW w:w="672" w:type="dxa"/>
            <w:shd w:val="clear" w:color="auto" w:fill="auto"/>
          </w:tcPr>
          <w:p w14:paraId="0F4CBD4B" w14:textId="77777777" w:rsidR="00D9484D" w:rsidRDefault="00D9484D" w:rsidP="008539BA">
            <w:pPr>
              <w:pStyle w:val="TAC"/>
            </w:pPr>
            <w:r>
              <w:rPr>
                <w:lang w:val="en-US"/>
              </w:rPr>
              <w:t>X</w:t>
            </w:r>
          </w:p>
        </w:tc>
        <w:tc>
          <w:tcPr>
            <w:tcW w:w="1215" w:type="dxa"/>
            <w:shd w:val="clear" w:color="auto" w:fill="auto"/>
          </w:tcPr>
          <w:p w14:paraId="0E069CB9" w14:textId="77777777" w:rsidR="00D9484D" w:rsidRDefault="00D9484D" w:rsidP="008539BA">
            <w:pPr>
              <w:pStyle w:val="TAC"/>
            </w:pPr>
            <w:r>
              <w:rPr>
                <w:lang w:val="en-US"/>
              </w:rPr>
              <w:t>RW</w:t>
            </w:r>
          </w:p>
        </w:tc>
        <w:tc>
          <w:tcPr>
            <w:tcW w:w="2223" w:type="dxa"/>
            <w:shd w:val="clear" w:color="auto" w:fill="auto"/>
          </w:tcPr>
          <w:p w14:paraId="2EB71AB5" w14:textId="77777777" w:rsidR="00D9484D" w:rsidRDefault="00D9484D" w:rsidP="008539BA">
            <w:pPr>
              <w:pStyle w:val="TAC"/>
            </w:pPr>
            <w:r w:rsidRPr="001A78F9">
              <w:rPr>
                <w:lang w:val="en-US"/>
              </w:rPr>
              <w:t>IEEE 802.1AB [97] Table 11-2</w:t>
            </w:r>
          </w:p>
        </w:tc>
      </w:tr>
      <w:tr w:rsidR="00D9484D" w:rsidRPr="002369B3" w14:paraId="78BD51A1" w14:textId="77777777" w:rsidTr="008539BA">
        <w:tc>
          <w:tcPr>
            <w:tcW w:w="4308" w:type="dxa"/>
            <w:shd w:val="clear" w:color="auto" w:fill="auto"/>
          </w:tcPr>
          <w:p w14:paraId="27CE4C53" w14:textId="77777777" w:rsidR="00D9484D" w:rsidRPr="00A30201" w:rsidRDefault="00D9484D" w:rsidP="008539BA">
            <w:pPr>
              <w:pStyle w:val="TAL"/>
              <w:rPr>
                <w:b/>
                <w:bC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643" w:type="dxa"/>
            <w:shd w:val="clear" w:color="auto" w:fill="auto"/>
          </w:tcPr>
          <w:p w14:paraId="3052E47E" w14:textId="77777777" w:rsidR="00D9484D" w:rsidRDefault="00D9484D" w:rsidP="008539BA">
            <w:pPr>
              <w:pStyle w:val="TAC"/>
            </w:pPr>
          </w:p>
        </w:tc>
        <w:tc>
          <w:tcPr>
            <w:tcW w:w="672" w:type="dxa"/>
            <w:shd w:val="clear" w:color="auto" w:fill="auto"/>
          </w:tcPr>
          <w:p w14:paraId="77149587" w14:textId="77777777" w:rsidR="00D9484D" w:rsidRDefault="00D9484D" w:rsidP="008539BA">
            <w:pPr>
              <w:pStyle w:val="TAC"/>
            </w:pPr>
          </w:p>
        </w:tc>
        <w:tc>
          <w:tcPr>
            <w:tcW w:w="1215" w:type="dxa"/>
            <w:shd w:val="clear" w:color="auto" w:fill="auto"/>
          </w:tcPr>
          <w:p w14:paraId="6BB9617D" w14:textId="77777777" w:rsidR="00D9484D" w:rsidRDefault="00D9484D" w:rsidP="008539BA">
            <w:pPr>
              <w:pStyle w:val="TAC"/>
            </w:pPr>
          </w:p>
        </w:tc>
        <w:tc>
          <w:tcPr>
            <w:tcW w:w="2223" w:type="dxa"/>
            <w:shd w:val="clear" w:color="auto" w:fill="auto"/>
          </w:tcPr>
          <w:p w14:paraId="41DDE595" w14:textId="77777777" w:rsidR="00D9484D" w:rsidRDefault="00D9484D" w:rsidP="008539BA">
            <w:pPr>
              <w:pStyle w:val="TAC"/>
            </w:pPr>
          </w:p>
        </w:tc>
      </w:tr>
      <w:tr w:rsidR="00D9484D" w:rsidRPr="002369B3" w14:paraId="127206C1" w14:textId="77777777" w:rsidTr="008539BA">
        <w:tc>
          <w:tcPr>
            <w:tcW w:w="4308" w:type="dxa"/>
            <w:shd w:val="clear" w:color="auto" w:fill="auto"/>
          </w:tcPr>
          <w:p w14:paraId="11F178CA" w14:textId="77777777" w:rsidR="00D9484D" w:rsidRPr="00346D3D" w:rsidRDefault="00D9484D" w:rsidP="008539BA">
            <w:pPr>
              <w:pStyle w:val="TAL"/>
            </w:pPr>
            <w:r w:rsidRPr="001A78F9">
              <w:rPr>
                <w:lang w:val="en-US"/>
              </w:rPr>
              <w:t>lldpV2LocPortIdSubtype</w:t>
            </w:r>
          </w:p>
        </w:tc>
        <w:tc>
          <w:tcPr>
            <w:tcW w:w="643" w:type="dxa"/>
            <w:shd w:val="clear" w:color="auto" w:fill="auto"/>
          </w:tcPr>
          <w:p w14:paraId="77B3950D" w14:textId="77777777" w:rsidR="00D9484D" w:rsidRDefault="00D9484D" w:rsidP="008539BA">
            <w:pPr>
              <w:pStyle w:val="TAC"/>
            </w:pPr>
          </w:p>
        </w:tc>
        <w:tc>
          <w:tcPr>
            <w:tcW w:w="672" w:type="dxa"/>
            <w:shd w:val="clear" w:color="auto" w:fill="auto"/>
          </w:tcPr>
          <w:p w14:paraId="3F6A125A" w14:textId="77777777" w:rsidR="00D9484D" w:rsidRDefault="00D9484D" w:rsidP="008539BA">
            <w:pPr>
              <w:pStyle w:val="TAC"/>
            </w:pPr>
            <w:r w:rsidRPr="001A78F9">
              <w:rPr>
                <w:lang w:val="en-US"/>
              </w:rPr>
              <w:t>X</w:t>
            </w:r>
          </w:p>
        </w:tc>
        <w:tc>
          <w:tcPr>
            <w:tcW w:w="1215" w:type="dxa"/>
            <w:shd w:val="clear" w:color="auto" w:fill="auto"/>
          </w:tcPr>
          <w:p w14:paraId="634EDFA2"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63E63AFE" w14:textId="77777777" w:rsidR="00D9484D" w:rsidRDefault="00D9484D" w:rsidP="008539BA">
            <w:pPr>
              <w:pStyle w:val="TAC"/>
            </w:pPr>
            <w:r w:rsidRPr="001A78F9">
              <w:rPr>
                <w:lang w:val="en-US"/>
              </w:rPr>
              <w:t>IEEE 802.1AB [97] Table 11-2</w:t>
            </w:r>
          </w:p>
        </w:tc>
      </w:tr>
      <w:tr w:rsidR="00D9484D" w:rsidRPr="002369B3" w14:paraId="725FCD03" w14:textId="77777777" w:rsidTr="008539BA">
        <w:tc>
          <w:tcPr>
            <w:tcW w:w="4308" w:type="dxa"/>
            <w:shd w:val="clear" w:color="auto" w:fill="auto"/>
          </w:tcPr>
          <w:p w14:paraId="3B79E3D8" w14:textId="77777777" w:rsidR="00D9484D" w:rsidRPr="00346D3D" w:rsidRDefault="00D9484D" w:rsidP="008539BA">
            <w:pPr>
              <w:pStyle w:val="TAL"/>
            </w:pPr>
            <w:r w:rsidRPr="001A78F9">
              <w:rPr>
                <w:lang w:val="en-US"/>
              </w:rPr>
              <w:t>lldpV2LocPortId</w:t>
            </w:r>
          </w:p>
        </w:tc>
        <w:tc>
          <w:tcPr>
            <w:tcW w:w="643" w:type="dxa"/>
            <w:shd w:val="clear" w:color="auto" w:fill="auto"/>
          </w:tcPr>
          <w:p w14:paraId="4E26A51E" w14:textId="77777777" w:rsidR="00D9484D" w:rsidRDefault="00D9484D" w:rsidP="008539BA">
            <w:pPr>
              <w:pStyle w:val="TAC"/>
            </w:pPr>
          </w:p>
        </w:tc>
        <w:tc>
          <w:tcPr>
            <w:tcW w:w="672" w:type="dxa"/>
            <w:shd w:val="clear" w:color="auto" w:fill="auto"/>
          </w:tcPr>
          <w:p w14:paraId="3B994CF6" w14:textId="77777777" w:rsidR="00D9484D" w:rsidRDefault="00D9484D" w:rsidP="008539BA">
            <w:pPr>
              <w:pStyle w:val="TAC"/>
            </w:pPr>
            <w:r w:rsidRPr="001A78F9">
              <w:rPr>
                <w:lang w:val="en-US"/>
              </w:rPr>
              <w:t>X</w:t>
            </w:r>
          </w:p>
        </w:tc>
        <w:tc>
          <w:tcPr>
            <w:tcW w:w="1215" w:type="dxa"/>
            <w:shd w:val="clear" w:color="auto" w:fill="auto"/>
          </w:tcPr>
          <w:p w14:paraId="032A43C6"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0776C492" w14:textId="77777777" w:rsidR="00D9484D" w:rsidRDefault="00D9484D" w:rsidP="008539BA">
            <w:pPr>
              <w:pStyle w:val="TAC"/>
            </w:pPr>
            <w:r w:rsidRPr="001A78F9">
              <w:rPr>
                <w:lang w:val="en-US"/>
              </w:rPr>
              <w:t>IEEE 802.1AB [97] Table 11-2</w:t>
            </w:r>
          </w:p>
        </w:tc>
      </w:tr>
      <w:tr w:rsidR="00D9484D" w:rsidRPr="002369B3" w14:paraId="6D43E0EC" w14:textId="77777777" w:rsidTr="008539BA">
        <w:tc>
          <w:tcPr>
            <w:tcW w:w="4308" w:type="dxa"/>
            <w:shd w:val="clear" w:color="auto" w:fill="auto"/>
          </w:tcPr>
          <w:p w14:paraId="6048D0DB" w14:textId="77777777" w:rsidR="00D9484D" w:rsidRPr="00346D3D" w:rsidRDefault="00D9484D" w:rsidP="008539BA">
            <w:pPr>
              <w:pStyle w:val="TAL"/>
            </w:pPr>
            <w:r>
              <w:rPr>
                <w:b/>
                <w:lang w:val="en-US"/>
              </w:rPr>
              <w:t xml:space="preserve">DS-TT port </w:t>
            </w:r>
            <w:r w:rsidRPr="001A78F9">
              <w:rPr>
                <w:b/>
                <w:lang w:val="en-US"/>
              </w:rPr>
              <w:t>neighbor discovery configuration</w:t>
            </w:r>
          </w:p>
        </w:tc>
        <w:tc>
          <w:tcPr>
            <w:tcW w:w="643" w:type="dxa"/>
            <w:shd w:val="clear" w:color="auto" w:fill="auto"/>
          </w:tcPr>
          <w:p w14:paraId="64815E50" w14:textId="77777777" w:rsidR="00D9484D" w:rsidRDefault="00D9484D" w:rsidP="008539BA">
            <w:pPr>
              <w:pStyle w:val="TAC"/>
            </w:pPr>
          </w:p>
        </w:tc>
        <w:tc>
          <w:tcPr>
            <w:tcW w:w="672" w:type="dxa"/>
            <w:shd w:val="clear" w:color="auto" w:fill="auto"/>
          </w:tcPr>
          <w:p w14:paraId="520C0D76" w14:textId="77777777" w:rsidR="00D9484D" w:rsidRDefault="00D9484D" w:rsidP="008539BA">
            <w:pPr>
              <w:pStyle w:val="TAC"/>
            </w:pPr>
          </w:p>
        </w:tc>
        <w:tc>
          <w:tcPr>
            <w:tcW w:w="1215" w:type="dxa"/>
            <w:shd w:val="clear" w:color="auto" w:fill="auto"/>
          </w:tcPr>
          <w:p w14:paraId="336D3F03" w14:textId="77777777" w:rsidR="00D9484D" w:rsidRDefault="00D9484D" w:rsidP="008539BA">
            <w:pPr>
              <w:pStyle w:val="TAC"/>
            </w:pPr>
          </w:p>
        </w:tc>
        <w:tc>
          <w:tcPr>
            <w:tcW w:w="2223" w:type="dxa"/>
            <w:shd w:val="clear" w:color="auto" w:fill="auto"/>
          </w:tcPr>
          <w:p w14:paraId="01171316" w14:textId="77777777" w:rsidR="00D9484D" w:rsidRDefault="00D9484D" w:rsidP="008539BA">
            <w:pPr>
              <w:pStyle w:val="TAC"/>
            </w:pPr>
          </w:p>
        </w:tc>
      </w:tr>
      <w:tr w:rsidR="00D9484D" w:rsidRPr="002369B3" w14:paraId="47D00D5C" w14:textId="77777777" w:rsidTr="008539BA">
        <w:tc>
          <w:tcPr>
            <w:tcW w:w="4308" w:type="dxa"/>
            <w:shd w:val="clear" w:color="auto" w:fill="auto"/>
          </w:tcPr>
          <w:p w14:paraId="6018A4D6" w14:textId="77777777" w:rsidR="00D9484D" w:rsidRPr="00346D3D" w:rsidRDefault="00D9484D" w:rsidP="008539BA">
            <w:pPr>
              <w:pStyle w:val="TAL"/>
            </w:pPr>
            <w:r w:rsidRPr="001A78F9">
              <w:rPr>
                <w:lang w:val="en-US"/>
              </w:rPr>
              <w:t>lldpV2LocPortIdSubtype</w:t>
            </w:r>
          </w:p>
        </w:tc>
        <w:tc>
          <w:tcPr>
            <w:tcW w:w="643" w:type="dxa"/>
            <w:shd w:val="clear" w:color="auto" w:fill="auto"/>
          </w:tcPr>
          <w:p w14:paraId="2C7888B9" w14:textId="77777777" w:rsidR="00D9484D" w:rsidRDefault="00D9484D" w:rsidP="008539BA">
            <w:pPr>
              <w:pStyle w:val="TAC"/>
            </w:pPr>
            <w:r>
              <w:rPr>
                <w:lang w:val="en-US"/>
              </w:rPr>
              <w:t>D</w:t>
            </w:r>
          </w:p>
        </w:tc>
        <w:tc>
          <w:tcPr>
            <w:tcW w:w="672" w:type="dxa"/>
            <w:shd w:val="clear" w:color="auto" w:fill="auto"/>
          </w:tcPr>
          <w:p w14:paraId="2721F906" w14:textId="77777777" w:rsidR="00D9484D" w:rsidRDefault="00D9484D" w:rsidP="008539BA">
            <w:pPr>
              <w:pStyle w:val="TAC"/>
            </w:pPr>
          </w:p>
        </w:tc>
        <w:tc>
          <w:tcPr>
            <w:tcW w:w="1215" w:type="dxa"/>
            <w:shd w:val="clear" w:color="auto" w:fill="auto"/>
          </w:tcPr>
          <w:p w14:paraId="5D5B3086"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0E615A40" w14:textId="77777777" w:rsidR="00D9484D" w:rsidRDefault="00D9484D" w:rsidP="008539BA">
            <w:pPr>
              <w:pStyle w:val="TAC"/>
            </w:pPr>
            <w:r w:rsidRPr="001A78F9">
              <w:rPr>
                <w:lang w:val="en-US"/>
              </w:rPr>
              <w:t>IEEE 802.1AB [97] Table 11-2</w:t>
            </w:r>
          </w:p>
        </w:tc>
      </w:tr>
      <w:tr w:rsidR="00D9484D" w:rsidRPr="002369B3" w14:paraId="6D1A78B2" w14:textId="77777777" w:rsidTr="008539BA">
        <w:tc>
          <w:tcPr>
            <w:tcW w:w="4308" w:type="dxa"/>
            <w:shd w:val="clear" w:color="auto" w:fill="auto"/>
          </w:tcPr>
          <w:p w14:paraId="139D6089" w14:textId="77777777" w:rsidR="00D9484D" w:rsidRPr="00346D3D" w:rsidRDefault="00D9484D" w:rsidP="008539BA">
            <w:pPr>
              <w:pStyle w:val="TAL"/>
            </w:pPr>
            <w:r w:rsidRPr="001A78F9">
              <w:rPr>
                <w:lang w:val="en-US"/>
              </w:rPr>
              <w:t>lldpV2LocPortId</w:t>
            </w:r>
          </w:p>
        </w:tc>
        <w:tc>
          <w:tcPr>
            <w:tcW w:w="643" w:type="dxa"/>
            <w:shd w:val="clear" w:color="auto" w:fill="auto"/>
          </w:tcPr>
          <w:p w14:paraId="178D20A5" w14:textId="77777777" w:rsidR="00D9484D" w:rsidRDefault="00D9484D" w:rsidP="008539BA">
            <w:pPr>
              <w:pStyle w:val="TAC"/>
            </w:pPr>
            <w:r>
              <w:rPr>
                <w:lang w:val="en-US"/>
              </w:rPr>
              <w:t>D</w:t>
            </w:r>
          </w:p>
        </w:tc>
        <w:tc>
          <w:tcPr>
            <w:tcW w:w="672" w:type="dxa"/>
            <w:shd w:val="clear" w:color="auto" w:fill="auto"/>
          </w:tcPr>
          <w:p w14:paraId="1C2A0840" w14:textId="77777777" w:rsidR="00D9484D" w:rsidRDefault="00D9484D" w:rsidP="008539BA">
            <w:pPr>
              <w:pStyle w:val="TAC"/>
            </w:pPr>
          </w:p>
        </w:tc>
        <w:tc>
          <w:tcPr>
            <w:tcW w:w="1215" w:type="dxa"/>
            <w:shd w:val="clear" w:color="auto" w:fill="auto"/>
          </w:tcPr>
          <w:p w14:paraId="138B3C78"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5F9B8A6E" w14:textId="77777777" w:rsidR="00D9484D" w:rsidRDefault="00D9484D" w:rsidP="008539BA">
            <w:pPr>
              <w:pStyle w:val="TAC"/>
            </w:pPr>
            <w:r w:rsidRPr="001A78F9">
              <w:rPr>
                <w:lang w:val="en-US"/>
              </w:rPr>
              <w:t>IEEE 802.1AB [97] Table 11-2</w:t>
            </w:r>
          </w:p>
        </w:tc>
      </w:tr>
      <w:tr w:rsidR="00D9484D" w:rsidRPr="002369B3" w14:paraId="407AFBDB" w14:textId="77777777" w:rsidTr="008539BA">
        <w:tc>
          <w:tcPr>
            <w:tcW w:w="4308" w:type="dxa"/>
            <w:shd w:val="clear" w:color="auto" w:fill="auto"/>
          </w:tcPr>
          <w:p w14:paraId="2B954398" w14:textId="77777777" w:rsidR="00D9484D" w:rsidRPr="00346D3D" w:rsidRDefault="00D9484D" w:rsidP="008539BA">
            <w:pPr>
              <w:pStyle w:val="TAL"/>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643" w:type="dxa"/>
            <w:shd w:val="clear" w:color="auto" w:fill="auto"/>
          </w:tcPr>
          <w:p w14:paraId="184EECAC" w14:textId="77777777" w:rsidR="00D9484D" w:rsidRDefault="00D9484D" w:rsidP="008539BA">
            <w:pPr>
              <w:pStyle w:val="TAC"/>
            </w:pPr>
          </w:p>
        </w:tc>
        <w:tc>
          <w:tcPr>
            <w:tcW w:w="672" w:type="dxa"/>
            <w:shd w:val="clear" w:color="auto" w:fill="auto"/>
          </w:tcPr>
          <w:p w14:paraId="26DA3CC8" w14:textId="77777777" w:rsidR="00D9484D" w:rsidRDefault="00D9484D" w:rsidP="008539BA">
            <w:pPr>
              <w:pStyle w:val="TAC"/>
            </w:pPr>
          </w:p>
        </w:tc>
        <w:tc>
          <w:tcPr>
            <w:tcW w:w="1215" w:type="dxa"/>
            <w:shd w:val="clear" w:color="auto" w:fill="auto"/>
          </w:tcPr>
          <w:p w14:paraId="1D5A8446" w14:textId="77777777" w:rsidR="00D9484D" w:rsidRDefault="00D9484D" w:rsidP="008539BA">
            <w:pPr>
              <w:pStyle w:val="TAC"/>
            </w:pPr>
          </w:p>
        </w:tc>
        <w:tc>
          <w:tcPr>
            <w:tcW w:w="2223" w:type="dxa"/>
            <w:shd w:val="clear" w:color="auto" w:fill="auto"/>
          </w:tcPr>
          <w:p w14:paraId="34912D13" w14:textId="77777777" w:rsidR="00D9484D" w:rsidRDefault="00D9484D" w:rsidP="008539BA">
            <w:pPr>
              <w:pStyle w:val="TAC"/>
            </w:pPr>
          </w:p>
        </w:tc>
      </w:tr>
      <w:tr w:rsidR="00D9484D" w:rsidRPr="002369B3" w14:paraId="05E86D36" w14:textId="77777777" w:rsidTr="008539BA">
        <w:tc>
          <w:tcPr>
            <w:tcW w:w="4308" w:type="dxa"/>
            <w:shd w:val="clear" w:color="auto" w:fill="auto"/>
          </w:tcPr>
          <w:p w14:paraId="491CE51D" w14:textId="77777777" w:rsidR="00D9484D" w:rsidRDefault="00D9484D" w:rsidP="008539BA">
            <w:pPr>
              <w:pStyle w:val="TAL"/>
              <w:rPr>
                <w:b/>
              </w:rPr>
            </w:pPr>
            <w:r w:rsidRPr="00306426">
              <w:t>lldpV2RemChassisIdSubtype</w:t>
            </w:r>
          </w:p>
        </w:tc>
        <w:tc>
          <w:tcPr>
            <w:tcW w:w="643" w:type="dxa"/>
            <w:shd w:val="clear" w:color="auto" w:fill="auto"/>
          </w:tcPr>
          <w:p w14:paraId="748E5A3B" w14:textId="77777777" w:rsidR="00D9484D" w:rsidRDefault="00D9484D" w:rsidP="008539BA">
            <w:pPr>
              <w:pStyle w:val="TAC"/>
            </w:pPr>
          </w:p>
        </w:tc>
        <w:tc>
          <w:tcPr>
            <w:tcW w:w="672" w:type="dxa"/>
            <w:shd w:val="clear" w:color="auto" w:fill="auto"/>
          </w:tcPr>
          <w:p w14:paraId="14287B54" w14:textId="77777777" w:rsidR="00D9484D" w:rsidRDefault="00D9484D" w:rsidP="008539BA">
            <w:pPr>
              <w:pStyle w:val="TAC"/>
            </w:pPr>
            <w:r>
              <w:t>X</w:t>
            </w:r>
          </w:p>
        </w:tc>
        <w:tc>
          <w:tcPr>
            <w:tcW w:w="1215" w:type="dxa"/>
            <w:shd w:val="clear" w:color="auto" w:fill="auto"/>
          </w:tcPr>
          <w:p w14:paraId="700FFC96" w14:textId="77777777" w:rsidR="00D9484D" w:rsidRDefault="00D9484D" w:rsidP="008539BA">
            <w:pPr>
              <w:pStyle w:val="TAC"/>
            </w:pPr>
            <w:r>
              <w:t>R</w:t>
            </w:r>
          </w:p>
        </w:tc>
        <w:tc>
          <w:tcPr>
            <w:tcW w:w="2223" w:type="dxa"/>
            <w:shd w:val="clear" w:color="auto" w:fill="auto"/>
          </w:tcPr>
          <w:p w14:paraId="3059F3BD" w14:textId="77777777" w:rsidR="00D9484D" w:rsidRDefault="00D9484D" w:rsidP="008539BA">
            <w:pPr>
              <w:pStyle w:val="TAC"/>
            </w:pPr>
            <w:r w:rsidRPr="00306426">
              <w:t>IEEE 802.1AB</w:t>
            </w:r>
            <w:r>
              <w:t> </w:t>
            </w:r>
            <w:r w:rsidRPr="00306426">
              <w:t>[97] Table 11-2</w:t>
            </w:r>
          </w:p>
        </w:tc>
      </w:tr>
      <w:tr w:rsidR="00D9484D" w:rsidRPr="002369B3" w14:paraId="3C0F42EC" w14:textId="77777777" w:rsidTr="008539BA">
        <w:tc>
          <w:tcPr>
            <w:tcW w:w="4308" w:type="dxa"/>
            <w:shd w:val="clear" w:color="auto" w:fill="auto"/>
          </w:tcPr>
          <w:p w14:paraId="40B25209" w14:textId="77777777" w:rsidR="00D9484D" w:rsidRPr="00306426" w:rsidRDefault="00D9484D" w:rsidP="008539BA">
            <w:pPr>
              <w:pStyle w:val="TAL"/>
            </w:pPr>
            <w:r w:rsidRPr="00306426">
              <w:t>lldpV2RemChassisId</w:t>
            </w:r>
          </w:p>
        </w:tc>
        <w:tc>
          <w:tcPr>
            <w:tcW w:w="643" w:type="dxa"/>
            <w:shd w:val="clear" w:color="auto" w:fill="auto"/>
          </w:tcPr>
          <w:p w14:paraId="1401FD90" w14:textId="77777777" w:rsidR="00D9484D" w:rsidRDefault="00D9484D" w:rsidP="008539BA">
            <w:pPr>
              <w:pStyle w:val="TAC"/>
            </w:pPr>
          </w:p>
        </w:tc>
        <w:tc>
          <w:tcPr>
            <w:tcW w:w="672" w:type="dxa"/>
            <w:shd w:val="clear" w:color="auto" w:fill="auto"/>
          </w:tcPr>
          <w:p w14:paraId="2B692C12" w14:textId="77777777" w:rsidR="00D9484D" w:rsidRDefault="00D9484D" w:rsidP="008539BA">
            <w:pPr>
              <w:pStyle w:val="TAC"/>
            </w:pPr>
            <w:r>
              <w:t>X</w:t>
            </w:r>
          </w:p>
        </w:tc>
        <w:tc>
          <w:tcPr>
            <w:tcW w:w="1215" w:type="dxa"/>
            <w:shd w:val="clear" w:color="auto" w:fill="auto"/>
          </w:tcPr>
          <w:p w14:paraId="7CCC6F33" w14:textId="77777777" w:rsidR="00D9484D" w:rsidRDefault="00D9484D" w:rsidP="008539BA">
            <w:pPr>
              <w:pStyle w:val="TAC"/>
            </w:pPr>
            <w:r>
              <w:t>R</w:t>
            </w:r>
          </w:p>
        </w:tc>
        <w:tc>
          <w:tcPr>
            <w:tcW w:w="2223" w:type="dxa"/>
            <w:shd w:val="clear" w:color="auto" w:fill="auto"/>
          </w:tcPr>
          <w:p w14:paraId="49D2EE5D" w14:textId="77777777" w:rsidR="00D9484D" w:rsidRPr="00306426" w:rsidRDefault="00D9484D" w:rsidP="008539BA">
            <w:pPr>
              <w:pStyle w:val="TAC"/>
            </w:pPr>
            <w:r w:rsidRPr="00306426">
              <w:t>IEEE 802.1AB</w:t>
            </w:r>
            <w:r>
              <w:t> </w:t>
            </w:r>
            <w:r w:rsidRPr="00306426">
              <w:t>[97] Table 11-2</w:t>
            </w:r>
          </w:p>
        </w:tc>
      </w:tr>
      <w:tr w:rsidR="00D9484D" w:rsidRPr="002369B3" w14:paraId="22B6258A" w14:textId="77777777" w:rsidTr="008539BA">
        <w:tc>
          <w:tcPr>
            <w:tcW w:w="4308" w:type="dxa"/>
            <w:shd w:val="clear" w:color="auto" w:fill="auto"/>
          </w:tcPr>
          <w:p w14:paraId="3087291C" w14:textId="77777777" w:rsidR="00D9484D" w:rsidRPr="00306426" w:rsidRDefault="00D9484D" w:rsidP="008539BA">
            <w:pPr>
              <w:pStyle w:val="TAL"/>
            </w:pPr>
            <w:r w:rsidRPr="00306426">
              <w:t>lldpV2RemPortIdSubtype</w:t>
            </w:r>
          </w:p>
        </w:tc>
        <w:tc>
          <w:tcPr>
            <w:tcW w:w="643" w:type="dxa"/>
            <w:shd w:val="clear" w:color="auto" w:fill="auto"/>
          </w:tcPr>
          <w:p w14:paraId="4C40D4B0" w14:textId="77777777" w:rsidR="00D9484D" w:rsidRDefault="00D9484D" w:rsidP="008539BA">
            <w:pPr>
              <w:pStyle w:val="TAC"/>
            </w:pPr>
          </w:p>
        </w:tc>
        <w:tc>
          <w:tcPr>
            <w:tcW w:w="672" w:type="dxa"/>
            <w:shd w:val="clear" w:color="auto" w:fill="auto"/>
          </w:tcPr>
          <w:p w14:paraId="6E2C42A5" w14:textId="77777777" w:rsidR="00D9484D" w:rsidRDefault="00D9484D" w:rsidP="008539BA">
            <w:pPr>
              <w:pStyle w:val="TAC"/>
            </w:pPr>
            <w:r>
              <w:t>X</w:t>
            </w:r>
          </w:p>
        </w:tc>
        <w:tc>
          <w:tcPr>
            <w:tcW w:w="1215" w:type="dxa"/>
            <w:shd w:val="clear" w:color="auto" w:fill="auto"/>
          </w:tcPr>
          <w:p w14:paraId="3305A48F" w14:textId="77777777" w:rsidR="00D9484D" w:rsidRDefault="00D9484D" w:rsidP="008539BA">
            <w:pPr>
              <w:pStyle w:val="TAC"/>
            </w:pPr>
            <w:r>
              <w:t>R</w:t>
            </w:r>
          </w:p>
        </w:tc>
        <w:tc>
          <w:tcPr>
            <w:tcW w:w="2223" w:type="dxa"/>
            <w:shd w:val="clear" w:color="auto" w:fill="auto"/>
          </w:tcPr>
          <w:p w14:paraId="7A86DC16" w14:textId="77777777" w:rsidR="00D9484D" w:rsidRPr="00306426" w:rsidRDefault="00D9484D" w:rsidP="008539BA">
            <w:pPr>
              <w:pStyle w:val="TAC"/>
            </w:pPr>
            <w:r w:rsidRPr="00306426">
              <w:t>IEEE 802.1AB</w:t>
            </w:r>
            <w:r>
              <w:t> </w:t>
            </w:r>
            <w:r w:rsidRPr="00306426">
              <w:t>[97] Table 11-2</w:t>
            </w:r>
          </w:p>
        </w:tc>
      </w:tr>
      <w:tr w:rsidR="00D9484D" w:rsidRPr="002369B3" w14:paraId="00DEC47C" w14:textId="77777777" w:rsidTr="008539BA">
        <w:tc>
          <w:tcPr>
            <w:tcW w:w="4308" w:type="dxa"/>
            <w:shd w:val="clear" w:color="auto" w:fill="auto"/>
          </w:tcPr>
          <w:p w14:paraId="40CAE830" w14:textId="77777777" w:rsidR="00D9484D" w:rsidRPr="00306426" w:rsidRDefault="00D9484D" w:rsidP="008539BA">
            <w:pPr>
              <w:pStyle w:val="TAL"/>
            </w:pPr>
            <w:r w:rsidRPr="00306426">
              <w:t>lldpV2RemPortId</w:t>
            </w:r>
          </w:p>
        </w:tc>
        <w:tc>
          <w:tcPr>
            <w:tcW w:w="643" w:type="dxa"/>
            <w:shd w:val="clear" w:color="auto" w:fill="auto"/>
          </w:tcPr>
          <w:p w14:paraId="433A5719" w14:textId="77777777" w:rsidR="00D9484D" w:rsidRDefault="00D9484D" w:rsidP="008539BA">
            <w:pPr>
              <w:pStyle w:val="TAC"/>
            </w:pPr>
          </w:p>
        </w:tc>
        <w:tc>
          <w:tcPr>
            <w:tcW w:w="672" w:type="dxa"/>
            <w:shd w:val="clear" w:color="auto" w:fill="auto"/>
          </w:tcPr>
          <w:p w14:paraId="302C35DF" w14:textId="77777777" w:rsidR="00D9484D" w:rsidRDefault="00D9484D" w:rsidP="008539BA">
            <w:pPr>
              <w:pStyle w:val="TAC"/>
            </w:pPr>
            <w:r>
              <w:t>X</w:t>
            </w:r>
          </w:p>
        </w:tc>
        <w:tc>
          <w:tcPr>
            <w:tcW w:w="1215" w:type="dxa"/>
            <w:shd w:val="clear" w:color="auto" w:fill="auto"/>
          </w:tcPr>
          <w:p w14:paraId="2B1B730C" w14:textId="77777777" w:rsidR="00D9484D" w:rsidRDefault="00D9484D" w:rsidP="008539BA">
            <w:pPr>
              <w:pStyle w:val="TAC"/>
            </w:pPr>
            <w:r>
              <w:t>R</w:t>
            </w:r>
          </w:p>
        </w:tc>
        <w:tc>
          <w:tcPr>
            <w:tcW w:w="2223" w:type="dxa"/>
            <w:shd w:val="clear" w:color="auto" w:fill="auto"/>
          </w:tcPr>
          <w:p w14:paraId="57194E54" w14:textId="77777777" w:rsidR="00D9484D" w:rsidRPr="00306426" w:rsidRDefault="00D9484D" w:rsidP="008539BA">
            <w:pPr>
              <w:pStyle w:val="TAC"/>
            </w:pPr>
            <w:r w:rsidRPr="00306426">
              <w:t>IEEE 802.1AB</w:t>
            </w:r>
            <w:r>
              <w:t> </w:t>
            </w:r>
            <w:r w:rsidRPr="00306426">
              <w:t>[97] Table 11-2</w:t>
            </w:r>
          </w:p>
        </w:tc>
      </w:tr>
      <w:tr w:rsidR="00D9484D" w:rsidRPr="002369B3" w14:paraId="392D3C63" w14:textId="77777777" w:rsidTr="008539BA">
        <w:tc>
          <w:tcPr>
            <w:tcW w:w="4308" w:type="dxa"/>
            <w:shd w:val="clear" w:color="auto" w:fill="auto"/>
          </w:tcPr>
          <w:p w14:paraId="7D2485F6" w14:textId="77777777" w:rsidR="00D9484D" w:rsidRPr="00306426" w:rsidRDefault="00D9484D" w:rsidP="008539BA">
            <w:pPr>
              <w:pStyle w:val="TAL"/>
            </w:pPr>
            <w:r>
              <w:t>TTL</w:t>
            </w:r>
          </w:p>
        </w:tc>
        <w:tc>
          <w:tcPr>
            <w:tcW w:w="643" w:type="dxa"/>
            <w:shd w:val="clear" w:color="auto" w:fill="auto"/>
          </w:tcPr>
          <w:p w14:paraId="7D34220E" w14:textId="77777777" w:rsidR="00D9484D" w:rsidRDefault="00D9484D" w:rsidP="008539BA">
            <w:pPr>
              <w:pStyle w:val="TAC"/>
            </w:pPr>
          </w:p>
        </w:tc>
        <w:tc>
          <w:tcPr>
            <w:tcW w:w="672" w:type="dxa"/>
            <w:shd w:val="clear" w:color="auto" w:fill="auto"/>
          </w:tcPr>
          <w:p w14:paraId="540B69D9" w14:textId="77777777" w:rsidR="00D9484D" w:rsidRDefault="00D9484D" w:rsidP="008539BA">
            <w:pPr>
              <w:pStyle w:val="TAC"/>
            </w:pPr>
            <w:r>
              <w:t>X</w:t>
            </w:r>
          </w:p>
        </w:tc>
        <w:tc>
          <w:tcPr>
            <w:tcW w:w="1215" w:type="dxa"/>
            <w:shd w:val="clear" w:color="auto" w:fill="auto"/>
          </w:tcPr>
          <w:p w14:paraId="54E87FEC" w14:textId="77777777" w:rsidR="00D9484D" w:rsidRDefault="00D9484D" w:rsidP="008539BA">
            <w:pPr>
              <w:pStyle w:val="TAC"/>
            </w:pPr>
            <w:r>
              <w:t>R</w:t>
            </w:r>
          </w:p>
        </w:tc>
        <w:tc>
          <w:tcPr>
            <w:tcW w:w="2223" w:type="dxa"/>
            <w:shd w:val="clear" w:color="auto" w:fill="auto"/>
          </w:tcPr>
          <w:p w14:paraId="7680759F" w14:textId="77777777" w:rsidR="00D9484D" w:rsidRPr="00306426" w:rsidRDefault="00D9484D" w:rsidP="008539BA">
            <w:pPr>
              <w:pStyle w:val="TAC"/>
            </w:pPr>
            <w:r>
              <w:t>IEEE 802.1AB [97] clause 8.5.4</w:t>
            </w:r>
          </w:p>
        </w:tc>
      </w:tr>
      <w:tr w:rsidR="00D9484D" w:rsidRPr="002369B3" w14:paraId="615F900B" w14:textId="77777777" w:rsidTr="008539BA">
        <w:tc>
          <w:tcPr>
            <w:tcW w:w="4308" w:type="dxa"/>
            <w:shd w:val="clear" w:color="auto" w:fill="auto"/>
          </w:tcPr>
          <w:p w14:paraId="177283E6" w14:textId="77777777" w:rsidR="00D9484D" w:rsidRDefault="00D9484D" w:rsidP="008539BA">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1F3AD18B" w14:textId="77777777" w:rsidR="00D9484D" w:rsidRPr="00306426" w:rsidRDefault="00D9484D" w:rsidP="008539BA">
            <w:pPr>
              <w:pStyle w:val="TAL"/>
            </w:pPr>
            <w:r w:rsidRPr="00E44703">
              <w:rPr>
                <w:b/>
                <w:bCs/>
              </w:rPr>
              <w:t>(NOTE</w:t>
            </w:r>
            <w:r>
              <w:rPr>
                <w:b/>
                <w:bCs/>
              </w:rPr>
              <w:t> </w:t>
            </w:r>
            <w:r w:rsidRPr="00E44703">
              <w:rPr>
                <w:b/>
                <w:bCs/>
              </w:rPr>
              <w:t>5)</w:t>
            </w:r>
          </w:p>
        </w:tc>
        <w:tc>
          <w:tcPr>
            <w:tcW w:w="643" w:type="dxa"/>
            <w:shd w:val="clear" w:color="auto" w:fill="auto"/>
          </w:tcPr>
          <w:p w14:paraId="2E8583CF" w14:textId="77777777" w:rsidR="00D9484D" w:rsidRDefault="00D9484D" w:rsidP="008539BA">
            <w:pPr>
              <w:pStyle w:val="TAC"/>
            </w:pPr>
          </w:p>
        </w:tc>
        <w:tc>
          <w:tcPr>
            <w:tcW w:w="672" w:type="dxa"/>
            <w:shd w:val="clear" w:color="auto" w:fill="auto"/>
          </w:tcPr>
          <w:p w14:paraId="531E6C86" w14:textId="77777777" w:rsidR="00D9484D" w:rsidRDefault="00D9484D" w:rsidP="008539BA">
            <w:pPr>
              <w:pStyle w:val="TAC"/>
            </w:pPr>
          </w:p>
        </w:tc>
        <w:tc>
          <w:tcPr>
            <w:tcW w:w="1215" w:type="dxa"/>
            <w:shd w:val="clear" w:color="auto" w:fill="auto"/>
          </w:tcPr>
          <w:p w14:paraId="51361FBA" w14:textId="77777777" w:rsidR="00D9484D" w:rsidRDefault="00D9484D" w:rsidP="008539BA">
            <w:pPr>
              <w:pStyle w:val="TAC"/>
            </w:pPr>
          </w:p>
        </w:tc>
        <w:tc>
          <w:tcPr>
            <w:tcW w:w="2223" w:type="dxa"/>
            <w:shd w:val="clear" w:color="auto" w:fill="auto"/>
          </w:tcPr>
          <w:p w14:paraId="246C149D" w14:textId="77777777" w:rsidR="00D9484D" w:rsidRPr="00306426" w:rsidRDefault="00D9484D" w:rsidP="008539BA">
            <w:pPr>
              <w:pStyle w:val="TAC"/>
            </w:pPr>
          </w:p>
        </w:tc>
      </w:tr>
      <w:tr w:rsidR="00D9484D" w:rsidRPr="002369B3" w14:paraId="63F7772E" w14:textId="77777777" w:rsidTr="008539BA">
        <w:tc>
          <w:tcPr>
            <w:tcW w:w="4308" w:type="dxa"/>
            <w:shd w:val="clear" w:color="auto" w:fill="auto"/>
          </w:tcPr>
          <w:p w14:paraId="2A25DB00" w14:textId="77777777" w:rsidR="00D9484D" w:rsidRDefault="00D9484D" w:rsidP="008539BA">
            <w:pPr>
              <w:pStyle w:val="TAL"/>
              <w:rPr>
                <w:b/>
              </w:rPr>
            </w:pPr>
            <w:r w:rsidRPr="00306426">
              <w:lastRenderedPageBreak/>
              <w:t>lldpV2RemChassisIdSubtype</w:t>
            </w:r>
          </w:p>
        </w:tc>
        <w:tc>
          <w:tcPr>
            <w:tcW w:w="643" w:type="dxa"/>
            <w:shd w:val="clear" w:color="auto" w:fill="auto"/>
          </w:tcPr>
          <w:p w14:paraId="094F6326" w14:textId="77777777" w:rsidR="00D9484D" w:rsidRPr="00F06FF4" w:rsidRDefault="00D9484D" w:rsidP="008539BA">
            <w:pPr>
              <w:pStyle w:val="TAC"/>
            </w:pPr>
            <w:r>
              <w:t>D</w:t>
            </w:r>
          </w:p>
        </w:tc>
        <w:tc>
          <w:tcPr>
            <w:tcW w:w="672" w:type="dxa"/>
            <w:shd w:val="clear" w:color="auto" w:fill="auto"/>
          </w:tcPr>
          <w:p w14:paraId="459B5B9B" w14:textId="77777777" w:rsidR="00D9484D" w:rsidRPr="00F06FF4" w:rsidRDefault="00D9484D" w:rsidP="008539BA">
            <w:pPr>
              <w:pStyle w:val="TAC"/>
            </w:pPr>
          </w:p>
        </w:tc>
        <w:tc>
          <w:tcPr>
            <w:tcW w:w="1215" w:type="dxa"/>
            <w:shd w:val="clear" w:color="auto" w:fill="auto"/>
          </w:tcPr>
          <w:p w14:paraId="741628FD" w14:textId="77777777" w:rsidR="00D9484D" w:rsidRDefault="00D9484D" w:rsidP="008539BA">
            <w:pPr>
              <w:pStyle w:val="TAC"/>
            </w:pPr>
            <w:r>
              <w:t>R</w:t>
            </w:r>
          </w:p>
        </w:tc>
        <w:tc>
          <w:tcPr>
            <w:tcW w:w="2223" w:type="dxa"/>
            <w:shd w:val="clear" w:color="auto" w:fill="auto"/>
          </w:tcPr>
          <w:p w14:paraId="112F7064" w14:textId="77777777" w:rsidR="00D9484D" w:rsidRPr="00306426" w:rsidRDefault="00D9484D" w:rsidP="008539BA">
            <w:pPr>
              <w:pStyle w:val="TAC"/>
            </w:pPr>
            <w:r w:rsidRPr="00306426">
              <w:t>IEEE 802.1AB</w:t>
            </w:r>
            <w:r>
              <w:t> </w:t>
            </w:r>
            <w:r w:rsidRPr="00306426">
              <w:t>[97] Table 11-2</w:t>
            </w:r>
          </w:p>
        </w:tc>
      </w:tr>
      <w:tr w:rsidR="00D9484D" w:rsidRPr="002369B3" w14:paraId="5C22F38D" w14:textId="77777777" w:rsidTr="008539BA">
        <w:tc>
          <w:tcPr>
            <w:tcW w:w="4308" w:type="dxa"/>
            <w:shd w:val="clear" w:color="auto" w:fill="auto"/>
          </w:tcPr>
          <w:p w14:paraId="27A40B29" w14:textId="77777777" w:rsidR="00D9484D" w:rsidRPr="00CA5476" w:rsidRDefault="00D9484D" w:rsidP="008539BA">
            <w:pPr>
              <w:pStyle w:val="TAL"/>
            </w:pPr>
            <w:r w:rsidRPr="00306426">
              <w:t>lldpV2RemChassisId</w:t>
            </w:r>
          </w:p>
        </w:tc>
        <w:tc>
          <w:tcPr>
            <w:tcW w:w="643" w:type="dxa"/>
            <w:shd w:val="clear" w:color="auto" w:fill="auto"/>
          </w:tcPr>
          <w:p w14:paraId="5B4CE980" w14:textId="77777777" w:rsidR="00D9484D" w:rsidRPr="00F06FF4" w:rsidRDefault="00D9484D" w:rsidP="008539BA">
            <w:pPr>
              <w:pStyle w:val="TAC"/>
            </w:pPr>
            <w:r>
              <w:t>D</w:t>
            </w:r>
          </w:p>
        </w:tc>
        <w:tc>
          <w:tcPr>
            <w:tcW w:w="672" w:type="dxa"/>
            <w:shd w:val="clear" w:color="auto" w:fill="auto"/>
          </w:tcPr>
          <w:p w14:paraId="30A6C9E3" w14:textId="77777777" w:rsidR="00D9484D" w:rsidRPr="00F06FF4" w:rsidRDefault="00D9484D" w:rsidP="008539BA">
            <w:pPr>
              <w:pStyle w:val="TAC"/>
            </w:pPr>
          </w:p>
        </w:tc>
        <w:tc>
          <w:tcPr>
            <w:tcW w:w="1215" w:type="dxa"/>
            <w:shd w:val="clear" w:color="auto" w:fill="auto"/>
          </w:tcPr>
          <w:p w14:paraId="099BE302" w14:textId="77777777" w:rsidR="00D9484D" w:rsidRDefault="00D9484D" w:rsidP="008539BA">
            <w:pPr>
              <w:pStyle w:val="TAC"/>
            </w:pPr>
            <w:r>
              <w:t>R</w:t>
            </w:r>
          </w:p>
        </w:tc>
        <w:tc>
          <w:tcPr>
            <w:tcW w:w="2223" w:type="dxa"/>
            <w:shd w:val="clear" w:color="auto" w:fill="auto"/>
          </w:tcPr>
          <w:p w14:paraId="3C607987" w14:textId="77777777" w:rsidR="00D9484D" w:rsidRDefault="00D9484D" w:rsidP="008539BA">
            <w:pPr>
              <w:pStyle w:val="TAC"/>
            </w:pPr>
            <w:r w:rsidRPr="00306426">
              <w:t>IEEE 802.1AB</w:t>
            </w:r>
            <w:r>
              <w:t> </w:t>
            </w:r>
            <w:r w:rsidRPr="00306426">
              <w:t>[97] Table 11-2</w:t>
            </w:r>
          </w:p>
        </w:tc>
      </w:tr>
      <w:tr w:rsidR="00D9484D" w:rsidRPr="002369B3" w14:paraId="7415C511" w14:textId="77777777" w:rsidTr="008539BA">
        <w:tc>
          <w:tcPr>
            <w:tcW w:w="4308" w:type="dxa"/>
            <w:shd w:val="clear" w:color="auto" w:fill="auto"/>
          </w:tcPr>
          <w:p w14:paraId="43E65B50" w14:textId="77777777" w:rsidR="00D9484D" w:rsidRPr="00B34844" w:rsidRDefault="00D9484D" w:rsidP="008539BA">
            <w:pPr>
              <w:pStyle w:val="TAL"/>
            </w:pPr>
            <w:r w:rsidRPr="00306426">
              <w:t>lldpV2RemPortIdSubtype</w:t>
            </w:r>
          </w:p>
        </w:tc>
        <w:tc>
          <w:tcPr>
            <w:tcW w:w="643" w:type="dxa"/>
            <w:shd w:val="clear" w:color="auto" w:fill="auto"/>
          </w:tcPr>
          <w:p w14:paraId="7749E5E6" w14:textId="77777777" w:rsidR="00D9484D" w:rsidRPr="00F06FF4" w:rsidRDefault="00D9484D" w:rsidP="008539BA">
            <w:pPr>
              <w:pStyle w:val="TAC"/>
            </w:pPr>
            <w:r>
              <w:t>D</w:t>
            </w:r>
          </w:p>
        </w:tc>
        <w:tc>
          <w:tcPr>
            <w:tcW w:w="672" w:type="dxa"/>
            <w:shd w:val="clear" w:color="auto" w:fill="auto"/>
          </w:tcPr>
          <w:p w14:paraId="6905A096" w14:textId="77777777" w:rsidR="00D9484D" w:rsidRPr="00F06FF4" w:rsidRDefault="00D9484D" w:rsidP="008539BA">
            <w:pPr>
              <w:pStyle w:val="TAC"/>
            </w:pPr>
          </w:p>
        </w:tc>
        <w:tc>
          <w:tcPr>
            <w:tcW w:w="1215" w:type="dxa"/>
            <w:shd w:val="clear" w:color="auto" w:fill="auto"/>
          </w:tcPr>
          <w:p w14:paraId="17EE9A66" w14:textId="77777777" w:rsidR="00D9484D" w:rsidRDefault="00D9484D" w:rsidP="008539BA">
            <w:pPr>
              <w:pStyle w:val="TAC"/>
            </w:pPr>
            <w:r>
              <w:t>R</w:t>
            </w:r>
          </w:p>
        </w:tc>
        <w:tc>
          <w:tcPr>
            <w:tcW w:w="2223" w:type="dxa"/>
            <w:shd w:val="clear" w:color="auto" w:fill="auto"/>
          </w:tcPr>
          <w:p w14:paraId="37A5F0DB" w14:textId="77777777" w:rsidR="00D9484D" w:rsidRDefault="00D9484D" w:rsidP="008539BA">
            <w:pPr>
              <w:pStyle w:val="TAC"/>
            </w:pPr>
            <w:r w:rsidRPr="00306426">
              <w:t>IEEE 802.1AB</w:t>
            </w:r>
            <w:r>
              <w:t> </w:t>
            </w:r>
            <w:r w:rsidRPr="00306426">
              <w:t>[97] Table 11-2</w:t>
            </w:r>
          </w:p>
        </w:tc>
      </w:tr>
      <w:tr w:rsidR="00D9484D" w:rsidRPr="002369B3" w14:paraId="6EC8ED5F" w14:textId="77777777" w:rsidTr="008539BA">
        <w:tc>
          <w:tcPr>
            <w:tcW w:w="4308" w:type="dxa"/>
            <w:shd w:val="clear" w:color="auto" w:fill="auto"/>
          </w:tcPr>
          <w:p w14:paraId="02361045" w14:textId="77777777" w:rsidR="00D9484D" w:rsidRPr="00346D3D" w:rsidRDefault="00D9484D" w:rsidP="008539BA">
            <w:pPr>
              <w:pStyle w:val="TAL"/>
            </w:pPr>
            <w:r w:rsidRPr="00306426">
              <w:t>lldpV2RemPortId</w:t>
            </w:r>
          </w:p>
        </w:tc>
        <w:tc>
          <w:tcPr>
            <w:tcW w:w="643" w:type="dxa"/>
            <w:shd w:val="clear" w:color="auto" w:fill="auto"/>
          </w:tcPr>
          <w:p w14:paraId="6F1ADA8A" w14:textId="77777777" w:rsidR="00D9484D" w:rsidRPr="00F06FF4" w:rsidRDefault="00D9484D" w:rsidP="008539BA">
            <w:pPr>
              <w:pStyle w:val="TAC"/>
            </w:pPr>
            <w:r>
              <w:t>D</w:t>
            </w:r>
          </w:p>
        </w:tc>
        <w:tc>
          <w:tcPr>
            <w:tcW w:w="672" w:type="dxa"/>
            <w:shd w:val="clear" w:color="auto" w:fill="auto"/>
          </w:tcPr>
          <w:p w14:paraId="743ED82B" w14:textId="77777777" w:rsidR="00D9484D" w:rsidRPr="00F06FF4" w:rsidRDefault="00D9484D" w:rsidP="008539BA">
            <w:pPr>
              <w:pStyle w:val="TAC"/>
            </w:pPr>
          </w:p>
        </w:tc>
        <w:tc>
          <w:tcPr>
            <w:tcW w:w="1215" w:type="dxa"/>
            <w:shd w:val="clear" w:color="auto" w:fill="auto"/>
          </w:tcPr>
          <w:p w14:paraId="29F7DA17" w14:textId="77777777" w:rsidR="00D9484D" w:rsidRDefault="00D9484D" w:rsidP="008539BA">
            <w:pPr>
              <w:pStyle w:val="TAC"/>
            </w:pPr>
            <w:r>
              <w:t>R</w:t>
            </w:r>
          </w:p>
        </w:tc>
        <w:tc>
          <w:tcPr>
            <w:tcW w:w="2223" w:type="dxa"/>
            <w:shd w:val="clear" w:color="auto" w:fill="auto"/>
          </w:tcPr>
          <w:p w14:paraId="2476708F" w14:textId="77777777" w:rsidR="00D9484D" w:rsidRDefault="00D9484D" w:rsidP="008539BA">
            <w:pPr>
              <w:pStyle w:val="TAC"/>
            </w:pPr>
            <w:r w:rsidRPr="00306426">
              <w:t>IEEE 802.1AB</w:t>
            </w:r>
            <w:r>
              <w:t> </w:t>
            </w:r>
            <w:r w:rsidRPr="00306426">
              <w:t>[97] Table 11-2</w:t>
            </w:r>
          </w:p>
        </w:tc>
      </w:tr>
      <w:tr w:rsidR="00D9484D" w:rsidRPr="002369B3" w14:paraId="2D15DCE0" w14:textId="77777777" w:rsidTr="008539BA">
        <w:tc>
          <w:tcPr>
            <w:tcW w:w="4308" w:type="dxa"/>
            <w:shd w:val="clear" w:color="auto" w:fill="auto"/>
          </w:tcPr>
          <w:p w14:paraId="2D474408" w14:textId="77777777" w:rsidR="00D9484D" w:rsidRPr="00346D3D" w:rsidRDefault="00D9484D" w:rsidP="008539BA">
            <w:pPr>
              <w:pStyle w:val="TAL"/>
            </w:pPr>
            <w:r>
              <w:t>TTL</w:t>
            </w:r>
          </w:p>
        </w:tc>
        <w:tc>
          <w:tcPr>
            <w:tcW w:w="643" w:type="dxa"/>
            <w:shd w:val="clear" w:color="auto" w:fill="auto"/>
          </w:tcPr>
          <w:p w14:paraId="2209BDC0" w14:textId="77777777" w:rsidR="00D9484D" w:rsidRPr="00F06FF4" w:rsidRDefault="00D9484D" w:rsidP="008539BA">
            <w:pPr>
              <w:pStyle w:val="TAC"/>
            </w:pPr>
            <w:r>
              <w:t>D</w:t>
            </w:r>
          </w:p>
        </w:tc>
        <w:tc>
          <w:tcPr>
            <w:tcW w:w="672" w:type="dxa"/>
            <w:shd w:val="clear" w:color="auto" w:fill="auto"/>
          </w:tcPr>
          <w:p w14:paraId="6AC1363B" w14:textId="77777777" w:rsidR="00D9484D" w:rsidRPr="00F06FF4" w:rsidRDefault="00D9484D" w:rsidP="008539BA">
            <w:pPr>
              <w:pStyle w:val="TAC"/>
            </w:pPr>
          </w:p>
        </w:tc>
        <w:tc>
          <w:tcPr>
            <w:tcW w:w="1215" w:type="dxa"/>
            <w:shd w:val="clear" w:color="auto" w:fill="auto"/>
          </w:tcPr>
          <w:p w14:paraId="114A5A37" w14:textId="77777777" w:rsidR="00D9484D" w:rsidRDefault="00D9484D" w:rsidP="008539BA">
            <w:pPr>
              <w:pStyle w:val="TAC"/>
            </w:pPr>
            <w:r>
              <w:t>R</w:t>
            </w:r>
          </w:p>
        </w:tc>
        <w:tc>
          <w:tcPr>
            <w:tcW w:w="2223" w:type="dxa"/>
            <w:shd w:val="clear" w:color="auto" w:fill="auto"/>
          </w:tcPr>
          <w:p w14:paraId="6C73AF38" w14:textId="77777777" w:rsidR="00D9484D" w:rsidRDefault="00D9484D" w:rsidP="008539BA">
            <w:pPr>
              <w:pStyle w:val="TAC"/>
            </w:pPr>
            <w:r>
              <w:t>IEEE 802.1AB [97] clause 8.5.4.1</w:t>
            </w:r>
          </w:p>
        </w:tc>
      </w:tr>
      <w:tr w:rsidR="00D9484D" w:rsidRPr="002369B3" w14:paraId="1F69F76C" w14:textId="77777777" w:rsidTr="008539BA">
        <w:tc>
          <w:tcPr>
            <w:tcW w:w="4308" w:type="dxa"/>
            <w:shd w:val="clear" w:color="auto" w:fill="auto"/>
          </w:tcPr>
          <w:p w14:paraId="3AC735A6" w14:textId="77777777" w:rsidR="00D9484D" w:rsidRDefault="00D9484D" w:rsidP="008539BA">
            <w:pPr>
              <w:pStyle w:val="TAL"/>
              <w:rPr>
                <w:b/>
                <w:bCs/>
              </w:rPr>
            </w:pPr>
            <w:r>
              <w:rPr>
                <w:b/>
                <w:bCs/>
              </w:rPr>
              <w:t>Per-Stream Filtering and Policing information</w:t>
            </w:r>
          </w:p>
          <w:p w14:paraId="0761E498" w14:textId="77777777" w:rsidR="00D9484D" w:rsidRPr="00346D3D" w:rsidRDefault="00D9484D" w:rsidP="008539BA">
            <w:pPr>
              <w:pStyle w:val="TAL"/>
            </w:pPr>
            <w:r>
              <w:t>(NOTE 10)</w:t>
            </w:r>
          </w:p>
        </w:tc>
        <w:tc>
          <w:tcPr>
            <w:tcW w:w="643" w:type="dxa"/>
            <w:shd w:val="clear" w:color="auto" w:fill="auto"/>
          </w:tcPr>
          <w:p w14:paraId="518B530A" w14:textId="77777777" w:rsidR="00D9484D" w:rsidRDefault="00D9484D" w:rsidP="008539BA">
            <w:pPr>
              <w:pStyle w:val="TAC"/>
            </w:pPr>
          </w:p>
        </w:tc>
        <w:tc>
          <w:tcPr>
            <w:tcW w:w="672" w:type="dxa"/>
            <w:shd w:val="clear" w:color="auto" w:fill="auto"/>
          </w:tcPr>
          <w:p w14:paraId="68FD8CD5" w14:textId="77777777" w:rsidR="00D9484D" w:rsidRDefault="00D9484D" w:rsidP="008539BA">
            <w:pPr>
              <w:pStyle w:val="TAC"/>
            </w:pPr>
          </w:p>
        </w:tc>
        <w:tc>
          <w:tcPr>
            <w:tcW w:w="1215" w:type="dxa"/>
            <w:shd w:val="clear" w:color="auto" w:fill="auto"/>
          </w:tcPr>
          <w:p w14:paraId="6210BE4A" w14:textId="77777777" w:rsidR="00D9484D" w:rsidRDefault="00D9484D" w:rsidP="008539BA">
            <w:pPr>
              <w:pStyle w:val="TAC"/>
            </w:pPr>
          </w:p>
        </w:tc>
        <w:tc>
          <w:tcPr>
            <w:tcW w:w="2223" w:type="dxa"/>
            <w:shd w:val="clear" w:color="auto" w:fill="auto"/>
          </w:tcPr>
          <w:p w14:paraId="376100D7" w14:textId="77777777" w:rsidR="00D9484D" w:rsidRDefault="00D9484D" w:rsidP="008539BA">
            <w:pPr>
              <w:pStyle w:val="TAC"/>
            </w:pPr>
          </w:p>
        </w:tc>
      </w:tr>
      <w:tr w:rsidR="00D9484D" w:rsidRPr="002369B3" w14:paraId="1F18D5E3" w14:textId="77777777" w:rsidTr="008539BA">
        <w:tc>
          <w:tcPr>
            <w:tcW w:w="4308" w:type="dxa"/>
            <w:shd w:val="clear" w:color="auto" w:fill="auto"/>
          </w:tcPr>
          <w:p w14:paraId="3F45B05E" w14:textId="77777777" w:rsidR="00D9484D" w:rsidRPr="00F06FF4" w:rsidRDefault="00D9484D" w:rsidP="008539BA">
            <w:pPr>
              <w:pStyle w:val="TAL"/>
              <w:rPr>
                <w:bCs/>
              </w:rPr>
            </w:pPr>
            <w:r w:rsidRPr="00F06FF4">
              <w:rPr>
                <w:bCs/>
              </w:rPr>
              <w:t>Stream Filter Instance Table</w:t>
            </w:r>
          </w:p>
          <w:p w14:paraId="6F8BE096" w14:textId="77777777" w:rsidR="00D9484D" w:rsidRPr="00F06FF4" w:rsidRDefault="00D9484D" w:rsidP="008539BA">
            <w:pPr>
              <w:pStyle w:val="TAL"/>
              <w:rPr>
                <w:bCs/>
              </w:rPr>
            </w:pPr>
            <w:r w:rsidRPr="00F06FF4">
              <w:rPr>
                <w:bCs/>
              </w:rPr>
              <w:t>(NOTE </w:t>
            </w:r>
            <w:r>
              <w:rPr>
                <w:bCs/>
              </w:rPr>
              <w:t>8</w:t>
            </w:r>
            <w:r w:rsidRPr="00F06FF4">
              <w:rPr>
                <w:bCs/>
              </w:rPr>
              <w:t>)</w:t>
            </w:r>
          </w:p>
        </w:tc>
        <w:tc>
          <w:tcPr>
            <w:tcW w:w="643" w:type="dxa"/>
            <w:shd w:val="clear" w:color="auto" w:fill="auto"/>
          </w:tcPr>
          <w:p w14:paraId="6433BD8C" w14:textId="77777777" w:rsidR="00D9484D" w:rsidRDefault="00D9484D" w:rsidP="008539BA">
            <w:pPr>
              <w:pStyle w:val="TAC"/>
            </w:pPr>
          </w:p>
        </w:tc>
        <w:tc>
          <w:tcPr>
            <w:tcW w:w="672" w:type="dxa"/>
            <w:shd w:val="clear" w:color="auto" w:fill="auto"/>
          </w:tcPr>
          <w:p w14:paraId="2FFB82CB" w14:textId="77777777" w:rsidR="00D9484D" w:rsidRDefault="00D9484D" w:rsidP="008539BA">
            <w:pPr>
              <w:pStyle w:val="TAC"/>
            </w:pPr>
          </w:p>
        </w:tc>
        <w:tc>
          <w:tcPr>
            <w:tcW w:w="1215" w:type="dxa"/>
            <w:shd w:val="clear" w:color="auto" w:fill="auto"/>
          </w:tcPr>
          <w:p w14:paraId="5ED584E7" w14:textId="77777777" w:rsidR="00D9484D" w:rsidRDefault="00D9484D" w:rsidP="008539BA">
            <w:pPr>
              <w:pStyle w:val="TAC"/>
            </w:pPr>
          </w:p>
        </w:tc>
        <w:tc>
          <w:tcPr>
            <w:tcW w:w="2223" w:type="dxa"/>
            <w:shd w:val="clear" w:color="auto" w:fill="auto"/>
          </w:tcPr>
          <w:p w14:paraId="405885FB" w14:textId="77777777" w:rsidR="00D9484D" w:rsidRDefault="00D9484D" w:rsidP="008539BA">
            <w:pPr>
              <w:pStyle w:val="TAC"/>
            </w:pPr>
            <w:r>
              <w:t>IEEE 802.1Q [98] Table 12-32</w:t>
            </w:r>
          </w:p>
        </w:tc>
      </w:tr>
      <w:tr w:rsidR="00D9484D" w:rsidRPr="002369B3" w14:paraId="7CE04D67" w14:textId="77777777" w:rsidTr="008539BA">
        <w:tc>
          <w:tcPr>
            <w:tcW w:w="4308" w:type="dxa"/>
            <w:shd w:val="clear" w:color="auto" w:fill="auto"/>
          </w:tcPr>
          <w:p w14:paraId="16D227EE" w14:textId="36E8CDEC" w:rsidR="00D9484D" w:rsidRPr="00346D3D" w:rsidRDefault="00D9484D" w:rsidP="008539BA">
            <w:pPr>
              <w:pStyle w:val="TAL"/>
            </w:pPr>
            <w:proofErr w:type="spellStart"/>
            <w:r>
              <w:rPr>
                <w:lang w:val="en-US" w:eastAsia="fr-FR"/>
              </w:rPr>
              <w:t>StreamHandleSpec</w:t>
            </w:r>
            <w:proofErr w:type="spellEnd"/>
          </w:p>
        </w:tc>
        <w:tc>
          <w:tcPr>
            <w:tcW w:w="643" w:type="dxa"/>
            <w:shd w:val="clear" w:color="auto" w:fill="auto"/>
          </w:tcPr>
          <w:p w14:paraId="17528D5C" w14:textId="77777777" w:rsidR="00D9484D" w:rsidRDefault="00D9484D" w:rsidP="008539BA">
            <w:pPr>
              <w:pStyle w:val="TAC"/>
            </w:pPr>
            <w:r>
              <w:rPr>
                <w:lang w:eastAsia="fr-FR"/>
              </w:rPr>
              <w:t>X</w:t>
            </w:r>
          </w:p>
        </w:tc>
        <w:tc>
          <w:tcPr>
            <w:tcW w:w="672" w:type="dxa"/>
            <w:shd w:val="clear" w:color="auto" w:fill="auto"/>
          </w:tcPr>
          <w:p w14:paraId="5505C93A" w14:textId="77777777" w:rsidR="00D9484D" w:rsidRDefault="00D9484D" w:rsidP="008539BA">
            <w:pPr>
              <w:pStyle w:val="TAC"/>
            </w:pPr>
            <w:r>
              <w:rPr>
                <w:lang w:eastAsia="fr-FR"/>
              </w:rPr>
              <w:t>X</w:t>
            </w:r>
          </w:p>
        </w:tc>
        <w:tc>
          <w:tcPr>
            <w:tcW w:w="1215" w:type="dxa"/>
            <w:shd w:val="clear" w:color="auto" w:fill="auto"/>
          </w:tcPr>
          <w:p w14:paraId="5A05A8DC" w14:textId="77777777" w:rsidR="00D9484D" w:rsidRDefault="00D9484D" w:rsidP="008539BA">
            <w:pPr>
              <w:pStyle w:val="TAC"/>
            </w:pPr>
            <w:r>
              <w:rPr>
                <w:lang w:eastAsia="fr-FR"/>
              </w:rPr>
              <w:t>RW</w:t>
            </w:r>
          </w:p>
        </w:tc>
        <w:tc>
          <w:tcPr>
            <w:tcW w:w="2223" w:type="dxa"/>
            <w:shd w:val="clear" w:color="auto" w:fill="auto"/>
          </w:tcPr>
          <w:p w14:paraId="262BE441" w14:textId="77777777" w:rsidR="00D9484D" w:rsidRDefault="00D9484D" w:rsidP="008539BA">
            <w:pPr>
              <w:pStyle w:val="TAC"/>
            </w:pPr>
            <w:r>
              <w:rPr>
                <w:lang w:eastAsia="fr-FR"/>
              </w:rPr>
              <w:t>IEEE 802.1Q [98] Table 12-32</w:t>
            </w:r>
          </w:p>
        </w:tc>
      </w:tr>
      <w:tr w:rsidR="00D9484D" w:rsidRPr="002369B3" w14:paraId="33727FF4" w14:textId="77777777" w:rsidTr="008539BA">
        <w:tc>
          <w:tcPr>
            <w:tcW w:w="4308" w:type="dxa"/>
            <w:shd w:val="clear" w:color="auto" w:fill="auto"/>
          </w:tcPr>
          <w:p w14:paraId="440666AC" w14:textId="1C30A915" w:rsidR="00D9484D" w:rsidRDefault="00D9484D" w:rsidP="008539BA">
            <w:pPr>
              <w:pStyle w:val="TAL"/>
              <w:rPr>
                <w:b/>
              </w:rPr>
            </w:pPr>
            <w:proofErr w:type="spellStart"/>
            <w:r>
              <w:rPr>
                <w:lang w:val="en-US" w:eastAsia="fr-FR"/>
              </w:rPr>
              <w:t>PrioritySpec</w:t>
            </w:r>
            <w:proofErr w:type="spellEnd"/>
          </w:p>
        </w:tc>
        <w:tc>
          <w:tcPr>
            <w:tcW w:w="643" w:type="dxa"/>
            <w:shd w:val="clear" w:color="auto" w:fill="auto"/>
          </w:tcPr>
          <w:p w14:paraId="449DB0DF" w14:textId="77777777" w:rsidR="00D9484D" w:rsidRDefault="00D9484D" w:rsidP="008539BA">
            <w:pPr>
              <w:pStyle w:val="TAC"/>
            </w:pPr>
            <w:r>
              <w:rPr>
                <w:lang w:eastAsia="fr-FR"/>
              </w:rPr>
              <w:t>X</w:t>
            </w:r>
          </w:p>
        </w:tc>
        <w:tc>
          <w:tcPr>
            <w:tcW w:w="672" w:type="dxa"/>
            <w:shd w:val="clear" w:color="auto" w:fill="auto"/>
          </w:tcPr>
          <w:p w14:paraId="7097336D" w14:textId="77777777" w:rsidR="00D9484D" w:rsidRDefault="00D9484D" w:rsidP="008539BA">
            <w:pPr>
              <w:pStyle w:val="TAC"/>
            </w:pPr>
            <w:r>
              <w:rPr>
                <w:lang w:eastAsia="fr-FR"/>
              </w:rPr>
              <w:t>X</w:t>
            </w:r>
          </w:p>
        </w:tc>
        <w:tc>
          <w:tcPr>
            <w:tcW w:w="1215" w:type="dxa"/>
            <w:shd w:val="clear" w:color="auto" w:fill="auto"/>
          </w:tcPr>
          <w:p w14:paraId="739CC352" w14:textId="77777777" w:rsidR="00D9484D" w:rsidRDefault="00D9484D" w:rsidP="008539BA">
            <w:pPr>
              <w:pStyle w:val="TAC"/>
            </w:pPr>
            <w:r>
              <w:rPr>
                <w:lang w:eastAsia="fr-FR"/>
              </w:rPr>
              <w:t>RW</w:t>
            </w:r>
          </w:p>
        </w:tc>
        <w:tc>
          <w:tcPr>
            <w:tcW w:w="2223" w:type="dxa"/>
            <w:shd w:val="clear" w:color="auto" w:fill="auto"/>
          </w:tcPr>
          <w:p w14:paraId="5FFE2230" w14:textId="77777777" w:rsidR="00D9484D" w:rsidRDefault="00D9484D" w:rsidP="008539BA">
            <w:pPr>
              <w:pStyle w:val="TAC"/>
            </w:pPr>
            <w:r>
              <w:rPr>
                <w:lang w:eastAsia="fr-FR"/>
              </w:rPr>
              <w:t>IEEE 802.1Q [98] Table 12-32</w:t>
            </w:r>
          </w:p>
        </w:tc>
      </w:tr>
      <w:tr w:rsidR="00D9484D" w:rsidRPr="002369B3" w14:paraId="7F06D32A" w14:textId="77777777" w:rsidTr="008539BA">
        <w:tc>
          <w:tcPr>
            <w:tcW w:w="4308" w:type="dxa"/>
            <w:shd w:val="clear" w:color="auto" w:fill="auto"/>
          </w:tcPr>
          <w:p w14:paraId="4AA3786D" w14:textId="77777777" w:rsidR="00D9484D" w:rsidRPr="00EF25DF" w:rsidRDefault="00D9484D" w:rsidP="008539BA">
            <w:pPr>
              <w:pStyle w:val="TAL"/>
            </w:pPr>
            <w:proofErr w:type="spellStart"/>
            <w:r>
              <w:rPr>
                <w:lang w:val="en-US" w:eastAsia="fr-FR"/>
              </w:rPr>
              <w:t>StreamGateInstanceID</w:t>
            </w:r>
            <w:proofErr w:type="spellEnd"/>
          </w:p>
        </w:tc>
        <w:tc>
          <w:tcPr>
            <w:tcW w:w="643" w:type="dxa"/>
            <w:shd w:val="clear" w:color="auto" w:fill="auto"/>
          </w:tcPr>
          <w:p w14:paraId="7C4FBDB1" w14:textId="77777777" w:rsidR="00D9484D" w:rsidRDefault="00D9484D" w:rsidP="008539BA">
            <w:pPr>
              <w:pStyle w:val="TAC"/>
            </w:pPr>
            <w:r>
              <w:rPr>
                <w:lang w:eastAsia="fr-FR"/>
              </w:rPr>
              <w:t>X</w:t>
            </w:r>
          </w:p>
        </w:tc>
        <w:tc>
          <w:tcPr>
            <w:tcW w:w="672" w:type="dxa"/>
            <w:shd w:val="clear" w:color="auto" w:fill="auto"/>
          </w:tcPr>
          <w:p w14:paraId="1A2D362D" w14:textId="77777777" w:rsidR="00D9484D" w:rsidRDefault="00D9484D" w:rsidP="008539BA">
            <w:pPr>
              <w:pStyle w:val="TAC"/>
            </w:pPr>
            <w:r>
              <w:rPr>
                <w:lang w:eastAsia="fr-FR"/>
              </w:rPr>
              <w:t>X</w:t>
            </w:r>
          </w:p>
        </w:tc>
        <w:tc>
          <w:tcPr>
            <w:tcW w:w="1215" w:type="dxa"/>
            <w:shd w:val="clear" w:color="auto" w:fill="auto"/>
          </w:tcPr>
          <w:p w14:paraId="53840E06" w14:textId="77777777" w:rsidR="00D9484D" w:rsidRDefault="00D9484D" w:rsidP="008539BA">
            <w:pPr>
              <w:pStyle w:val="TAC"/>
            </w:pPr>
            <w:r>
              <w:rPr>
                <w:lang w:eastAsia="fr-FR"/>
              </w:rPr>
              <w:t>RW</w:t>
            </w:r>
          </w:p>
        </w:tc>
        <w:tc>
          <w:tcPr>
            <w:tcW w:w="2223" w:type="dxa"/>
            <w:shd w:val="clear" w:color="auto" w:fill="auto"/>
          </w:tcPr>
          <w:p w14:paraId="0C1AE66E" w14:textId="77777777" w:rsidR="00D9484D" w:rsidRDefault="00D9484D" w:rsidP="008539BA">
            <w:pPr>
              <w:pStyle w:val="TAC"/>
            </w:pPr>
            <w:r>
              <w:rPr>
                <w:lang w:eastAsia="fr-FR"/>
              </w:rPr>
              <w:t>IEEE 802.1Q [98] Table 12-32</w:t>
            </w:r>
          </w:p>
        </w:tc>
      </w:tr>
      <w:tr w:rsidR="00D9484D" w:rsidRPr="002369B3" w14:paraId="10538B72" w14:textId="77777777" w:rsidTr="008539BA">
        <w:tc>
          <w:tcPr>
            <w:tcW w:w="4308" w:type="dxa"/>
            <w:shd w:val="clear" w:color="auto" w:fill="auto"/>
          </w:tcPr>
          <w:p w14:paraId="43DFDDDB" w14:textId="77777777" w:rsidR="00D9484D" w:rsidRDefault="00D9484D" w:rsidP="008539BA">
            <w:pPr>
              <w:pStyle w:val="TAL"/>
              <w:rPr>
                <w:bCs/>
              </w:rPr>
            </w:pPr>
            <w:r>
              <w:rPr>
                <w:bCs/>
              </w:rPr>
              <w:t>Stream Gate Instance Table</w:t>
            </w:r>
          </w:p>
          <w:p w14:paraId="7E4EEE1A" w14:textId="77777777" w:rsidR="00D9484D" w:rsidRPr="00826024" w:rsidRDefault="00D9484D" w:rsidP="008539BA">
            <w:pPr>
              <w:pStyle w:val="TAL"/>
              <w:rPr>
                <w:bCs/>
              </w:rPr>
            </w:pPr>
            <w:r>
              <w:rPr>
                <w:bCs/>
              </w:rPr>
              <w:t>(NOTE 9)</w:t>
            </w:r>
          </w:p>
        </w:tc>
        <w:tc>
          <w:tcPr>
            <w:tcW w:w="643" w:type="dxa"/>
            <w:shd w:val="clear" w:color="auto" w:fill="auto"/>
          </w:tcPr>
          <w:p w14:paraId="35114997" w14:textId="77777777" w:rsidR="00D9484D" w:rsidRDefault="00D9484D" w:rsidP="008539BA">
            <w:pPr>
              <w:pStyle w:val="TAC"/>
            </w:pPr>
          </w:p>
        </w:tc>
        <w:tc>
          <w:tcPr>
            <w:tcW w:w="672" w:type="dxa"/>
            <w:shd w:val="clear" w:color="auto" w:fill="auto"/>
          </w:tcPr>
          <w:p w14:paraId="7341004B" w14:textId="77777777" w:rsidR="00D9484D" w:rsidRDefault="00D9484D" w:rsidP="008539BA">
            <w:pPr>
              <w:pStyle w:val="TAC"/>
            </w:pPr>
          </w:p>
        </w:tc>
        <w:tc>
          <w:tcPr>
            <w:tcW w:w="1215" w:type="dxa"/>
            <w:shd w:val="clear" w:color="auto" w:fill="auto"/>
          </w:tcPr>
          <w:p w14:paraId="1FB5204E" w14:textId="77777777" w:rsidR="00D9484D" w:rsidRDefault="00D9484D" w:rsidP="008539BA">
            <w:pPr>
              <w:pStyle w:val="TAC"/>
            </w:pPr>
          </w:p>
        </w:tc>
        <w:tc>
          <w:tcPr>
            <w:tcW w:w="2223" w:type="dxa"/>
            <w:shd w:val="clear" w:color="auto" w:fill="auto"/>
          </w:tcPr>
          <w:p w14:paraId="02A508E9" w14:textId="77777777" w:rsidR="00D9484D" w:rsidRDefault="00D9484D" w:rsidP="008539BA">
            <w:pPr>
              <w:pStyle w:val="TAC"/>
            </w:pPr>
            <w:r>
              <w:t>IEEE 802.1Q [98] Table 12-33</w:t>
            </w:r>
          </w:p>
        </w:tc>
      </w:tr>
      <w:tr w:rsidR="00D9484D" w:rsidRPr="002369B3" w14:paraId="1BFF32BA" w14:textId="77777777" w:rsidTr="008539BA">
        <w:tc>
          <w:tcPr>
            <w:tcW w:w="4308" w:type="dxa"/>
            <w:shd w:val="clear" w:color="auto" w:fill="auto"/>
          </w:tcPr>
          <w:p w14:paraId="70193BC0" w14:textId="77777777" w:rsidR="00D9484D" w:rsidRPr="00826024" w:rsidRDefault="00D9484D" w:rsidP="008539BA">
            <w:pPr>
              <w:pStyle w:val="TAL"/>
              <w:rPr>
                <w:bCs/>
              </w:rPr>
            </w:pPr>
            <w:proofErr w:type="spellStart"/>
            <w:r>
              <w:rPr>
                <w:bCs/>
              </w:rPr>
              <w:t>StreamGateInstance</w:t>
            </w:r>
            <w:proofErr w:type="spellEnd"/>
          </w:p>
        </w:tc>
        <w:tc>
          <w:tcPr>
            <w:tcW w:w="643" w:type="dxa"/>
            <w:shd w:val="clear" w:color="auto" w:fill="auto"/>
          </w:tcPr>
          <w:p w14:paraId="13163375" w14:textId="77777777" w:rsidR="00D9484D" w:rsidRDefault="00D9484D" w:rsidP="008539BA">
            <w:pPr>
              <w:pStyle w:val="TAC"/>
            </w:pPr>
            <w:r>
              <w:rPr>
                <w:lang w:eastAsia="fr-FR"/>
              </w:rPr>
              <w:t>X</w:t>
            </w:r>
          </w:p>
        </w:tc>
        <w:tc>
          <w:tcPr>
            <w:tcW w:w="672" w:type="dxa"/>
            <w:shd w:val="clear" w:color="auto" w:fill="auto"/>
          </w:tcPr>
          <w:p w14:paraId="55C0C8F9" w14:textId="77777777" w:rsidR="00D9484D" w:rsidRDefault="00D9484D" w:rsidP="008539BA">
            <w:pPr>
              <w:pStyle w:val="TAC"/>
            </w:pPr>
            <w:r>
              <w:rPr>
                <w:lang w:eastAsia="fr-FR"/>
              </w:rPr>
              <w:t>X</w:t>
            </w:r>
          </w:p>
        </w:tc>
        <w:tc>
          <w:tcPr>
            <w:tcW w:w="1215" w:type="dxa"/>
            <w:shd w:val="clear" w:color="auto" w:fill="auto"/>
          </w:tcPr>
          <w:p w14:paraId="5FEADE82" w14:textId="77777777" w:rsidR="00D9484D" w:rsidRPr="00F06FF4" w:rsidRDefault="00D9484D" w:rsidP="008539BA">
            <w:pPr>
              <w:pStyle w:val="TAC"/>
            </w:pPr>
            <w:r>
              <w:rPr>
                <w:lang w:eastAsia="fr-FR"/>
              </w:rPr>
              <w:t>R</w:t>
            </w:r>
          </w:p>
        </w:tc>
        <w:tc>
          <w:tcPr>
            <w:tcW w:w="2223" w:type="dxa"/>
            <w:shd w:val="clear" w:color="auto" w:fill="auto"/>
          </w:tcPr>
          <w:p w14:paraId="50670A33" w14:textId="77777777" w:rsidR="00D9484D" w:rsidRDefault="00D9484D" w:rsidP="008539BA">
            <w:pPr>
              <w:pStyle w:val="TAC"/>
            </w:pPr>
            <w:r>
              <w:t>IEEE 802.1Q [98] Table 12-33</w:t>
            </w:r>
          </w:p>
        </w:tc>
      </w:tr>
      <w:tr w:rsidR="00D9484D" w:rsidRPr="002369B3" w14:paraId="35BB7745" w14:textId="77777777" w:rsidTr="008539BA">
        <w:tc>
          <w:tcPr>
            <w:tcW w:w="4308" w:type="dxa"/>
            <w:shd w:val="clear" w:color="auto" w:fill="auto"/>
          </w:tcPr>
          <w:p w14:paraId="2849C823" w14:textId="77777777" w:rsidR="00D9484D" w:rsidRPr="00306426" w:rsidRDefault="00D9484D" w:rsidP="008539BA">
            <w:pPr>
              <w:pStyle w:val="TAL"/>
            </w:pPr>
            <w:proofErr w:type="spellStart"/>
            <w:r>
              <w:rPr>
                <w:lang w:eastAsia="fr-FR"/>
              </w:rPr>
              <w:t>PSFPAdminBaseTime</w:t>
            </w:r>
            <w:proofErr w:type="spellEnd"/>
          </w:p>
        </w:tc>
        <w:tc>
          <w:tcPr>
            <w:tcW w:w="643" w:type="dxa"/>
            <w:shd w:val="clear" w:color="auto" w:fill="auto"/>
          </w:tcPr>
          <w:p w14:paraId="318FB3E4" w14:textId="77777777" w:rsidR="00D9484D" w:rsidRDefault="00D9484D" w:rsidP="008539BA">
            <w:pPr>
              <w:pStyle w:val="TAC"/>
            </w:pPr>
            <w:r>
              <w:rPr>
                <w:lang w:eastAsia="fr-FR"/>
              </w:rPr>
              <w:t>X</w:t>
            </w:r>
          </w:p>
        </w:tc>
        <w:tc>
          <w:tcPr>
            <w:tcW w:w="672" w:type="dxa"/>
            <w:shd w:val="clear" w:color="auto" w:fill="auto"/>
          </w:tcPr>
          <w:p w14:paraId="70F50F1C" w14:textId="77777777" w:rsidR="00D9484D" w:rsidRDefault="00D9484D" w:rsidP="008539BA">
            <w:pPr>
              <w:pStyle w:val="TAC"/>
            </w:pPr>
            <w:r>
              <w:rPr>
                <w:lang w:eastAsia="fr-FR"/>
              </w:rPr>
              <w:t>X</w:t>
            </w:r>
          </w:p>
        </w:tc>
        <w:tc>
          <w:tcPr>
            <w:tcW w:w="1215" w:type="dxa"/>
            <w:shd w:val="clear" w:color="auto" w:fill="auto"/>
          </w:tcPr>
          <w:p w14:paraId="0451AAD9" w14:textId="77777777" w:rsidR="00D9484D" w:rsidRDefault="00D9484D" w:rsidP="008539BA">
            <w:pPr>
              <w:pStyle w:val="TAC"/>
            </w:pPr>
            <w:r>
              <w:rPr>
                <w:lang w:eastAsia="fr-FR"/>
              </w:rPr>
              <w:t>RW</w:t>
            </w:r>
          </w:p>
        </w:tc>
        <w:tc>
          <w:tcPr>
            <w:tcW w:w="2223" w:type="dxa"/>
            <w:shd w:val="clear" w:color="auto" w:fill="auto"/>
          </w:tcPr>
          <w:p w14:paraId="4C13FC1B" w14:textId="77777777" w:rsidR="00D9484D" w:rsidRPr="00306426" w:rsidRDefault="00D9484D" w:rsidP="008539BA">
            <w:pPr>
              <w:pStyle w:val="TAC"/>
            </w:pPr>
            <w:r>
              <w:rPr>
                <w:lang w:eastAsia="fr-FR"/>
              </w:rPr>
              <w:t>IEEE 802.1Q [98] Table 12-33</w:t>
            </w:r>
          </w:p>
        </w:tc>
      </w:tr>
      <w:tr w:rsidR="00D9484D" w:rsidRPr="002369B3" w14:paraId="19CA4D1E" w14:textId="77777777" w:rsidTr="008539BA">
        <w:tc>
          <w:tcPr>
            <w:tcW w:w="4308" w:type="dxa"/>
            <w:shd w:val="clear" w:color="auto" w:fill="auto"/>
          </w:tcPr>
          <w:p w14:paraId="73DB5546" w14:textId="77777777" w:rsidR="00D9484D" w:rsidRPr="00306426" w:rsidRDefault="00D9484D" w:rsidP="008539BA">
            <w:pPr>
              <w:pStyle w:val="TAL"/>
            </w:pPr>
            <w:proofErr w:type="spellStart"/>
            <w:r>
              <w:rPr>
                <w:lang w:eastAsia="fr-FR"/>
              </w:rPr>
              <w:t>PSFPAdminControlList</w:t>
            </w:r>
            <w:proofErr w:type="spellEnd"/>
          </w:p>
        </w:tc>
        <w:tc>
          <w:tcPr>
            <w:tcW w:w="643" w:type="dxa"/>
            <w:shd w:val="clear" w:color="auto" w:fill="auto"/>
          </w:tcPr>
          <w:p w14:paraId="40635C03" w14:textId="77777777" w:rsidR="00D9484D" w:rsidRDefault="00D9484D" w:rsidP="008539BA">
            <w:pPr>
              <w:pStyle w:val="TAC"/>
            </w:pPr>
            <w:r>
              <w:rPr>
                <w:lang w:eastAsia="fr-FR"/>
              </w:rPr>
              <w:t>X</w:t>
            </w:r>
          </w:p>
        </w:tc>
        <w:tc>
          <w:tcPr>
            <w:tcW w:w="672" w:type="dxa"/>
            <w:shd w:val="clear" w:color="auto" w:fill="auto"/>
          </w:tcPr>
          <w:p w14:paraId="3ECDA30D" w14:textId="77777777" w:rsidR="00D9484D" w:rsidRDefault="00D9484D" w:rsidP="008539BA">
            <w:pPr>
              <w:pStyle w:val="TAC"/>
            </w:pPr>
            <w:r>
              <w:rPr>
                <w:lang w:eastAsia="fr-FR"/>
              </w:rPr>
              <w:t>X</w:t>
            </w:r>
          </w:p>
        </w:tc>
        <w:tc>
          <w:tcPr>
            <w:tcW w:w="1215" w:type="dxa"/>
            <w:shd w:val="clear" w:color="auto" w:fill="auto"/>
          </w:tcPr>
          <w:p w14:paraId="71F4F9E5" w14:textId="77777777" w:rsidR="00D9484D" w:rsidRDefault="00D9484D" w:rsidP="008539BA">
            <w:pPr>
              <w:pStyle w:val="TAC"/>
            </w:pPr>
            <w:r>
              <w:rPr>
                <w:lang w:eastAsia="fr-FR"/>
              </w:rPr>
              <w:t>RW</w:t>
            </w:r>
          </w:p>
        </w:tc>
        <w:tc>
          <w:tcPr>
            <w:tcW w:w="2223" w:type="dxa"/>
            <w:shd w:val="clear" w:color="auto" w:fill="auto"/>
          </w:tcPr>
          <w:p w14:paraId="5E23ADAA" w14:textId="77777777" w:rsidR="00D9484D" w:rsidRPr="00306426" w:rsidRDefault="00D9484D" w:rsidP="008539BA">
            <w:pPr>
              <w:pStyle w:val="TAC"/>
            </w:pPr>
            <w:r>
              <w:rPr>
                <w:lang w:eastAsia="fr-FR"/>
              </w:rPr>
              <w:t>IEEE 802.1Q [98] Table 12-33</w:t>
            </w:r>
          </w:p>
        </w:tc>
      </w:tr>
      <w:tr w:rsidR="00D9484D" w:rsidRPr="002369B3" w14:paraId="54B2645F" w14:textId="77777777" w:rsidTr="008539BA">
        <w:tc>
          <w:tcPr>
            <w:tcW w:w="4308" w:type="dxa"/>
            <w:shd w:val="clear" w:color="auto" w:fill="auto"/>
          </w:tcPr>
          <w:p w14:paraId="00FD4321" w14:textId="77777777" w:rsidR="00D9484D" w:rsidRPr="00306426" w:rsidRDefault="00D9484D" w:rsidP="008539BA">
            <w:pPr>
              <w:pStyle w:val="TAL"/>
            </w:pPr>
            <w:proofErr w:type="spellStart"/>
            <w:r>
              <w:rPr>
                <w:lang w:eastAsia="fr-FR"/>
              </w:rPr>
              <w:t>PSFPAdminCycleTime</w:t>
            </w:r>
            <w:proofErr w:type="spellEnd"/>
          </w:p>
        </w:tc>
        <w:tc>
          <w:tcPr>
            <w:tcW w:w="643" w:type="dxa"/>
            <w:shd w:val="clear" w:color="auto" w:fill="auto"/>
          </w:tcPr>
          <w:p w14:paraId="0F050A8E" w14:textId="77777777" w:rsidR="00D9484D" w:rsidRDefault="00D9484D" w:rsidP="008539BA">
            <w:pPr>
              <w:pStyle w:val="TAC"/>
            </w:pPr>
            <w:r>
              <w:rPr>
                <w:lang w:eastAsia="fr-FR"/>
              </w:rPr>
              <w:t>X</w:t>
            </w:r>
          </w:p>
        </w:tc>
        <w:tc>
          <w:tcPr>
            <w:tcW w:w="672" w:type="dxa"/>
            <w:shd w:val="clear" w:color="auto" w:fill="auto"/>
          </w:tcPr>
          <w:p w14:paraId="4F729A97" w14:textId="77777777" w:rsidR="00D9484D" w:rsidRDefault="00D9484D" w:rsidP="008539BA">
            <w:pPr>
              <w:pStyle w:val="TAC"/>
            </w:pPr>
            <w:r>
              <w:rPr>
                <w:lang w:eastAsia="fr-FR"/>
              </w:rPr>
              <w:t>X</w:t>
            </w:r>
          </w:p>
        </w:tc>
        <w:tc>
          <w:tcPr>
            <w:tcW w:w="1215" w:type="dxa"/>
            <w:shd w:val="clear" w:color="auto" w:fill="auto"/>
          </w:tcPr>
          <w:p w14:paraId="7AA17040" w14:textId="77777777" w:rsidR="00D9484D" w:rsidRDefault="00D9484D" w:rsidP="008539BA">
            <w:pPr>
              <w:pStyle w:val="TAC"/>
            </w:pPr>
            <w:r>
              <w:rPr>
                <w:lang w:eastAsia="fr-FR"/>
              </w:rPr>
              <w:t>RW</w:t>
            </w:r>
          </w:p>
        </w:tc>
        <w:tc>
          <w:tcPr>
            <w:tcW w:w="2223" w:type="dxa"/>
            <w:shd w:val="clear" w:color="auto" w:fill="auto"/>
          </w:tcPr>
          <w:p w14:paraId="1E5C443C" w14:textId="77777777" w:rsidR="00D9484D" w:rsidRPr="00306426" w:rsidRDefault="00D9484D" w:rsidP="008539BA">
            <w:pPr>
              <w:pStyle w:val="TAC"/>
            </w:pPr>
            <w:r>
              <w:rPr>
                <w:lang w:eastAsia="fr-FR"/>
              </w:rPr>
              <w:t>IEEE 802.1Q [98] Table 12-33</w:t>
            </w:r>
          </w:p>
        </w:tc>
      </w:tr>
      <w:tr w:rsidR="00D9484D" w:rsidRPr="002369B3" w14:paraId="03EFAA1A" w14:textId="77777777" w:rsidTr="008539BA">
        <w:tc>
          <w:tcPr>
            <w:tcW w:w="4308" w:type="dxa"/>
            <w:shd w:val="clear" w:color="auto" w:fill="auto"/>
          </w:tcPr>
          <w:p w14:paraId="5AC181A7" w14:textId="77777777" w:rsidR="00D9484D" w:rsidRPr="00306426" w:rsidRDefault="00D9484D" w:rsidP="008539BA">
            <w:pPr>
              <w:pStyle w:val="TAL"/>
            </w:pPr>
            <w:proofErr w:type="spellStart"/>
            <w:r>
              <w:rPr>
                <w:lang w:eastAsia="fr-FR"/>
              </w:rPr>
              <w:t>PSFPTickGranularity</w:t>
            </w:r>
            <w:proofErr w:type="spellEnd"/>
          </w:p>
        </w:tc>
        <w:tc>
          <w:tcPr>
            <w:tcW w:w="643" w:type="dxa"/>
            <w:shd w:val="clear" w:color="auto" w:fill="auto"/>
          </w:tcPr>
          <w:p w14:paraId="4C97C825" w14:textId="77777777" w:rsidR="00D9484D" w:rsidRDefault="00D9484D" w:rsidP="008539BA">
            <w:pPr>
              <w:pStyle w:val="TAC"/>
            </w:pPr>
            <w:r>
              <w:rPr>
                <w:lang w:eastAsia="fr-FR"/>
              </w:rPr>
              <w:t>X</w:t>
            </w:r>
          </w:p>
        </w:tc>
        <w:tc>
          <w:tcPr>
            <w:tcW w:w="672" w:type="dxa"/>
            <w:shd w:val="clear" w:color="auto" w:fill="auto"/>
          </w:tcPr>
          <w:p w14:paraId="75E62388" w14:textId="77777777" w:rsidR="00D9484D" w:rsidRDefault="00D9484D" w:rsidP="008539BA">
            <w:pPr>
              <w:pStyle w:val="TAC"/>
            </w:pPr>
            <w:r>
              <w:rPr>
                <w:lang w:eastAsia="fr-FR"/>
              </w:rPr>
              <w:t>X</w:t>
            </w:r>
          </w:p>
        </w:tc>
        <w:tc>
          <w:tcPr>
            <w:tcW w:w="1215" w:type="dxa"/>
            <w:shd w:val="clear" w:color="auto" w:fill="auto"/>
          </w:tcPr>
          <w:p w14:paraId="18EE0E6C" w14:textId="77777777" w:rsidR="00D9484D" w:rsidRDefault="00D9484D" w:rsidP="008539BA">
            <w:pPr>
              <w:pStyle w:val="TAC"/>
            </w:pPr>
            <w:r>
              <w:rPr>
                <w:lang w:eastAsia="fr-FR"/>
              </w:rPr>
              <w:t>R</w:t>
            </w:r>
          </w:p>
        </w:tc>
        <w:tc>
          <w:tcPr>
            <w:tcW w:w="2223" w:type="dxa"/>
            <w:shd w:val="clear" w:color="auto" w:fill="auto"/>
          </w:tcPr>
          <w:p w14:paraId="7FABFC01" w14:textId="77777777" w:rsidR="00D9484D" w:rsidRPr="00306426" w:rsidRDefault="00D9484D" w:rsidP="008539BA">
            <w:pPr>
              <w:pStyle w:val="TAC"/>
            </w:pPr>
            <w:r>
              <w:rPr>
                <w:lang w:eastAsia="fr-FR"/>
              </w:rPr>
              <w:t>IEEE 802.1Q [98] Table 12-33</w:t>
            </w:r>
          </w:p>
        </w:tc>
      </w:tr>
      <w:tr w:rsidR="00D9484D" w:rsidRPr="002369B3" w14:paraId="1FA2E279" w14:textId="77777777" w:rsidTr="008539BA">
        <w:tc>
          <w:tcPr>
            <w:tcW w:w="9061" w:type="dxa"/>
            <w:gridSpan w:val="5"/>
            <w:shd w:val="clear" w:color="auto" w:fill="auto"/>
          </w:tcPr>
          <w:p w14:paraId="1C5D651D" w14:textId="77777777" w:rsidR="00D9484D" w:rsidRPr="002369B3" w:rsidRDefault="00D9484D" w:rsidP="008539BA">
            <w:pPr>
              <w:pStyle w:val="TAN"/>
            </w:pPr>
            <w:r>
              <w:t>NOTE 1:</w:t>
            </w:r>
            <w:r>
              <w:tab/>
              <w:t>R = Read only access; RW = Read/Write access.</w:t>
            </w:r>
          </w:p>
          <w:p w14:paraId="45FCCFD1" w14:textId="77777777" w:rsidR="00D9484D" w:rsidRDefault="00D9484D" w:rsidP="008539BA">
            <w:pPr>
              <w:pStyle w:val="TAN"/>
            </w:pPr>
            <w:r>
              <w:t>NOTE 2:</w:t>
            </w:r>
            <w:r>
              <w:tab/>
              <w:t>Indicates which standardized and deployment-specific port management information is supported by DS-TT or NW-TT.</w:t>
            </w:r>
          </w:p>
          <w:p w14:paraId="0EBD6D4E" w14:textId="77777777" w:rsidR="00D9484D" w:rsidRDefault="00D9484D" w:rsidP="008539BA">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1416FDCA" w14:textId="77777777" w:rsidR="00D9484D" w:rsidRDefault="00D9484D" w:rsidP="008539BA">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on DS-TT.</w:t>
            </w:r>
          </w:p>
          <w:p w14:paraId="5112E78D" w14:textId="77777777" w:rsidR="00D9484D" w:rsidRDefault="00D9484D" w:rsidP="008539BA">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5D49FCC3" w14:textId="77777777" w:rsidR="00D9484D" w:rsidRDefault="00D9484D" w:rsidP="008539BA">
            <w:pPr>
              <w:pStyle w:val="TAN"/>
            </w:pPr>
            <w:r>
              <w:t>NOTE 6:</w:t>
            </w:r>
            <w:r>
              <w:tab/>
              <w:t>X = applicable; D = applicable when validation and generation of LLDP frames is processed at the DS-TT.</w:t>
            </w:r>
          </w:p>
          <w:p w14:paraId="7A72BE4C" w14:textId="77777777" w:rsidR="00D9484D" w:rsidRDefault="00D9484D" w:rsidP="008539BA">
            <w:pPr>
              <w:pStyle w:val="TAN"/>
            </w:pPr>
            <w:r>
              <w:t>NOTE 7:</w:t>
            </w:r>
            <w:r>
              <w:tab/>
              <w:t>Void.</w:t>
            </w:r>
          </w:p>
          <w:p w14:paraId="1EFB544F" w14:textId="77777777" w:rsidR="00D9484D" w:rsidRDefault="00D9484D" w:rsidP="008539BA">
            <w:pPr>
              <w:pStyle w:val="TAN"/>
            </w:pPr>
            <w:r>
              <w:t>NOTE 8:</w:t>
            </w:r>
            <w:r>
              <w:tab/>
              <w:t>There is a Stream Filter Instance Table per Stream.</w:t>
            </w:r>
          </w:p>
          <w:p w14:paraId="2ADE275A" w14:textId="77777777" w:rsidR="00D9484D" w:rsidRDefault="00D9484D" w:rsidP="008539BA">
            <w:pPr>
              <w:pStyle w:val="TAN"/>
            </w:pPr>
            <w:r>
              <w:t>NOTE 9:</w:t>
            </w:r>
            <w:r>
              <w:tab/>
              <w:t>There is a Stream Gate Instance Table per Gate.</w:t>
            </w:r>
          </w:p>
          <w:p w14:paraId="27987A91" w14:textId="32CC7A28" w:rsidR="00E51FBA" w:rsidRPr="00306426" w:rsidRDefault="00D9484D" w:rsidP="008539BA">
            <w:pPr>
              <w:pStyle w:val="TAN"/>
            </w:pPr>
            <w:r>
              <w:t>NOTE 10:</w:t>
            </w:r>
            <w:r>
              <w:tab/>
              <w:t>The use of PSFP information is mandatory at the TSN AF and is optional at both DS-TT and NW-TT. TSN AF uses the PSFP information at TSN bridge configuration time to identify the DS-TT MAC address of the PDU Session as described in clause 5.28.2 and for determination of the traffic pattern information as described in Annex I. The PSFP information can be used at the DS-TT (if supported) and at the NW-TT (if supported) for the purpose of per-stream filtering and policing as defined in IEEE 802.1Q [98] clause 8.6.5.1.</w:t>
            </w:r>
          </w:p>
        </w:tc>
      </w:tr>
    </w:tbl>
    <w:p w14:paraId="46D6EE9C" w14:textId="77777777" w:rsidR="00D9484D" w:rsidRDefault="00D9484D" w:rsidP="00D9484D"/>
    <w:p w14:paraId="3E8CA86B" w14:textId="77777777" w:rsidR="00D9484D" w:rsidRDefault="00D9484D" w:rsidP="00D9484D">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D9484D" w14:paraId="48215863" w14:textId="77777777" w:rsidTr="008539BA">
        <w:trPr>
          <w:trHeight w:val="207"/>
        </w:trPr>
        <w:tc>
          <w:tcPr>
            <w:tcW w:w="4105" w:type="dxa"/>
            <w:vMerge w:val="restart"/>
            <w:shd w:val="clear" w:color="auto" w:fill="auto"/>
          </w:tcPr>
          <w:p w14:paraId="3525F13B" w14:textId="77777777" w:rsidR="00D9484D" w:rsidRDefault="00D9484D" w:rsidP="008539BA">
            <w:pPr>
              <w:pStyle w:val="TAH"/>
            </w:pPr>
            <w:r>
              <w:lastRenderedPageBreak/>
              <w:t>Bridge management information</w:t>
            </w:r>
          </w:p>
        </w:tc>
        <w:tc>
          <w:tcPr>
            <w:tcW w:w="1420" w:type="dxa"/>
            <w:vMerge w:val="restart"/>
            <w:shd w:val="clear" w:color="auto" w:fill="auto"/>
          </w:tcPr>
          <w:p w14:paraId="0BA42E8B" w14:textId="77777777" w:rsidR="00D9484D" w:rsidRDefault="00D9484D" w:rsidP="008539BA">
            <w:pPr>
              <w:pStyle w:val="TAH"/>
            </w:pPr>
            <w:r>
              <w:t>Supported operations by TSN AF</w:t>
            </w:r>
          </w:p>
          <w:p w14:paraId="349A3043" w14:textId="77777777" w:rsidR="00D9484D" w:rsidRDefault="00D9484D" w:rsidP="008539BA">
            <w:pPr>
              <w:pStyle w:val="TAH"/>
            </w:pPr>
            <w:r>
              <w:t>(see NOTE 1)</w:t>
            </w:r>
          </w:p>
        </w:tc>
        <w:tc>
          <w:tcPr>
            <w:tcW w:w="2223" w:type="dxa"/>
            <w:vMerge w:val="restart"/>
            <w:shd w:val="clear" w:color="auto" w:fill="auto"/>
          </w:tcPr>
          <w:p w14:paraId="1A3A42CC" w14:textId="77777777" w:rsidR="00D9484D" w:rsidRDefault="00D9484D" w:rsidP="008539BA">
            <w:pPr>
              <w:pStyle w:val="TAH"/>
            </w:pPr>
            <w:r>
              <w:t>Reference</w:t>
            </w:r>
          </w:p>
        </w:tc>
      </w:tr>
      <w:tr w:rsidR="00D9484D" w14:paraId="43C5095F" w14:textId="77777777" w:rsidTr="008539BA">
        <w:trPr>
          <w:trHeight w:val="207"/>
        </w:trPr>
        <w:tc>
          <w:tcPr>
            <w:tcW w:w="4105" w:type="dxa"/>
            <w:vMerge/>
            <w:shd w:val="clear" w:color="auto" w:fill="auto"/>
          </w:tcPr>
          <w:p w14:paraId="4248A45B" w14:textId="77777777" w:rsidR="00D9484D" w:rsidRDefault="00D9484D" w:rsidP="008539BA">
            <w:pPr>
              <w:pStyle w:val="TAH"/>
            </w:pPr>
          </w:p>
        </w:tc>
        <w:tc>
          <w:tcPr>
            <w:tcW w:w="1420" w:type="dxa"/>
            <w:vMerge/>
            <w:shd w:val="clear" w:color="auto" w:fill="auto"/>
          </w:tcPr>
          <w:p w14:paraId="77D62174" w14:textId="77777777" w:rsidR="00D9484D" w:rsidRDefault="00D9484D" w:rsidP="008539BA">
            <w:pPr>
              <w:pStyle w:val="TAH"/>
            </w:pPr>
          </w:p>
        </w:tc>
        <w:tc>
          <w:tcPr>
            <w:tcW w:w="2223" w:type="dxa"/>
            <w:vMerge/>
            <w:shd w:val="clear" w:color="auto" w:fill="auto"/>
          </w:tcPr>
          <w:p w14:paraId="6CCE5CA5" w14:textId="77777777" w:rsidR="00D9484D" w:rsidRDefault="00D9484D" w:rsidP="008539BA">
            <w:pPr>
              <w:pStyle w:val="TAH"/>
            </w:pPr>
          </w:p>
        </w:tc>
      </w:tr>
      <w:tr w:rsidR="00D9484D" w:rsidRPr="002369B3" w14:paraId="27D05828" w14:textId="77777777" w:rsidTr="008539BA">
        <w:tc>
          <w:tcPr>
            <w:tcW w:w="4105" w:type="dxa"/>
            <w:shd w:val="clear" w:color="auto" w:fill="auto"/>
          </w:tcPr>
          <w:p w14:paraId="79055CD9" w14:textId="77777777" w:rsidR="00D9484D" w:rsidRPr="002369B3" w:rsidRDefault="00D9484D" w:rsidP="008539BA">
            <w:pPr>
              <w:pStyle w:val="TAL"/>
              <w:rPr>
                <w:b/>
              </w:rPr>
            </w:pPr>
            <w:r>
              <w:rPr>
                <w:b/>
              </w:rPr>
              <w:t>Information for 5GS Bridge</w:t>
            </w:r>
          </w:p>
        </w:tc>
        <w:tc>
          <w:tcPr>
            <w:tcW w:w="1420" w:type="dxa"/>
            <w:shd w:val="clear" w:color="auto" w:fill="auto"/>
          </w:tcPr>
          <w:p w14:paraId="5DC7DAC7" w14:textId="77777777" w:rsidR="00D9484D" w:rsidRPr="002369B3" w:rsidRDefault="00D9484D" w:rsidP="008539BA">
            <w:pPr>
              <w:pStyle w:val="TAC"/>
            </w:pPr>
          </w:p>
        </w:tc>
        <w:tc>
          <w:tcPr>
            <w:tcW w:w="2223" w:type="dxa"/>
            <w:shd w:val="clear" w:color="auto" w:fill="auto"/>
          </w:tcPr>
          <w:p w14:paraId="5720FE80" w14:textId="77777777" w:rsidR="00D9484D" w:rsidRPr="002369B3" w:rsidRDefault="00D9484D" w:rsidP="008539BA">
            <w:pPr>
              <w:pStyle w:val="TAC"/>
            </w:pPr>
          </w:p>
        </w:tc>
      </w:tr>
      <w:tr w:rsidR="00D9484D" w:rsidRPr="002369B3" w14:paraId="73977A23" w14:textId="77777777" w:rsidTr="008539BA">
        <w:tc>
          <w:tcPr>
            <w:tcW w:w="4105" w:type="dxa"/>
            <w:shd w:val="clear" w:color="auto" w:fill="auto"/>
          </w:tcPr>
          <w:p w14:paraId="7ED2C055" w14:textId="77777777" w:rsidR="00D9484D" w:rsidRPr="00757077" w:rsidRDefault="00D9484D" w:rsidP="008539BA">
            <w:pPr>
              <w:pStyle w:val="TAL"/>
              <w:rPr>
                <w:bCs/>
              </w:rPr>
            </w:pPr>
            <w:r>
              <w:rPr>
                <w:bCs/>
              </w:rPr>
              <w:t>Bridge Address</w:t>
            </w:r>
          </w:p>
        </w:tc>
        <w:tc>
          <w:tcPr>
            <w:tcW w:w="1420" w:type="dxa"/>
            <w:shd w:val="clear" w:color="auto" w:fill="auto"/>
          </w:tcPr>
          <w:p w14:paraId="762979DB" w14:textId="77777777" w:rsidR="00D9484D" w:rsidRPr="002369B3" w:rsidRDefault="00D9484D" w:rsidP="008539BA">
            <w:pPr>
              <w:pStyle w:val="TAC"/>
            </w:pPr>
            <w:r>
              <w:t>R</w:t>
            </w:r>
          </w:p>
        </w:tc>
        <w:tc>
          <w:tcPr>
            <w:tcW w:w="2223" w:type="dxa"/>
            <w:shd w:val="clear" w:color="auto" w:fill="auto"/>
          </w:tcPr>
          <w:p w14:paraId="3034C5DD" w14:textId="77777777" w:rsidR="00D9484D" w:rsidRPr="002369B3" w:rsidRDefault="00D9484D" w:rsidP="008539BA">
            <w:pPr>
              <w:pStyle w:val="TAC"/>
            </w:pPr>
          </w:p>
        </w:tc>
      </w:tr>
      <w:tr w:rsidR="00D9484D" w:rsidRPr="002369B3" w14:paraId="5A1BB3CE" w14:textId="77777777" w:rsidTr="008539BA">
        <w:tc>
          <w:tcPr>
            <w:tcW w:w="4105" w:type="dxa"/>
            <w:shd w:val="clear" w:color="auto" w:fill="auto"/>
          </w:tcPr>
          <w:p w14:paraId="15357C2A" w14:textId="77777777" w:rsidR="00D9484D" w:rsidRPr="00757077" w:rsidRDefault="00D9484D" w:rsidP="008539BA">
            <w:pPr>
              <w:pStyle w:val="TAL"/>
              <w:rPr>
                <w:bCs/>
              </w:rPr>
            </w:pPr>
            <w:r>
              <w:rPr>
                <w:bCs/>
              </w:rPr>
              <w:t>Bridge Name</w:t>
            </w:r>
          </w:p>
        </w:tc>
        <w:tc>
          <w:tcPr>
            <w:tcW w:w="1420" w:type="dxa"/>
            <w:shd w:val="clear" w:color="auto" w:fill="auto"/>
          </w:tcPr>
          <w:p w14:paraId="3FE91D04" w14:textId="77777777" w:rsidR="00D9484D" w:rsidRPr="002369B3" w:rsidRDefault="00D9484D" w:rsidP="008539BA">
            <w:pPr>
              <w:pStyle w:val="TAC"/>
            </w:pPr>
            <w:r>
              <w:t>R</w:t>
            </w:r>
          </w:p>
        </w:tc>
        <w:tc>
          <w:tcPr>
            <w:tcW w:w="2223" w:type="dxa"/>
            <w:shd w:val="clear" w:color="auto" w:fill="auto"/>
          </w:tcPr>
          <w:p w14:paraId="6D0B0069" w14:textId="77777777" w:rsidR="00D9484D" w:rsidRPr="002369B3" w:rsidRDefault="00D9484D" w:rsidP="008539BA">
            <w:pPr>
              <w:pStyle w:val="TAC"/>
            </w:pPr>
          </w:p>
        </w:tc>
      </w:tr>
      <w:tr w:rsidR="00D9484D" w:rsidRPr="002369B3" w14:paraId="790D4A7E" w14:textId="77777777" w:rsidTr="008539BA">
        <w:tc>
          <w:tcPr>
            <w:tcW w:w="4105" w:type="dxa"/>
            <w:shd w:val="clear" w:color="auto" w:fill="auto"/>
          </w:tcPr>
          <w:p w14:paraId="73CDC2D2" w14:textId="77777777" w:rsidR="00D9484D" w:rsidRPr="00757077" w:rsidRDefault="00D9484D" w:rsidP="008539BA">
            <w:pPr>
              <w:pStyle w:val="TAL"/>
              <w:rPr>
                <w:bCs/>
              </w:rPr>
            </w:pPr>
            <w:r>
              <w:rPr>
                <w:bCs/>
              </w:rPr>
              <w:t>Bridge ID</w:t>
            </w:r>
          </w:p>
        </w:tc>
        <w:tc>
          <w:tcPr>
            <w:tcW w:w="1420" w:type="dxa"/>
            <w:shd w:val="clear" w:color="auto" w:fill="auto"/>
          </w:tcPr>
          <w:p w14:paraId="37B7DC17" w14:textId="77777777" w:rsidR="00D9484D" w:rsidRPr="002369B3" w:rsidRDefault="00D9484D" w:rsidP="008539BA">
            <w:pPr>
              <w:pStyle w:val="TAC"/>
            </w:pPr>
            <w:r>
              <w:t>R</w:t>
            </w:r>
          </w:p>
        </w:tc>
        <w:tc>
          <w:tcPr>
            <w:tcW w:w="2223" w:type="dxa"/>
            <w:shd w:val="clear" w:color="auto" w:fill="auto"/>
          </w:tcPr>
          <w:p w14:paraId="2383241E" w14:textId="77777777" w:rsidR="00D9484D" w:rsidRPr="002369B3" w:rsidRDefault="00D9484D" w:rsidP="008539BA">
            <w:pPr>
              <w:pStyle w:val="TAC"/>
            </w:pPr>
          </w:p>
        </w:tc>
      </w:tr>
      <w:tr w:rsidR="00D9484D" w:rsidRPr="002369B3" w14:paraId="22501243" w14:textId="77777777" w:rsidTr="008539BA">
        <w:tc>
          <w:tcPr>
            <w:tcW w:w="4105" w:type="dxa"/>
            <w:shd w:val="clear" w:color="auto" w:fill="auto"/>
          </w:tcPr>
          <w:p w14:paraId="0DEFBB70" w14:textId="77777777" w:rsidR="00D9484D" w:rsidRPr="002369B3" w:rsidRDefault="00D9484D" w:rsidP="008539BA">
            <w:pPr>
              <w:pStyle w:val="TAL"/>
              <w:rPr>
                <w:b/>
              </w:rPr>
            </w:pPr>
            <w:r>
              <w:rPr>
                <w:b/>
              </w:rPr>
              <w:t>Topology of 5GS Bridge</w:t>
            </w:r>
          </w:p>
        </w:tc>
        <w:tc>
          <w:tcPr>
            <w:tcW w:w="1420" w:type="dxa"/>
            <w:shd w:val="clear" w:color="auto" w:fill="auto"/>
          </w:tcPr>
          <w:p w14:paraId="40F66E4F" w14:textId="77777777" w:rsidR="00D9484D" w:rsidRPr="002369B3" w:rsidRDefault="00D9484D" w:rsidP="008539BA">
            <w:pPr>
              <w:pStyle w:val="TAC"/>
            </w:pPr>
          </w:p>
        </w:tc>
        <w:tc>
          <w:tcPr>
            <w:tcW w:w="2223" w:type="dxa"/>
            <w:shd w:val="clear" w:color="auto" w:fill="auto"/>
          </w:tcPr>
          <w:p w14:paraId="48F2B67F" w14:textId="77777777" w:rsidR="00D9484D" w:rsidRPr="002369B3" w:rsidRDefault="00D9484D" w:rsidP="008539BA">
            <w:pPr>
              <w:pStyle w:val="TAC"/>
            </w:pPr>
          </w:p>
        </w:tc>
      </w:tr>
      <w:tr w:rsidR="00D9484D" w:rsidRPr="002369B3" w14:paraId="113205B5" w14:textId="77777777" w:rsidTr="008539BA">
        <w:tc>
          <w:tcPr>
            <w:tcW w:w="4105" w:type="dxa"/>
            <w:shd w:val="clear" w:color="auto" w:fill="auto"/>
          </w:tcPr>
          <w:p w14:paraId="74D94BEF" w14:textId="77777777" w:rsidR="00D9484D" w:rsidRPr="00757077" w:rsidRDefault="00D9484D" w:rsidP="008539BA">
            <w:pPr>
              <w:pStyle w:val="TAL"/>
              <w:rPr>
                <w:bCs/>
              </w:rPr>
            </w:pPr>
            <w:r>
              <w:rPr>
                <w:bCs/>
              </w:rPr>
              <w:t>Chassis ID subtype and Chassis ID of the 5GS Bridge</w:t>
            </w:r>
          </w:p>
        </w:tc>
        <w:tc>
          <w:tcPr>
            <w:tcW w:w="1420" w:type="dxa"/>
            <w:shd w:val="clear" w:color="auto" w:fill="auto"/>
          </w:tcPr>
          <w:p w14:paraId="4F43077C" w14:textId="77777777" w:rsidR="00D9484D" w:rsidRPr="002369B3" w:rsidRDefault="00D9484D" w:rsidP="008539BA">
            <w:pPr>
              <w:pStyle w:val="TAC"/>
            </w:pPr>
            <w:r>
              <w:t>R</w:t>
            </w:r>
          </w:p>
        </w:tc>
        <w:tc>
          <w:tcPr>
            <w:tcW w:w="2223" w:type="dxa"/>
            <w:shd w:val="clear" w:color="auto" w:fill="auto"/>
          </w:tcPr>
          <w:p w14:paraId="5982FD08" w14:textId="77777777" w:rsidR="00D9484D" w:rsidRPr="002369B3" w:rsidRDefault="00D9484D" w:rsidP="008539BA">
            <w:pPr>
              <w:pStyle w:val="TAC"/>
            </w:pPr>
            <w:r>
              <w:t>IEEE 802.1AB [97]</w:t>
            </w:r>
          </w:p>
        </w:tc>
      </w:tr>
      <w:tr w:rsidR="00D9484D" w:rsidRPr="002369B3" w14:paraId="4730FA3A" w14:textId="77777777" w:rsidTr="008539BA">
        <w:tc>
          <w:tcPr>
            <w:tcW w:w="4105" w:type="dxa"/>
            <w:shd w:val="clear" w:color="auto" w:fill="auto"/>
          </w:tcPr>
          <w:p w14:paraId="4711B683" w14:textId="77777777" w:rsidR="00D9484D" w:rsidRPr="002369B3" w:rsidRDefault="00D9484D" w:rsidP="008539BA">
            <w:pPr>
              <w:pStyle w:val="TAL"/>
              <w:rPr>
                <w:b/>
              </w:rPr>
            </w:pPr>
            <w:r>
              <w:rPr>
                <w:b/>
              </w:rPr>
              <w:t>Traffic forwarding information</w:t>
            </w:r>
            <w:r>
              <w:rPr>
                <w:b/>
              </w:rPr>
              <w:tab/>
            </w:r>
          </w:p>
        </w:tc>
        <w:tc>
          <w:tcPr>
            <w:tcW w:w="1420" w:type="dxa"/>
            <w:shd w:val="clear" w:color="auto" w:fill="auto"/>
          </w:tcPr>
          <w:p w14:paraId="0D939D8E" w14:textId="77777777" w:rsidR="00D9484D" w:rsidRPr="002369B3" w:rsidRDefault="00D9484D" w:rsidP="008539BA">
            <w:pPr>
              <w:pStyle w:val="TAC"/>
            </w:pPr>
          </w:p>
        </w:tc>
        <w:tc>
          <w:tcPr>
            <w:tcW w:w="2223" w:type="dxa"/>
            <w:shd w:val="clear" w:color="auto" w:fill="auto"/>
          </w:tcPr>
          <w:p w14:paraId="730FFB84" w14:textId="77777777" w:rsidR="00D9484D" w:rsidRPr="002369B3" w:rsidRDefault="00D9484D" w:rsidP="008539BA">
            <w:pPr>
              <w:pStyle w:val="TAC"/>
            </w:pPr>
          </w:p>
        </w:tc>
      </w:tr>
      <w:tr w:rsidR="00D9484D" w:rsidRPr="002369B3" w14:paraId="3B81AC7C" w14:textId="77777777" w:rsidTr="008539BA">
        <w:tc>
          <w:tcPr>
            <w:tcW w:w="4105" w:type="dxa"/>
            <w:shd w:val="clear" w:color="auto" w:fill="auto"/>
          </w:tcPr>
          <w:p w14:paraId="3CFC65E7" w14:textId="77777777" w:rsidR="00D9484D" w:rsidRPr="00757077" w:rsidRDefault="00D9484D" w:rsidP="008539BA">
            <w:pPr>
              <w:pStyle w:val="TAL"/>
              <w:rPr>
                <w:bCs/>
              </w:rPr>
            </w:pPr>
            <w:r>
              <w:rPr>
                <w:bCs/>
              </w:rPr>
              <w:t>Static Filtering Entry (NOTE 3)</w:t>
            </w:r>
          </w:p>
        </w:tc>
        <w:tc>
          <w:tcPr>
            <w:tcW w:w="1420" w:type="dxa"/>
            <w:shd w:val="clear" w:color="auto" w:fill="auto"/>
          </w:tcPr>
          <w:p w14:paraId="39DE18CC" w14:textId="77777777" w:rsidR="00D9484D" w:rsidRPr="002369B3" w:rsidRDefault="00D9484D" w:rsidP="008539BA">
            <w:pPr>
              <w:pStyle w:val="TAC"/>
            </w:pPr>
            <w:r>
              <w:t>RW</w:t>
            </w:r>
          </w:p>
        </w:tc>
        <w:tc>
          <w:tcPr>
            <w:tcW w:w="2223" w:type="dxa"/>
            <w:shd w:val="clear" w:color="auto" w:fill="auto"/>
          </w:tcPr>
          <w:p w14:paraId="186A27B3" w14:textId="77777777" w:rsidR="00D9484D" w:rsidRPr="002369B3" w:rsidRDefault="00D9484D" w:rsidP="008539BA">
            <w:pPr>
              <w:pStyle w:val="TAC"/>
            </w:pPr>
            <w:r>
              <w:t>IEEE 802.1Q [98] clause 8.8.1</w:t>
            </w:r>
          </w:p>
        </w:tc>
      </w:tr>
      <w:tr w:rsidR="00D9484D" w:rsidRPr="002369B3" w14:paraId="033F567C" w14:textId="77777777" w:rsidTr="008539BA">
        <w:tc>
          <w:tcPr>
            <w:tcW w:w="4105" w:type="dxa"/>
            <w:shd w:val="clear" w:color="auto" w:fill="auto"/>
          </w:tcPr>
          <w:p w14:paraId="78C2DC32" w14:textId="77777777" w:rsidR="00D9484D" w:rsidRDefault="00D9484D" w:rsidP="008539BA">
            <w:pPr>
              <w:pStyle w:val="TAL"/>
              <w:rPr>
                <w:b/>
              </w:rPr>
            </w:pPr>
            <w:r>
              <w:rPr>
                <w:b/>
              </w:rPr>
              <w:t xml:space="preserve">General </w:t>
            </w:r>
            <w:proofErr w:type="spellStart"/>
            <w:r>
              <w:rPr>
                <w:b/>
              </w:rPr>
              <w:t>Neighbor</w:t>
            </w:r>
            <w:proofErr w:type="spellEnd"/>
            <w:r>
              <w:rPr>
                <w:b/>
              </w:rPr>
              <w:t xml:space="preserve"> discovery configuration</w:t>
            </w:r>
          </w:p>
          <w:p w14:paraId="6686717C" w14:textId="77777777" w:rsidR="00D9484D" w:rsidRPr="002369B3" w:rsidRDefault="00D9484D" w:rsidP="008539BA">
            <w:pPr>
              <w:pStyle w:val="TAL"/>
              <w:rPr>
                <w:b/>
              </w:rPr>
            </w:pPr>
            <w:r>
              <w:rPr>
                <w:b/>
              </w:rPr>
              <w:t>(NOTE 2)</w:t>
            </w:r>
          </w:p>
        </w:tc>
        <w:tc>
          <w:tcPr>
            <w:tcW w:w="1420" w:type="dxa"/>
            <w:shd w:val="clear" w:color="auto" w:fill="auto"/>
          </w:tcPr>
          <w:p w14:paraId="4EBC7DAF" w14:textId="77777777" w:rsidR="00D9484D" w:rsidRPr="002369B3" w:rsidRDefault="00D9484D" w:rsidP="008539BA">
            <w:pPr>
              <w:pStyle w:val="TAC"/>
            </w:pPr>
          </w:p>
        </w:tc>
        <w:tc>
          <w:tcPr>
            <w:tcW w:w="2223" w:type="dxa"/>
            <w:shd w:val="clear" w:color="auto" w:fill="auto"/>
          </w:tcPr>
          <w:p w14:paraId="302E8209" w14:textId="77777777" w:rsidR="00D9484D" w:rsidRPr="002369B3" w:rsidRDefault="00D9484D" w:rsidP="008539BA">
            <w:pPr>
              <w:pStyle w:val="TAC"/>
            </w:pPr>
          </w:p>
        </w:tc>
      </w:tr>
      <w:tr w:rsidR="00D9484D" w:rsidRPr="002369B3" w14:paraId="4F370D6B" w14:textId="77777777" w:rsidTr="008539BA">
        <w:tc>
          <w:tcPr>
            <w:tcW w:w="4105" w:type="dxa"/>
            <w:shd w:val="clear" w:color="auto" w:fill="auto"/>
          </w:tcPr>
          <w:p w14:paraId="2FE583E7" w14:textId="77777777" w:rsidR="00D9484D" w:rsidRPr="00757077" w:rsidRDefault="00D9484D" w:rsidP="008539BA">
            <w:pPr>
              <w:pStyle w:val="TAL"/>
              <w:rPr>
                <w:bCs/>
              </w:rPr>
            </w:pPr>
            <w:proofErr w:type="spellStart"/>
            <w:r>
              <w:rPr>
                <w:bCs/>
              </w:rPr>
              <w:t>adminStatus</w:t>
            </w:r>
            <w:proofErr w:type="spellEnd"/>
          </w:p>
        </w:tc>
        <w:tc>
          <w:tcPr>
            <w:tcW w:w="1420" w:type="dxa"/>
            <w:shd w:val="clear" w:color="auto" w:fill="auto"/>
          </w:tcPr>
          <w:p w14:paraId="1301F8E2" w14:textId="77777777" w:rsidR="00D9484D" w:rsidRPr="002369B3" w:rsidRDefault="00D9484D" w:rsidP="008539BA">
            <w:pPr>
              <w:pStyle w:val="TAC"/>
            </w:pPr>
            <w:r>
              <w:t>RW</w:t>
            </w:r>
          </w:p>
        </w:tc>
        <w:tc>
          <w:tcPr>
            <w:tcW w:w="2223" w:type="dxa"/>
            <w:shd w:val="clear" w:color="auto" w:fill="auto"/>
          </w:tcPr>
          <w:p w14:paraId="4DB5B6EA" w14:textId="77777777" w:rsidR="00D9484D" w:rsidRPr="002369B3" w:rsidRDefault="00D9484D" w:rsidP="008539BA">
            <w:pPr>
              <w:pStyle w:val="TAC"/>
            </w:pPr>
            <w:r>
              <w:t>IEEE 802.1AB [97] clause 9.2.5.1</w:t>
            </w:r>
          </w:p>
        </w:tc>
      </w:tr>
      <w:tr w:rsidR="00D9484D" w:rsidRPr="002369B3" w14:paraId="64C5285D" w14:textId="77777777" w:rsidTr="008539BA">
        <w:tc>
          <w:tcPr>
            <w:tcW w:w="4105" w:type="dxa"/>
            <w:shd w:val="clear" w:color="auto" w:fill="auto"/>
          </w:tcPr>
          <w:p w14:paraId="0E0A969E" w14:textId="77777777" w:rsidR="00D9484D" w:rsidRPr="00757077" w:rsidRDefault="00D9484D" w:rsidP="008539BA">
            <w:pPr>
              <w:pStyle w:val="TAL"/>
              <w:rPr>
                <w:bCs/>
              </w:rPr>
            </w:pPr>
            <w:r>
              <w:rPr>
                <w:bCs/>
              </w:rPr>
              <w:t>lldpV2LocChassisIdSubtype</w:t>
            </w:r>
          </w:p>
        </w:tc>
        <w:tc>
          <w:tcPr>
            <w:tcW w:w="1420" w:type="dxa"/>
            <w:shd w:val="clear" w:color="auto" w:fill="auto"/>
          </w:tcPr>
          <w:p w14:paraId="4740EF95" w14:textId="77777777" w:rsidR="00D9484D" w:rsidRPr="002369B3" w:rsidRDefault="00D9484D" w:rsidP="008539BA">
            <w:pPr>
              <w:pStyle w:val="TAC"/>
            </w:pPr>
            <w:r>
              <w:t>RW</w:t>
            </w:r>
          </w:p>
        </w:tc>
        <w:tc>
          <w:tcPr>
            <w:tcW w:w="2223" w:type="dxa"/>
            <w:shd w:val="clear" w:color="auto" w:fill="auto"/>
          </w:tcPr>
          <w:p w14:paraId="21340C36" w14:textId="77777777" w:rsidR="00D9484D" w:rsidRPr="002369B3" w:rsidRDefault="00D9484D" w:rsidP="008539BA">
            <w:pPr>
              <w:pStyle w:val="TAC"/>
            </w:pPr>
            <w:r>
              <w:t>IEEE 802.1AB [97] Table 11-2</w:t>
            </w:r>
          </w:p>
        </w:tc>
      </w:tr>
      <w:tr w:rsidR="00D9484D" w:rsidRPr="002369B3" w14:paraId="57B7EE61" w14:textId="77777777" w:rsidTr="008539BA">
        <w:tc>
          <w:tcPr>
            <w:tcW w:w="4105" w:type="dxa"/>
            <w:shd w:val="clear" w:color="auto" w:fill="auto"/>
          </w:tcPr>
          <w:p w14:paraId="7AAA7330" w14:textId="77777777" w:rsidR="00D9484D" w:rsidRPr="00757077" w:rsidRDefault="00D9484D" w:rsidP="008539BA">
            <w:pPr>
              <w:pStyle w:val="TAL"/>
              <w:rPr>
                <w:bCs/>
              </w:rPr>
            </w:pPr>
            <w:r>
              <w:rPr>
                <w:bCs/>
              </w:rPr>
              <w:t>lldpV2LocChassisId</w:t>
            </w:r>
          </w:p>
        </w:tc>
        <w:tc>
          <w:tcPr>
            <w:tcW w:w="1420" w:type="dxa"/>
            <w:shd w:val="clear" w:color="auto" w:fill="auto"/>
          </w:tcPr>
          <w:p w14:paraId="7811FEDB" w14:textId="77777777" w:rsidR="00D9484D" w:rsidRPr="002369B3" w:rsidRDefault="00D9484D" w:rsidP="008539BA">
            <w:pPr>
              <w:pStyle w:val="TAC"/>
            </w:pPr>
            <w:r>
              <w:t>RW</w:t>
            </w:r>
          </w:p>
        </w:tc>
        <w:tc>
          <w:tcPr>
            <w:tcW w:w="2223" w:type="dxa"/>
            <w:shd w:val="clear" w:color="auto" w:fill="auto"/>
          </w:tcPr>
          <w:p w14:paraId="656B12AA" w14:textId="77777777" w:rsidR="00D9484D" w:rsidRPr="002369B3" w:rsidRDefault="00D9484D" w:rsidP="008539BA">
            <w:pPr>
              <w:pStyle w:val="TAC"/>
            </w:pPr>
            <w:r>
              <w:t>IEEE 802.1AB [97] Table 11-2</w:t>
            </w:r>
          </w:p>
        </w:tc>
      </w:tr>
      <w:tr w:rsidR="00D9484D" w:rsidRPr="002369B3" w14:paraId="5BF53A43" w14:textId="77777777" w:rsidTr="008539BA">
        <w:tc>
          <w:tcPr>
            <w:tcW w:w="4105" w:type="dxa"/>
            <w:shd w:val="clear" w:color="auto" w:fill="auto"/>
          </w:tcPr>
          <w:p w14:paraId="4640EB49" w14:textId="77777777" w:rsidR="00D9484D" w:rsidRPr="00757077" w:rsidRDefault="00D9484D" w:rsidP="008539BA">
            <w:pPr>
              <w:pStyle w:val="TAL"/>
              <w:rPr>
                <w:bCs/>
              </w:rPr>
            </w:pPr>
            <w:r>
              <w:rPr>
                <w:bCs/>
              </w:rPr>
              <w:t>lldpV2MessageTxInterval</w:t>
            </w:r>
          </w:p>
        </w:tc>
        <w:tc>
          <w:tcPr>
            <w:tcW w:w="1420" w:type="dxa"/>
            <w:shd w:val="clear" w:color="auto" w:fill="auto"/>
          </w:tcPr>
          <w:p w14:paraId="438F2683" w14:textId="77777777" w:rsidR="00D9484D" w:rsidRDefault="00D9484D" w:rsidP="008539BA">
            <w:pPr>
              <w:pStyle w:val="TAC"/>
            </w:pPr>
            <w:r>
              <w:t>RW</w:t>
            </w:r>
          </w:p>
        </w:tc>
        <w:tc>
          <w:tcPr>
            <w:tcW w:w="2223" w:type="dxa"/>
            <w:shd w:val="clear" w:color="auto" w:fill="auto"/>
          </w:tcPr>
          <w:p w14:paraId="65C54502" w14:textId="77777777" w:rsidR="00D9484D" w:rsidRPr="002369B3" w:rsidRDefault="00D9484D" w:rsidP="008539BA">
            <w:pPr>
              <w:pStyle w:val="TAC"/>
            </w:pPr>
            <w:r>
              <w:t>IEEE 802.1AB [97] Table 11-2</w:t>
            </w:r>
          </w:p>
        </w:tc>
      </w:tr>
      <w:tr w:rsidR="00D9484D" w:rsidRPr="002369B3" w14:paraId="1E204C5D" w14:textId="77777777" w:rsidTr="008539BA">
        <w:tc>
          <w:tcPr>
            <w:tcW w:w="4105" w:type="dxa"/>
            <w:shd w:val="clear" w:color="auto" w:fill="auto"/>
          </w:tcPr>
          <w:p w14:paraId="69C902B1" w14:textId="77777777" w:rsidR="00D9484D" w:rsidRPr="00757077" w:rsidRDefault="00D9484D" w:rsidP="008539BA">
            <w:pPr>
              <w:pStyle w:val="TAL"/>
              <w:rPr>
                <w:bCs/>
              </w:rPr>
            </w:pPr>
            <w:r>
              <w:rPr>
                <w:bCs/>
              </w:rPr>
              <w:t>lldpV2MessageTxHoldMultiplier</w:t>
            </w:r>
          </w:p>
        </w:tc>
        <w:tc>
          <w:tcPr>
            <w:tcW w:w="1420" w:type="dxa"/>
            <w:shd w:val="clear" w:color="auto" w:fill="auto"/>
          </w:tcPr>
          <w:p w14:paraId="5F791EC9" w14:textId="77777777" w:rsidR="00D9484D" w:rsidRDefault="00D9484D" w:rsidP="008539BA">
            <w:pPr>
              <w:pStyle w:val="TAC"/>
            </w:pPr>
            <w:r>
              <w:t>RW</w:t>
            </w:r>
          </w:p>
        </w:tc>
        <w:tc>
          <w:tcPr>
            <w:tcW w:w="2223" w:type="dxa"/>
            <w:shd w:val="clear" w:color="auto" w:fill="auto"/>
          </w:tcPr>
          <w:p w14:paraId="449EE0BB" w14:textId="77777777" w:rsidR="00D9484D" w:rsidRPr="002369B3" w:rsidRDefault="00D9484D" w:rsidP="008539BA">
            <w:pPr>
              <w:pStyle w:val="TAC"/>
            </w:pPr>
            <w:r>
              <w:t>IEEE 802.1AB [97] Table 11-2</w:t>
            </w:r>
          </w:p>
        </w:tc>
      </w:tr>
      <w:tr w:rsidR="00D9484D" w:rsidRPr="002369B3" w14:paraId="779E5F56" w14:textId="77777777" w:rsidTr="008539BA">
        <w:tc>
          <w:tcPr>
            <w:tcW w:w="4105" w:type="dxa"/>
            <w:shd w:val="clear" w:color="auto" w:fill="auto"/>
          </w:tcPr>
          <w:p w14:paraId="581E4AE0" w14:textId="77777777" w:rsidR="00D9484D" w:rsidRPr="002369B3" w:rsidRDefault="00D9484D" w:rsidP="008539BA">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420" w:type="dxa"/>
            <w:shd w:val="clear" w:color="auto" w:fill="auto"/>
          </w:tcPr>
          <w:p w14:paraId="1D2B4AF8" w14:textId="77777777" w:rsidR="00D9484D" w:rsidRPr="002369B3" w:rsidRDefault="00D9484D" w:rsidP="008539BA">
            <w:pPr>
              <w:pStyle w:val="TAC"/>
            </w:pPr>
          </w:p>
        </w:tc>
        <w:tc>
          <w:tcPr>
            <w:tcW w:w="2223" w:type="dxa"/>
            <w:shd w:val="clear" w:color="auto" w:fill="auto"/>
          </w:tcPr>
          <w:p w14:paraId="20E7CC89" w14:textId="77777777" w:rsidR="00D9484D" w:rsidRPr="002369B3" w:rsidRDefault="00D9484D" w:rsidP="008539BA">
            <w:pPr>
              <w:pStyle w:val="TAC"/>
            </w:pPr>
          </w:p>
        </w:tc>
      </w:tr>
      <w:tr w:rsidR="00D9484D" w:rsidRPr="002369B3" w14:paraId="157B91C5" w14:textId="77777777" w:rsidTr="008539BA">
        <w:tc>
          <w:tcPr>
            <w:tcW w:w="4105" w:type="dxa"/>
            <w:shd w:val="clear" w:color="auto" w:fill="auto"/>
          </w:tcPr>
          <w:p w14:paraId="11BC4F98" w14:textId="77777777" w:rsidR="00D9484D" w:rsidRPr="002369B3" w:rsidRDefault="00D9484D" w:rsidP="008539BA">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420" w:type="dxa"/>
            <w:shd w:val="clear" w:color="auto" w:fill="auto"/>
          </w:tcPr>
          <w:p w14:paraId="00463CAF" w14:textId="77777777" w:rsidR="00D9484D" w:rsidRPr="002369B3" w:rsidRDefault="00D9484D" w:rsidP="008539BA">
            <w:pPr>
              <w:pStyle w:val="TAC"/>
            </w:pPr>
          </w:p>
        </w:tc>
        <w:tc>
          <w:tcPr>
            <w:tcW w:w="2223" w:type="dxa"/>
            <w:shd w:val="clear" w:color="auto" w:fill="auto"/>
          </w:tcPr>
          <w:p w14:paraId="2192BD79" w14:textId="77777777" w:rsidR="00D9484D" w:rsidRPr="002369B3" w:rsidRDefault="00D9484D" w:rsidP="008539BA">
            <w:pPr>
              <w:pStyle w:val="TAC"/>
            </w:pPr>
          </w:p>
        </w:tc>
      </w:tr>
      <w:tr w:rsidR="00D9484D" w:rsidRPr="002369B3" w14:paraId="6EBA6473" w14:textId="77777777" w:rsidTr="008539BA">
        <w:tc>
          <w:tcPr>
            <w:tcW w:w="4105" w:type="dxa"/>
            <w:shd w:val="clear" w:color="auto" w:fill="auto"/>
          </w:tcPr>
          <w:p w14:paraId="4093E704" w14:textId="77777777" w:rsidR="00D9484D" w:rsidRPr="00757077" w:rsidRDefault="00D9484D" w:rsidP="008539BA">
            <w:pPr>
              <w:pStyle w:val="TAL"/>
              <w:rPr>
                <w:bCs/>
              </w:rPr>
            </w:pPr>
            <w:r>
              <w:rPr>
                <w:bCs/>
              </w:rPr>
              <w:t>&gt;&gt; DS-TT port number</w:t>
            </w:r>
          </w:p>
        </w:tc>
        <w:tc>
          <w:tcPr>
            <w:tcW w:w="1420" w:type="dxa"/>
            <w:shd w:val="clear" w:color="auto" w:fill="auto"/>
          </w:tcPr>
          <w:p w14:paraId="051263FE" w14:textId="77777777" w:rsidR="00D9484D" w:rsidRPr="002369B3" w:rsidRDefault="00D9484D" w:rsidP="008539BA">
            <w:pPr>
              <w:pStyle w:val="TAC"/>
            </w:pPr>
            <w:r>
              <w:t>RW</w:t>
            </w:r>
          </w:p>
        </w:tc>
        <w:tc>
          <w:tcPr>
            <w:tcW w:w="2223" w:type="dxa"/>
            <w:shd w:val="clear" w:color="auto" w:fill="auto"/>
          </w:tcPr>
          <w:p w14:paraId="2D92AB17" w14:textId="77777777" w:rsidR="00D9484D" w:rsidRPr="002369B3" w:rsidRDefault="00D9484D" w:rsidP="008539BA">
            <w:pPr>
              <w:pStyle w:val="TAC"/>
            </w:pPr>
          </w:p>
        </w:tc>
      </w:tr>
      <w:tr w:rsidR="00D9484D" w:rsidRPr="002369B3" w14:paraId="625E192D" w14:textId="77777777" w:rsidTr="008539BA">
        <w:tc>
          <w:tcPr>
            <w:tcW w:w="4105" w:type="dxa"/>
            <w:shd w:val="clear" w:color="auto" w:fill="auto"/>
          </w:tcPr>
          <w:p w14:paraId="7FAC7A79" w14:textId="77777777" w:rsidR="00D9484D" w:rsidRDefault="00D9484D" w:rsidP="008539BA">
            <w:pPr>
              <w:pStyle w:val="TAL"/>
              <w:rPr>
                <w:bCs/>
              </w:rPr>
            </w:pPr>
            <w:r>
              <w:rPr>
                <w:bCs/>
              </w:rPr>
              <w:t>&gt;&gt; lldpV2LocPortIdSubtype</w:t>
            </w:r>
          </w:p>
        </w:tc>
        <w:tc>
          <w:tcPr>
            <w:tcW w:w="1420" w:type="dxa"/>
            <w:shd w:val="clear" w:color="auto" w:fill="auto"/>
          </w:tcPr>
          <w:p w14:paraId="16E366FA" w14:textId="77777777" w:rsidR="00D9484D" w:rsidRPr="002369B3" w:rsidRDefault="00D9484D" w:rsidP="008539BA">
            <w:pPr>
              <w:pStyle w:val="TAC"/>
            </w:pPr>
            <w:r>
              <w:t>RW</w:t>
            </w:r>
          </w:p>
        </w:tc>
        <w:tc>
          <w:tcPr>
            <w:tcW w:w="2223" w:type="dxa"/>
            <w:shd w:val="clear" w:color="auto" w:fill="auto"/>
          </w:tcPr>
          <w:p w14:paraId="2CF23167" w14:textId="77777777" w:rsidR="00D9484D" w:rsidRPr="002369B3" w:rsidRDefault="00D9484D" w:rsidP="008539BA">
            <w:pPr>
              <w:pStyle w:val="TAC"/>
            </w:pPr>
            <w:r>
              <w:t>IEEE 802.1AB [97] Table 11-2</w:t>
            </w:r>
          </w:p>
        </w:tc>
      </w:tr>
      <w:tr w:rsidR="00D9484D" w:rsidRPr="002369B3" w14:paraId="65D9D7F8" w14:textId="77777777" w:rsidTr="008539BA">
        <w:tc>
          <w:tcPr>
            <w:tcW w:w="4105" w:type="dxa"/>
            <w:shd w:val="clear" w:color="auto" w:fill="auto"/>
          </w:tcPr>
          <w:p w14:paraId="4EF8CE9B" w14:textId="77777777" w:rsidR="00D9484D" w:rsidRDefault="00D9484D" w:rsidP="008539BA">
            <w:pPr>
              <w:pStyle w:val="TAL"/>
              <w:rPr>
                <w:bCs/>
              </w:rPr>
            </w:pPr>
            <w:r>
              <w:rPr>
                <w:bCs/>
              </w:rPr>
              <w:t>&gt;&gt; lldpV2LocPortId</w:t>
            </w:r>
          </w:p>
        </w:tc>
        <w:tc>
          <w:tcPr>
            <w:tcW w:w="1420" w:type="dxa"/>
            <w:shd w:val="clear" w:color="auto" w:fill="auto"/>
          </w:tcPr>
          <w:p w14:paraId="3A1AE26E" w14:textId="77777777" w:rsidR="00D9484D" w:rsidRDefault="00D9484D" w:rsidP="008539BA">
            <w:pPr>
              <w:pStyle w:val="TAC"/>
            </w:pPr>
            <w:r>
              <w:t>RW</w:t>
            </w:r>
          </w:p>
        </w:tc>
        <w:tc>
          <w:tcPr>
            <w:tcW w:w="2223" w:type="dxa"/>
            <w:shd w:val="clear" w:color="auto" w:fill="auto"/>
          </w:tcPr>
          <w:p w14:paraId="346D72CC" w14:textId="77777777" w:rsidR="00D9484D" w:rsidRPr="002369B3" w:rsidRDefault="00D9484D" w:rsidP="008539BA">
            <w:pPr>
              <w:pStyle w:val="TAC"/>
            </w:pPr>
            <w:r>
              <w:t>IEEE 802.1AB [97] Table 11-2</w:t>
            </w:r>
          </w:p>
        </w:tc>
      </w:tr>
      <w:tr w:rsidR="00D9484D" w:rsidRPr="002369B3" w14:paraId="62188971" w14:textId="77777777" w:rsidTr="008539BA">
        <w:tc>
          <w:tcPr>
            <w:tcW w:w="4105" w:type="dxa"/>
            <w:shd w:val="clear" w:color="auto" w:fill="auto"/>
          </w:tcPr>
          <w:p w14:paraId="713F3974" w14:textId="77777777" w:rsidR="00D9484D" w:rsidRDefault="00D9484D" w:rsidP="008539BA">
            <w:pPr>
              <w:pStyle w:val="TAL"/>
              <w:rPr>
                <w:b/>
              </w:rPr>
            </w:pPr>
            <w:r>
              <w:rPr>
                <w:b/>
              </w:rPr>
              <w:t xml:space="preserve">Discovered </w:t>
            </w:r>
            <w:proofErr w:type="spellStart"/>
            <w:r>
              <w:rPr>
                <w:b/>
              </w:rPr>
              <w:t>neighbor</w:t>
            </w:r>
            <w:proofErr w:type="spellEnd"/>
            <w:r>
              <w:rPr>
                <w:b/>
              </w:rPr>
              <w:t xml:space="preserve"> information for DS-TT ports</w:t>
            </w:r>
          </w:p>
          <w:p w14:paraId="218C1AB8" w14:textId="77777777" w:rsidR="00D9484D" w:rsidRPr="002369B3" w:rsidRDefault="00D9484D" w:rsidP="008539BA">
            <w:pPr>
              <w:pStyle w:val="TAL"/>
              <w:rPr>
                <w:b/>
              </w:rPr>
            </w:pPr>
            <w:r>
              <w:rPr>
                <w:b/>
              </w:rPr>
              <w:t>(NOTE 4)</w:t>
            </w:r>
          </w:p>
        </w:tc>
        <w:tc>
          <w:tcPr>
            <w:tcW w:w="1420" w:type="dxa"/>
            <w:shd w:val="clear" w:color="auto" w:fill="auto"/>
          </w:tcPr>
          <w:p w14:paraId="16E9B6D3" w14:textId="77777777" w:rsidR="00D9484D" w:rsidRPr="002369B3" w:rsidRDefault="00D9484D" w:rsidP="008539BA">
            <w:pPr>
              <w:pStyle w:val="TAC"/>
            </w:pPr>
          </w:p>
        </w:tc>
        <w:tc>
          <w:tcPr>
            <w:tcW w:w="2223" w:type="dxa"/>
            <w:shd w:val="clear" w:color="auto" w:fill="auto"/>
          </w:tcPr>
          <w:p w14:paraId="1F17760D" w14:textId="77777777" w:rsidR="00D9484D" w:rsidRPr="002369B3" w:rsidRDefault="00D9484D" w:rsidP="008539BA">
            <w:pPr>
              <w:pStyle w:val="TAC"/>
            </w:pPr>
          </w:p>
        </w:tc>
      </w:tr>
      <w:tr w:rsidR="00D9484D" w:rsidRPr="002369B3" w14:paraId="48C417AC" w14:textId="77777777" w:rsidTr="008539BA">
        <w:tc>
          <w:tcPr>
            <w:tcW w:w="4105" w:type="dxa"/>
            <w:shd w:val="clear" w:color="auto" w:fill="auto"/>
          </w:tcPr>
          <w:p w14:paraId="625DA125" w14:textId="77777777" w:rsidR="00D9484D" w:rsidRDefault="00D9484D" w:rsidP="008539BA">
            <w:pPr>
              <w:pStyle w:val="TAL"/>
              <w:rPr>
                <w:b/>
              </w:rPr>
            </w:pPr>
            <w:r>
              <w:rPr>
                <w:b/>
              </w:rPr>
              <w:t xml:space="preserve">&gt;Discovered </w:t>
            </w:r>
            <w:proofErr w:type="spellStart"/>
            <w:r>
              <w:rPr>
                <w:b/>
              </w:rPr>
              <w:t>neighbor</w:t>
            </w:r>
            <w:proofErr w:type="spellEnd"/>
            <w:r>
              <w:rPr>
                <w:b/>
              </w:rPr>
              <w:t xml:space="preserve"> information for each DS-TT port</w:t>
            </w:r>
          </w:p>
          <w:p w14:paraId="3CFBF444" w14:textId="77777777" w:rsidR="00D9484D" w:rsidRPr="002369B3" w:rsidRDefault="00D9484D" w:rsidP="008539BA">
            <w:pPr>
              <w:pStyle w:val="TAL"/>
              <w:rPr>
                <w:b/>
              </w:rPr>
            </w:pPr>
            <w:r>
              <w:rPr>
                <w:b/>
              </w:rPr>
              <w:t>(NOTE 4)</w:t>
            </w:r>
          </w:p>
        </w:tc>
        <w:tc>
          <w:tcPr>
            <w:tcW w:w="1420" w:type="dxa"/>
            <w:shd w:val="clear" w:color="auto" w:fill="auto"/>
          </w:tcPr>
          <w:p w14:paraId="28D696CB" w14:textId="77777777" w:rsidR="00D9484D" w:rsidRPr="002369B3" w:rsidRDefault="00D9484D" w:rsidP="008539BA">
            <w:pPr>
              <w:pStyle w:val="TAC"/>
            </w:pPr>
          </w:p>
        </w:tc>
        <w:tc>
          <w:tcPr>
            <w:tcW w:w="2223" w:type="dxa"/>
            <w:shd w:val="clear" w:color="auto" w:fill="auto"/>
          </w:tcPr>
          <w:p w14:paraId="4B63A52A" w14:textId="77777777" w:rsidR="00D9484D" w:rsidRPr="002369B3" w:rsidRDefault="00D9484D" w:rsidP="008539BA">
            <w:pPr>
              <w:pStyle w:val="TAC"/>
            </w:pPr>
          </w:p>
        </w:tc>
      </w:tr>
      <w:tr w:rsidR="00D9484D" w:rsidRPr="002369B3" w14:paraId="202012DC" w14:textId="77777777" w:rsidTr="008539BA">
        <w:tc>
          <w:tcPr>
            <w:tcW w:w="4105" w:type="dxa"/>
            <w:shd w:val="clear" w:color="auto" w:fill="auto"/>
          </w:tcPr>
          <w:p w14:paraId="25CCEC0A" w14:textId="77777777" w:rsidR="00D9484D" w:rsidRPr="00757077" w:rsidRDefault="00D9484D" w:rsidP="008539BA">
            <w:pPr>
              <w:pStyle w:val="TAL"/>
              <w:rPr>
                <w:bCs/>
              </w:rPr>
            </w:pPr>
            <w:r w:rsidRPr="00C3477D">
              <w:t xml:space="preserve">&gt;&gt; </w:t>
            </w:r>
            <w:r w:rsidRPr="00C3477D">
              <w:rPr>
                <w:lang w:val="en-US"/>
              </w:rPr>
              <w:t>DS-TT port number</w:t>
            </w:r>
          </w:p>
        </w:tc>
        <w:tc>
          <w:tcPr>
            <w:tcW w:w="1420" w:type="dxa"/>
            <w:shd w:val="clear" w:color="auto" w:fill="auto"/>
          </w:tcPr>
          <w:p w14:paraId="41880B35" w14:textId="77777777" w:rsidR="00D9484D" w:rsidRPr="002369B3" w:rsidRDefault="00D9484D" w:rsidP="008539BA">
            <w:pPr>
              <w:pStyle w:val="TAC"/>
            </w:pPr>
            <w:r w:rsidRPr="00C3477D">
              <w:rPr>
                <w:lang w:val="en-US"/>
              </w:rPr>
              <w:t>R</w:t>
            </w:r>
          </w:p>
        </w:tc>
        <w:tc>
          <w:tcPr>
            <w:tcW w:w="2223" w:type="dxa"/>
            <w:shd w:val="clear" w:color="auto" w:fill="auto"/>
          </w:tcPr>
          <w:p w14:paraId="1B22C659" w14:textId="77777777" w:rsidR="00D9484D" w:rsidRPr="002369B3" w:rsidRDefault="00D9484D" w:rsidP="008539BA">
            <w:pPr>
              <w:pStyle w:val="TAC"/>
            </w:pPr>
          </w:p>
        </w:tc>
      </w:tr>
      <w:tr w:rsidR="00D9484D" w:rsidRPr="002369B3" w14:paraId="59519BE6" w14:textId="77777777" w:rsidTr="008539BA">
        <w:tc>
          <w:tcPr>
            <w:tcW w:w="4105" w:type="dxa"/>
            <w:shd w:val="clear" w:color="auto" w:fill="auto"/>
          </w:tcPr>
          <w:p w14:paraId="09804330" w14:textId="77777777" w:rsidR="00D9484D" w:rsidRDefault="00D9484D" w:rsidP="008539BA">
            <w:pPr>
              <w:pStyle w:val="TAL"/>
              <w:rPr>
                <w:bCs/>
              </w:rPr>
            </w:pPr>
            <w:r w:rsidRPr="00C3477D">
              <w:t>&gt;&gt; lldpV2RemChassisIdSubtype</w:t>
            </w:r>
          </w:p>
        </w:tc>
        <w:tc>
          <w:tcPr>
            <w:tcW w:w="1420" w:type="dxa"/>
            <w:shd w:val="clear" w:color="auto" w:fill="auto"/>
          </w:tcPr>
          <w:p w14:paraId="189E43EF" w14:textId="77777777" w:rsidR="00D9484D" w:rsidRPr="002369B3" w:rsidRDefault="00D9484D" w:rsidP="008539BA">
            <w:pPr>
              <w:pStyle w:val="TAC"/>
            </w:pPr>
            <w:r w:rsidRPr="00C3477D">
              <w:rPr>
                <w:lang w:val="en-US"/>
              </w:rPr>
              <w:t>R</w:t>
            </w:r>
          </w:p>
        </w:tc>
        <w:tc>
          <w:tcPr>
            <w:tcW w:w="2223" w:type="dxa"/>
            <w:shd w:val="clear" w:color="auto" w:fill="auto"/>
          </w:tcPr>
          <w:p w14:paraId="0AA0E3D8" w14:textId="77777777" w:rsidR="00D9484D" w:rsidRPr="002369B3" w:rsidRDefault="00D9484D" w:rsidP="008539BA">
            <w:pPr>
              <w:pStyle w:val="TAC"/>
            </w:pPr>
            <w:r>
              <w:t>IEEE 802.1AB [97] Table 11-2</w:t>
            </w:r>
          </w:p>
        </w:tc>
      </w:tr>
      <w:tr w:rsidR="00D9484D" w:rsidRPr="002369B3" w14:paraId="2E3352A0" w14:textId="77777777" w:rsidTr="008539BA">
        <w:tc>
          <w:tcPr>
            <w:tcW w:w="4105" w:type="dxa"/>
            <w:shd w:val="clear" w:color="auto" w:fill="auto"/>
          </w:tcPr>
          <w:p w14:paraId="2AD6BCDE" w14:textId="77777777" w:rsidR="00D9484D" w:rsidRDefault="00D9484D" w:rsidP="008539BA">
            <w:pPr>
              <w:pStyle w:val="TAL"/>
              <w:rPr>
                <w:bCs/>
              </w:rPr>
            </w:pPr>
            <w:r w:rsidRPr="00C3477D">
              <w:t>&gt;&gt; lldpV2RemChassisId</w:t>
            </w:r>
          </w:p>
        </w:tc>
        <w:tc>
          <w:tcPr>
            <w:tcW w:w="1420" w:type="dxa"/>
            <w:shd w:val="clear" w:color="auto" w:fill="auto"/>
          </w:tcPr>
          <w:p w14:paraId="0B186339" w14:textId="77777777" w:rsidR="00D9484D" w:rsidRDefault="00D9484D" w:rsidP="008539BA">
            <w:pPr>
              <w:pStyle w:val="TAC"/>
            </w:pPr>
            <w:r w:rsidRPr="00C3477D">
              <w:rPr>
                <w:lang w:val="en-US"/>
              </w:rPr>
              <w:t>R</w:t>
            </w:r>
          </w:p>
        </w:tc>
        <w:tc>
          <w:tcPr>
            <w:tcW w:w="2223" w:type="dxa"/>
            <w:shd w:val="clear" w:color="auto" w:fill="auto"/>
          </w:tcPr>
          <w:p w14:paraId="41A33BA0" w14:textId="77777777" w:rsidR="00D9484D" w:rsidRPr="002369B3" w:rsidRDefault="00D9484D" w:rsidP="008539BA">
            <w:pPr>
              <w:pStyle w:val="TAC"/>
            </w:pPr>
            <w:r>
              <w:t>IEEE 802.1AB [97] Table 11-2</w:t>
            </w:r>
          </w:p>
        </w:tc>
      </w:tr>
      <w:tr w:rsidR="00D9484D" w:rsidRPr="002369B3" w14:paraId="63CF4679" w14:textId="77777777" w:rsidTr="008539BA">
        <w:tc>
          <w:tcPr>
            <w:tcW w:w="4105" w:type="dxa"/>
            <w:shd w:val="clear" w:color="auto" w:fill="auto"/>
          </w:tcPr>
          <w:p w14:paraId="01F59461" w14:textId="77777777" w:rsidR="00D9484D" w:rsidRPr="00C3477D" w:rsidRDefault="00D9484D" w:rsidP="008539BA">
            <w:pPr>
              <w:pStyle w:val="TAL"/>
            </w:pPr>
            <w:r w:rsidRPr="00C3477D">
              <w:t>&gt;&gt; lldpV2RemPortIdSubtype</w:t>
            </w:r>
          </w:p>
        </w:tc>
        <w:tc>
          <w:tcPr>
            <w:tcW w:w="1420" w:type="dxa"/>
            <w:shd w:val="clear" w:color="auto" w:fill="auto"/>
          </w:tcPr>
          <w:p w14:paraId="4549EEF5" w14:textId="77777777" w:rsidR="00D9484D" w:rsidRPr="00C3477D" w:rsidRDefault="00D9484D" w:rsidP="008539BA">
            <w:pPr>
              <w:pStyle w:val="TAC"/>
              <w:rPr>
                <w:lang w:val="en-US"/>
              </w:rPr>
            </w:pPr>
            <w:r w:rsidRPr="00C3477D">
              <w:rPr>
                <w:lang w:val="en-US"/>
              </w:rPr>
              <w:t>R</w:t>
            </w:r>
          </w:p>
        </w:tc>
        <w:tc>
          <w:tcPr>
            <w:tcW w:w="2223" w:type="dxa"/>
            <w:shd w:val="clear" w:color="auto" w:fill="auto"/>
          </w:tcPr>
          <w:p w14:paraId="4060FCCE" w14:textId="77777777" w:rsidR="00D9484D" w:rsidRPr="002369B3" w:rsidRDefault="00D9484D" w:rsidP="008539BA">
            <w:pPr>
              <w:pStyle w:val="TAC"/>
            </w:pPr>
            <w:r>
              <w:t>IEEE 802.1AB [97] Table 11-2</w:t>
            </w:r>
          </w:p>
        </w:tc>
      </w:tr>
      <w:tr w:rsidR="00D9484D" w:rsidRPr="002369B3" w14:paraId="44612BCB" w14:textId="77777777" w:rsidTr="008539BA">
        <w:tc>
          <w:tcPr>
            <w:tcW w:w="4105" w:type="dxa"/>
            <w:shd w:val="clear" w:color="auto" w:fill="auto"/>
          </w:tcPr>
          <w:p w14:paraId="21CF6F6B" w14:textId="77777777" w:rsidR="00D9484D" w:rsidRPr="00C3477D" w:rsidRDefault="00D9484D" w:rsidP="008539BA">
            <w:pPr>
              <w:pStyle w:val="TAL"/>
            </w:pPr>
            <w:r w:rsidRPr="00C3477D">
              <w:t>&gt;&gt; lldpV2RemPortId</w:t>
            </w:r>
          </w:p>
        </w:tc>
        <w:tc>
          <w:tcPr>
            <w:tcW w:w="1420" w:type="dxa"/>
            <w:shd w:val="clear" w:color="auto" w:fill="auto"/>
          </w:tcPr>
          <w:p w14:paraId="2DF21F15" w14:textId="77777777" w:rsidR="00D9484D" w:rsidRPr="00C3477D" w:rsidRDefault="00D9484D" w:rsidP="008539BA">
            <w:pPr>
              <w:pStyle w:val="TAC"/>
              <w:rPr>
                <w:lang w:val="en-US"/>
              </w:rPr>
            </w:pPr>
            <w:r w:rsidRPr="00C3477D">
              <w:rPr>
                <w:lang w:val="en-US"/>
              </w:rPr>
              <w:t>R</w:t>
            </w:r>
          </w:p>
        </w:tc>
        <w:tc>
          <w:tcPr>
            <w:tcW w:w="2223" w:type="dxa"/>
            <w:shd w:val="clear" w:color="auto" w:fill="auto"/>
          </w:tcPr>
          <w:p w14:paraId="3C9F3FD9" w14:textId="77777777" w:rsidR="00D9484D" w:rsidRPr="002369B3" w:rsidRDefault="00D9484D" w:rsidP="008539BA">
            <w:pPr>
              <w:pStyle w:val="TAC"/>
            </w:pPr>
            <w:r>
              <w:t>IEEE 802.1AB [97] Table 11-2</w:t>
            </w:r>
          </w:p>
        </w:tc>
      </w:tr>
      <w:tr w:rsidR="00D9484D" w:rsidRPr="002369B3" w14:paraId="31317860" w14:textId="77777777" w:rsidTr="008539BA">
        <w:tc>
          <w:tcPr>
            <w:tcW w:w="4105" w:type="dxa"/>
            <w:shd w:val="clear" w:color="auto" w:fill="auto"/>
          </w:tcPr>
          <w:p w14:paraId="5ED9DAEB" w14:textId="77777777" w:rsidR="00D9484D" w:rsidRPr="00C3477D" w:rsidRDefault="00D9484D" w:rsidP="008539BA">
            <w:pPr>
              <w:pStyle w:val="TAL"/>
            </w:pPr>
            <w:r w:rsidRPr="00C3477D">
              <w:t xml:space="preserve">&gt;&gt; </w:t>
            </w:r>
            <w:r w:rsidRPr="00C3477D">
              <w:rPr>
                <w:lang w:val="en-US"/>
              </w:rPr>
              <w:t>TTL</w:t>
            </w:r>
          </w:p>
        </w:tc>
        <w:tc>
          <w:tcPr>
            <w:tcW w:w="1420" w:type="dxa"/>
            <w:shd w:val="clear" w:color="auto" w:fill="auto"/>
          </w:tcPr>
          <w:p w14:paraId="66B050D8" w14:textId="77777777" w:rsidR="00D9484D" w:rsidRPr="00C3477D" w:rsidRDefault="00D9484D" w:rsidP="008539BA">
            <w:pPr>
              <w:pStyle w:val="TAC"/>
              <w:rPr>
                <w:lang w:val="en-US"/>
              </w:rPr>
            </w:pPr>
            <w:r w:rsidRPr="00C3477D">
              <w:rPr>
                <w:lang w:val="en-US"/>
              </w:rPr>
              <w:t>R</w:t>
            </w:r>
          </w:p>
        </w:tc>
        <w:tc>
          <w:tcPr>
            <w:tcW w:w="2223" w:type="dxa"/>
            <w:shd w:val="clear" w:color="auto" w:fill="auto"/>
          </w:tcPr>
          <w:p w14:paraId="151A68C1" w14:textId="77777777" w:rsidR="00D9484D" w:rsidRPr="002369B3" w:rsidRDefault="00D9484D" w:rsidP="008539BA">
            <w:pPr>
              <w:pStyle w:val="TAC"/>
            </w:pPr>
            <w:r>
              <w:t>IEEE 802.1AB [97] clause 8.5.4.1</w:t>
            </w:r>
          </w:p>
        </w:tc>
      </w:tr>
      <w:tr w:rsidR="00D9484D" w:rsidRPr="002369B3" w14:paraId="5D7414A1" w14:textId="77777777" w:rsidTr="008539BA">
        <w:tc>
          <w:tcPr>
            <w:tcW w:w="4105" w:type="dxa"/>
            <w:shd w:val="clear" w:color="auto" w:fill="auto"/>
          </w:tcPr>
          <w:p w14:paraId="51E3C08F" w14:textId="77777777" w:rsidR="00D9484D" w:rsidRPr="002369B3" w:rsidRDefault="00D9484D" w:rsidP="008539BA">
            <w:pPr>
              <w:pStyle w:val="TAL"/>
              <w:rPr>
                <w:b/>
              </w:rPr>
            </w:pPr>
            <w:r>
              <w:rPr>
                <w:b/>
              </w:rPr>
              <w:t>Stream Parameters</w:t>
            </w:r>
          </w:p>
        </w:tc>
        <w:tc>
          <w:tcPr>
            <w:tcW w:w="1420" w:type="dxa"/>
            <w:shd w:val="clear" w:color="auto" w:fill="auto"/>
          </w:tcPr>
          <w:p w14:paraId="295F04F1" w14:textId="77777777" w:rsidR="00D9484D" w:rsidRPr="002369B3" w:rsidRDefault="00D9484D" w:rsidP="008539BA">
            <w:pPr>
              <w:pStyle w:val="TAC"/>
            </w:pPr>
          </w:p>
        </w:tc>
        <w:tc>
          <w:tcPr>
            <w:tcW w:w="2223" w:type="dxa"/>
            <w:shd w:val="clear" w:color="auto" w:fill="auto"/>
          </w:tcPr>
          <w:p w14:paraId="3D4D66F8" w14:textId="77777777" w:rsidR="00D9484D" w:rsidRPr="002369B3" w:rsidRDefault="00D9484D" w:rsidP="008539BA">
            <w:pPr>
              <w:pStyle w:val="TAC"/>
            </w:pPr>
          </w:p>
        </w:tc>
      </w:tr>
      <w:tr w:rsidR="00D9484D" w:rsidRPr="002369B3" w14:paraId="2B4C651B" w14:textId="77777777" w:rsidTr="008539BA">
        <w:tc>
          <w:tcPr>
            <w:tcW w:w="4105" w:type="dxa"/>
            <w:shd w:val="clear" w:color="auto" w:fill="auto"/>
          </w:tcPr>
          <w:p w14:paraId="49484AD7" w14:textId="77777777" w:rsidR="00D9484D" w:rsidRPr="00757077" w:rsidRDefault="00D9484D" w:rsidP="008539BA">
            <w:pPr>
              <w:pStyle w:val="TAL"/>
              <w:rPr>
                <w:bCs/>
              </w:rPr>
            </w:pPr>
            <w:r w:rsidRPr="00C3477D">
              <w:t>Maximum number of filters, which defines the maximum number of streams that the bridge can handle</w:t>
            </w:r>
          </w:p>
        </w:tc>
        <w:tc>
          <w:tcPr>
            <w:tcW w:w="1420" w:type="dxa"/>
            <w:shd w:val="clear" w:color="auto" w:fill="auto"/>
          </w:tcPr>
          <w:p w14:paraId="756BF896" w14:textId="77777777" w:rsidR="00D9484D" w:rsidRPr="002369B3" w:rsidRDefault="00D9484D" w:rsidP="008539BA">
            <w:pPr>
              <w:pStyle w:val="TAC"/>
            </w:pPr>
            <w:r w:rsidRPr="00C3477D">
              <w:rPr>
                <w:lang w:val="en-US"/>
              </w:rPr>
              <w:t>R</w:t>
            </w:r>
          </w:p>
        </w:tc>
        <w:tc>
          <w:tcPr>
            <w:tcW w:w="2223" w:type="dxa"/>
            <w:shd w:val="clear" w:color="auto" w:fill="auto"/>
          </w:tcPr>
          <w:p w14:paraId="4A2C9491" w14:textId="77777777" w:rsidR="00D9484D" w:rsidRPr="002369B3" w:rsidRDefault="00D9484D" w:rsidP="008539BA">
            <w:pPr>
              <w:pStyle w:val="TAC"/>
            </w:pPr>
            <w:r>
              <w:t>IEEE 802.1Q [98]</w:t>
            </w:r>
          </w:p>
        </w:tc>
      </w:tr>
      <w:tr w:rsidR="00D9484D" w:rsidRPr="002369B3" w14:paraId="3D530475" w14:textId="77777777" w:rsidTr="008539BA">
        <w:tc>
          <w:tcPr>
            <w:tcW w:w="4105" w:type="dxa"/>
            <w:shd w:val="clear" w:color="auto" w:fill="auto"/>
          </w:tcPr>
          <w:p w14:paraId="2CCF7BE6" w14:textId="77777777" w:rsidR="00D9484D" w:rsidRDefault="00D9484D" w:rsidP="008539BA">
            <w:pPr>
              <w:pStyle w:val="TAL"/>
              <w:rPr>
                <w:bCs/>
              </w:rPr>
            </w:pPr>
            <w:r w:rsidRPr="00C3477D">
              <w:t>Maximum number of gates, which can be equal or less than the maximum number of filters</w:t>
            </w:r>
          </w:p>
        </w:tc>
        <w:tc>
          <w:tcPr>
            <w:tcW w:w="1420" w:type="dxa"/>
            <w:shd w:val="clear" w:color="auto" w:fill="auto"/>
          </w:tcPr>
          <w:p w14:paraId="2ED0FE26" w14:textId="77777777" w:rsidR="00D9484D" w:rsidRPr="002369B3" w:rsidRDefault="00D9484D" w:rsidP="008539BA">
            <w:pPr>
              <w:pStyle w:val="TAC"/>
            </w:pPr>
            <w:r w:rsidRPr="00C3477D">
              <w:rPr>
                <w:lang w:val="en-US"/>
              </w:rPr>
              <w:t>R</w:t>
            </w:r>
          </w:p>
        </w:tc>
        <w:tc>
          <w:tcPr>
            <w:tcW w:w="2223" w:type="dxa"/>
            <w:shd w:val="clear" w:color="auto" w:fill="auto"/>
          </w:tcPr>
          <w:p w14:paraId="22B2B83F" w14:textId="77777777" w:rsidR="00D9484D" w:rsidRPr="002369B3" w:rsidRDefault="00D9484D" w:rsidP="008539BA">
            <w:pPr>
              <w:pStyle w:val="TAC"/>
            </w:pPr>
            <w:r>
              <w:t>IEEE 802.1Q [98]</w:t>
            </w:r>
          </w:p>
        </w:tc>
      </w:tr>
      <w:tr w:rsidR="00D9484D" w:rsidRPr="002369B3" w14:paraId="52989D79" w14:textId="77777777" w:rsidTr="008539BA">
        <w:tc>
          <w:tcPr>
            <w:tcW w:w="4105" w:type="dxa"/>
            <w:shd w:val="clear" w:color="auto" w:fill="auto"/>
          </w:tcPr>
          <w:p w14:paraId="34DEBF7E" w14:textId="77777777" w:rsidR="00D9484D" w:rsidRDefault="00D9484D" w:rsidP="008539BA">
            <w:pPr>
              <w:pStyle w:val="TAL"/>
              <w:rPr>
                <w:bCs/>
              </w:rPr>
            </w:pPr>
            <w:r w:rsidRPr="00C3477D">
              <w:t>Maximum number of meters (optional) if measurements are required</w:t>
            </w:r>
          </w:p>
        </w:tc>
        <w:tc>
          <w:tcPr>
            <w:tcW w:w="1420" w:type="dxa"/>
            <w:shd w:val="clear" w:color="auto" w:fill="auto"/>
          </w:tcPr>
          <w:p w14:paraId="60650715" w14:textId="77777777" w:rsidR="00D9484D" w:rsidRDefault="00D9484D" w:rsidP="008539BA">
            <w:pPr>
              <w:pStyle w:val="TAC"/>
            </w:pPr>
            <w:r w:rsidRPr="00C3477D">
              <w:rPr>
                <w:lang w:val="en-US"/>
              </w:rPr>
              <w:t>R</w:t>
            </w:r>
          </w:p>
        </w:tc>
        <w:tc>
          <w:tcPr>
            <w:tcW w:w="2223" w:type="dxa"/>
            <w:shd w:val="clear" w:color="auto" w:fill="auto"/>
          </w:tcPr>
          <w:p w14:paraId="1ECDA751" w14:textId="77777777" w:rsidR="00D9484D" w:rsidRPr="002369B3" w:rsidRDefault="00D9484D" w:rsidP="008539BA">
            <w:pPr>
              <w:pStyle w:val="TAC"/>
            </w:pPr>
            <w:r>
              <w:t>IEEE 802.1Q [98]</w:t>
            </w:r>
          </w:p>
        </w:tc>
      </w:tr>
      <w:tr w:rsidR="00D9484D" w:rsidRPr="002369B3" w14:paraId="4AAFE514" w14:textId="77777777" w:rsidTr="008539BA">
        <w:tc>
          <w:tcPr>
            <w:tcW w:w="4105" w:type="dxa"/>
            <w:shd w:val="clear" w:color="auto" w:fill="auto"/>
          </w:tcPr>
          <w:p w14:paraId="43DE1CFF" w14:textId="77777777" w:rsidR="00D9484D" w:rsidRPr="00C3477D" w:rsidRDefault="00D9484D" w:rsidP="008539BA">
            <w:pPr>
              <w:pStyle w:val="TAL"/>
            </w:pPr>
            <w:r w:rsidRPr="00C3477D">
              <w:t xml:space="preserve">Maximum length of the </w:t>
            </w:r>
            <w:proofErr w:type="spellStart"/>
            <w:r w:rsidRPr="00C3477D">
              <w:t>PSFPAdminControlList</w:t>
            </w:r>
            <w:proofErr w:type="spellEnd"/>
            <w:r w:rsidRPr="00C3477D">
              <w:t xml:space="preserve"> parameter that can be handled</w:t>
            </w:r>
          </w:p>
        </w:tc>
        <w:tc>
          <w:tcPr>
            <w:tcW w:w="1420" w:type="dxa"/>
            <w:shd w:val="clear" w:color="auto" w:fill="auto"/>
          </w:tcPr>
          <w:p w14:paraId="3B0B4E02" w14:textId="77777777" w:rsidR="00D9484D" w:rsidRPr="00C3477D" w:rsidRDefault="00D9484D" w:rsidP="008539BA">
            <w:pPr>
              <w:pStyle w:val="TAC"/>
              <w:rPr>
                <w:lang w:val="en-US"/>
              </w:rPr>
            </w:pPr>
          </w:p>
        </w:tc>
        <w:tc>
          <w:tcPr>
            <w:tcW w:w="2223" w:type="dxa"/>
            <w:shd w:val="clear" w:color="auto" w:fill="auto"/>
          </w:tcPr>
          <w:p w14:paraId="3BBC87BB" w14:textId="77777777" w:rsidR="00D9484D" w:rsidRPr="002369B3" w:rsidRDefault="00D9484D" w:rsidP="008539BA">
            <w:pPr>
              <w:pStyle w:val="TAC"/>
            </w:pPr>
            <w:r>
              <w:t>IEEE 802.1Q [98]</w:t>
            </w:r>
          </w:p>
        </w:tc>
      </w:tr>
      <w:tr w:rsidR="00D9484D" w:rsidRPr="002369B3" w14:paraId="0CD9D96C" w14:textId="77777777" w:rsidTr="008539BA">
        <w:tc>
          <w:tcPr>
            <w:tcW w:w="7748" w:type="dxa"/>
            <w:gridSpan w:val="3"/>
            <w:shd w:val="clear" w:color="auto" w:fill="auto"/>
          </w:tcPr>
          <w:p w14:paraId="58F4096E" w14:textId="77777777" w:rsidR="00D9484D" w:rsidRDefault="00D9484D" w:rsidP="008539BA">
            <w:pPr>
              <w:pStyle w:val="TAN"/>
            </w:pPr>
            <w:r>
              <w:lastRenderedPageBreak/>
              <w:t>NOTE 1:</w:t>
            </w:r>
            <w:r>
              <w:tab/>
              <w:t>R = Read only access; RW = Read/Write access.</w:t>
            </w:r>
          </w:p>
          <w:p w14:paraId="251AA0A5" w14:textId="77777777" w:rsidR="00D9484D" w:rsidRDefault="00D9484D" w:rsidP="008539BA">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w:t>
            </w:r>
          </w:p>
          <w:p w14:paraId="0991B210" w14:textId="77777777" w:rsidR="00D9484D" w:rsidRDefault="00D9484D" w:rsidP="008539BA">
            <w:pPr>
              <w:pStyle w:val="TAN"/>
            </w:pPr>
            <w:r>
              <w:t>NOTE 3: If the Static Filtering Entry information is present, NW-TT uses Static Filtering Entry information to determine the NW-TT egress port for forwarding UL TSC traffic. If the Static Filtering Entry information is not present, then the forwarding information as in clause 5.8.2.5.3 applies.</w:t>
            </w:r>
          </w:p>
          <w:p w14:paraId="3568B44E" w14:textId="75120D2B" w:rsidR="00D9484D" w:rsidRDefault="00D9484D" w:rsidP="00852DEA">
            <w:pPr>
              <w:pStyle w:val="TAN"/>
            </w:pPr>
            <w:r>
              <w:t>NOTE 4:</w:t>
            </w:r>
            <w:r>
              <w:tab/>
              <w:t xml:space="preserve">DS-TT discovery configuration and DS-TT discovery information </w:t>
            </w:r>
            <w:proofErr w:type="gramStart"/>
            <w:r>
              <w:t>are used</w:t>
            </w:r>
            <w:proofErr w:type="gramEnd"/>
            <w:r>
              <w:t xml:space="preserve"> only when DS-TT does not support LLDP and NW-TT performs </w:t>
            </w:r>
            <w:proofErr w:type="spellStart"/>
            <w:r>
              <w:t>neighbor</w:t>
            </w:r>
            <w:proofErr w:type="spellEnd"/>
            <w:r>
              <w:t xml:space="preserve"> discovery on behalf of DS-TT. These IEs are deliver</w:t>
            </w:r>
            <w:del w:id="20" w:author="Samsung1" w:date="2020-08-19T20:25:00Z">
              <w:r w:rsidDel="00852DEA">
                <w:delText>er</w:delText>
              </w:r>
            </w:del>
            <w:r>
              <w:t>ed via the procedures for the PDU session for the DS-TT port, while the other IEs of the table are deliver</w:t>
            </w:r>
            <w:del w:id="21" w:author="Samsung1" w:date="2020-08-19T20:25:00Z">
              <w:r w:rsidDel="00852DEA">
                <w:delText>er</w:delText>
              </w:r>
            </w:del>
            <w:r>
              <w:t>ed via the procedures for any of the PDU sessions of the 5GS TSN bridge.</w:t>
            </w:r>
          </w:p>
        </w:tc>
      </w:tr>
    </w:tbl>
    <w:p w14:paraId="1C76C9D8" w14:textId="77777777" w:rsidR="00D9484D" w:rsidRDefault="00D9484D" w:rsidP="00D9484D"/>
    <w:p w14:paraId="142A337F" w14:textId="77777777" w:rsidR="00D9484D" w:rsidRDefault="00D9484D" w:rsidP="00D9484D">
      <w:r>
        <w:t>Exchange of port and bridge management information between TSN AF and NW-TT or DS-TT allows TSN AF to:</w:t>
      </w:r>
    </w:p>
    <w:p w14:paraId="32064250" w14:textId="77777777" w:rsidR="00D9484D" w:rsidRDefault="00D9484D" w:rsidP="00D9484D">
      <w:pPr>
        <w:pStyle w:val="B1"/>
      </w:pPr>
      <w:r>
        <w:t>1)</w:t>
      </w:r>
      <w:r>
        <w:tab/>
        <w:t>retrieve port management information for a DS-TT or NW-TT Ethernet port or bridge management information for a 5GS TSN bridge;</w:t>
      </w:r>
    </w:p>
    <w:p w14:paraId="352AD33A" w14:textId="77777777" w:rsidR="00D9484D" w:rsidRDefault="00D9484D" w:rsidP="00D9484D">
      <w:pPr>
        <w:pStyle w:val="B1"/>
      </w:pPr>
      <w:r>
        <w:t>2)</w:t>
      </w:r>
      <w:r>
        <w:tab/>
        <w:t>send port management information for a DS-TT or NW-TT Ethernet port or bridge management information for a 5GS TSN bridge;</w:t>
      </w:r>
    </w:p>
    <w:p w14:paraId="46F61B95" w14:textId="77777777" w:rsidR="00D9484D" w:rsidRDefault="00D9484D" w:rsidP="00D9484D">
      <w:pPr>
        <w:pStyle w:val="B1"/>
      </w:pPr>
      <w:r>
        <w:t>3)</w:t>
      </w:r>
      <w:r>
        <w:tab/>
        <w:t>subscribe to and receive notifications if specific port management information for a DS-TT or NW-TT Ethernet port changes or bridge management information changes.</w:t>
      </w:r>
    </w:p>
    <w:p w14:paraId="7E36B072" w14:textId="12525967" w:rsidR="00AD5AA0" w:rsidRPr="00F42216" w:rsidRDefault="00AD5AA0" w:rsidP="00AD5AA0">
      <w:pPr>
        <w:rPr>
          <w:ins w:id="22" w:author="intel user saso" w:date="2020-08-11T10:27:00Z"/>
          <w:lang w:val="en-US"/>
        </w:rPr>
      </w:pPr>
      <w:ins w:id="23" w:author="intel user saso" w:date="2020-08-11T10:27:00Z">
        <w:r>
          <w:t>TSN AF can use any PDU Session participating in the 5GS TSN bridge to retrieve</w:t>
        </w:r>
      </w:ins>
      <w:ins w:id="24" w:author="intel user saso" w:date="2020-08-11T10:28:00Z">
        <w:r>
          <w:t xml:space="preserve"> or send</w:t>
        </w:r>
      </w:ins>
      <w:ins w:id="25" w:author="intel user saso" w:date="2020-08-11T10:27:00Z">
        <w:r>
          <w:t xml:space="preserve"> </w:t>
        </w:r>
      </w:ins>
      <w:ins w:id="26" w:author="intel user saso" w:date="2020-08-11T10:29:00Z">
        <w:r>
          <w:t xml:space="preserve">NW-TT Ethernet </w:t>
        </w:r>
      </w:ins>
      <w:ins w:id="27" w:author="intel user saso" w:date="2020-08-11T10:28:00Z">
        <w:r>
          <w:t xml:space="preserve">port or bridge management </w:t>
        </w:r>
      </w:ins>
      <w:ins w:id="28" w:author="intel user saso" w:date="2020-08-11T10:29:00Z">
        <w:r>
          <w:t xml:space="preserve">information for a 5GS TSN bridge, or to subscribe for notifications related to specific </w:t>
        </w:r>
      </w:ins>
      <w:ins w:id="29" w:author="intel user saso" w:date="2020-08-11T10:30:00Z">
        <w:r>
          <w:t>NW-TT Ethernet port or bridge management information for a 5GS TSN bridge</w:t>
        </w:r>
      </w:ins>
      <w:ins w:id="30" w:author="intel user saso" w:date="2020-08-11T10:27:00Z">
        <w:r>
          <w:rPr>
            <w:lang w:val="en-US"/>
          </w:rPr>
          <w:t>.</w:t>
        </w:r>
      </w:ins>
    </w:p>
    <w:p w14:paraId="6A8CEFDA" w14:textId="77777777" w:rsidR="00D9484D" w:rsidRDefault="00D9484D" w:rsidP="00D9484D">
      <w:r>
        <w:t>Exchange of port management information between TSN AF and NW-TT or DS-TT is initiated by DS-TT or NW-TT to:</w:t>
      </w:r>
    </w:p>
    <w:p w14:paraId="3BDA7E66" w14:textId="77777777" w:rsidR="00D9484D" w:rsidRDefault="00D9484D" w:rsidP="00D9484D">
      <w:pPr>
        <w:pStyle w:val="B1"/>
      </w:pPr>
      <w:r>
        <w:t>-</w:t>
      </w:r>
      <w:r>
        <w:tab/>
        <w:t>notify TSN AF if port management information has changed that TSN AF has subscribed for.</w:t>
      </w:r>
    </w:p>
    <w:p w14:paraId="482FE0BA" w14:textId="77777777" w:rsidR="00D9484D" w:rsidRDefault="00D9484D" w:rsidP="00D9484D">
      <w:r>
        <w:t>Exchange of bridge management information between TSN AF and NW-TT is initiated by NW-TT to:</w:t>
      </w:r>
    </w:p>
    <w:p w14:paraId="6FCD18F5" w14:textId="77777777" w:rsidR="00D9484D" w:rsidRDefault="00D9484D" w:rsidP="00D9484D">
      <w:pPr>
        <w:pStyle w:val="B1"/>
      </w:pPr>
      <w:r>
        <w:t>-</w:t>
      </w:r>
      <w:r>
        <w:tab/>
        <w:t>notify TSN AF if bridge management information has changed that TSN AF has subscribed for.</w:t>
      </w:r>
    </w:p>
    <w:p w14:paraId="2334EEB4" w14:textId="2A05E4CB" w:rsidR="00AD5AA0" w:rsidRPr="00F42216" w:rsidRDefault="00AD5AA0" w:rsidP="00AD5AA0">
      <w:pPr>
        <w:rPr>
          <w:ins w:id="31" w:author="intel user saso" w:date="2020-08-11T10:31:00Z"/>
          <w:lang w:val="en-US"/>
        </w:rPr>
      </w:pPr>
      <w:ins w:id="32" w:author="intel user saso" w:date="2020-08-11T10:31:00Z">
        <w:r>
          <w:t>NW-TT can use any PDU Session participating in the 5GS TSN bridge for sending notifications related to specific NW-TT Ethernet port or bridge management information for a 5GS TSN bridge</w:t>
        </w:r>
        <w:r>
          <w:rPr>
            <w:lang w:val="en-US"/>
          </w:rPr>
          <w:t>.</w:t>
        </w:r>
      </w:ins>
      <w:ins w:id="33" w:author="intel user saso" w:date="2020-08-11T10:32:00Z">
        <w:r>
          <w:rPr>
            <w:lang w:val="en-US"/>
          </w:rPr>
          <w:t xml:space="preserve"> Specifically, the PDU Session used for sendin</w:t>
        </w:r>
      </w:ins>
      <w:ins w:id="34" w:author="intel user saso" w:date="2020-08-11T10:33:00Z">
        <w:r>
          <w:rPr>
            <w:lang w:val="en-US"/>
          </w:rPr>
          <w:t xml:space="preserve">g a notification related to specific NW-TT Ethernet port or bridge </w:t>
        </w:r>
      </w:ins>
      <w:ins w:id="35" w:author="Intel/ThomasL" w:date="2020-08-11T11:11:00Z">
        <w:r w:rsidR="00F526C1">
          <w:rPr>
            <w:lang w:val="en-US"/>
          </w:rPr>
          <w:t xml:space="preserve">management information </w:t>
        </w:r>
      </w:ins>
      <w:ins w:id="36" w:author="intel user saso" w:date="2020-08-11T10:33:00Z">
        <w:r>
          <w:rPr>
            <w:lang w:val="en-US"/>
          </w:rPr>
          <w:t>parameter can be different from the PDU Session over which the subscription f</w:t>
        </w:r>
      </w:ins>
      <w:ins w:id="37" w:author="intel user saso" w:date="2020-08-11T10:34:00Z">
        <w:r>
          <w:rPr>
            <w:lang w:val="en-US"/>
          </w:rPr>
          <w:t>or notifications has been received.</w:t>
        </w:r>
      </w:ins>
      <w:ins w:id="38" w:author="intel user saso" w:date="2020-08-11T10:32:00Z">
        <w:r>
          <w:rPr>
            <w:lang w:val="en-US"/>
          </w:rPr>
          <w:t xml:space="preserve"> </w:t>
        </w:r>
      </w:ins>
    </w:p>
    <w:p w14:paraId="2A436398" w14:textId="77777777" w:rsidR="00D9484D" w:rsidRDefault="00D9484D" w:rsidP="00D9484D">
      <w:r>
        <w:t>Exchange of port management information is initiated by DS-TT to:</w:t>
      </w:r>
    </w:p>
    <w:p w14:paraId="765089F8" w14:textId="77777777" w:rsidR="00D9484D" w:rsidRDefault="00D9484D" w:rsidP="00D9484D">
      <w:pPr>
        <w:pStyle w:val="B1"/>
      </w:pPr>
      <w:r>
        <w:t>-</w:t>
      </w:r>
      <w:r>
        <w:tab/>
        <w:t>provide port management capabilities, i.e. provide information indicating which standardized and deployment-specific port management information is supported by DS-TT.</w:t>
      </w:r>
    </w:p>
    <w:p w14:paraId="0AC9E170" w14:textId="77777777" w:rsidR="00D9484D" w:rsidRDefault="00D9484D" w:rsidP="00D9484D">
      <w:r>
        <w:t>TSN AF indicates inside the Port Management Information Container or Bridge Management Information Container whether it wants to retrieve or send port or bridge management information or intends to (un-)subscribe for notifications.</w:t>
      </w:r>
    </w:p>
    <w:p w14:paraId="501A3208" w14:textId="36D74F6B" w:rsidR="00814CCE" w:rsidRPr="009E0DE1" w:rsidRDefault="00814CCE" w:rsidP="00814CCE">
      <w:pPr>
        <w:pStyle w:val="4"/>
      </w:pPr>
    </w:p>
    <w:bookmarkEnd w:id="11"/>
    <w:bookmarkEnd w:id="12"/>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3C4341" w14:textId="77777777" w:rsidR="001213C7" w:rsidRDefault="001213C7">
      <w:r>
        <w:separator/>
      </w:r>
    </w:p>
  </w:endnote>
  <w:endnote w:type="continuationSeparator" w:id="0">
    <w:p w14:paraId="7BA95A17" w14:textId="77777777" w:rsidR="001213C7" w:rsidRDefault="001213C7">
      <w:r>
        <w:continuationSeparator/>
      </w:r>
    </w:p>
  </w:endnote>
  <w:endnote w:type="continuationNotice" w:id="1">
    <w:p w14:paraId="22B41ED7" w14:textId="77777777" w:rsidR="001213C7" w:rsidRDefault="001213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TimesNewRomanPS-ItalicMT">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B802D5" w14:textId="77777777" w:rsidR="001213C7" w:rsidRDefault="001213C7">
      <w:r>
        <w:separator/>
      </w:r>
    </w:p>
  </w:footnote>
  <w:footnote w:type="continuationSeparator" w:id="0">
    <w:p w14:paraId="22895408" w14:textId="77777777" w:rsidR="001213C7" w:rsidRDefault="001213C7">
      <w:r>
        <w:continuationSeparator/>
      </w:r>
    </w:p>
  </w:footnote>
  <w:footnote w:type="continuationNotice" w:id="1">
    <w:p w14:paraId="30C62DDD" w14:textId="77777777" w:rsidR="001213C7" w:rsidRDefault="001213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D94CC" w14:textId="77777777" w:rsidR="003A5737" w:rsidRDefault="003A573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1">
    <w15:presenceInfo w15:providerId="None" w15:userId="Samsung1"/>
  </w15:person>
  <w15:person w15:author="intel user saso">
    <w15:presenceInfo w15:providerId="None" w15:userId="intel user saso"/>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F8"/>
    <w:rsid w:val="00012BD7"/>
    <w:rsid w:val="00013B0C"/>
    <w:rsid w:val="00017437"/>
    <w:rsid w:val="00022E4A"/>
    <w:rsid w:val="00023AE7"/>
    <w:rsid w:val="00027C4A"/>
    <w:rsid w:val="000307A8"/>
    <w:rsid w:val="00043A84"/>
    <w:rsid w:val="000479EE"/>
    <w:rsid w:val="00052857"/>
    <w:rsid w:val="00052C02"/>
    <w:rsid w:val="000624B7"/>
    <w:rsid w:val="000709CE"/>
    <w:rsid w:val="0007142D"/>
    <w:rsid w:val="00076112"/>
    <w:rsid w:val="00076A61"/>
    <w:rsid w:val="00082121"/>
    <w:rsid w:val="000835F7"/>
    <w:rsid w:val="00083A46"/>
    <w:rsid w:val="00084325"/>
    <w:rsid w:val="00085F07"/>
    <w:rsid w:val="00090A24"/>
    <w:rsid w:val="00091304"/>
    <w:rsid w:val="00097F7F"/>
    <w:rsid w:val="000A0BAE"/>
    <w:rsid w:val="000A1DC2"/>
    <w:rsid w:val="000A6394"/>
    <w:rsid w:val="000A7371"/>
    <w:rsid w:val="000B1A00"/>
    <w:rsid w:val="000B654C"/>
    <w:rsid w:val="000B7FED"/>
    <w:rsid w:val="000C038A"/>
    <w:rsid w:val="000C522D"/>
    <w:rsid w:val="000C6598"/>
    <w:rsid w:val="000C6E48"/>
    <w:rsid w:val="000D4D77"/>
    <w:rsid w:val="000E49A9"/>
    <w:rsid w:val="00102A3F"/>
    <w:rsid w:val="00103D56"/>
    <w:rsid w:val="00106B11"/>
    <w:rsid w:val="00110B47"/>
    <w:rsid w:val="00112740"/>
    <w:rsid w:val="001213C7"/>
    <w:rsid w:val="0012363C"/>
    <w:rsid w:val="00131B91"/>
    <w:rsid w:val="001377E3"/>
    <w:rsid w:val="001400CF"/>
    <w:rsid w:val="00145D43"/>
    <w:rsid w:val="00147882"/>
    <w:rsid w:val="00147F0B"/>
    <w:rsid w:val="00161EBA"/>
    <w:rsid w:val="0016620D"/>
    <w:rsid w:val="0016712B"/>
    <w:rsid w:val="00183256"/>
    <w:rsid w:val="00186552"/>
    <w:rsid w:val="001925D2"/>
    <w:rsid w:val="00192C46"/>
    <w:rsid w:val="001A08B3"/>
    <w:rsid w:val="001A1BD5"/>
    <w:rsid w:val="001A30BB"/>
    <w:rsid w:val="001A5317"/>
    <w:rsid w:val="001A7B60"/>
    <w:rsid w:val="001B4A23"/>
    <w:rsid w:val="001B52F0"/>
    <w:rsid w:val="001B53BE"/>
    <w:rsid w:val="001B5F27"/>
    <w:rsid w:val="001B7A65"/>
    <w:rsid w:val="001D5F9C"/>
    <w:rsid w:val="001D6B4F"/>
    <w:rsid w:val="001E41F3"/>
    <w:rsid w:val="001E6084"/>
    <w:rsid w:val="0020078C"/>
    <w:rsid w:val="0020668B"/>
    <w:rsid w:val="00206CF8"/>
    <w:rsid w:val="002104BF"/>
    <w:rsid w:val="00213A1B"/>
    <w:rsid w:val="002255D4"/>
    <w:rsid w:val="00232E77"/>
    <w:rsid w:val="00233B80"/>
    <w:rsid w:val="00234122"/>
    <w:rsid w:val="002358EB"/>
    <w:rsid w:val="00254B4B"/>
    <w:rsid w:val="0026004D"/>
    <w:rsid w:val="002640DD"/>
    <w:rsid w:val="00264E36"/>
    <w:rsid w:val="00275765"/>
    <w:rsid w:val="002758BC"/>
    <w:rsid w:val="00275D12"/>
    <w:rsid w:val="00280135"/>
    <w:rsid w:val="00284FEB"/>
    <w:rsid w:val="002860C4"/>
    <w:rsid w:val="0028700A"/>
    <w:rsid w:val="00292B53"/>
    <w:rsid w:val="002932AE"/>
    <w:rsid w:val="00293A44"/>
    <w:rsid w:val="002A4622"/>
    <w:rsid w:val="002B5741"/>
    <w:rsid w:val="002B7216"/>
    <w:rsid w:val="002C73E9"/>
    <w:rsid w:val="002D686B"/>
    <w:rsid w:val="002E0ECA"/>
    <w:rsid w:val="002E1509"/>
    <w:rsid w:val="002E5CD0"/>
    <w:rsid w:val="002F34E2"/>
    <w:rsid w:val="00305409"/>
    <w:rsid w:val="003071A1"/>
    <w:rsid w:val="00310F7C"/>
    <w:rsid w:val="00314B39"/>
    <w:rsid w:val="00315E96"/>
    <w:rsid w:val="00321ECE"/>
    <w:rsid w:val="0033388B"/>
    <w:rsid w:val="00357D53"/>
    <w:rsid w:val="00360716"/>
    <w:rsid w:val="003609EF"/>
    <w:rsid w:val="0036231A"/>
    <w:rsid w:val="00374DD4"/>
    <w:rsid w:val="00376A04"/>
    <w:rsid w:val="00382EE6"/>
    <w:rsid w:val="003831D4"/>
    <w:rsid w:val="003900D8"/>
    <w:rsid w:val="003916C3"/>
    <w:rsid w:val="00393D5C"/>
    <w:rsid w:val="003966D0"/>
    <w:rsid w:val="003A5737"/>
    <w:rsid w:val="003C13B6"/>
    <w:rsid w:val="003C532C"/>
    <w:rsid w:val="003D3E94"/>
    <w:rsid w:val="003E1A36"/>
    <w:rsid w:val="003E5129"/>
    <w:rsid w:val="003E5BAE"/>
    <w:rsid w:val="003E7C6F"/>
    <w:rsid w:val="003F1417"/>
    <w:rsid w:val="003F2DB9"/>
    <w:rsid w:val="003F3F9A"/>
    <w:rsid w:val="003F4412"/>
    <w:rsid w:val="00410371"/>
    <w:rsid w:val="00412419"/>
    <w:rsid w:val="004172A5"/>
    <w:rsid w:val="00421F77"/>
    <w:rsid w:val="004242F1"/>
    <w:rsid w:val="004266A2"/>
    <w:rsid w:val="00432444"/>
    <w:rsid w:val="00432B50"/>
    <w:rsid w:val="00434570"/>
    <w:rsid w:val="00436671"/>
    <w:rsid w:val="00462F5B"/>
    <w:rsid w:val="00464106"/>
    <w:rsid w:val="004754EB"/>
    <w:rsid w:val="00475D08"/>
    <w:rsid w:val="0048201E"/>
    <w:rsid w:val="00484B85"/>
    <w:rsid w:val="00485E5B"/>
    <w:rsid w:val="0048698A"/>
    <w:rsid w:val="00490A8B"/>
    <w:rsid w:val="00494656"/>
    <w:rsid w:val="004A7EA3"/>
    <w:rsid w:val="004B655A"/>
    <w:rsid w:val="004B75B7"/>
    <w:rsid w:val="004C0B77"/>
    <w:rsid w:val="004C3491"/>
    <w:rsid w:val="004D5618"/>
    <w:rsid w:val="004D7CDB"/>
    <w:rsid w:val="004F2305"/>
    <w:rsid w:val="00500A03"/>
    <w:rsid w:val="00505AA2"/>
    <w:rsid w:val="005101CF"/>
    <w:rsid w:val="00510570"/>
    <w:rsid w:val="0051580D"/>
    <w:rsid w:val="00517FA6"/>
    <w:rsid w:val="00522350"/>
    <w:rsid w:val="005233A8"/>
    <w:rsid w:val="00523A3B"/>
    <w:rsid w:val="00524CAF"/>
    <w:rsid w:val="00531ACC"/>
    <w:rsid w:val="00547111"/>
    <w:rsid w:val="00557A77"/>
    <w:rsid w:val="00560609"/>
    <w:rsid w:val="005632E6"/>
    <w:rsid w:val="00565C07"/>
    <w:rsid w:val="00573586"/>
    <w:rsid w:val="00582694"/>
    <w:rsid w:val="00583B37"/>
    <w:rsid w:val="00586219"/>
    <w:rsid w:val="00586521"/>
    <w:rsid w:val="00592D74"/>
    <w:rsid w:val="00597BDA"/>
    <w:rsid w:val="005A700F"/>
    <w:rsid w:val="005A7C59"/>
    <w:rsid w:val="005B5A67"/>
    <w:rsid w:val="005D04E8"/>
    <w:rsid w:val="005D4473"/>
    <w:rsid w:val="005D555A"/>
    <w:rsid w:val="005E2C44"/>
    <w:rsid w:val="005E6D3E"/>
    <w:rsid w:val="005E7DED"/>
    <w:rsid w:val="005F3986"/>
    <w:rsid w:val="005F4084"/>
    <w:rsid w:val="00602DE9"/>
    <w:rsid w:val="0061603B"/>
    <w:rsid w:val="00621188"/>
    <w:rsid w:val="006257ED"/>
    <w:rsid w:val="00636EE9"/>
    <w:rsid w:val="00641CCB"/>
    <w:rsid w:val="00645902"/>
    <w:rsid w:val="006536DE"/>
    <w:rsid w:val="00653B64"/>
    <w:rsid w:val="00661023"/>
    <w:rsid w:val="00661860"/>
    <w:rsid w:val="00662B55"/>
    <w:rsid w:val="0067105E"/>
    <w:rsid w:val="006733BD"/>
    <w:rsid w:val="00682A18"/>
    <w:rsid w:val="006878BD"/>
    <w:rsid w:val="00690314"/>
    <w:rsid w:val="006910B6"/>
    <w:rsid w:val="00693EE2"/>
    <w:rsid w:val="00694833"/>
    <w:rsid w:val="00695808"/>
    <w:rsid w:val="0069780C"/>
    <w:rsid w:val="006A0B08"/>
    <w:rsid w:val="006A201C"/>
    <w:rsid w:val="006A226D"/>
    <w:rsid w:val="006A4E9D"/>
    <w:rsid w:val="006A668B"/>
    <w:rsid w:val="006A6881"/>
    <w:rsid w:val="006B46FB"/>
    <w:rsid w:val="006B4C8F"/>
    <w:rsid w:val="006C177C"/>
    <w:rsid w:val="006C448A"/>
    <w:rsid w:val="006D5042"/>
    <w:rsid w:val="006E21FB"/>
    <w:rsid w:val="006E5B47"/>
    <w:rsid w:val="006E64FD"/>
    <w:rsid w:val="006E74B4"/>
    <w:rsid w:val="006F4A65"/>
    <w:rsid w:val="007004C8"/>
    <w:rsid w:val="0070189C"/>
    <w:rsid w:val="007105A6"/>
    <w:rsid w:val="00713A16"/>
    <w:rsid w:val="00715BEE"/>
    <w:rsid w:val="00715C80"/>
    <w:rsid w:val="00716A5F"/>
    <w:rsid w:val="00717667"/>
    <w:rsid w:val="00741D3B"/>
    <w:rsid w:val="007641D4"/>
    <w:rsid w:val="007661F1"/>
    <w:rsid w:val="00770B65"/>
    <w:rsid w:val="00777089"/>
    <w:rsid w:val="00777755"/>
    <w:rsid w:val="00783B4C"/>
    <w:rsid w:val="00784754"/>
    <w:rsid w:val="00792342"/>
    <w:rsid w:val="007977A8"/>
    <w:rsid w:val="007A13C3"/>
    <w:rsid w:val="007B512A"/>
    <w:rsid w:val="007B6D8F"/>
    <w:rsid w:val="007C2097"/>
    <w:rsid w:val="007C624F"/>
    <w:rsid w:val="007D6A07"/>
    <w:rsid w:val="007E3BFD"/>
    <w:rsid w:val="007F0641"/>
    <w:rsid w:val="007F7259"/>
    <w:rsid w:val="007F794B"/>
    <w:rsid w:val="00803016"/>
    <w:rsid w:val="008040A8"/>
    <w:rsid w:val="00805441"/>
    <w:rsid w:val="00814CCE"/>
    <w:rsid w:val="008156C3"/>
    <w:rsid w:val="008279FA"/>
    <w:rsid w:val="00852DEA"/>
    <w:rsid w:val="008539BA"/>
    <w:rsid w:val="008626E7"/>
    <w:rsid w:val="00870EE7"/>
    <w:rsid w:val="00876827"/>
    <w:rsid w:val="008863B9"/>
    <w:rsid w:val="00891E85"/>
    <w:rsid w:val="00892B9F"/>
    <w:rsid w:val="008937D7"/>
    <w:rsid w:val="0089441E"/>
    <w:rsid w:val="008A45A6"/>
    <w:rsid w:val="008C587C"/>
    <w:rsid w:val="008D2A2F"/>
    <w:rsid w:val="008E2C99"/>
    <w:rsid w:val="008F56B4"/>
    <w:rsid w:val="008F686C"/>
    <w:rsid w:val="008F6D80"/>
    <w:rsid w:val="00902B7E"/>
    <w:rsid w:val="009105E1"/>
    <w:rsid w:val="009148DE"/>
    <w:rsid w:val="00940C77"/>
    <w:rsid w:val="00941E30"/>
    <w:rsid w:val="00943D2C"/>
    <w:rsid w:val="00946495"/>
    <w:rsid w:val="009470DB"/>
    <w:rsid w:val="00947250"/>
    <w:rsid w:val="00956471"/>
    <w:rsid w:val="00956E9E"/>
    <w:rsid w:val="009647E0"/>
    <w:rsid w:val="00976A9D"/>
    <w:rsid w:val="009777D9"/>
    <w:rsid w:val="00990632"/>
    <w:rsid w:val="00991B88"/>
    <w:rsid w:val="009958B8"/>
    <w:rsid w:val="00996595"/>
    <w:rsid w:val="009A5753"/>
    <w:rsid w:val="009A579D"/>
    <w:rsid w:val="009B041A"/>
    <w:rsid w:val="009B5A84"/>
    <w:rsid w:val="009C1B4F"/>
    <w:rsid w:val="009D4CB5"/>
    <w:rsid w:val="009E1578"/>
    <w:rsid w:val="009E3297"/>
    <w:rsid w:val="009F121C"/>
    <w:rsid w:val="009F4D39"/>
    <w:rsid w:val="009F734F"/>
    <w:rsid w:val="00A000F7"/>
    <w:rsid w:val="00A02355"/>
    <w:rsid w:val="00A14409"/>
    <w:rsid w:val="00A246B6"/>
    <w:rsid w:val="00A2748A"/>
    <w:rsid w:val="00A27E57"/>
    <w:rsid w:val="00A3307B"/>
    <w:rsid w:val="00A43C9C"/>
    <w:rsid w:val="00A47E70"/>
    <w:rsid w:val="00A50040"/>
    <w:rsid w:val="00A50CF0"/>
    <w:rsid w:val="00A51435"/>
    <w:rsid w:val="00A578DF"/>
    <w:rsid w:val="00A63C1A"/>
    <w:rsid w:val="00A65242"/>
    <w:rsid w:val="00A73E0C"/>
    <w:rsid w:val="00A7671C"/>
    <w:rsid w:val="00A76EF3"/>
    <w:rsid w:val="00A8097F"/>
    <w:rsid w:val="00A8688A"/>
    <w:rsid w:val="00A91A83"/>
    <w:rsid w:val="00A96933"/>
    <w:rsid w:val="00AA2AB8"/>
    <w:rsid w:val="00AA2CBC"/>
    <w:rsid w:val="00AA37BC"/>
    <w:rsid w:val="00AB5FBC"/>
    <w:rsid w:val="00AB7F8A"/>
    <w:rsid w:val="00AC2AF4"/>
    <w:rsid w:val="00AC5820"/>
    <w:rsid w:val="00AD1CD8"/>
    <w:rsid w:val="00AD5AA0"/>
    <w:rsid w:val="00AF4422"/>
    <w:rsid w:val="00B05E29"/>
    <w:rsid w:val="00B07BA7"/>
    <w:rsid w:val="00B17666"/>
    <w:rsid w:val="00B2538D"/>
    <w:rsid w:val="00B258BB"/>
    <w:rsid w:val="00B400F6"/>
    <w:rsid w:val="00B42898"/>
    <w:rsid w:val="00B555D7"/>
    <w:rsid w:val="00B63061"/>
    <w:rsid w:val="00B67B97"/>
    <w:rsid w:val="00B77248"/>
    <w:rsid w:val="00B81897"/>
    <w:rsid w:val="00B93E21"/>
    <w:rsid w:val="00B968C8"/>
    <w:rsid w:val="00B97306"/>
    <w:rsid w:val="00BA308A"/>
    <w:rsid w:val="00BA3D2B"/>
    <w:rsid w:val="00BA3EC5"/>
    <w:rsid w:val="00BA51D9"/>
    <w:rsid w:val="00BB5DFC"/>
    <w:rsid w:val="00BC4310"/>
    <w:rsid w:val="00BC7771"/>
    <w:rsid w:val="00BD279D"/>
    <w:rsid w:val="00BD6BB8"/>
    <w:rsid w:val="00BE4103"/>
    <w:rsid w:val="00BF142A"/>
    <w:rsid w:val="00BF58E8"/>
    <w:rsid w:val="00BF5FDB"/>
    <w:rsid w:val="00BF618E"/>
    <w:rsid w:val="00C11ED7"/>
    <w:rsid w:val="00C174C3"/>
    <w:rsid w:val="00C21810"/>
    <w:rsid w:val="00C23EE1"/>
    <w:rsid w:val="00C243B7"/>
    <w:rsid w:val="00C2699B"/>
    <w:rsid w:val="00C412C4"/>
    <w:rsid w:val="00C568C9"/>
    <w:rsid w:val="00C60A6D"/>
    <w:rsid w:val="00C62CF0"/>
    <w:rsid w:val="00C657D5"/>
    <w:rsid w:val="00C66BA2"/>
    <w:rsid w:val="00C731BB"/>
    <w:rsid w:val="00C833B7"/>
    <w:rsid w:val="00C95985"/>
    <w:rsid w:val="00CA1FF0"/>
    <w:rsid w:val="00CA3996"/>
    <w:rsid w:val="00CC2D7E"/>
    <w:rsid w:val="00CC3912"/>
    <w:rsid w:val="00CC3D83"/>
    <w:rsid w:val="00CC4DFC"/>
    <w:rsid w:val="00CC5026"/>
    <w:rsid w:val="00CC5955"/>
    <w:rsid w:val="00CC68D0"/>
    <w:rsid w:val="00CE4667"/>
    <w:rsid w:val="00CF3466"/>
    <w:rsid w:val="00CF76F9"/>
    <w:rsid w:val="00D03F9A"/>
    <w:rsid w:val="00D05348"/>
    <w:rsid w:val="00D05963"/>
    <w:rsid w:val="00D06D51"/>
    <w:rsid w:val="00D10F6C"/>
    <w:rsid w:val="00D11497"/>
    <w:rsid w:val="00D12923"/>
    <w:rsid w:val="00D15F79"/>
    <w:rsid w:val="00D20D3F"/>
    <w:rsid w:val="00D24991"/>
    <w:rsid w:val="00D24AF3"/>
    <w:rsid w:val="00D44718"/>
    <w:rsid w:val="00D50255"/>
    <w:rsid w:val="00D552EC"/>
    <w:rsid w:val="00D56475"/>
    <w:rsid w:val="00D5690D"/>
    <w:rsid w:val="00D576DA"/>
    <w:rsid w:val="00D62D4B"/>
    <w:rsid w:val="00D66520"/>
    <w:rsid w:val="00D73FD8"/>
    <w:rsid w:val="00D80AA6"/>
    <w:rsid w:val="00D86DB5"/>
    <w:rsid w:val="00D93A6A"/>
    <w:rsid w:val="00D94067"/>
    <w:rsid w:val="00D942E4"/>
    <w:rsid w:val="00D9484D"/>
    <w:rsid w:val="00DA51CF"/>
    <w:rsid w:val="00DB7658"/>
    <w:rsid w:val="00DB7958"/>
    <w:rsid w:val="00DD5E85"/>
    <w:rsid w:val="00DD6E67"/>
    <w:rsid w:val="00DE34CF"/>
    <w:rsid w:val="00DE35E6"/>
    <w:rsid w:val="00E13F3D"/>
    <w:rsid w:val="00E21400"/>
    <w:rsid w:val="00E239B2"/>
    <w:rsid w:val="00E33C83"/>
    <w:rsid w:val="00E34898"/>
    <w:rsid w:val="00E40775"/>
    <w:rsid w:val="00E51735"/>
    <w:rsid w:val="00E51FBA"/>
    <w:rsid w:val="00E6421E"/>
    <w:rsid w:val="00E7132F"/>
    <w:rsid w:val="00E72591"/>
    <w:rsid w:val="00E916DF"/>
    <w:rsid w:val="00E93A44"/>
    <w:rsid w:val="00E97AB2"/>
    <w:rsid w:val="00EA020C"/>
    <w:rsid w:val="00EA4FFF"/>
    <w:rsid w:val="00EB09B7"/>
    <w:rsid w:val="00EB244A"/>
    <w:rsid w:val="00EC593A"/>
    <w:rsid w:val="00ED06F2"/>
    <w:rsid w:val="00ED3C82"/>
    <w:rsid w:val="00EE30F6"/>
    <w:rsid w:val="00EE7D7C"/>
    <w:rsid w:val="00EF2787"/>
    <w:rsid w:val="00F0674E"/>
    <w:rsid w:val="00F131B5"/>
    <w:rsid w:val="00F174E1"/>
    <w:rsid w:val="00F23B2B"/>
    <w:rsid w:val="00F24C78"/>
    <w:rsid w:val="00F25D98"/>
    <w:rsid w:val="00F300FB"/>
    <w:rsid w:val="00F34E60"/>
    <w:rsid w:val="00F44BB4"/>
    <w:rsid w:val="00F46C74"/>
    <w:rsid w:val="00F526C1"/>
    <w:rsid w:val="00F55591"/>
    <w:rsid w:val="00F61301"/>
    <w:rsid w:val="00F6375D"/>
    <w:rsid w:val="00F6623F"/>
    <w:rsid w:val="00F6703B"/>
    <w:rsid w:val="00F712B7"/>
    <w:rsid w:val="00F76480"/>
    <w:rsid w:val="00F80906"/>
    <w:rsid w:val="00F852D3"/>
    <w:rsid w:val="00F86AE3"/>
    <w:rsid w:val="00F9067D"/>
    <w:rsid w:val="00F955FF"/>
    <w:rsid w:val="00FA1898"/>
    <w:rsid w:val="00FA594C"/>
    <w:rsid w:val="00FB31FB"/>
    <w:rsid w:val="00FB3850"/>
    <w:rsid w:val="00FB6386"/>
    <w:rsid w:val="00FB70C2"/>
    <w:rsid w:val="00FC55B7"/>
    <w:rsid w:val="00FC6E0A"/>
    <w:rsid w:val="00FD0BDC"/>
    <w:rsid w:val="00FE0C30"/>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qFormat/>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4Char">
    <w:name w:val="제목 4 Char"/>
    <w:link w:val="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 w:type="character" w:customStyle="1" w:styleId="fontstyle01">
    <w:name w:val="fontstyle01"/>
    <w:basedOn w:val="a0"/>
    <w:rsid w:val="005101CF"/>
    <w:rPr>
      <w:rFonts w:ascii="TimesNewRomanPSMT" w:hAnsi="TimesNewRomanPSMT" w:hint="default"/>
      <w:b w:val="0"/>
      <w:bCs w:val="0"/>
      <w:i w:val="0"/>
      <w:iCs w:val="0"/>
      <w:color w:val="000000"/>
    </w:rPr>
  </w:style>
  <w:style w:type="character" w:customStyle="1" w:styleId="fontstyle21">
    <w:name w:val="fontstyle21"/>
    <w:basedOn w:val="a0"/>
    <w:rsid w:val="005101CF"/>
    <w:rPr>
      <w:rFonts w:ascii="TimesNewRomanPS-ItalicMT" w:hAnsi="TimesNewRomanPS-ItalicMT" w:hint="default"/>
      <w:b w:val="0"/>
      <w:bCs w:val="0"/>
      <w:i/>
      <w:iCs/>
      <w:color w:val="000000"/>
    </w:rPr>
  </w:style>
  <w:style w:type="paragraph" w:customStyle="1" w:styleId="N1">
    <w:name w:val="N1"/>
    <w:basedOn w:val="a"/>
    <w:link w:val="N1Char"/>
    <w:qFormat/>
    <w:rsid w:val="008539B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8539BA"/>
    <w:rPr>
      <w:rFonts w:asciiTheme="minorHAnsi" w:eastAsiaTheme="minorEastAsia" w:hAnsiTheme="minorHAnsi" w:cstheme="minorHAnsi"/>
      <w:sz w:val="22"/>
      <w:szCs w:val="22"/>
      <w:lang w:val="en-US"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797837">
      <w:bodyDiv w:val="1"/>
      <w:marLeft w:val="0"/>
      <w:marRight w:val="0"/>
      <w:marTop w:val="0"/>
      <w:marBottom w:val="0"/>
      <w:divBdr>
        <w:top w:val="none" w:sz="0" w:space="0" w:color="auto"/>
        <w:left w:val="none" w:sz="0" w:space="0" w:color="auto"/>
        <w:bottom w:val="none" w:sz="0" w:space="0" w:color="auto"/>
        <w:right w:val="none" w:sz="0" w:space="0" w:color="auto"/>
      </w:divBdr>
    </w:div>
    <w:div w:id="75212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___3.vsd"/><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oleObject" Target="embeddings/Microsoft_Visio_2003-2010____.vsd"/><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___2.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8D5A1-862E-430E-8736-22FDB94F1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4.xml><?xml version="1.0" encoding="utf-8"?>
<ds:datastoreItem xmlns:ds="http://schemas.openxmlformats.org/officeDocument/2006/customXml" ds:itemID="{18C1D290-BBBE-4071-8DC7-7B55CEA3B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2260</Words>
  <Characters>12887</Characters>
  <Application>Microsoft Office Word</Application>
  <DocSecurity>0</DocSecurity>
  <Lines>107</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Samsung1</cp:lastModifiedBy>
  <cp:revision>4</cp:revision>
  <cp:lastPrinted>1900-01-02T02:00:00Z</cp:lastPrinted>
  <dcterms:created xsi:type="dcterms:W3CDTF">2020-08-19T11:14:00Z</dcterms:created>
  <dcterms:modified xsi:type="dcterms:W3CDTF">2020-08-20T03:52:00Z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d58c1a68-90a3-4e8f-ae22-da2d41fe212b</vt:lpwstr>
  </property>
  <property fmtid="{D5CDD505-2E9C-101B-9397-08002B2CF9AE}" pid="23" name="CTP_TimeStamp">
    <vt:lpwstr>2020-08-13 19:07:45Z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y fmtid="{D5CDD505-2E9C-101B-9397-08002B2CF9AE}" pid="28" name="NSCPROP_SA">
    <vt:lpwstr>C:\Users\moonst.CORP\AppData\Local\Temp\Temp2_S2-2005029.zip\S2-2005029_23501_CR2404_TSN_hijack.docx</vt:lpwstr>
  </property>
</Properties>
</file>