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AAD5B5F"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A74121">
        <w:rPr>
          <w:rFonts w:cs="Arial"/>
          <w:b/>
          <w:bCs/>
          <w:noProof/>
          <w:sz w:val="24"/>
          <w:szCs w:val="24"/>
        </w:rPr>
        <w:t>40</w:t>
      </w:r>
      <w:r w:rsidR="54B7E4ED">
        <w:rPr>
          <w:rFonts w:cs="Arial"/>
          <w:b/>
          <w:bCs/>
          <w:noProof/>
          <w:sz w:val="24"/>
          <w:szCs w:val="24"/>
        </w:rPr>
        <w:t>E</w:t>
      </w:r>
      <w:r w:rsidR="00016E8C">
        <w:rPr>
          <w:rFonts w:cs="Arial"/>
          <w:b/>
          <w:bCs/>
          <w:noProof/>
          <w:sz w:val="24"/>
          <w:szCs w:val="24"/>
        </w:rPr>
        <w:t xml:space="preserve"> (e-meeting)</w:t>
      </w:r>
      <w:r w:rsidR="002F1C4D">
        <w:rPr>
          <w:rFonts w:cs="Arial"/>
          <w:b/>
          <w:noProof/>
          <w:sz w:val="24"/>
        </w:rPr>
        <w:tab/>
      </w:r>
      <w:r w:rsidR="00C377FB" w:rsidRPr="00C377FB">
        <w:rPr>
          <w:rFonts w:cs="Arial"/>
          <w:b/>
          <w:bCs/>
          <w:noProof/>
          <w:sz w:val="24"/>
          <w:szCs w:val="24"/>
        </w:rPr>
        <w:t>S2-200</w:t>
      </w:r>
      <w:r w:rsidR="00A74121">
        <w:rPr>
          <w:rFonts w:cs="Arial"/>
          <w:b/>
          <w:bCs/>
          <w:noProof/>
          <w:sz w:val="24"/>
          <w:szCs w:val="24"/>
        </w:rPr>
        <w:t>5002</w:t>
      </w:r>
      <w:ins w:id="2" w:author="Seungik Lee-r1" w:date="2020-08-20T11:13:00Z">
        <w:r w:rsidR="006F591E">
          <w:rPr>
            <w:rFonts w:cs="Arial"/>
            <w:b/>
            <w:bCs/>
            <w:noProof/>
            <w:sz w:val="24"/>
            <w:szCs w:val="24"/>
          </w:rPr>
          <w:t>r</w:t>
        </w:r>
      </w:ins>
      <w:ins w:id="3" w:author="Seungik Lee (ETRI)-r2" w:date="2020-08-25T09:43:00Z">
        <w:r w:rsidR="00E90292">
          <w:rPr>
            <w:rFonts w:cs="Arial"/>
            <w:b/>
            <w:bCs/>
            <w:noProof/>
            <w:sz w:val="24"/>
            <w:szCs w:val="24"/>
          </w:rPr>
          <w:t>02</w:t>
        </w:r>
      </w:ins>
      <w:ins w:id="4" w:author="Seungik Lee-r1" w:date="2020-08-20T11:13:00Z">
        <w:del w:id="5" w:author="Seungik Lee (ETRI)-r2" w:date="2020-08-25T09:43:00Z">
          <w:r w:rsidR="006F591E" w:rsidDel="00E90292">
            <w:rPr>
              <w:rFonts w:cs="Arial"/>
              <w:b/>
              <w:bCs/>
              <w:noProof/>
              <w:sz w:val="24"/>
              <w:szCs w:val="24"/>
            </w:rPr>
            <w:delText>1</w:delText>
          </w:r>
        </w:del>
      </w:ins>
    </w:p>
    <w:p w14:paraId="1472839F" w14:textId="4E2F0C38" w:rsidR="00602CFF" w:rsidRPr="002F1C4D" w:rsidRDefault="00A74121" w:rsidP="002F1C4D">
      <w:pPr>
        <w:rPr>
          <w:rFonts w:ascii="Arial" w:hAnsi="Arial" w:cs="Arial"/>
        </w:rPr>
      </w:pPr>
      <w:r>
        <w:rPr>
          <w:rFonts w:ascii="Arial" w:hAnsi="Arial" w:cs="Arial"/>
          <w:b/>
          <w:bCs/>
          <w:noProof/>
          <w:sz w:val="24"/>
          <w:szCs w:val="24"/>
        </w:rPr>
        <w:t>Aug 19</w:t>
      </w:r>
      <w:r w:rsidR="00EE454B">
        <w:rPr>
          <w:rFonts w:ascii="Arial" w:hAnsi="Arial" w:cs="Arial"/>
          <w:b/>
          <w:bCs/>
          <w:noProof/>
          <w:sz w:val="24"/>
          <w:szCs w:val="24"/>
        </w:rPr>
        <w:t xml:space="preserve"> </w:t>
      </w:r>
      <w:r>
        <w:rPr>
          <w:rFonts w:ascii="Arial" w:hAnsi="Arial" w:cs="Arial"/>
          <w:b/>
          <w:bCs/>
          <w:noProof/>
          <w:sz w:val="24"/>
          <w:szCs w:val="24"/>
        </w:rPr>
        <w:t>–</w:t>
      </w:r>
      <w:r w:rsidR="00EE454B">
        <w:rPr>
          <w:rFonts w:ascii="Arial" w:hAnsi="Arial" w:cs="Arial"/>
          <w:b/>
          <w:bCs/>
          <w:noProof/>
          <w:sz w:val="24"/>
          <w:szCs w:val="24"/>
        </w:rPr>
        <w:t xml:space="preserve"> </w:t>
      </w:r>
      <w:r>
        <w:rPr>
          <w:rFonts w:ascii="Arial" w:hAnsi="Arial" w:cs="Arial"/>
          <w:b/>
          <w:bCs/>
          <w:noProof/>
          <w:sz w:val="24"/>
          <w:szCs w:val="24"/>
        </w:rPr>
        <w:t>Sep 01</w:t>
      </w:r>
      <w:r w:rsidR="00EE454B">
        <w:rPr>
          <w:rFonts w:ascii="Arial" w:hAnsi="Arial" w:cs="Arial"/>
          <w:b/>
          <w:bCs/>
          <w:noProof/>
          <w:sz w:val="24"/>
          <w:szCs w:val="24"/>
        </w:rPr>
        <w:t xml:space="preserve">, </w:t>
      </w:r>
      <w:r w:rsidR="5BE09701" w:rsidRPr="45DF980C">
        <w:rPr>
          <w:rFonts w:ascii="Arial" w:hAnsi="Arial" w:cs="Arial"/>
          <w:b/>
          <w:bCs/>
          <w:noProof/>
          <w:sz w:val="24"/>
          <w:szCs w:val="24"/>
        </w:rPr>
        <w:t>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92E464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016E8C">
        <w:rPr>
          <w:rFonts w:ascii="Arial" w:hAnsi="Arial" w:cs="Arial"/>
          <w:b/>
        </w:rPr>
        <w:t>ETRI</w:t>
      </w:r>
      <w:r w:rsidR="00F44050">
        <w:rPr>
          <w:rFonts w:ascii="Arial" w:hAnsi="Arial" w:cs="Arial"/>
          <w:b/>
        </w:rPr>
        <w:t>, UANGEL</w:t>
      </w:r>
    </w:p>
    <w:p w14:paraId="389A809E" w14:textId="12E7B13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E42DA" w:rsidRPr="005E42DA">
        <w:rPr>
          <w:rFonts w:ascii="Arial" w:hAnsi="Arial" w:cs="Arial"/>
          <w:b/>
        </w:rPr>
        <w:t>KI#2, Sol#12: Updated NWDAF profile for inter-NWDAF instance cooperation</w:t>
      </w:r>
    </w:p>
    <w:p w14:paraId="1A4505D1" w14:textId="490A324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8B30E9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016E8C">
        <w:rPr>
          <w:rFonts w:ascii="Arial" w:hAnsi="Arial" w:cs="Arial"/>
          <w:b/>
        </w:rPr>
        <w:t>1</w:t>
      </w:r>
    </w:p>
    <w:p w14:paraId="54A868D8" w14:textId="3AD3EBC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6"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6"/>
      <w:r w:rsidR="007A08A5">
        <w:rPr>
          <w:rFonts w:ascii="Arial" w:hAnsi="Arial" w:cs="Arial"/>
          <w:b/>
          <w:bCs/>
        </w:rPr>
        <w:t xml:space="preserve"> / Rel-17</w:t>
      </w:r>
    </w:p>
    <w:p w14:paraId="5BCB13F0" w14:textId="5F6F5ADE" w:rsidR="00E956C5" w:rsidRPr="00F561C7"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F561C7" w:rsidRPr="00F561C7">
        <w:rPr>
          <w:rFonts w:ascii="Arial" w:hAnsi="Arial" w:cs="Arial"/>
          <w:i/>
          <w:iCs/>
        </w:rPr>
        <w:t>This paper proposes to update the solution #12 by modifying the NWDAF profile for NRF registration and discovery to support inter-NWDAF instance cooperation.</w:t>
      </w:r>
    </w:p>
    <w:p w14:paraId="18C8C67E" w14:textId="77777777" w:rsidR="00DA0DF9" w:rsidRPr="00305BD8" w:rsidRDefault="00DA0DF9" w:rsidP="00626CE4">
      <w:pPr>
        <w:pStyle w:val="CRCoverPage"/>
        <w:pBdr>
          <w:bottom w:val="single" w:sz="12" w:space="1" w:color="auto"/>
        </w:pBdr>
        <w:rPr>
          <w:rFonts w:cs="Arial"/>
          <w:b/>
          <w:noProof/>
          <w:lang w:eastAsia="ko-KR"/>
        </w:rPr>
      </w:pPr>
    </w:p>
    <w:p w14:paraId="0BD03890" w14:textId="32441E24" w:rsidR="007A08A5" w:rsidRDefault="007A08A5" w:rsidP="007A08A5">
      <w:pPr>
        <w:pStyle w:val="1"/>
        <w:rPr>
          <w:lang w:eastAsia="ko-KR"/>
        </w:rPr>
      </w:pPr>
      <w:bookmarkStart w:id="7" w:name="_Hlk514274591"/>
      <w:r w:rsidRPr="004D317F">
        <w:rPr>
          <w:lang w:eastAsia="ko-KR"/>
        </w:rPr>
        <w:t>1</w:t>
      </w:r>
      <w:r w:rsidRPr="004D317F">
        <w:rPr>
          <w:lang w:eastAsia="ko-KR"/>
        </w:rPr>
        <w:tab/>
      </w:r>
      <w:r w:rsidRPr="004D317F">
        <w:rPr>
          <w:lang w:eastAsia="ko-KR"/>
        </w:rPr>
        <w:tab/>
      </w:r>
      <w:r w:rsidR="00C621C1">
        <w:rPr>
          <w:lang w:eastAsia="ko-KR"/>
        </w:rPr>
        <w:t>Introduction</w:t>
      </w:r>
    </w:p>
    <w:p w14:paraId="63286362" w14:textId="4058F43D" w:rsidR="00254635" w:rsidRDefault="00254635" w:rsidP="00254635">
      <w:pPr>
        <w:jc w:val="left"/>
        <w:rPr>
          <w:lang w:eastAsia="ko-KR"/>
        </w:rPr>
      </w:pPr>
      <w:r>
        <w:rPr>
          <w:lang w:eastAsia="ko-KR"/>
        </w:rPr>
        <w:t>In order to support scalable system for handling 5G network analytics, alternative deployment option</w:t>
      </w:r>
      <w:r w:rsidR="00F7279D">
        <w:rPr>
          <w:lang w:eastAsia="ko-KR"/>
        </w:rPr>
        <w:t>s</w:t>
      </w:r>
      <w:r>
        <w:rPr>
          <w:lang w:eastAsia="ko-KR"/>
        </w:rPr>
        <w:t xml:space="preserve"> with multiple NWDAF instances in the single PLMN w</w:t>
      </w:r>
      <w:r w:rsidR="00F7279D">
        <w:rPr>
          <w:lang w:eastAsia="ko-KR"/>
        </w:rPr>
        <w:t>ere</w:t>
      </w:r>
      <w:r>
        <w:rPr>
          <w:lang w:eastAsia="ko-KR"/>
        </w:rPr>
        <w:t xml:space="preserve"> introduced and </w:t>
      </w:r>
      <w:r w:rsidR="00F7279D">
        <w:rPr>
          <w:lang w:eastAsia="ko-KR"/>
        </w:rPr>
        <w:t>are</w:t>
      </w:r>
      <w:r>
        <w:rPr>
          <w:lang w:eastAsia="ko-KR"/>
        </w:rPr>
        <w:t xml:space="preserve"> being studied in Rel-17. In order to support </w:t>
      </w:r>
      <w:r w:rsidR="00F7279D">
        <w:rPr>
          <w:lang w:eastAsia="ko-KR"/>
        </w:rPr>
        <w:t>the</w:t>
      </w:r>
      <w:r>
        <w:rPr>
          <w:lang w:eastAsia="ko-KR"/>
        </w:rPr>
        <w:t xml:space="preserve"> deployment option</w:t>
      </w:r>
      <w:r w:rsidR="00F7279D">
        <w:rPr>
          <w:lang w:eastAsia="ko-KR"/>
        </w:rPr>
        <w:t>s</w:t>
      </w:r>
      <w:r>
        <w:rPr>
          <w:lang w:eastAsia="ko-KR"/>
        </w:rPr>
        <w:t xml:space="preserve">, </w:t>
      </w:r>
      <w:r w:rsidR="00236674">
        <w:rPr>
          <w:lang w:eastAsia="ko-KR"/>
        </w:rPr>
        <w:t xml:space="preserve">KI#1, #2, and #11 </w:t>
      </w:r>
      <w:r>
        <w:rPr>
          <w:lang w:eastAsia="ko-KR"/>
        </w:rPr>
        <w:t>of FS_eNA_Ph2 were derived</w:t>
      </w:r>
      <w:r w:rsidR="00236674">
        <w:rPr>
          <w:lang w:eastAsia="ko-KR"/>
        </w:rPr>
        <w:t xml:space="preserve">, and the Solution #12 </w:t>
      </w:r>
      <w:r w:rsidR="00236674">
        <w:t>"Support for NWDAF interactions within SBA framework" was proposed to deal with these key issues.</w:t>
      </w:r>
    </w:p>
    <w:p w14:paraId="461EB80B" w14:textId="6C9651AE" w:rsidR="003333D3" w:rsidRDefault="00C621C1" w:rsidP="00C621C1">
      <w:pPr>
        <w:jc w:val="left"/>
        <w:rPr>
          <w:lang w:eastAsia="ko-KR"/>
        </w:rPr>
      </w:pPr>
      <w:r>
        <w:rPr>
          <w:lang w:eastAsia="ko-KR"/>
        </w:rPr>
        <w:t>The Solution #12</w:t>
      </w:r>
      <w:r w:rsidR="00254635">
        <w:rPr>
          <w:lang w:eastAsia="ko-KR"/>
        </w:rPr>
        <w:t xml:space="preserve"> </w:t>
      </w:r>
      <w:r>
        <w:rPr>
          <w:lang w:eastAsia="ko-KR"/>
        </w:rPr>
        <w:t xml:space="preserve">provides the NWDAF instance registration and discovery mechanisms via NRF to support inter-NWDAF instance cooperation. The current solution exploits NF Profile with an additional parameter, i.e., the list of </w:t>
      </w:r>
      <w:proofErr w:type="gramStart"/>
      <w:r>
        <w:rPr>
          <w:lang w:eastAsia="ko-KR"/>
        </w:rPr>
        <w:t>NF</w:t>
      </w:r>
      <w:proofErr w:type="gramEnd"/>
      <w:r>
        <w:rPr>
          <w:lang w:eastAsia="ko-KR"/>
        </w:rPr>
        <w:t xml:space="preserve"> IDs for target NFs co-located (or associated) with a NWDAF instance.</w:t>
      </w:r>
      <w:r w:rsidR="00C75149">
        <w:rPr>
          <w:lang w:eastAsia="ko-KR"/>
        </w:rPr>
        <w:t xml:space="preserve"> This information is maintained by NRF in run-time so that </w:t>
      </w:r>
      <w:r w:rsidR="003333D3">
        <w:rPr>
          <w:lang w:eastAsia="ko-KR"/>
        </w:rPr>
        <w:t>a NWDAF instance may discover the other NWDAF instance(s) to collect analytics information of target NF(s) from them.</w:t>
      </w:r>
    </w:p>
    <w:p w14:paraId="664CC4B0" w14:textId="0AC9CBEA" w:rsidR="003333D3" w:rsidRDefault="003333D3" w:rsidP="00C621C1">
      <w:pPr>
        <w:jc w:val="left"/>
        <w:rPr>
          <w:lang w:eastAsia="ko-KR"/>
        </w:rPr>
      </w:pPr>
      <w:r w:rsidRPr="003333D3">
        <w:rPr>
          <w:lang w:eastAsia="ko-KR"/>
        </w:rPr>
        <w:t xml:space="preserve">This paper proposes to </w:t>
      </w:r>
      <w:r>
        <w:rPr>
          <w:lang w:eastAsia="ko-KR"/>
        </w:rPr>
        <w:t xml:space="preserve">further </w:t>
      </w:r>
      <w:r w:rsidRPr="003333D3">
        <w:rPr>
          <w:lang w:eastAsia="ko-KR"/>
        </w:rPr>
        <w:t xml:space="preserve">update the solution #12 by modifying the NWDAF profile </w:t>
      </w:r>
      <w:r>
        <w:rPr>
          <w:lang w:eastAsia="ko-KR"/>
        </w:rPr>
        <w:t xml:space="preserve">with additional parameters other than a list of NFs to support registration and discovery of </w:t>
      </w:r>
      <w:r w:rsidR="00DB01E1">
        <w:rPr>
          <w:lang w:eastAsia="ko-KR"/>
        </w:rPr>
        <w:t xml:space="preserve">a </w:t>
      </w:r>
      <w:r>
        <w:rPr>
          <w:lang w:eastAsia="ko-KR"/>
        </w:rPr>
        <w:t xml:space="preserve">NWDAF </w:t>
      </w:r>
      <w:r w:rsidR="00DB01E1">
        <w:rPr>
          <w:lang w:eastAsia="ko-KR"/>
        </w:rPr>
        <w:t xml:space="preserve">instance </w:t>
      </w:r>
      <w:r>
        <w:rPr>
          <w:lang w:eastAsia="ko-KR"/>
        </w:rPr>
        <w:t xml:space="preserve">with </w:t>
      </w:r>
      <w:r w:rsidR="00DB01E1">
        <w:rPr>
          <w:lang w:eastAsia="ko-KR"/>
        </w:rPr>
        <w:t>its split functional capabilities (as per KI#1) and/or its association (or co-located) target (as per KI#2).</w:t>
      </w:r>
    </w:p>
    <w:p w14:paraId="30D7A26C" w14:textId="138D892C" w:rsidR="00C621C1" w:rsidRDefault="00C621C1" w:rsidP="00C621C1">
      <w:pPr>
        <w:jc w:val="left"/>
        <w:rPr>
          <w:lang w:eastAsia="ko-KR"/>
        </w:rPr>
      </w:pPr>
    </w:p>
    <w:p w14:paraId="750859DD" w14:textId="0CF75519" w:rsidR="00C621C1" w:rsidRDefault="00C621C1" w:rsidP="00C621C1">
      <w:pPr>
        <w:pStyle w:val="1"/>
        <w:rPr>
          <w:lang w:eastAsia="ko-KR"/>
        </w:rPr>
      </w:pPr>
      <w:r>
        <w:rPr>
          <w:lang w:eastAsia="ko-KR"/>
        </w:rPr>
        <w:t>2</w:t>
      </w:r>
      <w:r w:rsidRPr="004D317F">
        <w:rPr>
          <w:lang w:eastAsia="ko-KR"/>
        </w:rPr>
        <w:tab/>
      </w:r>
      <w:r>
        <w:rPr>
          <w:lang w:eastAsia="ko-KR"/>
        </w:rPr>
        <w:t>Discussion</w:t>
      </w:r>
    </w:p>
    <w:p w14:paraId="4EEE99C5" w14:textId="73FBF2AD" w:rsidR="00281AC8" w:rsidRDefault="001A4057" w:rsidP="00A6626A">
      <w:pPr>
        <w:jc w:val="left"/>
        <w:rPr>
          <w:lang w:eastAsia="ko-KR"/>
        </w:rPr>
      </w:pPr>
      <w:bookmarkStart w:id="8" w:name="_Hlk520730635"/>
      <w:bookmarkEnd w:id="7"/>
      <w:r>
        <w:rPr>
          <w:lang w:eastAsia="ko-KR"/>
        </w:rPr>
        <w:t xml:space="preserve">In TR 23.700-91 v0.4.0, there are </w:t>
      </w:r>
      <w:r w:rsidR="00281AC8">
        <w:rPr>
          <w:lang w:eastAsia="ko-KR"/>
        </w:rPr>
        <w:t>several solutions addressing KI#1 and KI#2 with different approaches. The main ideas of the approaches can be categorized as follows:</w:t>
      </w:r>
    </w:p>
    <w:p w14:paraId="2399D1CF" w14:textId="414E787D" w:rsidR="00281AC8" w:rsidRPr="00E73F87" w:rsidRDefault="00304B3E" w:rsidP="00281AC8">
      <w:pPr>
        <w:pStyle w:val="af1"/>
        <w:numPr>
          <w:ilvl w:val="0"/>
          <w:numId w:val="30"/>
        </w:numPr>
        <w:overflowPunct w:val="0"/>
        <w:autoSpaceDE w:val="0"/>
        <w:autoSpaceDN w:val="0"/>
        <w:adjustRightInd w:val="0"/>
        <w:ind w:left="431" w:hanging="403"/>
        <w:contextualSpacing w:val="0"/>
        <w:jc w:val="left"/>
        <w:textAlignment w:val="baseline"/>
        <w:rPr>
          <w:i/>
          <w:lang w:eastAsia="ko-KR"/>
        </w:rPr>
      </w:pPr>
      <w:r w:rsidRPr="00E73F87">
        <w:rPr>
          <w:i/>
          <w:lang w:eastAsia="ko-KR"/>
        </w:rPr>
        <w:t xml:space="preserve">Logical decomposition of NWDAF to data collection (e.g., DCCF, DCNF), data storage (e.g., DSRF, </w:t>
      </w:r>
      <w:proofErr w:type="spellStart"/>
      <w:r w:rsidRPr="00E73F87">
        <w:rPr>
          <w:i/>
          <w:lang w:eastAsia="ko-KR"/>
        </w:rPr>
        <w:t>NWDAFdsf</w:t>
      </w:r>
      <w:proofErr w:type="spellEnd"/>
      <w:r w:rsidRPr="00E73F87">
        <w:rPr>
          <w:i/>
          <w:lang w:eastAsia="ko-KR"/>
        </w:rPr>
        <w:t>)</w:t>
      </w:r>
      <w:r w:rsidR="00AB28E1" w:rsidRPr="00E73F87">
        <w:rPr>
          <w:i/>
          <w:lang w:eastAsia="ko-KR"/>
        </w:rPr>
        <w:t xml:space="preserve">, and model provisioning/training </w:t>
      </w:r>
      <w:r w:rsidRPr="00E73F87">
        <w:rPr>
          <w:i/>
          <w:lang w:eastAsia="ko-KR"/>
        </w:rPr>
        <w:t>other than analytics data generation.</w:t>
      </w:r>
    </w:p>
    <w:p w14:paraId="0D969D84" w14:textId="77777777" w:rsidR="00744555" w:rsidRDefault="006C7318" w:rsidP="00721E0C">
      <w:pPr>
        <w:overflowPunct w:val="0"/>
        <w:autoSpaceDE w:val="0"/>
        <w:autoSpaceDN w:val="0"/>
        <w:adjustRightInd w:val="0"/>
        <w:ind w:left="426"/>
        <w:jc w:val="left"/>
        <w:textAlignment w:val="baseline"/>
        <w:rPr>
          <w:lang w:eastAsia="ko-KR"/>
        </w:rPr>
      </w:pPr>
      <w:r>
        <w:rPr>
          <w:lang w:eastAsia="ko-KR"/>
        </w:rPr>
        <w:t xml:space="preserve">These split functionalities can be deployed </w:t>
      </w:r>
      <w:r w:rsidR="00721E0C">
        <w:rPr>
          <w:lang w:eastAsia="ko-KR"/>
        </w:rPr>
        <w:t>in</w:t>
      </w:r>
      <w:r>
        <w:rPr>
          <w:lang w:eastAsia="ko-KR"/>
        </w:rPr>
        <w:t xml:space="preserve"> a separate NF per each</w:t>
      </w:r>
      <w:r w:rsidR="00721E0C">
        <w:rPr>
          <w:lang w:eastAsia="ko-KR"/>
        </w:rPr>
        <w:t>, where</w:t>
      </w:r>
      <w:r>
        <w:rPr>
          <w:lang w:eastAsia="ko-KR"/>
        </w:rPr>
        <w:t xml:space="preserve"> </w:t>
      </w:r>
      <w:r w:rsidR="00721E0C">
        <w:rPr>
          <w:lang w:eastAsia="ko-KR"/>
        </w:rPr>
        <w:t xml:space="preserve">it introduces new </w:t>
      </w:r>
      <w:r>
        <w:rPr>
          <w:lang w:eastAsia="ko-KR"/>
        </w:rPr>
        <w:t xml:space="preserve">NFs </w:t>
      </w:r>
      <w:r w:rsidR="00721E0C">
        <w:rPr>
          <w:lang w:eastAsia="ko-KR"/>
        </w:rPr>
        <w:t xml:space="preserve">and services defined in 5GC. In the other way, they can be deployed in a separate NWDAF service per each, where it does not incur any changes </w:t>
      </w:r>
      <w:r w:rsidR="00221365">
        <w:rPr>
          <w:lang w:eastAsia="ko-KR"/>
        </w:rPr>
        <w:t xml:space="preserve">to 5GC architecture so that it could minimize impact to the Rel-16 systems. </w:t>
      </w:r>
    </w:p>
    <w:p w14:paraId="555BCE3D" w14:textId="07C437A0" w:rsidR="00721E0C" w:rsidRDefault="00221365" w:rsidP="00721E0C">
      <w:pPr>
        <w:overflowPunct w:val="0"/>
        <w:autoSpaceDE w:val="0"/>
        <w:autoSpaceDN w:val="0"/>
        <w:adjustRightInd w:val="0"/>
        <w:ind w:left="426"/>
        <w:jc w:val="left"/>
        <w:textAlignment w:val="baseline"/>
        <w:rPr>
          <w:lang w:eastAsia="ko-KR"/>
        </w:rPr>
      </w:pPr>
      <w:r>
        <w:rPr>
          <w:lang w:eastAsia="ko-KR"/>
        </w:rPr>
        <w:t xml:space="preserve">At the latter case, a NWDAF instance may register itself to NRF with specifying its services supported (e.g., data collection, data storage, and model provisioning/training) so that </w:t>
      </w:r>
      <w:r w:rsidR="009E645A">
        <w:rPr>
          <w:lang w:eastAsia="ko-KR"/>
        </w:rPr>
        <w:t>a</w:t>
      </w:r>
      <w:r w:rsidR="00234A33">
        <w:rPr>
          <w:lang w:eastAsia="ko-KR"/>
        </w:rPr>
        <w:t xml:space="preserve"> NWDAF instance may discover </w:t>
      </w:r>
      <w:r w:rsidR="009E645A">
        <w:rPr>
          <w:lang w:eastAsia="ko-KR"/>
        </w:rPr>
        <w:t xml:space="preserve">the other NWDAF instance(s) which provide </w:t>
      </w:r>
      <w:r w:rsidR="00234A33">
        <w:rPr>
          <w:lang w:eastAsia="ko-KR"/>
        </w:rPr>
        <w:t xml:space="preserve">the </w:t>
      </w:r>
      <w:r w:rsidR="009E645A">
        <w:rPr>
          <w:lang w:eastAsia="ko-KR"/>
        </w:rPr>
        <w:t xml:space="preserve">expected NWDAF services by contacting NRF </w:t>
      </w:r>
      <w:r w:rsidR="0074388F">
        <w:rPr>
          <w:lang w:eastAsia="ko-KR"/>
        </w:rPr>
        <w:t>and</w:t>
      </w:r>
      <w:r w:rsidR="009E645A">
        <w:rPr>
          <w:lang w:eastAsia="ko-KR"/>
        </w:rPr>
        <w:t xml:space="preserve"> interact with them.</w:t>
      </w:r>
    </w:p>
    <w:p w14:paraId="6446DE06" w14:textId="0733CEDE" w:rsidR="0074388F" w:rsidRPr="00E73F87" w:rsidRDefault="0074388F" w:rsidP="00281AC8">
      <w:pPr>
        <w:pStyle w:val="af1"/>
        <w:numPr>
          <w:ilvl w:val="0"/>
          <w:numId w:val="30"/>
        </w:numPr>
        <w:overflowPunct w:val="0"/>
        <w:autoSpaceDE w:val="0"/>
        <w:autoSpaceDN w:val="0"/>
        <w:adjustRightInd w:val="0"/>
        <w:ind w:left="431" w:hanging="403"/>
        <w:contextualSpacing w:val="0"/>
        <w:jc w:val="left"/>
        <w:textAlignment w:val="baseline"/>
        <w:rPr>
          <w:i/>
          <w:lang w:eastAsia="ko-KR"/>
        </w:rPr>
      </w:pPr>
      <w:r w:rsidRPr="00E73F87">
        <w:rPr>
          <w:rFonts w:hint="eastAsia"/>
          <w:i/>
          <w:lang w:eastAsia="ko-KR"/>
        </w:rPr>
        <w:t>S</w:t>
      </w:r>
      <w:r w:rsidRPr="00E73F87">
        <w:rPr>
          <w:i/>
          <w:lang w:eastAsia="ko-KR"/>
        </w:rPr>
        <w:t>upport for interactions of multiple NWDAF instances associated (or co-located) with different target entities (e.g., NFs, NF sets, UEs) in a distributed manner or a hierarchical manner.</w:t>
      </w:r>
    </w:p>
    <w:p w14:paraId="40D6B400" w14:textId="77777777" w:rsidR="00744555" w:rsidRDefault="0074388F" w:rsidP="00304B3E">
      <w:pPr>
        <w:overflowPunct w:val="0"/>
        <w:autoSpaceDE w:val="0"/>
        <w:autoSpaceDN w:val="0"/>
        <w:adjustRightInd w:val="0"/>
        <w:ind w:left="426"/>
        <w:jc w:val="left"/>
        <w:textAlignment w:val="baseline"/>
        <w:rPr>
          <w:lang w:eastAsia="ko-KR"/>
        </w:rPr>
      </w:pPr>
      <w:r>
        <w:rPr>
          <w:rFonts w:hint="eastAsia"/>
          <w:lang w:eastAsia="ko-KR"/>
        </w:rPr>
        <w:t>N</w:t>
      </w:r>
      <w:r>
        <w:rPr>
          <w:lang w:eastAsia="ko-KR"/>
        </w:rPr>
        <w:t xml:space="preserve">o matter how the multiple NWDAF instances are organized, there needs </w:t>
      </w:r>
      <w:r w:rsidR="008E0D6C">
        <w:rPr>
          <w:lang w:eastAsia="ko-KR"/>
        </w:rPr>
        <w:t xml:space="preserve">a means to discover a NWDAF instance which is associated (or co-located) with a target entity specified. </w:t>
      </w:r>
      <w:r w:rsidR="00FB34A2">
        <w:rPr>
          <w:lang w:eastAsia="ko-KR"/>
        </w:rPr>
        <w:t xml:space="preserve">While a NWDAF instance may manage the registration (or configuration) of association information of the other NWDAF instances, it may cause extra burden and new NWDAF services defined to maintain the association information. </w:t>
      </w:r>
    </w:p>
    <w:p w14:paraId="1C2F1AD9" w14:textId="210CC598" w:rsidR="0074388F" w:rsidRDefault="00FB34A2" w:rsidP="00304B3E">
      <w:pPr>
        <w:overflowPunct w:val="0"/>
        <w:autoSpaceDE w:val="0"/>
        <w:autoSpaceDN w:val="0"/>
        <w:adjustRightInd w:val="0"/>
        <w:ind w:left="426"/>
        <w:jc w:val="left"/>
        <w:textAlignment w:val="baseline"/>
        <w:rPr>
          <w:lang w:eastAsia="ko-KR"/>
        </w:rPr>
      </w:pPr>
      <w:r>
        <w:rPr>
          <w:lang w:eastAsia="ko-KR"/>
        </w:rPr>
        <w:t xml:space="preserve">As an alternative way, NRF may </w:t>
      </w:r>
      <w:r w:rsidR="00744555">
        <w:rPr>
          <w:lang w:eastAsia="ko-KR"/>
        </w:rPr>
        <w:t>be exploited by specifying the association information in the NF profile so that a NWDAF instance can register itself or discover the others with the associated target entities.</w:t>
      </w:r>
    </w:p>
    <w:p w14:paraId="0D71A4D0" w14:textId="77777777" w:rsidR="000B436A" w:rsidRDefault="00744555" w:rsidP="00304B3E">
      <w:pPr>
        <w:overflowPunct w:val="0"/>
        <w:autoSpaceDE w:val="0"/>
        <w:autoSpaceDN w:val="0"/>
        <w:adjustRightInd w:val="0"/>
        <w:ind w:left="426"/>
        <w:jc w:val="left"/>
        <w:textAlignment w:val="baseline"/>
        <w:rPr>
          <w:lang w:eastAsia="ko-KR"/>
        </w:rPr>
      </w:pPr>
      <w:r>
        <w:rPr>
          <w:rFonts w:hint="eastAsia"/>
          <w:lang w:eastAsia="ko-KR"/>
        </w:rPr>
        <w:lastRenderedPageBreak/>
        <w:t>F</w:t>
      </w:r>
      <w:r>
        <w:rPr>
          <w:lang w:eastAsia="ko-KR"/>
        </w:rPr>
        <w:t>or example, assuming that NWDAF-2 (associated</w:t>
      </w:r>
      <w:proofErr w:type="gramStart"/>
      <w:r>
        <w:rPr>
          <w:lang w:eastAsia="ko-KR"/>
        </w:rPr>
        <w:t>={</w:t>
      </w:r>
      <w:proofErr w:type="gramEnd"/>
      <w:r>
        <w:rPr>
          <w:lang w:eastAsia="ko-KR"/>
        </w:rPr>
        <w:t>NF1, NF2}), NWDAF-3 (associated={NF3}) are registered in NRF and NWDAF-1 can provide analytics data of {NF1, NF2, NF3} as an aggregation point by discovering NWDAF-2 and NWDAF-3 with NRF and interacting with them. Then NWDAF-1 (associated</w:t>
      </w:r>
      <w:proofErr w:type="gramStart"/>
      <w:r>
        <w:rPr>
          <w:lang w:eastAsia="ko-KR"/>
        </w:rPr>
        <w:t>={</w:t>
      </w:r>
      <w:proofErr w:type="gramEnd"/>
      <w:r>
        <w:rPr>
          <w:lang w:eastAsia="ko-KR"/>
        </w:rPr>
        <w:t>NF1, NF2, NF3}) can be registered in NRF. At this case, a NF consumer</w:t>
      </w:r>
      <w:r w:rsidR="001F6AF1">
        <w:rPr>
          <w:lang w:eastAsia="ko-KR"/>
        </w:rPr>
        <w:t xml:space="preserve"> (including NWDAF) </w:t>
      </w:r>
      <w:r>
        <w:rPr>
          <w:lang w:eastAsia="ko-KR"/>
        </w:rPr>
        <w:t>may discover and interact with NWDAF-1 to obtain analytics data of {NF1, NF2, NF3}</w:t>
      </w:r>
      <w:r w:rsidR="001F6AF1">
        <w:rPr>
          <w:lang w:eastAsia="ko-KR"/>
        </w:rPr>
        <w:t>.</w:t>
      </w:r>
      <w:r w:rsidR="00BD3494">
        <w:rPr>
          <w:lang w:eastAsia="ko-KR"/>
        </w:rPr>
        <w:t xml:space="preserve"> </w:t>
      </w:r>
    </w:p>
    <w:p w14:paraId="3F0B6A74" w14:textId="1F0270E6" w:rsidR="000B436A" w:rsidRPr="000B436A" w:rsidRDefault="00BD3494" w:rsidP="008D7D9E">
      <w:pPr>
        <w:overflowPunct w:val="0"/>
        <w:autoSpaceDE w:val="0"/>
        <w:autoSpaceDN w:val="0"/>
        <w:adjustRightInd w:val="0"/>
        <w:ind w:left="426"/>
        <w:jc w:val="left"/>
        <w:textAlignment w:val="baseline"/>
        <w:rPr>
          <w:lang w:eastAsia="ko-KR"/>
        </w:rPr>
      </w:pPr>
      <w:r>
        <w:rPr>
          <w:lang w:eastAsia="ko-KR"/>
        </w:rPr>
        <w:t xml:space="preserve">Note that </w:t>
      </w:r>
      <w:r w:rsidR="008D7D9E">
        <w:rPr>
          <w:lang w:eastAsia="ko-KR"/>
        </w:rPr>
        <w:t xml:space="preserve">this approach does not preclude hierarchical management of NWDAF instances: </w:t>
      </w:r>
      <w:r w:rsidR="000B436A" w:rsidRPr="000B436A">
        <w:rPr>
          <w:lang w:eastAsia="ko-KR"/>
        </w:rPr>
        <w:t>how to manage the hierarchy of the NWDAF instances is up to the consumer NWDAF instance</w:t>
      </w:r>
      <w:r w:rsidR="000B436A">
        <w:rPr>
          <w:lang w:eastAsia="ko-KR"/>
        </w:rPr>
        <w:t xml:space="preserve"> (NWDAF-1 in the example above) </w:t>
      </w:r>
      <w:r w:rsidR="000B436A" w:rsidRPr="000B436A">
        <w:rPr>
          <w:lang w:eastAsia="ko-KR"/>
        </w:rPr>
        <w:t xml:space="preserve">at this stage. </w:t>
      </w:r>
      <w:r w:rsidR="008D7D9E">
        <w:rPr>
          <w:lang w:eastAsia="ko-KR"/>
        </w:rPr>
        <w:t xml:space="preserve">NRF may support the hierarchical management of NWDAF instances </w:t>
      </w:r>
      <w:r w:rsidR="000B436A" w:rsidRPr="000B436A">
        <w:rPr>
          <w:lang w:eastAsia="ko-KR"/>
        </w:rPr>
        <w:t xml:space="preserve">with additional parameters in NWDAF profile </w:t>
      </w:r>
      <w:r w:rsidR="008D7D9E">
        <w:rPr>
          <w:lang w:eastAsia="ko-KR"/>
        </w:rPr>
        <w:t xml:space="preserve">(e.g., AP_ID of Solution #14) but </w:t>
      </w:r>
      <w:r w:rsidR="000B436A" w:rsidRPr="000B436A">
        <w:rPr>
          <w:lang w:eastAsia="ko-KR"/>
        </w:rPr>
        <w:t>FFS.</w:t>
      </w:r>
    </w:p>
    <w:p w14:paraId="330DD748" w14:textId="784D283B" w:rsidR="00622C84" w:rsidRDefault="00E7067C" w:rsidP="00473977">
      <w:pPr>
        <w:jc w:val="left"/>
        <w:rPr>
          <w:lang w:eastAsia="ko-KR"/>
        </w:rPr>
      </w:pPr>
      <w:r>
        <w:rPr>
          <w:rFonts w:hint="eastAsia"/>
          <w:lang w:eastAsia="ko-KR"/>
        </w:rPr>
        <w:t>B</w:t>
      </w:r>
      <w:r>
        <w:rPr>
          <w:lang w:eastAsia="ko-KR"/>
        </w:rPr>
        <w:t>ased on the discussion above, the following design principle is derived:</w:t>
      </w:r>
    </w:p>
    <w:p w14:paraId="52801D2B" w14:textId="77777777"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rFonts w:hint="eastAsia"/>
          <w:lang w:eastAsia="ko-KR"/>
        </w:rPr>
        <w:t>I</w:t>
      </w:r>
      <w:r>
        <w:rPr>
          <w:lang w:eastAsia="ko-KR"/>
        </w:rPr>
        <w:t>n 5GC, multiple NWDAF instances may be deployed and cooperate with each other.</w:t>
      </w:r>
    </w:p>
    <w:p w14:paraId="17EBE074" w14:textId="77777777"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lang w:eastAsia="ko-KR"/>
        </w:rPr>
        <w:t>Each NWDAF instance may provide the following:</w:t>
      </w:r>
    </w:p>
    <w:p w14:paraId="4F0E6FD9" w14:textId="77777777" w:rsidR="00E7067C" w:rsidRDefault="00E7067C" w:rsidP="00E7067C">
      <w:pPr>
        <w:pStyle w:val="af1"/>
        <w:numPr>
          <w:ilvl w:val="1"/>
          <w:numId w:val="30"/>
        </w:numPr>
        <w:overflowPunct w:val="0"/>
        <w:autoSpaceDE w:val="0"/>
        <w:autoSpaceDN w:val="0"/>
        <w:adjustRightInd w:val="0"/>
        <w:ind w:left="851"/>
        <w:contextualSpacing w:val="0"/>
        <w:jc w:val="left"/>
        <w:textAlignment w:val="baseline"/>
        <w:rPr>
          <w:lang w:eastAsia="ko-KR"/>
        </w:rPr>
      </w:pPr>
      <w:r>
        <w:rPr>
          <w:lang w:eastAsia="ko-KR"/>
        </w:rPr>
        <w:t>a different set of NWDAF services (e.g., data analytics, data collection, data storage, model provisioning/training) to support the logical decomposition of NWDAF functionalities. (as per KI#1)</w:t>
      </w:r>
    </w:p>
    <w:p w14:paraId="77E5AA06" w14:textId="77777777" w:rsidR="00E7067C" w:rsidRDefault="00E7067C" w:rsidP="00E7067C">
      <w:pPr>
        <w:pStyle w:val="af1"/>
        <w:numPr>
          <w:ilvl w:val="1"/>
          <w:numId w:val="30"/>
        </w:numPr>
        <w:overflowPunct w:val="0"/>
        <w:autoSpaceDE w:val="0"/>
        <w:autoSpaceDN w:val="0"/>
        <w:adjustRightInd w:val="0"/>
        <w:ind w:left="851"/>
        <w:contextualSpacing w:val="0"/>
        <w:jc w:val="left"/>
        <w:textAlignment w:val="baseline"/>
        <w:rPr>
          <w:lang w:eastAsia="ko-KR"/>
        </w:rPr>
      </w:pPr>
      <w:r>
        <w:rPr>
          <w:lang w:eastAsia="ko-KR"/>
        </w:rPr>
        <w:t>a different set of analytics information associated with a specific slice, NFs, NF sets, serving areas, etc. (as per KI#2)</w:t>
      </w:r>
    </w:p>
    <w:p w14:paraId="40B8B259" w14:textId="1512E4B0"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rFonts w:hint="eastAsia"/>
          <w:lang w:eastAsia="ko-KR"/>
        </w:rPr>
        <w:t>E</w:t>
      </w:r>
      <w:r>
        <w:rPr>
          <w:lang w:eastAsia="ko-KR"/>
        </w:rPr>
        <w:t xml:space="preserve">ach NWDAF instance needs to register itself to NRF with its </w:t>
      </w:r>
      <w:r w:rsidRPr="00333ACD">
        <w:rPr>
          <w:lang w:eastAsia="ko-KR"/>
        </w:rPr>
        <w:t>NWDAF profile</w:t>
      </w:r>
      <w:r>
        <w:rPr>
          <w:lang w:eastAsia="ko-KR"/>
        </w:rPr>
        <w:t xml:space="preserve"> </w:t>
      </w:r>
      <w:del w:id="9" w:author="Seungik Lee-r1" w:date="2020-08-20T12:09:00Z">
        <w:r w:rsidDel="00333ACD">
          <w:rPr>
            <w:lang w:eastAsia="ko-KR"/>
          </w:rPr>
          <w:delText>(i.e., NWDAF-specific NF profile) to publish</w:delText>
        </w:r>
      </w:del>
      <w:ins w:id="10" w:author="Seungik Lee-r1" w:date="2020-08-20T12:09:00Z">
        <w:r w:rsidR="00333ACD">
          <w:rPr>
            <w:lang w:eastAsia="ko-KR"/>
          </w:rPr>
          <w:t>including</w:t>
        </w:r>
      </w:ins>
      <w:r>
        <w:rPr>
          <w:lang w:eastAsia="ko-KR"/>
        </w:rPr>
        <w:t xml:space="preserve"> its supported services and associated target entities</w:t>
      </w:r>
      <w:ins w:id="11" w:author="Seungik Lee-r1" w:date="2020-08-20T12:09:00Z">
        <w:r w:rsidR="00333ACD">
          <w:rPr>
            <w:lang w:eastAsia="ko-KR"/>
          </w:rPr>
          <w:t xml:space="preserve"> as described above</w:t>
        </w:r>
      </w:ins>
      <w:r>
        <w:rPr>
          <w:lang w:eastAsia="ko-KR"/>
        </w:rPr>
        <w:t>.</w:t>
      </w:r>
    </w:p>
    <w:p w14:paraId="089ED814" w14:textId="2E0AF26C"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lang w:eastAsia="ko-KR"/>
        </w:rPr>
        <w:t>A NWDAF instance (or a NF consumer) may discover the other NWDAF instance(s) by contacting NRF with specifying</w:t>
      </w:r>
      <w:del w:id="12" w:author="Seungik Lee-r1" w:date="2020-08-20T12:10:00Z">
        <w:r w:rsidDel="00333ACD">
          <w:rPr>
            <w:lang w:eastAsia="ko-KR"/>
          </w:rPr>
          <w:delText xml:space="preserve"> the NWDAF profile</w:delText>
        </w:r>
      </w:del>
      <w:ins w:id="13" w:author="Seungik Lee-r1" w:date="2020-08-20T12:10:00Z">
        <w:r w:rsidR="00333ACD">
          <w:rPr>
            <w:lang w:eastAsia="ko-KR"/>
          </w:rPr>
          <w:t xml:space="preserve"> a set of </w:t>
        </w:r>
        <w:proofErr w:type="gramStart"/>
        <w:r w:rsidR="00333ACD">
          <w:rPr>
            <w:lang w:eastAsia="ko-KR"/>
          </w:rPr>
          <w:t>target</w:t>
        </w:r>
        <w:proofErr w:type="gramEnd"/>
        <w:r w:rsidR="00333ACD">
          <w:rPr>
            <w:lang w:eastAsia="ko-KR"/>
          </w:rPr>
          <w:t xml:space="preserve"> NWDAF service(s) and/or the target entities for analytics and data collection</w:t>
        </w:r>
      </w:ins>
      <w:r>
        <w:rPr>
          <w:lang w:eastAsia="ko-KR"/>
        </w:rPr>
        <w:t>.</w:t>
      </w:r>
    </w:p>
    <w:p w14:paraId="047030EE" w14:textId="42185988" w:rsidR="00E7067C" w:rsidRPr="00E7067C" w:rsidRDefault="00325382" w:rsidP="00473977">
      <w:pPr>
        <w:jc w:val="left"/>
        <w:rPr>
          <w:lang w:eastAsia="ko-KR"/>
        </w:rPr>
      </w:pPr>
      <w:r>
        <w:rPr>
          <w:rFonts w:hint="eastAsia"/>
          <w:lang w:eastAsia="ko-KR"/>
        </w:rPr>
        <w:t>B</w:t>
      </w:r>
      <w:r>
        <w:rPr>
          <w:lang w:eastAsia="ko-KR"/>
        </w:rPr>
        <w:t>ased on this principle, t</w:t>
      </w:r>
      <w:r w:rsidRPr="00325382">
        <w:rPr>
          <w:lang w:eastAsia="ko-KR"/>
        </w:rPr>
        <w:t>his paper proposes to update the solution #12 by modifying the NWDAF profile for NRF registration and discovery to support inter-NWDAF instance cooperation</w:t>
      </w:r>
      <w:r>
        <w:rPr>
          <w:lang w:eastAsia="ko-KR"/>
        </w:rPr>
        <w:t>.</w:t>
      </w:r>
    </w:p>
    <w:p w14:paraId="19BF2AC6" w14:textId="77777777" w:rsidR="00E7067C" w:rsidRPr="008E0D6C" w:rsidRDefault="00E7067C" w:rsidP="00473977">
      <w:pPr>
        <w:jc w:val="left"/>
        <w:rPr>
          <w:lang w:eastAsia="ko-KR"/>
        </w:rPr>
      </w:pPr>
    </w:p>
    <w:p w14:paraId="24B18AAF" w14:textId="112FFCE7" w:rsidR="00535D40" w:rsidRDefault="005501E0" w:rsidP="00535D40">
      <w:pPr>
        <w:pStyle w:val="1"/>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3E44F011" w:rsidR="00535D40" w:rsidRDefault="00535D40" w:rsidP="00473977">
      <w:pPr>
        <w:jc w:val="left"/>
        <w:rPr>
          <w:lang w:eastAsia="ko-KR"/>
        </w:rPr>
      </w:pPr>
      <w:r>
        <w:rPr>
          <w:rFonts w:hint="eastAsia"/>
          <w:lang w:eastAsia="ko-KR"/>
        </w:rPr>
        <w:t>I</w:t>
      </w:r>
      <w:r>
        <w:rPr>
          <w:lang w:eastAsia="ko-KR"/>
        </w:rPr>
        <w:t xml:space="preserve">t is proposed to </w:t>
      </w:r>
      <w:r w:rsidR="00024A05">
        <w:rPr>
          <w:lang w:eastAsia="ko-KR"/>
        </w:rPr>
        <w:t>modify</w:t>
      </w:r>
      <w:r>
        <w:rPr>
          <w:lang w:eastAsia="ko-KR"/>
        </w:rPr>
        <w:t xml:space="preserve"> the </w:t>
      </w:r>
      <w:r w:rsidR="00024A05">
        <w:rPr>
          <w:lang w:eastAsia="ko-KR"/>
        </w:rPr>
        <w:t xml:space="preserve">Solution #12 of </w:t>
      </w:r>
      <w:r>
        <w:rPr>
          <w:lang w:eastAsia="ko-KR"/>
        </w:rPr>
        <w:t>TR 23.700-91</w:t>
      </w:r>
      <w:r w:rsidR="00024A05">
        <w:rPr>
          <w:lang w:eastAsia="ko-KR"/>
        </w:rPr>
        <w:t xml:space="preserve"> v0.4.0 as follows</w:t>
      </w:r>
      <w:r>
        <w:rPr>
          <w:lang w:eastAsia="ko-KR"/>
        </w:rPr>
        <w:t>.</w:t>
      </w: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3C575699" w14:textId="77777777" w:rsidR="00374744" w:rsidRDefault="00374744" w:rsidP="00374744">
      <w:pPr>
        <w:pStyle w:val="2"/>
      </w:pPr>
      <w:bookmarkStart w:id="14" w:name="_Toc42770007"/>
      <w:bookmarkStart w:id="15" w:name="_Toc28615"/>
      <w:bookmarkStart w:id="16" w:name="_Toc20106"/>
      <w:bookmarkStart w:id="17" w:name="_Toc43393144"/>
      <w:bookmarkStart w:id="18" w:name="_Toc29304"/>
      <w:bookmarkStart w:id="19" w:name="_Toc19813"/>
      <w:bookmarkStart w:id="20" w:name="_Toc23834"/>
      <w:bookmarkStart w:id="21" w:name="_Toc20717"/>
      <w:bookmarkStart w:id="22" w:name="_Toc4985"/>
      <w:bookmarkStart w:id="23" w:name="_Toc28484"/>
      <w:bookmarkStart w:id="24" w:name="_Toc42779063"/>
      <w:bookmarkStart w:id="25" w:name="_Toc44004304"/>
      <w:bookmarkStart w:id="26" w:name="_Toc31639200"/>
      <w:bookmarkStart w:id="27" w:name="_Toc31639318"/>
      <w:r>
        <w:t>6.</w:t>
      </w:r>
      <w:r>
        <w:rPr>
          <w:rFonts w:hint="eastAsia"/>
          <w:lang w:eastAsia="zh-CN"/>
        </w:rPr>
        <w:t>12</w:t>
      </w:r>
      <w:r>
        <w:tab/>
        <w:t>Solution #</w:t>
      </w:r>
      <w:r>
        <w:rPr>
          <w:rFonts w:hint="eastAsia"/>
          <w:lang w:eastAsia="zh-CN"/>
        </w:rPr>
        <w:t>12</w:t>
      </w:r>
      <w:r>
        <w:t>: Support for NWDAF interactions within SBA framework</w:t>
      </w:r>
      <w:bookmarkEnd w:id="14"/>
      <w:bookmarkEnd w:id="15"/>
      <w:bookmarkEnd w:id="16"/>
      <w:bookmarkEnd w:id="17"/>
      <w:bookmarkEnd w:id="18"/>
      <w:bookmarkEnd w:id="19"/>
      <w:bookmarkEnd w:id="20"/>
      <w:bookmarkEnd w:id="21"/>
      <w:bookmarkEnd w:id="22"/>
      <w:bookmarkEnd w:id="23"/>
      <w:bookmarkEnd w:id="24"/>
      <w:bookmarkEnd w:id="25"/>
    </w:p>
    <w:p w14:paraId="7DA20DA9" w14:textId="77777777" w:rsidR="00374744" w:rsidRDefault="00374744" w:rsidP="00374744">
      <w:pPr>
        <w:pStyle w:val="3"/>
      </w:pPr>
      <w:bookmarkStart w:id="28" w:name="_Toc22873"/>
      <w:bookmarkStart w:id="29" w:name="_Toc531"/>
      <w:bookmarkStart w:id="30" w:name="_Toc43393145"/>
      <w:bookmarkStart w:id="31" w:name="_Toc5881"/>
      <w:bookmarkStart w:id="32" w:name="_Toc25646"/>
      <w:bookmarkStart w:id="33" w:name="_Toc4184"/>
      <w:bookmarkStart w:id="34" w:name="_Toc13532"/>
      <w:bookmarkStart w:id="35" w:name="_Toc42770008"/>
      <w:bookmarkStart w:id="36" w:name="_Toc26482"/>
      <w:bookmarkStart w:id="37" w:name="_Toc42779064"/>
      <w:bookmarkStart w:id="38" w:name="_Toc11869"/>
      <w:bookmarkStart w:id="39" w:name="_Toc44004305"/>
      <w:r>
        <w:t>6.</w:t>
      </w:r>
      <w:r>
        <w:rPr>
          <w:rFonts w:hint="eastAsia"/>
          <w:lang w:eastAsia="zh-CN"/>
        </w:rPr>
        <w:t>12</w:t>
      </w:r>
      <w:r>
        <w:t>.1</w:t>
      </w:r>
      <w:r>
        <w:tab/>
        <w:t>Description</w:t>
      </w:r>
      <w:bookmarkEnd w:id="28"/>
      <w:bookmarkEnd w:id="29"/>
      <w:bookmarkEnd w:id="30"/>
      <w:bookmarkEnd w:id="31"/>
      <w:bookmarkEnd w:id="32"/>
      <w:bookmarkEnd w:id="33"/>
      <w:bookmarkEnd w:id="34"/>
      <w:bookmarkEnd w:id="35"/>
      <w:bookmarkEnd w:id="36"/>
      <w:bookmarkEnd w:id="37"/>
      <w:bookmarkEnd w:id="38"/>
      <w:bookmarkEnd w:id="39"/>
    </w:p>
    <w:p w14:paraId="4CF303AE" w14:textId="77777777" w:rsidR="00374744" w:rsidRDefault="00374744" w:rsidP="00374744">
      <w:pPr>
        <w:pStyle w:val="4"/>
      </w:pPr>
      <w:bookmarkStart w:id="40" w:name="_Toc21001"/>
      <w:bookmarkStart w:id="41" w:name="_Toc5630"/>
      <w:bookmarkStart w:id="42" w:name="_Toc42770009"/>
      <w:bookmarkStart w:id="43" w:name="_Toc42779065"/>
      <w:bookmarkStart w:id="44" w:name="_Toc14874"/>
      <w:bookmarkStart w:id="45" w:name="_Toc18986"/>
      <w:bookmarkStart w:id="46" w:name="_Toc890"/>
      <w:bookmarkStart w:id="47" w:name="_Toc16789"/>
      <w:bookmarkStart w:id="48" w:name="_Toc23490"/>
      <w:bookmarkStart w:id="49" w:name="_Toc17685"/>
      <w:bookmarkStart w:id="50" w:name="_Toc43393146"/>
      <w:bookmarkStart w:id="51" w:name="_Toc44004306"/>
      <w:r>
        <w:t>6.</w:t>
      </w:r>
      <w:r>
        <w:rPr>
          <w:rFonts w:hint="eastAsia"/>
          <w:lang w:eastAsia="zh-CN"/>
        </w:rPr>
        <w:t>12</w:t>
      </w:r>
      <w:r>
        <w:t>.1.1</w:t>
      </w:r>
      <w:r>
        <w:tab/>
        <w:t>General</w:t>
      </w:r>
      <w:bookmarkEnd w:id="40"/>
      <w:bookmarkEnd w:id="41"/>
      <w:bookmarkEnd w:id="42"/>
      <w:bookmarkEnd w:id="43"/>
      <w:bookmarkEnd w:id="44"/>
      <w:bookmarkEnd w:id="45"/>
      <w:bookmarkEnd w:id="46"/>
      <w:bookmarkEnd w:id="47"/>
      <w:bookmarkEnd w:id="48"/>
      <w:bookmarkEnd w:id="49"/>
      <w:bookmarkEnd w:id="50"/>
      <w:bookmarkEnd w:id="51"/>
    </w:p>
    <w:p w14:paraId="21E10AA5" w14:textId="10850B1F" w:rsidR="00374744" w:rsidRDefault="00374744" w:rsidP="00374744">
      <w:pPr>
        <w:rPr>
          <w:ins w:id="52" w:author="Seungik Lee (ETRI)-r2" w:date="2020-08-25T18:07:00Z"/>
        </w:rPr>
      </w:pPr>
      <w:r>
        <w:t>This solution addresses KI#2, KI#11 by utilizing the SBA framework to support the interactions among multiple NWDAF instances in an efficient manner of data collection</w:t>
      </w:r>
      <w:ins w:id="53" w:author="Seungik Lee (ETRI)" w:date="2020-08-13T11:00:00Z">
        <w:r w:rsidR="005957B9">
          <w:t xml:space="preserve"> with their coop</w:t>
        </w:r>
      </w:ins>
      <w:ins w:id="54" w:author="Seungik Lee (ETRI)" w:date="2020-08-13T11:01:00Z">
        <w:r w:rsidR="005957B9">
          <w:t>eration</w:t>
        </w:r>
      </w:ins>
      <w:r>
        <w:t xml:space="preserve">. </w:t>
      </w:r>
    </w:p>
    <w:p w14:paraId="5B084E25" w14:textId="124E83BF" w:rsidR="006C78DA" w:rsidRDefault="005E6300" w:rsidP="00374744">
      <w:pPr>
        <w:rPr>
          <w:ins w:id="55" w:author="Seungik Lee (ETRI)-r2" w:date="2020-08-25T18:11:00Z"/>
          <w:lang w:eastAsia="ko-KR"/>
        </w:rPr>
      </w:pPr>
      <w:commentRangeStart w:id="56"/>
      <w:ins w:id="57" w:author="Seungik Lee (ETRI)-r2" w:date="2020-08-25T18:11:00Z">
        <w:r>
          <w:rPr>
            <w:rFonts w:hint="eastAsia"/>
            <w:lang w:eastAsia="ko-KR"/>
          </w:rPr>
          <w:t>T</w:t>
        </w:r>
        <w:r>
          <w:rPr>
            <w:lang w:eastAsia="ko-KR"/>
          </w:rPr>
          <w:t>he main idea of the solution is as follows:</w:t>
        </w:r>
      </w:ins>
    </w:p>
    <w:p w14:paraId="35DBC42D" w14:textId="77777777" w:rsidR="005E6300" w:rsidRPr="00E73F87" w:rsidRDefault="005E6300" w:rsidP="005E6300">
      <w:pPr>
        <w:pStyle w:val="af1"/>
        <w:numPr>
          <w:ilvl w:val="0"/>
          <w:numId w:val="30"/>
        </w:numPr>
        <w:overflowPunct w:val="0"/>
        <w:autoSpaceDE w:val="0"/>
        <w:autoSpaceDN w:val="0"/>
        <w:adjustRightInd w:val="0"/>
        <w:ind w:left="431" w:hanging="403"/>
        <w:contextualSpacing w:val="0"/>
        <w:jc w:val="left"/>
        <w:textAlignment w:val="baseline"/>
        <w:rPr>
          <w:ins w:id="58" w:author="Seungik Lee (ETRI)-r2" w:date="2020-08-25T18:11:00Z"/>
          <w:i/>
          <w:lang w:eastAsia="ko-KR"/>
        </w:rPr>
      </w:pPr>
      <w:ins w:id="59" w:author="Seungik Lee (ETRI)-r2" w:date="2020-08-25T18:11:00Z">
        <w:r w:rsidRPr="00E73F87">
          <w:rPr>
            <w:i/>
            <w:lang w:eastAsia="ko-KR"/>
          </w:rPr>
          <w:t xml:space="preserve">Logical decomposition of NWDAF to data collection (e.g., DCCF, DCNF), data storage (e.g., DSRF, </w:t>
        </w:r>
        <w:proofErr w:type="spellStart"/>
        <w:r w:rsidRPr="00E73F87">
          <w:rPr>
            <w:i/>
            <w:lang w:eastAsia="ko-KR"/>
          </w:rPr>
          <w:t>NWDAFdsf</w:t>
        </w:r>
        <w:proofErr w:type="spellEnd"/>
        <w:r w:rsidRPr="00E73F87">
          <w:rPr>
            <w:i/>
            <w:lang w:eastAsia="ko-KR"/>
          </w:rPr>
          <w:t>), and model provisioning/training other than analytics data generation.</w:t>
        </w:r>
      </w:ins>
    </w:p>
    <w:p w14:paraId="4B01B808" w14:textId="77777777" w:rsidR="005E6300" w:rsidRDefault="005E6300" w:rsidP="005E6300">
      <w:pPr>
        <w:overflowPunct w:val="0"/>
        <w:autoSpaceDE w:val="0"/>
        <w:autoSpaceDN w:val="0"/>
        <w:adjustRightInd w:val="0"/>
        <w:ind w:left="426"/>
        <w:jc w:val="left"/>
        <w:textAlignment w:val="baseline"/>
        <w:rPr>
          <w:ins w:id="60" w:author="Seungik Lee (ETRI)-r2" w:date="2020-08-25T18:11:00Z"/>
          <w:lang w:eastAsia="ko-KR"/>
        </w:rPr>
      </w:pPr>
      <w:ins w:id="61" w:author="Seungik Lee (ETRI)-r2" w:date="2020-08-25T18:11:00Z">
        <w:r>
          <w:rPr>
            <w:lang w:eastAsia="ko-KR"/>
          </w:rPr>
          <w:t xml:space="preserve">These split functionalities can be deployed in a separate NF per each, where it introduces new NFs and services defined in 5GC. In the other way, they can be deployed in a separate NWDAF service per each, where it does not incur any changes to 5GC architecture so that it could minimize impact to the Rel-16 systems. </w:t>
        </w:r>
      </w:ins>
    </w:p>
    <w:p w14:paraId="1BFDE1E7" w14:textId="00D05966" w:rsidR="005E6300" w:rsidRDefault="005E6300" w:rsidP="005E6300">
      <w:pPr>
        <w:overflowPunct w:val="0"/>
        <w:autoSpaceDE w:val="0"/>
        <w:autoSpaceDN w:val="0"/>
        <w:adjustRightInd w:val="0"/>
        <w:ind w:left="426"/>
        <w:jc w:val="left"/>
        <w:textAlignment w:val="baseline"/>
        <w:rPr>
          <w:ins w:id="62" w:author="Seungik Lee (ETRI)-r2" w:date="2020-08-25T18:11:00Z"/>
          <w:lang w:eastAsia="ko-KR"/>
        </w:rPr>
      </w:pPr>
      <w:ins w:id="63" w:author="Seungik Lee (ETRI)-r2" w:date="2020-08-25T18:11:00Z">
        <w:r>
          <w:rPr>
            <w:lang w:eastAsia="ko-KR"/>
          </w:rPr>
          <w:t xml:space="preserve">At the latter case, a NWDAF instance may register itself to NRF with specifying its services supported (e.g., </w:t>
        </w:r>
      </w:ins>
      <w:ins w:id="64" w:author="Seungik Lee (ETRI)-r2" w:date="2020-08-26T16:01:00Z">
        <w:r w:rsidR="00731AA1">
          <w:rPr>
            <w:lang w:eastAsia="ko-KR"/>
          </w:rPr>
          <w:t xml:space="preserve">data analytics, </w:t>
        </w:r>
      </w:ins>
      <w:ins w:id="65" w:author="Seungik Lee (ETRI)-r2" w:date="2020-08-25T18:11:00Z">
        <w:r>
          <w:rPr>
            <w:lang w:eastAsia="ko-KR"/>
          </w:rPr>
          <w:t>data collection, data storage, and model provisioning/training) so that a NWDAF instance may discover the other NWDAF instance(s) which provide the expected NWDAF services by contacting NRF and interact with them.</w:t>
        </w:r>
      </w:ins>
    </w:p>
    <w:p w14:paraId="75D009F8" w14:textId="77777777" w:rsidR="005E6300" w:rsidRPr="00E73F87" w:rsidRDefault="005E6300" w:rsidP="005E6300">
      <w:pPr>
        <w:pStyle w:val="af1"/>
        <w:numPr>
          <w:ilvl w:val="0"/>
          <w:numId w:val="30"/>
        </w:numPr>
        <w:overflowPunct w:val="0"/>
        <w:autoSpaceDE w:val="0"/>
        <w:autoSpaceDN w:val="0"/>
        <w:adjustRightInd w:val="0"/>
        <w:ind w:left="431" w:hanging="403"/>
        <w:contextualSpacing w:val="0"/>
        <w:jc w:val="left"/>
        <w:textAlignment w:val="baseline"/>
        <w:rPr>
          <w:ins w:id="66" w:author="Seungik Lee (ETRI)-r2" w:date="2020-08-25T18:11:00Z"/>
          <w:i/>
          <w:lang w:eastAsia="ko-KR"/>
        </w:rPr>
      </w:pPr>
      <w:ins w:id="67" w:author="Seungik Lee (ETRI)-r2" w:date="2020-08-25T18:11:00Z">
        <w:r w:rsidRPr="00E73F87">
          <w:rPr>
            <w:rFonts w:hint="eastAsia"/>
            <w:i/>
            <w:lang w:eastAsia="ko-KR"/>
          </w:rPr>
          <w:t>S</w:t>
        </w:r>
        <w:r w:rsidRPr="00E73F87">
          <w:rPr>
            <w:i/>
            <w:lang w:eastAsia="ko-KR"/>
          </w:rPr>
          <w:t>upport for interactions of multiple NWDAF instances associated (or co-located) with different target entities (e.g., NFs, NF sets, UEs) in a distributed manner or a hierarchical manner.</w:t>
        </w:r>
      </w:ins>
    </w:p>
    <w:p w14:paraId="58280E5D" w14:textId="1993DF5C" w:rsidR="005E6300" w:rsidRDefault="005E6300" w:rsidP="005E6300">
      <w:pPr>
        <w:overflowPunct w:val="0"/>
        <w:autoSpaceDE w:val="0"/>
        <w:autoSpaceDN w:val="0"/>
        <w:adjustRightInd w:val="0"/>
        <w:ind w:left="426"/>
        <w:jc w:val="left"/>
        <w:textAlignment w:val="baseline"/>
        <w:rPr>
          <w:ins w:id="68" w:author="Seungik Lee (ETRI)-r2" w:date="2020-08-25T18:12:00Z"/>
          <w:lang w:eastAsia="ko-KR"/>
        </w:rPr>
      </w:pPr>
      <w:commentRangeStart w:id="69"/>
      <w:ins w:id="70" w:author="Seungik Lee (ETRI)-r2" w:date="2020-08-25T18:17:00Z">
        <w:r>
          <w:rPr>
            <w:lang w:eastAsia="ko-KR"/>
          </w:rPr>
          <w:t>A</w:t>
        </w:r>
        <w:r w:rsidRPr="005E6300">
          <w:rPr>
            <w:lang w:eastAsia="ko-KR"/>
          </w:rPr>
          <w:t xml:space="preserve"> NWDAF instance </w:t>
        </w:r>
        <w:r>
          <w:rPr>
            <w:lang w:eastAsia="ko-KR"/>
          </w:rPr>
          <w:t>may be</w:t>
        </w:r>
        <w:r w:rsidRPr="005E6300">
          <w:rPr>
            <w:lang w:eastAsia="ko-KR"/>
          </w:rPr>
          <w:t xml:space="preserve"> pre-configured (i.e., associated) based on operator’s policy to serve a specific set of entities (e.g., UEs, NFs, NF sets, area of interest) where the NWDAF instance collects data or generate analytics from. Then multiple NWDAF instances may help each other to generate aggregated analytics or collect data from multiple sets of target entities as discussed in KI#2. A NWDAF instance may be logically associated with a specific set of target entities to serve. A NWDAF instance may be logically associated with a 5GC NF by co-locating with the 5GC NF according to operator’s deployment choice.</w:t>
        </w:r>
      </w:ins>
      <w:commentRangeEnd w:id="69"/>
      <w:ins w:id="71" w:author="Seungik Lee (ETRI)-r2" w:date="2020-08-26T15:52:00Z">
        <w:r w:rsidR="002F0AAB">
          <w:rPr>
            <w:rStyle w:val="ab"/>
          </w:rPr>
          <w:commentReference w:id="69"/>
        </w:r>
      </w:ins>
    </w:p>
    <w:p w14:paraId="491B71FE" w14:textId="7AEC593A" w:rsidR="005E6300" w:rsidRDefault="005E6300" w:rsidP="005E6300">
      <w:pPr>
        <w:overflowPunct w:val="0"/>
        <w:autoSpaceDE w:val="0"/>
        <w:autoSpaceDN w:val="0"/>
        <w:adjustRightInd w:val="0"/>
        <w:ind w:left="426"/>
        <w:jc w:val="left"/>
        <w:textAlignment w:val="baseline"/>
        <w:rPr>
          <w:ins w:id="72" w:author="Seungik Lee (ETRI)-r2" w:date="2020-08-25T18:11:00Z"/>
          <w:lang w:eastAsia="ko-KR"/>
        </w:rPr>
      </w:pPr>
      <w:ins w:id="73" w:author="Seungik Lee (ETRI)-r2" w:date="2020-08-25T18:11:00Z">
        <w:r>
          <w:rPr>
            <w:rFonts w:hint="eastAsia"/>
            <w:lang w:eastAsia="ko-KR"/>
          </w:rPr>
          <w:t>N</w:t>
        </w:r>
        <w:r>
          <w:rPr>
            <w:lang w:eastAsia="ko-KR"/>
          </w:rPr>
          <w:t xml:space="preserve">o matter how the multiple NWDAF instances are organized, there needs a means to discover a NWDAF instance which is associated (or co-located) with a target entity specified. While a NWDAF instance may manage the registration (or configuration) of association information of the other NWDAF instances, it may cause extra burden and new NWDAF services defined to maintain the association information. </w:t>
        </w:r>
      </w:ins>
    </w:p>
    <w:p w14:paraId="3CF103B3" w14:textId="77777777" w:rsidR="005E6300" w:rsidRDefault="005E6300" w:rsidP="005E6300">
      <w:pPr>
        <w:overflowPunct w:val="0"/>
        <w:autoSpaceDE w:val="0"/>
        <w:autoSpaceDN w:val="0"/>
        <w:adjustRightInd w:val="0"/>
        <w:ind w:left="426"/>
        <w:jc w:val="left"/>
        <w:textAlignment w:val="baseline"/>
        <w:rPr>
          <w:ins w:id="74" w:author="Seungik Lee (ETRI)-r2" w:date="2020-08-25T18:11:00Z"/>
          <w:lang w:eastAsia="ko-KR"/>
        </w:rPr>
      </w:pPr>
      <w:ins w:id="75" w:author="Seungik Lee (ETRI)-r2" w:date="2020-08-25T18:11:00Z">
        <w:r>
          <w:rPr>
            <w:lang w:eastAsia="ko-KR"/>
          </w:rPr>
          <w:t>As an alternative way, NRF may be exploited by specifying the association information in the NF profile so that a NWDAF instance can register itself or discover the others with the associated target entities.</w:t>
        </w:r>
      </w:ins>
    </w:p>
    <w:p w14:paraId="0527CF7C" w14:textId="77777777" w:rsidR="005E6300" w:rsidRDefault="005E6300" w:rsidP="005E6300">
      <w:pPr>
        <w:overflowPunct w:val="0"/>
        <w:autoSpaceDE w:val="0"/>
        <w:autoSpaceDN w:val="0"/>
        <w:adjustRightInd w:val="0"/>
        <w:ind w:left="426"/>
        <w:jc w:val="left"/>
        <w:textAlignment w:val="baseline"/>
        <w:rPr>
          <w:ins w:id="76" w:author="Seungik Lee (ETRI)-r2" w:date="2020-08-25T18:11:00Z"/>
          <w:lang w:eastAsia="ko-KR"/>
        </w:rPr>
      </w:pPr>
      <w:ins w:id="77" w:author="Seungik Lee (ETRI)-r2" w:date="2020-08-25T18:11:00Z">
        <w:r>
          <w:rPr>
            <w:rFonts w:hint="eastAsia"/>
            <w:lang w:eastAsia="ko-KR"/>
          </w:rPr>
          <w:t>F</w:t>
        </w:r>
        <w:r>
          <w:rPr>
            <w:lang w:eastAsia="ko-KR"/>
          </w:rPr>
          <w:t>or example, assuming that NWDAF-2 (associated</w:t>
        </w:r>
        <w:proofErr w:type="gramStart"/>
        <w:r>
          <w:rPr>
            <w:lang w:eastAsia="ko-KR"/>
          </w:rPr>
          <w:t>={</w:t>
        </w:r>
        <w:proofErr w:type="gramEnd"/>
        <w:r>
          <w:rPr>
            <w:lang w:eastAsia="ko-KR"/>
          </w:rPr>
          <w:t>NF1, NF2}), NWDAF-3 (associated={NF3}) are registered in NRF and NWDAF-1 can provide analytics data of {NF1, NF2, NF3} as an aggregation point by discovering NWDAF-2 and NWDAF-3 with NRF and interacting with them. Then NWDAF-1 (associated</w:t>
        </w:r>
        <w:proofErr w:type="gramStart"/>
        <w:r>
          <w:rPr>
            <w:lang w:eastAsia="ko-KR"/>
          </w:rPr>
          <w:t>={</w:t>
        </w:r>
        <w:proofErr w:type="gramEnd"/>
        <w:r>
          <w:rPr>
            <w:lang w:eastAsia="ko-KR"/>
          </w:rPr>
          <w:t xml:space="preserve">NF1, NF2, NF3}) can be registered in NRF. At this case, a NF consumer (including NWDAF) may discover and interact with NWDAF-1 to obtain analytics data of {NF1, NF2, NF3}. </w:t>
        </w:r>
      </w:ins>
    </w:p>
    <w:p w14:paraId="634F7946" w14:textId="13BBEF36" w:rsidR="005E6300" w:rsidRPr="000B436A" w:rsidRDefault="005E6300" w:rsidP="005E6300">
      <w:pPr>
        <w:overflowPunct w:val="0"/>
        <w:autoSpaceDE w:val="0"/>
        <w:autoSpaceDN w:val="0"/>
        <w:adjustRightInd w:val="0"/>
        <w:ind w:left="426"/>
        <w:jc w:val="left"/>
        <w:textAlignment w:val="baseline"/>
        <w:rPr>
          <w:ins w:id="78" w:author="Seungik Lee (ETRI)-r2" w:date="2020-08-25T18:11:00Z"/>
          <w:lang w:eastAsia="ko-KR"/>
        </w:rPr>
      </w:pPr>
      <w:ins w:id="79" w:author="Seungik Lee (ETRI)-r2" w:date="2020-08-25T18:11:00Z">
        <w:r>
          <w:rPr>
            <w:lang w:eastAsia="ko-KR"/>
          </w:rPr>
          <w:t xml:space="preserve">Note that this approach does not preclude hierarchical management of NWDAF instances: </w:t>
        </w:r>
        <w:r w:rsidRPr="000B436A">
          <w:rPr>
            <w:lang w:eastAsia="ko-KR"/>
          </w:rPr>
          <w:t>how to manage the hierarchy of the NWDAF instances is up to the consumer NWDAF instance</w:t>
        </w:r>
        <w:r>
          <w:rPr>
            <w:lang w:eastAsia="ko-KR"/>
          </w:rPr>
          <w:t xml:space="preserve"> (NWDAF-1 in the example above) </w:t>
        </w:r>
        <w:r w:rsidRPr="000B436A">
          <w:rPr>
            <w:lang w:eastAsia="ko-KR"/>
          </w:rPr>
          <w:t xml:space="preserve">at this stage. </w:t>
        </w:r>
        <w:r>
          <w:rPr>
            <w:lang w:eastAsia="ko-KR"/>
          </w:rPr>
          <w:t xml:space="preserve">NRF may support the hierarchical management of NWDAF instances </w:t>
        </w:r>
        <w:r w:rsidRPr="000B436A">
          <w:rPr>
            <w:lang w:eastAsia="ko-KR"/>
          </w:rPr>
          <w:t xml:space="preserve">with additional parameters in NWDAF profile </w:t>
        </w:r>
        <w:r>
          <w:rPr>
            <w:lang w:eastAsia="ko-KR"/>
          </w:rPr>
          <w:t xml:space="preserve">but </w:t>
        </w:r>
        <w:r w:rsidRPr="000B436A">
          <w:rPr>
            <w:lang w:eastAsia="ko-KR"/>
          </w:rPr>
          <w:t>FFS.</w:t>
        </w:r>
      </w:ins>
      <w:commentRangeEnd w:id="56"/>
      <w:ins w:id="80" w:author="Seungik Lee (ETRI)-r2" w:date="2020-08-26T15:50:00Z">
        <w:r w:rsidR="002F0AAB">
          <w:rPr>
            <w:rStyle w:val="ab"/>
          </w:rPr>
          <w:commentReference w:id="56"/>
        </w:r>
      </w:ins>
    </w:p>
    <w:p w14:paraId="6920E85D" w14:textId="0678C892" w:rsidR="005E6300" w:rsidRPr="005E6300" w:rsidDel="00C845B9" w:rsidRDefault="005E6300" w:rsidP="00374744">
      <w:pPr>
        <w:rPr>
          <w:del w:id="81" w:author="Seungik Lee (ETRI)-r2" w:date="2020-08-26T19:48:00Z"/>
          <w:lang w:eastAsia="ko-KR"/>
        </w:rPr>
      </w:pPr>
    </w:p>
    <w:p w14:paraId="45BC1598" w14:textId="34E0FFBB" w:rsidR="009142D8" w:rsidRDefault="009142D8" w:rsidP="00374744">
      <w:pPr>
        <w:rPr>
          <w:ins w:id="82" w:author="Seungik Lee (ETRI)" w:date="2020-08-12T18:58:00Z"/>
          <w:lang w:eastAsia="ko-KR"/>
        </w:rPr>
      </w:pPr>
      <w:ins w:id="83" w:author="Seungik Lee (ETRI)" w:date="2020-08-12T18:57:00Z">
        <w:r>
          <w:rPr>
            <w:rFonts w:hint="eastAsia"/>
            <w:lang w:eastAsia="ko-KR"/>
          </w:rPr>
          <w:t>T</w:t>
        </w:r>
        <w:r>
          <w:rPr>
            <w:lang w:eastAsia="ko-KR"/>
          </w:rPr>
          <w:t xml:space="preserve">his solution </w:t>
        </w:r>
      </w:ins>
      <w:ins w:id="84" w:author="Seungik Lee (ETRI)" w:date="2020-08-12T18:58:00Z">
        <w:r>
          <w:rPr>
            <w:lang w:eastAsia="ko-KR"/>
          </w:rPr>
          <w:t xml:space="preserve">is based on the following </w:t>
        </w:r>
      </w:ins>
      <w:ins w:id="85" w:author="Seungik Lee (ETRI)" w:date="2020-08-13T11:28:00Z">
        <w:r w:rsidR="001B3ADE">
          <w:rPr>
            <w:lang w:eastAsia="ko-KR"/>
          </w:rPr>
          <w:t>design</w:t>
        </w:r>
      </w:ins>
      <w:ins w:id="86" w:author="Seungik Lee (ETRI)" w:date="2020-08-12T18:58:00Z">
        <w:r>
          <w:rPr>
            <w:lang w:eastAsia="ko-KR"/>
          </w:rPr>
          <w:t xml:space="preserve"> principle</w:t>
        </w:r>
      </w:ins>
      <w:ins w:id="87" w:author="Seungik Lee (ETRI)" w:date="2020-08-12T18:59:00Z">
        <w:r>
          <w:rPr>
            <w:lang w:eastAsia="ko-KR"/>
          </w:rPr>
          <w:t xml:space="preserve"> or assumption</w:t>
        </w:r>
      </w:ins>
      <w:ins w:id="88" w:author="Seungik Lee (ETRI)" w:date="2020-08-12T18:58:00Z">
        <w:r>
          <w:rPr>
            <w:lang w:eastAsia="ko-KR"/>
          </w:rPr>
          <w:t>:</w:t>
        </w:r>
      </w:ins>
    </w:p>
    <w:p w14:paraId="0C7CFAF2" w14:textId="191B11D7" w:rsidR="00731AA1" w:rsidRDefault="00EC0BB2" w:rsidP="00406B9D">
      <w:pPr>
        <w:pStyle w:val="af1"/>
        <w:numPr>
          <w:ilvl w:val="0"/>
          <w:numId w:val="30"/>
        </w:numPr>
        <w:overflowPunct w:val="0"/>
        <w:autoSpaceDE w:val="0"/>
        <w:autoSpaceDN w:val="0"/>
        <w:adjustRightInd w:val="0"/>
        <w:ind w:left="431" w:hanging="403"/>
        <w:contextualSpacing w:val="0"/>
        <w:jc w:val="left"/>
        <w:textAlignment w:val="baseline"/>
        <w:rPr>
          <w:ins w:id="89" w:author="Seungik Lee (ETRI)" w:date="2020-08-13T10:27:00Z"/>
          <w:lang w:eastAsia="ko-KR"/>
        </w:rPr>
      </w:pPr>
      <w:ins w:id="90" w:author="Seungik Lee (ETRI)" w:date="2020-08-12T19:02:00Z">
        <w:r>
          <w:rPr>
            <w:rFonts w:hint="eastAsia"/>
            <w:lang w:eastAsia="ko-KR"/>
          </w:rPr>
          <w:t>I</w:t>
        </w:r>
        <w:r>
          <w:rPr>
            <w:lang w:eastAsia="ko-KR"/>
          </w:rPr>
          <w:t>n 5GC, multiple NWDAF instances may be deployed</w:t>
        </w:r>
      </w:ins>
      <w:ins w:id="91" w:author="Seungik Lee (ETRI)" w:date="2020-08-13T09:43:00Z">
        <w:r w:rsidR="003049F9">
          <w:rPr>
            <w:lang w:eastAsia="ko-KR"/>
          </w:rPr>
          <w:t xml:space="preserve"> and cooperate with each other.</w:t>
        </w:r>
      </w:ins>
    </w:p>
    <w:p w14:paraId="2F0A9110" w14:textId="3B5CEC48" w:rsidR="008E2713" w:rsidRDefault="008E2713" w:rsidP="009142D8">
      <w:pPr>
        <w:pStyle w:val="af1"/>
        <w:numPr>
          <w:ilvl w:val="0"/>
          <w:numId w:val="30"/>
        </w:numPr>
        <w:overflowPunct w:val="0"/>
        <w:autoSpaceDE w:val="0"/>
        <w:autoSpaceDN w:val="0"/>
        <w:adjustRightInd w:val="0"/>
        <w:ind w:left="431" w:hanging="403"/>
        <w:contextualSpacing w:val="0"/>
        <w:jc w:val="left"/>
        <w:textAlignment w:val="baseline"/>
        <w:rPr>
          <w:ins w:id="92" w:author="Seungik Lee (ETRI)" w:date="2020-08-13T09:32:00Z"/>
          <w:lang w:eastAsia="ko-KR"/>
        </w:rPr>
      </w:pPr>
      <w:ins w:id="93" w:author="Seungik Lee (ETRI)" w:date="2020-08-13T09:26:00Z">
        <w:r>
          <w:rPr>
            <w:lang w:eastAsia="ko-KR"/>
          </w:rPr>
          <w:t xml:space="preserve">Each </w:t>
        </w:r>
      </w:ins>
      <w:ins w:id="94" w:author="Seungik Lee (ETRI)" w:date="2020-08-12T18:59:00Z">
        <w:r w:rsidR="009142D8">
          <w:rPr>
            <w:lang w:eastAsia="ko-KR"/>
          </w:rPr>
          <w:t xml:space="preserve">NWDAF instance may </w:t>
        </w:r>
      </w:ins>
      <w:ins w:id="95" w:author="Seungik Lee (ETRI)" w:date="2020-08-12T19:00:00Z">
        <w:r w:rsidR="009142D8">
          <w:rPr>
            <w:lang w:eastAsia="ko-KR"/>
          </w:rPr>
          <w:t>provide</w:t>
        </w:r>
      </w:ins>
      <w:ins w:id="96" w:author="Seungik Lee (ETRI)" w:date="2020-08-13T09:18:00Z">
        <w:r w:rsidR="00F44DB5">
          <w:rPr>
            <w:lang w:eastAsia="ko-KR"/>
          </w:rPr>
          <w:t xml:space="preserve"> </w:t>
        </w:r>
      </w:ins>
      <w:ins w:id="97" w:author="Seungik Lee (ETRI)" w:date="2020-08-13T10:28:00Z">
        <w:r w:rsidR="00DD5BC4">
          <w:rPr>
            <w:lang w:eastAsia="ko-KR"/>
          </w:rPr>
          <w:t>the following:</w:t>
        </w:r>
      </w:ins>
    </w:p>
    <w:p w14:paraId="644FF350" w14:textId="4721CC73" w:rsidR="009142D8" w:rsidRDefault="008E2713" w:rsidP="008E2713">
      <w:pPr>
        <w:pStyle w:val="af1"/>
        <w:numPr>
          <w:ilvl w:val="1"/>
          <w:numId w:val="30"/>
        </w:numPr>
        <w:overflowPunct w:val="0"/>
        <w:autoSpaceDE w:val="0"/>
        <w:autoSpaceDN w:val="0"/>
        <w:adjustRightInd w:val="0"/>
        <w:ind w:left="851"/>
        <w:contextualSpacing w:val="0"/>
        <w:jc w:val="left"/>
        <w:textAlignment w:val="baseline"/>
        <w:rPr>
          <w:ins w:id="98" w:author="Seungik Lee (ETRI)" w:date="2020-08-13T09:24:00Z"/>
          <w:lang w:eastAsia="ko-KR"/>
        </w:rPr>
      </w:pPr>
      <w:ins w:id="99" w:author="Seungik Lee (ETRI)" w:date="2020-08-13T09:26:00Z">
        <w:r>
          <w:rPr>
            <w:lang w:eastAsia="ko-KR"/>
          </w:rPr>
          <w:t xml:space="preserve">a different set </w:t>
        </w:r>
      </w:ins>
      <w:ins w:id="100" w:author="Seungik Lee (ETRI)" w:date="2020-08-13T09:24:00Z">
        <w:r w:rsidR="00F44DB5">
          <w:rPr>
            <w:lang w:eastAsia="ko-KR"/>
          </w:rPr>
          <w:t xml:space="preserve">of </w:t>
        </w:r>
      </w:ins>
      <w:ins w:id="101" w:author="Seungik Lee (ETRI)" w:date="2020-08-13T09:18:00Z">
        <w:r w:rsidR="00F44DB5">
          <w:rPr>
            <w:lang w:eastAsia="ko-KR"/>
          </w:rPr>
          <w:t xml:space="preserve">NWDAF </w:t>
        </w:r>
      </w:ins>
      <w:ins w:id="102" w:author="Seungik Lee (ETRI)" w:date="2020-08-13T09:24:00Z">
        <w:r w:rsidR="00F44DB5">
          <w:rPr>
            <w:lang w:eastAsia="ko-KR"/>
          </w:rPr>
          <w:t>services</w:t>
        </w:r>
      </w:ins>
      <w:ins w:id="103" w:author="Seungik Lee (ETRI)" w:date="2020-08-13T09:18:00Z">
        <w:r w:rsidR="00F44DB5">
          <w:rPr>
            <w:lang w:eastAsia="ko-KR"/>
          </w:rPr>
          <w:t xml:space="preserve"> (</w:t>
        </w:r>
      </w:ins>
      <w:ins w:id="104" w:author="Seungik Lee (ETRI)" w:date="2020-08-13T10:10:00Z">
        <w:r w:rsidR="00970D89">
          <w:rPr>
            <w:lang w:eastAsia="ko-KR"/>
          </w:rPr>
          <w:t>e.g</w:t>
        </w:r>
      </w:ins>
      <w:ins w:id="105" w:author="Seungik Lee (ETRI)" w:date="2020-08-13T09:19:00Z">
        <w:r w:rsidR="00F44DB5">
          <w:rPr>
            <w:lang w:eastAsia="ko-KR"/>
          </w:rPr>
          <w:t>., data analytics, data collection, data storage</w:t>
        </w:r>
      </w:ins>
      <w:ins w:id="106" w:author="Seungik Lee (ETRI)" w:date="2020-08-13T16:24:00Z">
        <w:r w:rsidR="00EA4262">
          <w:rPr>
            <w:lang w:eastAsia="ko-KR"/>
          </w:rPr>
          <w:t xml:space="preserve">, model </w:t>
        </w:r>
      </w:ins>
      <w:ins w:id="107" w:author="Seungik Lee (ETRI)" w:date="2020-08-13T16:25:00Z">
        <w:r w:rsidR="00885F2D">
          <w:rPr>
            <w:lang w:eastAsia="ko-KR"/>
          </w:rPr>
          <w:t>provisioning/training</w:t>
        </w:r>
      </w:ins>
      <w:ins w:id="108" w:author="Seungik Lee (ETRI)" w:date="2020-08-13T09:19:00Z">
        <w:r w:rsidR="00F44DB5">
          <w:rPr>
            <w:lang w:eastAsia="ko-KR"/>
          </w:rPr>
          <w:t>)</w:t>
        </w:r>
      </w:ins>
      <w:ins w:id="109" w:author="Seungik Lee (ETRI)" w:date="2020-08-13T09:28:00Z">
        <w:r>
          <w:rPr>
            <w:lang w:eastAsia="ko-KR"/>
          </w:rPr>
          <w:t xml:space="preserve"> to support</w:t>
        </w:r>
      </w:ins>
      <w:ins w:id="110" w:author="Seungik Lee (ETRI)" w:date="2020-08-13T09:29:00Z">
        <w:r>
          <w:rPr>
            <w:lang w:eastAsia="ko-KR"/>
          </w:rPr>
          <w:t xml:space="preserve"> the</w:t>
        </w:r>
      </w:ins>
      <w:ins w:id="111" w:author="Seungik Lee (ETRI)" w:date="2020-08-13T09:28:00Z">
        <w:r>
          <w:rPr>
            <w:lang w:eastAsia="ko-KR"/>
          </w:rPr>
          <w:t xml:space="preserve"> logical decomposition of </w:t>
        </w:r>
      </w:ins>
      <w:ins w:id="112" w:author="Seungik Lee (ETRI)" w:date="2020-08-13T09:29:00Z">
        <w:r>
          <w:rPr>
            <w:lang w:eastAsia="ko-KR"/>
          </w:rPr>
          <w:t>NWDAF functionalities.</w:t>
        </w:r>
      </w:ins>
      <w:ins w:id="113" w:author="Seungik Lee (ETRI)" w:date="2020-08-13T10:24:00Z">
        <w:r w:rsidR="0052176C">
          <w:rPr>
            <w:lang w:eastAsia="ko-KR"/>
          </w:rPr>
          <w:t xml:space="preserve"> (as per KI#1)</w:t>
        </w:r>
      </w:ins>
    </w:p>
    <w:p w14:paraId="45006231" w14:textId="4AFE6A1B" w:rsidR="00F44DB5" w:rsidRDefault="008E2713" w:rsidP="003049F9">
      <w:pPr>
        <w:pStyle w:val="af1"/>
        <w:numPr>
          <w:ilvl w:val="1"/>
          <w:numId w:val="30"/>
        </w:numPr>
        <w:overflowPunct w:val="0"/>
        <w:autoSpaceDE w:val="0"/>
        <w:autoSpaceDN w:val="0"/>
        <w:adjustRightInd w:val="0"/>
        <w:ind w:left="851"/>
        <w:contextualSpacing w:val="0"/>
        <w:jc w:val="left"/>
        <w:textAlignment w:val="baseline"/>
        <w:rPr>
          <w:ins w:id="114" w:author="Seungik Lee (ETRI)" w:date="2020-08-12T19:00:00Z"/>
          <w:lang w:eastAsia="ko-KR"/>
        </w:rPr>
      </w:pPr>
      <w:ins w:id="115" w:author="Seungik Lee (ETRI)" w:date="2020-08-13T09:29:00Z">
        <w:r>
          <w:rPr>
            <w:lang w:eastAsia="ko-KR"/>
          </w:rPr>
          <w:t xml:space="preserve">a different set of analytics information </w:t>
        </w:r>
      </w:ins>
      <w:ins w:id="116" w:author="Seungik Lee (ETRI)" w:date="2020-08-13T09:30:00Z">
        <w:r>
          <w:rPr>
            <w:lang w:eastAsia="ko-KR"/>
          </w:rPr>
          <w:t xml:space="preserve">associated </w:t>
        </w:r>
      </w:ins>
      <w:ins w:id="117" w:author="Seungik Lee (ETRI)" w:date="2020-08-13T09:31:00Z">
        <w:r>
          <w:rPr>
            <w:lang w:eastAsia="ko-KR"/>
          </w:rPr>
          <w:t xml:space="preserve">with </w:t>
        </w:r>
      </w:ins>
      <w:ins w:id="118" w:author="Seungik Lee (ETRI)" w:date="2020-08-13T09:45:00Z">
        <w:r w:rsidR="003049F9">
          <w:rPr>
            <w:lang w:eastAsia="ko-KR"/>
          </w:rPr>
          <w:t xml:space="preserve">a </w:t>
        </w:r>
      </w:ins>
      <w:ins w:id="119" w:author="Seungik Lee (ETRI)" w:date="2020-08-13T09:31:00Z">
        <w:r>
          <w:rPr>
            <w:lang w:eastAsia="ko-KR"/>
          </w:rPr>
          <w:t xml:space="preserve">specific </w:t>
        </w:r>
      </w:ins>
      <w:ins w:id="120" w:author="Seungik Lee (ETRI)" w:date="2020-08-13T09:45:00Z">
        <w:r w:rsidR="003049F9">
          <w:rPr>
            <w:lang w:eastAsia="ko-KR"/>
          </w:rPr>
          <w:t xml:space="preserve">slice, </w:t>
        </w:r>
      </w:ins>
      <w:ins w:id="121" w:author="Seungik Lee (ETRI)" w:date="2020-08-13T09:31:00Z">
        <w:r>
          <w:rPr>
            <w:lang w:eastAsia="ko-KR"/>
          </w:rPr>
          <w:t xml:space="preserve">NFs, </w:t>
        </w:r>
      </w:ins>
      <w:ins w:id="122" w:author="Seungik Lee (ETRI)" w:date="2020-08-13T16:26:00Z">
        <w:r w:rsidR="00885F2D">
          <w:rPr>
            <w:lang w:eastAsia="ko-KR"/>
          </w:rPr>
          <w:t xml:space="preserve">NF sets, </w:t>
        </w:r>
      </w:ins>
      <w:ins w:id="123" w:author="Seungik Lee (ETRI)" w:date="2020-08-13T09:31:00Z">
        <w:r>
          <w:rPr>
            <w:lang w:eastAsia="ko-KR"/>
          </w:rPr>
          <w:t>serving areas, etc.</w:t>
        </w:r>
      </w:ins>
      <w:ins w:id="124" w:author="Seungik Lee (ETRI)" w:date="2020-08-13T10:24:00Z">
        <w:r w:rsidR="0052176C">
          <w:rPr>
            <w:lang w:eastAsia="ko-KR"/>
          </w:rPr>
          <w:t xml:space="preserve"> (as per KI#2)</w:t>
        </w:r>
      </w:ins>
    </w:p>
    <w:p w14:paraId="6892054A" w14:textId="0F78B869" w:rsidR="00DD5BC4" w:rsidRDefault="00DD5BC4" w:rsidP="00DD5BC4">
      <w:pPr>
        <w:pStyle w:val="af1"/>
        <w:numPr>
          <w:ilvl w:val="0"/>
          <w:numId w:val="30"/>
        </w:numPr>
        <w:overflowPunct w:val="0"/>
        <w:autoSpaceDE w:val="0"/>
        <w:autoSpaceDN w:val="0"/>
        <w:adjustRightInd w:val="0"/>
        <w:ind w:left="431" w:hanging="403"/>
        <w:contextualSpacing w:val="0"/>
        <w:jc w:val="left"/>
        <w:textAlignment w:val="baseline"/>
        <w:rPr>
          <w:ins w:id="125" w:author="Seungik Lee (ETRI)" w:date="2020-08-13T10:29:00Z"/>
          <w:lang w:eastAsia="ko-KR"/>
        </w:rPr>
      </w:pPr>
      <w:ins w:id="126" w:author="Seungik Lee (ETRI)" w:date="2020-08-13T10:27:00Z">
        <w:r>
          <w:rPr>
            <w:rFonts w:hint="eastAsia"/>
            <w:lang w:eastAsia="ko-KR"/>
          </w:rPr>
          <w:t>E</w:t>
        </w:r>
        <w:r>
          <w:rPr>
            <w:lang w:eastAsia="ko-KR"/>
          </w:rPr>
          <w:t xml:space="preserve">ach NWDAF instance needs to register itself to NRF with its </w:t>
        </w:r>
      </w:ins>
      <w:ins w:id="127" w:author="Seungik Lee (ETRI)" w:date="2020-08-13T10:29:00Z">
        <w:r w:rsidRPr="00FD5119">
          <w:rPr>
            <w:lang w:eastAsia="ko-KR"/>
          </w:rPr>
          <w:t>NWDAF profile</w:t>
        </w:r>
      </w:ins>
      <w:ins w:id="128" w:author="Seungik Lee (ETRI)" w:date="2020-08-13T10:46:00Z">
        <w:r w:rsidR="008F0739">
          <w:rPr>
            <w:lang w:eastAsia="ko-KR"/>
          </w:rPr>
          <w:t xml:space="preserve"> </w:t>
        </w:r>
      </w:ins>
      <w:ins w:id="129" w:author="Seungik Lee (ETRI)" w:date="2020-08-13T11:06:00Z">
        <w:del w:id="130" w:author="Seungik Lee-r1" w:date="2020-08-20T11:28:00Z">
          <w:r w:rsidR="00150FD1" w:rsidDel="00FD5119">
            <w:rPr>
              <w:lang w:eastAsia="ko-KR"/>
            </w:rPr>
            <w:delText>(</w:delText>
          </w:r>
        </w:del>
      </w:ins>
      <w:ins w:id="131" w:author="Seungik Lee (ETRI)" w:date="2020-08-13T11:07:00Z">
        <w:del w:id="132" w:author="Seungik Lee-r1" w:date="2020-08-20T11:28:00Z">
          <w:r w:rsidR="00956A4F" w:rsidDel="00FD5119">
            <w:rPr>
              <w:lang w:eastAsia="ko-KR"/>
            </w:rPr>
            <w:delText>i.e., NWDAF-specific NF profile</w:delText>
          </w:r>
        </w:del>
      </w:ins>
      <w:ins w:id="133" w:author="Seungik Lee (ETRI)" w:date="2020-08-13T11:06:00Z">
        <w:del w:id="134" w:author="Seungik Lee-r1" w:date="2020-08-20T11:28:00Z">
          <w:r w:rsidR="00150FD1" w:rsidDel="00FD5119">
            <w:rPr>
              <w:lang w:eastAsia="ko-KR"/>
            </w:rPr>
            <w:delText>)</w:delText>
          </w:r>
        </w:del>
        <w:r w:rsidR="00150FD1">
          <w:rPr>
            <w:lang w:eastAsia="ko-KR"/>
          </w:rPr>
          <w:t xml:space="preserve"> </w:t>
        </w:r>
      </w:ins>
      <w:ins w:id="135" w:author="Seungik Lee (ETRI)" w:date="2020-08-13T10:46:00Z">
        <w:del w:id="136" w:author="Seungik Lee-r1" w:date="2020-08-20T11:29:00Z">
          <w:r w:rsidR="008F0739" w:rsidDel="00FD5119">
            <w:rPr>
              <w:lang w:eastAsia="ko-KR"/>
            </w:rPr>
            <w:delText>to publish</w:delText>
          </w:r>
        </w:del>
      </w:ins>
      <w:ins w:id="137" w:author="Seungik Lee-r1" w:date="2020-08-20T11:29:00Z">
        <w:r w:rsidR="00FD5119">
          <w:rPr>
            <w:lang w:eastAsia="ko-KR"/>
          </w:rPr>
          <w:t>including</w:t>
        </w:r>
      </w:ins>
      <w:ins w:id="138" w:author="Seungik Lee (ETRI)" w:date="2020-08-13T10:46:00Z">
        <w:r w:rsidR="008F0739">
          <w:rPr>
            <w:lang w:eastAsia="ko-KR"/>
          </w:rPr>
          <w:t xml:space="preserve"> its supported services</w:t>
        </w:r>
      </w:ins>
      <w:ins w:id="139" w:author="Seungik Lee (ETRI)" w:date="2020-08-13T16:29:00Z">
        <w:r w:rsidR="00142F9F">
          <w:rPr>
            <w:lang w:eastAsia="ko-KR"/>
          </w:rPr>
          <w:t xml:space="preserve"> and</w:t>
        </w:r>
      </w:ins>
      <w:ins w:id="140" w:author="Seungik Lee (ETRI)" w:date="2020-08-13T10:46:00Z">
        <w:r w:rsidR="008F0739">
          <w:rPr>
            <w:lang w:eastAsia="ko-KR"/>
          </w:rPr>
          <w:t xml:space="preserve"> associated target entities</w:t>
        </w:r>
      </w:ins>
      <w:ins w:id="141" w:author="Seungik Lee-r1" w:date="2020-08-20T11:29:00Z">
        <w:r w:rsidR="00FD5119">
          <w:rPr>
            <w:lang w:eastAsia="ko-KR"/>
          </w:rPr>
          <w:t xml:space="preserve"> as described above</w:t>
        </w:r>
      </w:ins>
      <w:ins w:id="142" w:author="Seungik Lee (ETRI)" w:date="2020-08-13T10:29:00Z">
        <w:r>
          <w:rPr>
            <w:lang w:eastAsia="ko-KR"/>
          </w:rPr>
          <w:t>.</w:t>
        </w:r>
      </w:ins>
    </w:p>
    <w:p w14:paraId="21C144AB" w14:textId="53E885BF" w:rsidR="008F0739" w:rsidRDefault="008F0739" w:rsidP="00DD5BC4">
      <w:pPr>
        <w:pStyle w:val="af1"/>
        <w:numPr>
          <w:ilvl w:val="0"/>
          <w:numId w:val="30"/>
        </w:numPr>
        <w:overflowPunct w:val="0"/>
        <w:autoSpaceDE w:val="0"/>
        <w:autoSpaceDN w:val="0"/>
        <w:adjustRightInd w:val="0"/>
        <w:ind w:left="431" w:hanging="403"/>
        <w:contextualSpacing w:val="0"/>
        <w:jc w:val="left"/>
        <w:textAlignment w:val="baseline"/>
        <w:rPr>
          <w:ins w:id="143" w:author="Seungik Lee (ETRI)" w:date="2020-08-13T10:47:00Z"/>
          <w:lang w:eastAsia="ko-KR"/>
        </w:rPr>
      </w:pPr>
      <w:ins w:id="144" w:author="Seungik Lee (ETRI)" w:date="2020-08-13T10:47:00Z">
        <w:r>
          <w:rPr>
            <w:lang w:eastAsia="ko-KR"/>
          </w:rPr>
          <w:t>A NWDAF instance</w:t>
        </w:r>
      </w:ins>
      <w:ins w:id="145" w:author="Seungik Lee (ETRI)" w:date="2020-08-13T10:51:00Z">
        <w:r>
          <w:rPr>
            <w:lang w:eastAsia="ko-KR"/>
          </w:rPr>
          <w:t xml:space="preserve"> (or a NF consumer)</w:t>
        </w:r>
      </w:ins>
      <w:ins w:id="146" w:author="Seungik Lee (ETRI)" w:date="2020-08-13T10:47:00Z">
        <w:r>
          <w:rPr>
            <w:lang w:eastAsia="ko-KR"/>
          </w:rPr>
          <w:t xml:space="preserve"> may discover the other NWDAF instance(s) </w:t>
        </w:r>
      </w:ins>
      <w:ins w:id="147" w:author="Seungik Lee (ETRI)" w:date="2020-08-13T10:49:00Z">
        <w:r>
          <w:rPr>
            <w:lang w:eastAsia="ko-KR"/>
          </w:rPr>
          <w:t xml:space="preserve">by </w:t>
        </w:r>
      </w:ins>
      <w:ins w:id="148" w:author="Seungik Lee (ETRI)" w:date="2020-08-13T10:50:00Z">
        <w:r>
          <w:rPr>
            <w:lang w:eastAsia="ko-KR"/>
          </w:rPr>
          <w:t xml:space="preserve">contacting NRF with </w:t>
        </w:r>
      </w:ins>
      <w:ins w:id="149" w:author="Seungik Lee (ETRI)" w:date="2020-08-13T10:51:00Z">
        <w:r>
          <w:rPr>
            <w:lang w:eastAsia="ko-KR"/>
          </w:rPr>
          <w:t xml:space="preserve">specifying </w:t>
        </w:r>
        <w:del w:id="150" w:author="Seungik Lee-r1" w:date="2020-08-20T11:31:00Z">
          <w:r w:rsidDel="00FD5119">
            <w:rPr>
              <w:lang w:eastAsia="ko-KR"/>
            </w:rPr>
            <w:delText>the NWDAF profile</w:delText>
          </w:r>
        </w:del>
      </w:ins>
      <w:ins w:id="151" w:author="Seungik Lee-r1" w:date="2020-08-20T11:49:00Z">
        <w:r w:rsidR="00256575">
          <w:rPr>
            <w:lang w:eastAsia="ko-KR"/>
          </w:rPr>
          <w:t>a set of</w:t>
        </w:r>
      </w:ins>
      <w:ins w:id="152" w:author="Seungik Lee-r1" w:date="2020-08-20T11:48:00Z">
        <w:r w:rsidR="002B4796">
          <w:rPr>
            <w:lang w:eastAsia="ko-KR"/>
          </w:rPr>
          <w:t xml:space="preserve"> </w:t>
        </w:r>
        <w:proofErr w:type="gramStart"/>
        <w:r w:rsidR="002B4796">
          <w:rPr>
            <w:lang w:eastAsia="ko-KR"/>
          </w:rPr>
          <w:t>target</w:t>
        </w:r>
        <w:proofErr w:type="gramEnd"/>
        <w:r w:rsidR="002B4796">
          <w:rPr>
            <w:lang w:eastAsia="ko-KR"/>
          </w:rPr>
          <w:t xml:space="preserve"> NWDAF service</w:t>
        </w:r>
      </w:ins>
      <w:ins w:id="153" w:author="Seungik Lee-r1" w:date="2020-08-20T11:49:00Z">
        <w:r w:rsidR="00256575">
          <w:rPr>
            <w:lang w:eastAsia="ko-KR"/>
          </w:rPr>
          <w:t>(</w:t>
        </w:r>
      </w:ins>
      <w:ins w:id="154" w:author="Seungik Lee-r1" w:date="2020-08-20T11:48:00Z">
        <w:r w:rsidR="002B4796">
          <w:rPr>
            <w:lang w:eastAsia="ko-KR"/>
          </w:rPr>
          <w:t>s</w:t>
        </w:r>
      </w:ins>
      <w:ins w:id="155" w:author="Seungik Lee-r1" w:date="2020-08-20T11:49:00Z">
        <w:r w:rsidR="00256575">
          <w:rPr>
            <w:lang w:eastAsia="ko-KR"/>
          </w:rPr>
          <w:t>)</w:t>
        </w:r>
      </w:ins>
      <w:ins w:id="156" w:author="Seungik Lee-r1" w:date="2020-08-20T11:48:00Z">
        <w:r w:rsidR="002B4796">
          <w:rPr>
            <w:lang w:eastAsia="ko-KR"/>
          </w:rPr>
          <w:t xml:space="preserve"> and/or the </w:t>
        </w:r>
      </w:ins>
      <w:ins w:id="157" w:author="Seungik Lee-r1" w:date="2020-08-20T11:32:00Z">
        <w:r w:rsidR="00FD5119">
          <w:rPr>
            <w:lang w:eastAsia="ko-KR"/>
          </w:rPr>
          <w:t>target entities</w:t>
        </w:r>
      </w:ins>
      <w:ins w:id="158" w:author="Seungik Lee-r1" w:date="2020-08-20T11:48:00Z">
        <w:r w:rsidR="002B4796">
          <w:rPr>
            <w:lang w:eastAsia="ko-KR"/>
          </w:rPr>
          <w:t xml:space="preserve"> for analytics</w:t>
        </w:r>
      </w:ins>
      <w:ins w:id="159" w:author="Seungik Lee (ETRI)-r2" w:date="2020-08-26T16:15:00Z">
        <w:r w:rsidR="0043137C">
          <w:rPr>
            <w:lang w:eastAsia="ko-KR"/>
          </w:rPr>
          <w:t xml:space="preserve"> aggregation</w:t>
        </w:r>
      </w:ins>
      <w:ins w:id="160" w:author="Seungik Lee-r1" w:date="2020-08-20T11:48:00Z">
        <w:r w:rsidR="002B4796">
          <w:rPr>
            <w:lang w:eastAsia="ko-KR"/>
          </w:rPr>
          <w:t xml:space="preserve"> </w:t>
        </w:r>
        <w:del w:id="161" w:author="Seungik Lee (ETRI)-r2" w:date="2020-08-26T16:16:00Z">
          <w:r w:rsidR="002B4796" w:rsidDel="00537F29">
            <w:rPr>
              <w:lang w:eastAsia="ko-KR"/>
            </w:rPr>
            <w:delText>and</w:delText>
          </w:r>
        </w:del>
      </w:ins>
      <w:ins w:id="162" w:author="Seungik Lee (ETRI)-r2" w:date="2020-08-26T16:16:00Z">
        <w:r w:rsidR="00537F29">
          <w:rPr>
            <w:lang w:eastAsia="ko-KR"/>
          </w:rPr>
          <w:t>or</w:t>
        </w:r>
      </w:ins>
      <w:ins w:id="163" w:author="Seungik Lee-r1" w:date="2020-08-20T11:48:00Z">
        <w:r w:rsidR="002B4796">
          <w:rPr>
            <w:lang w:eastAsia="ko-KR"/>
          </w:rPr>
          <w:t xml:space="preserve"> data collection</w:t>
        </w:r>
      </w:ins>
      <w:ins w:id="164" w:author="Seungik Lee (ETRI)" w:date="2020-08-13T10:51:00Z">
        <w:r>
          <w:rPr>
            <w:lang w:eastAsia="ko-KR"/>
          </w:rPr>
          <w:t>.</w:t>
        </w:r>
      </w:ins>
    </w:p>
    <w:p w14:paraId="51622D03" w14:textId="0FC92E27" w:rsidR="00374744" w:rsidRDefault="00374744" w:rsidP="00374744">
      <w:r>
        <w:t>This solution provides the following functionalities</w:t>
      </w:r>
      <w:ins w:id="165" w:author="Seungik Lee (ETRI)" w:date="2020-08-13T10:08:00Z">
        <w:r w:rsidR="00970D89">
          <w:t xml:space="preserve"> to support the principle aforementioned</w:t>
        </w:r>
      </w:ins>
      <w:r>
        <w:t>:</w:t>
      </w:r>
    </w:p>
    <w:p w14:paraId="34A837DB" w14:textId="707F6ABE" w:rsidR="00970D89" w:rsidRPr="001012CE" w:rsidRDefault="00970D89" w:rsidP="00970D89">
      <w:pPr>
        <w:pStyle w:val="af1"/>
        <w:numPr>
          <w:ilvl w:val="0"/>
          <w:numId w:val="30"/>
        </w:numPr>
        <w:overflowPunct w:val="0"/>
        <w:autoSpaceDE w:val="0"/>
        <w:autoSpaceDN w:val="0"/>
        <w:adjustRightInd w:val="0"/>
        <w:ind w:left="431" w:hanging="403"/>
        <w:contextualSpacing w:val="0"/>
        <w:jc w:val="left"/>
        <w:textAlignment w:val="baseline"/>
        <w:rPr>
          <w:ins w:id="166" w:author="Seungik Lee (ETRI)" w:date="2020-08-13T10:08:00Z"/>
          <w:lang w:eastAsia="ko-KR"/>
        </w:rPr>
      </w:pPr>
      <w:ins w:id="167" w:author="Seungik Lee (ETRI)" w:date="2020-08-13T10:08:00Z">
        <w:r>
          <w:rPr>
            <w:b/>
            <w:lang w:eastAsia="ko-KR"/>
          </w:rPr>
          <w:t xml:space="preserve">Registration of NWDAF's </w:t>
        </w:r>
      </w:ins>
      <w:ins w:id="168" w:author="Seungik Lee (ETRI)" w:date="2020-08-13T10:09:00Z">
        <w:r>
          <w:rPr>
            <w:b/>
            <w:lang w:eastAsia="ko-KR"/>
          </w:rPr>
          <w:t xml:space="preserve">services supported: </w:t>
        </w:r>
        <w:r w:rsidRPr="001012CE">
          <w:rPr>
            <w:lang w:eastAsia="ko-KR"/>
          </w:rPr>
          <w:t>An NWDAF instance registers itself to NRF with its supported services (</w:t>
        </w:r>
      </w:ins>
      <w:ins w:id="169" w:author="Seungik Lee (ETRI)" w:date="2020-08-13T10:10:00Z">
        <w:r w:rsidRPr="001012CE">
          <w:rPr>
            <w:lang w:eastAsia="ko-KR"/>
          </w:rPr>
          <w:t>e.g</w:t>
        </w:r>
      </w:ins>
      <w:ins w:id="170" w:author="Seungik Lee (ETRI)" w:date="2020-08-13T10:09:00Z">
        <w:r w:rsidRPr="001012CE">
          <w:rPr>
            <w:lang w:eastAsia="ko-KR"/>
          </w:rPr>
          <w:t xml:space="preserve">., </w:t>
        </w:r>
      </w:ins>
      <w:ins w:id="171" w:author="Seungik Lee (ETRI)" w:date="2020-08-13T10:10:00Z">
        <w:r w:rsidRPr="001012CE">
          <w:rPr>
            <w:lang w:eastAsia="ko-KR"/>
          </w:rPr>
          <w:t>data analytics, data collection, data storage</w:t>
        </w:r>
      </w:ins>
      <w:ins w:id="172" w:author="Seungik Lee (ETRI)" w:date="2020-08-13T16:26:00Z">
        <w:r w:rsidR="00885F2D">
          <w:rPr>
            <w:lang w:eastAsia="ko-KR"/>
          </w:rPr>
          <w:t>, model provisioning/training</w:t>
        </w:r>
      </w:ins>
      <w:ins w:id="173" w:author="Seungik Lee (ETRI)" w:date="2020-08-13T10:10:00Z">
        <w:r w:rsidRPr="001012CE">
          <w:rPr>
            <w:lang w:eastAsia="ko-KR"/>
          </w:rPr>
          <w:t>)</w:t>
        </w:r>
      </w:ins>
      <w:ins w:id="174" w:author="Seungik Lee-r1" w:date="2020-08-20T11:51:00Z">
        <w:r w:rsidR="00CA232E">
          <w:rPr>
            <w:lang w:eastAsia="ko-KR"/>
          </w:rPr>
          <w:t xml:space="preserve">. </w:t>
        </w:r>
      </w:ins>
    </w:p>
    <w:p w14:paraId="3E65BA76" w14:textId="0FAD93D1" w:rsidR="00374744" w:rsidRDefault="00374744" w:rsidP="00374744">
      <w:pPr>
        <w:pStyle w:val="af1"/>
        <w:numPr>
          <w:ilvl w:val="0"/>
          <w:numId w:val="30"/>
        </w:numPr>
        <w:overflowPunct w:val="0"/>
        <w:autoSpaceDE w:val="0"/>
        <w:autoSpaceDN w:val="0"/>
        <w:adjustRightInd w:val="0"/>
        <w:ind w:left="431" w:hanging="403"/>
        <w:contextualSpacing w:val="0"/>
        <w:jc w:val="left"/>
        <w:textAlignment w:val="baseline"/>
        <w:rPr>
          <w:ins w:id="175" w:author="Seungik Lee (ETRI)" w:date="2020-08-13T10:07:00Z"/>
          <w:lang w:eastAsia="ko-KR"/>
        </w:rPr>
      </w:pPr>
      <w:r>
        <w:rPr>
          <w:b/>
          <w:lang w:eastAsia="ko-KR"/>
        </w:rPr>
        <w:t>Registration of NWDAF's target entity information</w:t>
      </w:r>
      <w:r>
        <w:rPr>
          <w:lang w:eastAsia="ko-KR"/>
        </w:rPr>
        <w:t xml:space="preserve">: An </w:t>
      </w:r>
      <w:r>
        <w:rPr>
          <w:rFonts w:hint="eastAsia"/>
          <w:lang w:eastAsia="ko-KR"/>
        </w:rPr>
        <w:t>N</w:t>
      </w:r>
      <w:r>
        <w:rPr>
          <w:lang w:eastAsia="ko-KR"/>
        </w:rPr>
        <w:t>WDAF instance registers itself to NRF with additional information about the target entities (</w:t>
      </w:r>
      <w:del w:id="176" w:author="Seungik Lee (ETRI)" w:date="2020-08-13T11:14:00Z">
        <w:r w:rsidDel="00EC58AC">
          <w:rPr>
            <w:lang w:eastAsia="ko-KR"/>
          </w:rPr>
          <w:delText>i.e</w:delText>
        </w:r>
      </w:del>
      <w:ins w:id="177" w:author="Seungik Lee (ETRI)" w:date="2020-08-13T11:14:00Z">
        <w:r w:rsidR="00EC58AC">
          <w:rPr>
            <w:lang w:eastAsia="ko-KR"/>
          </w:rPr>
          <w:t>e.g.,</w:t>
        </w:r>
      </w:ins>
      <w:del w:id="178" w:author="Seungik Lee (ETRI)" w:date="2020-08-13T11:14:00Z">
        <w:r w:rsidDel="00EC58AC">
          <w:rPr>
            <w:lang w:eastAsia="ko-KR"/>
          </w:rPr>
          <w:delText>.,</w:delText>
        </w:r>
      </w:del>
      <w:r>
        <w:rPr>
          <w:lang w:eastAsia="ko-KR"/>
        </w:rPr>
        <w:t xml:space="preserve"> NF</w:t>
      </w:r>
      <w:ins w:id="179" w:author="Seungik Lee (ETRI)" w:date="2020-08-12T18:55:00Z">
        <w:r w:rsidR="009142D8">
          <w:rPr>
            <w:lang w:eastAsia="ko-KR"/>
          </w:rPr>
          <w:t>(</w:t>
        </w:r>
      </w:ins>
      <w:r>
        <w:rPr>
          <w:lang w:eastAsia="ko-KR"/>
        </w:rPr>
        <w:t>s</w:t>
      </w:r>
      <w:ins w:id="180" w:author="Seungik Lee (ETRI)" w:date="2020-08-12T18:55:00Z">
        <w:r w:rsidR="009142D8">
          <w:rPr>
            <w:lang w:eastAsia="ko-KR"/>
          </w:rPr>
          <w:t>), NF set(s)</w:t>
        </w:r>
      </w:ins>
      <w:r>
        <w:rPr>
          <w:lang w:eastAsia="ko-KR"/>
        </w:rPr>
        <w:t xml:space="preserve">) currently associated. </w:t>
      </w:r>
    </w:p>
    <w:p w14:paraId="50EAB399" w14:textId="4997426E" w:rsidR="009142D8" w:rsidDel="00885F2D" w:rsidRDefault="009142D8" w:rsidP="00374744">
      <w:pPr>
        <w:pStyle w:val="af1"/>
        <w:numPr>
          <w:ilvl w:val="0"/>
          <w:numId w:val="30"/>
        </w:numPr>
        <w:overflowPunct w:val="0"/>
        <w:autoSpaceDE w:val="0"/>
        <w:autoSpaceDN w:val="0"/>
        <w:adjustRightInd w:val="0"/>
        <w:ind w:left="431" w:hanging="403"/>
        <w:contextualSpacing w:val="0"/>
        <w:jc w:val="left"/>
        <w:textAlignment w:val="baseline"/>
        <w:rPr>
          <w:del w:id="181" w:author="Seungik Lee (ETRI)" w:date="2020-08-13T16:26:00Z"/>
          <w:lang w:eastAsia="ko-KR"/>
        </w:rPr>
      </w:pPr>
    </w:p>
    <w:p w14:paraId="3074CFF5" w14:textId="620DFFD3" w:rsidR="00B436B8" w:rsidRDefault="00B436B8" w:rsidP="00374744">
      <w:pPr>
        <w:rPr>
          <w:ins w:id="182" w:author="Seungik Lee-r1" w:date="2020-08-20T12:00:00Z"/>
          <w:lang w:eastAsia="ko-KR"/>
        </w:rPr>
      </w:pPr>
      <w:ins w:id="183" w:author="Seungik Lee-r1" w:date="2020-08-20T12:00:00Z">
        <w:r>
          <w:rPr>
            <w:rFonts w:hint="eastAsia"/>
            <w:lang w:eastAsia="ko-KR"/>
          </w:rPr>
          <w:t>N</w:t>
        </w:r>
        <w:r>
          <w:rPr>
            <w:lang w:eastAsia="ko-KR"/>
          </w:rPr>
          <w:t xml:space="preserve">OTE: </w:t>
        </w:r>
        <w:r w:rsidR="00333ACD">
          <w:rPr>
            <w:lang w:eastAsia="ko-KR"/>
          </w:rPr>
          <w:t xml:space="preserve">this solution does not preclude </w:t>
        </w:r>
      </w:ins>
      <w:ins w:id="184" w:author="Seungik Lee-r1" w:date="2020-08-20T12:01:00Z">
        <w:r w:rsidR="00333ACD">
          <w:rPr>
            <w:lang w:eastAsia="ko-KR"/>
          </w:rPr>
          <w:t xml:space="preserve">other means </w:t>
        </w:r>
      </w:ins>
      <w:ins w:id="185" w:author="Seungik Lee-r1" w:date="2020-08-20T12:05:00Z">
        <w:r w:rsidR="00333ACD">
          <w:rPr>
            <w:lang w:eastAsia="ko-KR"/>
          </w:rPr>
          <w:t>to register</w:t>
        </w:r>
      </w:ins>
      <w:ins w:id="186" w:author="Seungik Lee-r1" w:date="2020-08-20T12:01:00Z">
        <w:r w:rsidR="00333ACD">
          <w:rPr>
            <w:lang w:eastAsia="ko-KR"/>
          </w:rPr>
          <w:t xml:space="preserve"> NWDAF instances to NRF </w:t>
        </w:r>
      </w:ins>
      <w:ins w:id="187" w:author="Seungik Lee-r1" w:date="2020-08-20T12:00:00Z">
        <w:r w:rsidR="00333ACD">
          <w:rPr>
            <w:lang w:eastAsia="ko-KR"/>
          </w:rPr>
          <w:t>e.g., via OAM</w:t>
        </w:r>
      </w:ins>
      <w:ins w:id="188" w:author="Seungik Lee-r1" w:date="2020-08-20T12:01:00Z">
        <w:r w:rsidR="00333ACD">
          <w:rPr>
            <w:lang w:eastAsia="ko-KR"/>
          </w:rPr>
          <w:t>.</w:t>
        </w:r>
      </w:ins>
    </w:p>
    <w:p w14:paraId="5057EC02" w14:textId="74CB25C4" w:rsidR="00701290" w:rsidRDefault="00701290" w:rsidP="00374744">
      <w:pPr>
        <w:rPr>
          <w:ins w:id="189" w:author="Seungik Lee (ETRI)" w:date="2020-08-13T11:08:00Z"/>
          <w:lang w:eastAsia="zh-CN"/>
        </w:rPr>
      </w:pPr>
      <w:ins w:id="190" w:author="Seungik Lee (ETRI)" w:date="2020-08-13T10:56:00Z">
        <w:r>
          <w:rPr>
            <w:rFonts w:hint="eastAsia"/>
            <w:lang w:eastAsia="ko-KR"/>
          </w:rPr>
          <w:t>F</w:t>
        </w:r>
        <w:r>
          <w:rPr>
            <w:lang w:eastAsia="ko-KR"/>
          </w:rPr>
          <w:t xml:space="preserve">or the registration </w:t>
        </w:r>
      </w:ins>
      <w:ins w:id="191" w:author="Seungik Lee (ETRI)" w:date="2020-08-13T11:01:00Z">
        <w:r w:rsidR="005244A9">
          <w:rPr>
            <w:lang w:eastAsia="ko-KR"/>
          </w:rPr>
          <w:t>of NWDAF's services supported, the NWDAF instance</w:t>
        </w:r>
      </w:ins>
      <w:ins w:id="192" w:author="Seungik Lee (ETRI)" w:date="2020-08-13T11:02:00Z">
        <w:r w:rsidR="005244A9">
          <w:rPr>
            <w:lang w:eastAsia="ko-KR"/>
          </w:rPr>
          <w:t xml:space="preserve"> needs to publish its </w:t>
        </w:r>
      </w:ins>
      <w:ins w:id="193" w:author="Seungik Lee (ETRI)" w:date="2020-08-13T11:03:00Z">
        <w:r w:rsidR="005244A9">
          <w:rPr>
            <w:lang w:eastAsia="ko-KR"/>
          </w:rPr>
          <w:t>relevant services supported for</w:t>
        </w:r>
      </w:ins>
      <w:ins w:id="194" w:author="Seungik Lee (ETRI)" w:date="2020-08-13T11:04:00Z">
        <w:r w:rsidR="005244A9">
          <w:rPr>
            <w:lang w:eastAsia="ko-KR"/>
          </w:rPr>
          <w:t xml:space="preserve"> data</w:t>
        </w:r>
      </w:ins>
      <w:ins w:id="195" w:author="Seungik Lee (ETRI)" w:date="2020-08-13T11:03:00Z">
        <w:r w:rsidR="005244A9">
          <w:rPr>
            <w:lang w:eastAsia="ko-KR"/>
          </w:rPr>
          <w:t xml:space="preserve"> </w:t>
        </w:r>
      </w:ins>
      <w:ins w:id="196" w:author="Seungik Lee (ETRI)" w:date="2020-08-13T11:04:00Z">
        <w:r w:rsidR="005244A9">
          <w:rPr>
            <w:lang w:eastAsia="ko-KR"/>
          </w:rPr>
          <w:t xml:space="preserve">analytics including data collection and data storage as studied in Rel-17 </w:t>
        </w:r>
      </w:ins>
      <w:ins w:id="197" w:author="Seungik Lee (ETRI)" w:date="2020-08-13T11:03:00Z">
        <w:r w:rsidR="005244A9">
          <w:rPr>
            <w:lang w:eastAsia="ko-KR"/>
          </w:rPr>
          <w:t xml:space="preserve">using the </w:t>
        </w:r>
      </w:ins>
      <w:ins w:id="198" w:author="Seungik Lee (ETRI)" w:date="2020-08-13T11:24:00Z">
        <w:r w:rsidR="00F16D6C">
          <w:rPr>
            <w:lang w:eastAsia="ko-KR"/>
          </w:rPr>
          <w:t>'</w:t>
        </w:r>
      </w:ins>
      <w:ins w:id="199" w:author="Seungik Lee (ETRI)" w:date="2020-08-13T11:07:00Z">
        <w:r w:rsidR="00956A4F" w:rsidRPr="00F16D6C">
          <w:rPr>
            <w:lang w:eastAsia="zh-CN"/>
          </w:rPr>
          <w:t>Names of supported services</w:t>
        </w:r>
      </w:ins>
      <w:ins w:id="200" w:author="Seungik Lee (ETRI)" w:date="2020-08-13T11:24:00Z">
        <w:r w:rsidR="00F16D6C">
          <w:rPr>
            <w:lang w:eastAsia="zh-CN"/>
          </w:rPr>
          <w:t>'</w:t>
        </w:r>
      </w:ins>
      <w:ins w:id="201" w:author="Seungik Lee (ETRI)" w:date="2020-08-13T11:07:00Z">
        <w:r w:rsidR="00956A4F">
          <w:rPr>
            <w:lang w:eastAsia="zh-CN"/>
          </w:rPr>
          <w:t xml:space="preserve"> </w:t>
        </w:r>
      </w:ins>
      <w:ins w:id="202" w:author="Seungik Lee (ETRI)" w:date="2020-08-13T11:08:00Z">
        <w:r w:rsidR="00956A4F">
          <w:rPr>
            <w:lang w:eastAsia="zh-CN"/>
          </w:rPr>
          <w:t>parameter of</w:t>
        </w:r>
      </w:ins>
      <w:ins w:id="203" w:author="Seungik Lee (ETRI)" w:date="2020-08-13T11:07:00Z">
        <w:r w:rsidR="00956A4F">
          <w:rPr>
            <w:lang w:eastAsia="zh-CN"/>
          </w:rPr>
          <w:t xml:space="preserve"> NF profile</w:t>
        </w:r>
      </w:ins>
      <w:ins w:id="204" w:author="Seungik Lee (ETRI)" w:date="2020-08-13T11:08:00Z">
        <w:r w:rsidR="00956A4F">
          <w:rPr>
            <w:lang w:eastAsia="zh-CN"/>
          </w:rPr>
          <w:t>.</w:t>
        </w:r>
      </w:ins>
    </w:p>
    <w:p w14:paraId="5FAF09B2" w14:textId="75EB1DAA" w:rsidR="00374744" w:rsidRDefault="00374744" w:rsidP="00374744">
      <w:pPr>
        <w:rPr>
          <w:ins w:id="205" w:author="Seungik Lee (ETRI)" w:date="2020-08-13T11:08:00Z"/>
          <w:lang w:eastAsia="ko-KR"/>
        </w:rPr>
      </w:pPr>
      <w:r>
        <w:rPr>
          <w:rFonts w:hint="eastAsia"/>
          <w:lang w:eastAsia="ko-KR"/>
        </w:rPr>
        <w:t>F</w:t>
      </w:r>
      <w:r>
        <w:rPr>
          <w:lang w:eastAsia="ko-KR"/>
        </w:rPr>
        <w:t xml:space="preserve">or the registration of NWDAF's target entity information, the NWDAF instance needs to keep the target entity information updated in NRF at run-time. Using this information, the other NWDAF instances may reduce the data </w:t>
      </w:r>
      <w:r>
        <w:rPr>
          <w:lang w:eastAsia="ko-KR"/>
        </w:rPr>
        <w:lastRenderedPageBreak/>
        <w:t>collection operations for the same target entities by aggregating the analytics already being processed that is discovered from NRF.</w:t>
      </w:r>
    </w:p>
    <w:p w14:paraId="57DDF971" w14:textId="3FD29B2D" w:rsidR="00956A4F" w:rsidDel="0019091A" w:rsidRDefault="00956A4F" w:rsidP="00374744">
      <w:pPr>
        <w:rPr>
          <w:del w:id="206" w:author="Seungik Lee (ETRI)" w:date="2020-08-13T11:31:00Z"/>
          <w:lang w:eastAsia="ko-KR"/>
        </w:rPr>
      </w:pPr>
    </w:p>
    <w:p w14:paraId="5913E0C8" w14:textId="604A7D43" w:rsidR="00374744" w:rsidRDefault="00374744" w:rsidP="00374744">
      <w:r>
        <w:rPr>
          <w:rFonts w:hint="eastAsia"/>
          <w:lang w:eastAsia="ko-KR"/>
        </w:rPr>
        <w:t>T</w:t>
      </w:r>
      <w:r>
        <w:rPr>
          <w:lang w:eastAsia="ko-KR"/>
        </w:rPr>
        <w:t xml:space="preserve">o support the registration </w:t>
      </w:r>
      <w:ins w:id="207" w:author="Seungik Lee (ETRI)" w:date="2020-08-13T11:30:00Z">
        <w:r w:rsidR="0019091A">
          <w:rPr>
            <w:lang w:eastAsia="ko-KR"/>
          </w:rPr>
          <w:t xml:space="preserve">and discovery </w:t>
        </w:r>
      </w:ins>
      <w:r>
        <w:rPr>
          <w:lang w:eastAsia="ko-KR"/>
        </w:rPr>
        <w:t xml:space="preserve">of </w:t>
      </w:r>
      <w:ins w:id="208" w:author="Seungik Lee (ETRI)" w:date="2020-08-13T11:30:00Z">
        <w:r w:rsidR="0019091A">
          <w:rPr>
            <w:lang w:eastAsia="ko-KR"/>
          </w:rPr>
          <w:t xml:space="preserve">multiple </w:t>
        </w:r>
      </w:ins>
      <w:r>
        <w:rPr>
          <w:lang w:eastAsia="ko-KR"/>
        </w:rPr>
        <w:t>NWDAF</w:t>
      </w:r>
      <w:ins w:id="209" w:author="Seungik Lee (ETRI)" w:date="2020-08-13T11:30:00Z">
        <w:r w:rsidR="0019091A">
          <w:rPr>
            <w:lang w:eastAsia="ko-KR"/>
          </w:rPr>
          <w:t xml:space="preserve"> instances </w:t>
        </w:r>
      </w:ins>
      <w:del w:id="210" w:author="Seungik Lee (ETRI)" w:date="2020-08-13T11:30:00Z">
        <w:r w:rsidDel="0019091A">
          <w:rPr>
            <w:lang w:eastAsia="ko-KR"/>
          </w:rPr>
          <w:delText>'s target entity information</w:delText>
        </w:r>
      </w:del>
      <w:ins w:id="211" w:author="Seungik Lee (ETRI)" w:date="2020-08-13T11:30:00Z">
        <w:r w:rsidR="0019091A">
          <w:rPr>
            <w:lang w:eastAsia="ko-KR"/>
          </w:rPr>
          <w:t>for their cooperation</w:t>
        </w:r>
      </w:ins>
      <w:r>
        <w:rPr>
          <w:lang w:eastAsia="ko-KR"/>
        </w:rPr>
        <w:t xml:space="preserve">, </w:t>
      </w:r>
      <w:del w:id="212" w:author="Seungik Lee (ETRI)" w:date="2020-08-13T11:30:00Z">
        <w:r w:rsidDel="0019091A">
          <w:rPr>
            <w:lang w:eastAsia="ko-KR"/>
          </w:rPr>
          <w:delText xml:space="preserve">the </w:delText>
        </w:r>
      </w:del>
      <w:ins w:id="213" w:author="Seungik Lee (ETRI)" w:date="2020-08-13T11:31:00Z">
        <w:r w:rsidR="0033320D">
          <w:rPr>
            <w:lang w:eastAsia="ko-KR"/>
          </w:rPr>
          <w:t>each</w:t>
        </w:r>
        <w:r w:rsidR="0019091A">
          <w:rPr>
            <w:lang w:eastAsia="ko-KR"/>
          </w:rPr>
          <w:t xml:space="preserve"> </w:t>
        </w:r>
      </w:ins>
      <w:r>
        <w:rPr>
          <w:lang w:eastAsia="ko-KR"/>
        </w:rPr>
        <w:t>NWDAF instance needs to register itself with the following parameters</w:t>
      </w:r>
      <w:ins w:id="214" w:author="Seungik Lee (ETRI)" w:date="2020-08-13T11:26:00Z">
        <w:r w:rsidR="00F16D6C">
          <w:rPr>
            <w:lang w:eastAsia="ko-KR"/>
          </w:rPr>
          <w:t xml:space="preserve"> of</w:t>
        </w:r>
      </w:ins>
      <w:r>
        <w:rPr>
          <w:lang w:eastAsia="ko-KR"/>
        </w:rPr>
        <w:t xml:space="preserve"> </w:t>
      </w:r>
      <w:ins w:id="215" w:author="Seungik Lee (ETRI)" w:date="2020-08-13T11:26:00Z">
        <w:r w:rsidR="00F16D6C">
          <w:rPr>
            <w:lang w:eastAsia="ko-KR"/>
          </w:rPr>
          <w:t xml:space="preserve">NF profile </w:t>
        </w:r>
      </w:ins>
      <w:r>
        <w:rPr>
          <w:lang w:eastAsia="ko-KR"/>
        </w:rPr>
        <w:t xml:space="preserve">in </w:t>
      </w:r>
      <w:proofErr w:type="spellStart"/>
      <w:r>
        <w:rPr>
          <w:i/>
          <w:lang w:eastAsia="ko-KR"/>
        </w:rPr>
        <w:t>Nnrf_NFManagement_</w:t>
      </w:r>
      <w:r>
        <w:rPr>
          <w:i/>
        </w:rPr>
        <w:t>NFRegister</w:t>
      </w:r>
      <w:proofErr w:type="spellEnd"/>
      <w:r>
        <w:t>/</w:t>
      </w:r>
      <w:proofErr w:type="spellStart"/>
      <w:r>
        <w:rPr>
          <w:i/>
        </w:rPr>
        <w:t>NFUpdate</w:t>
      </w:r>
      <w:proofErr w:type="spellEnd"/>
      <w:r>
        <w:t>:</w:t>
      </w:r>
    </w:p>
    <w:p w14:paraId="7B8686E2" w14:textId="09AF82F6" w:rsidR="00A73B59" w:rsidDel="00CA232E" w:rsidRDefault="00A73B59" w:rsidP="00956A4F">
      <w:pPr>
        <w:pStyle w:val="af1"/>
        <w:numPr>
          <w:ilvl w:val="0"/>
          <w:numId w:val="30"/>
        </w:numPr>
        <w:overflowPunct w:val="0"/>
        <w:autoSpaceDE w:val="0"/>
        <w:autoSpaceDN w:val="0"/>
        <w:adjustRightInd w:val="0"/>
        <w:ind w:left="431" w:hanging="403"/>
        <w:contextualSpacing w:val="0"/>
        <w:jc w:val="left"/>
        <w:textAlignment w:val="baseline"/>
        <w:rPr>
          <w:ins w:id="216" w:author="Seungik Lee (ETRI)" w:date="2020-08-13T11:09:00Z"/>
          <w:del w:id="217" w:author="Seungik Lee-r1" w:date="2020-08-20T11:58:00Z"/>
          <w:lang w:eastAsia="ko-KR"/>
        </w:rPr>
      </w:pPr>
      <w:ins w:id="218" w:author="Seungik Lee (ETRI)" w:date="2020-08-13T11:12:00Z">
        <w:del w:id="219" w:author="Seungik Lee-r1" w:date="2020-08-20T11:58:00Z">
          <w:r w:rsidRPr="008344D1" w:rsidDel="00CA232E">
            <w:rPr>
              <w:b/>
              <w:lang w:eastAsia="ko-KR"/>
            </w:rPr>
            <w:delText>NWDAF profile</w:delText>
          </w:r>
        </w:del>
      </w:ins>
      <w:ins w:id="220" w:author="Seungik Lee (ETRI)" w:date="2020-08-13T11:10:00Z">
        <w:del w:id="221" w:author="Seungik Lee-r1" w:date="2020-08-20T11:58:00Z">
          <w:r w:rsidDel="00CA232E">
            <w:rPr>
              <w:lang w:eastAsia="ko-KR"/>
            </w:rPr>
            <w:delText>:</w:delText>
          </w:r>
        </w:del>
      </w:ins>
    </w:p>
    <w:p w14:paraId="6AA340CE" w14:textId="63DFA53F" w:rsidR="00374744" w:rsidRDefault="00374744" w:rsidP="00A73B59">
      <w:pPr>
        <w:pStyle w:val="af1"/>
        <w:numPr>
          <w:ilvl w:val="1"/>
          <w:numId w:val="30"/>
        </w:numPr>
        <w:overflowPunct w:val="0"/>
        <w:autoSpaceDE w:val="0"/>
        <w:autoSpaceDN w:val="0"/>
        <w:adjustRightInd w:val="0"/>
        <w:ind w:left="851"/>
        <w:contextualSpacing w:val="0"/>
        <w:jc w:val="left"/>
        <w:textAlignment w:val="baseline"/>
        <w:rPr>
          <w:ins w:id="222" w:author="Seungik Lee (ETRI)" w:date="2020-08-13T11:10:00Z"/>
          <w:lang w:eastAsia="ko-KR"/>
        </w:rPr>
      </w:pPr>
      <w:del w:id="223" w:author="Seungik Lee (ETRI)" w:date="2020-08-13T11:09:00Z">
        <w:r w:rsidDel="00956A4F">
          <w:rPr>
            <w:lang w:eastAsia="ko-KR"/>
          </w:rPr>
          <w:delText>-</w:delText>
        </w:r>
        <w:r w:rsidDel="00956A4F">
          <w:rPr>
            <w:lang w:eastAsia="ko-KR"/>
          </w:rPr>
          <w:tab/>
        </w:r>
      </w:del>
      <w:r>
        <w:rPr>
          <w:lang w:eastAsia="ko-KR"/>
        </w:rPr>
        <w:t>S-NSSAI, Analytics ID(s), NWDAF Serving Area information</w:t>
      </w:r>
      <w:del w:id="224" w:author="Seungik Lee (ETRI)" w:date="2020-08-13T11:10:00Z">
        <w:r w:rsidDel="00A73B59">
          <w:rPr>
            <w:lang w:eastAsia="ko-KR"/>
          </w:rPr>
          <w:delText xml:space="preserve"> as specified in Rel-16</w:delText>
        </w:r>
      </w:del>
      <w:r>
        <w:rPr>
          <w:lang w:eastAsia="ko-KR"/>
        </w:rPr>
        <w:t>,</w:t>
      </w:r>
    </w:p>
    <w:p w14:paraId="15D33C54" w14:textId="1C3FC276" w:rsidR="00A73B59" w:rsidRDefault="00A73B59" w:rsidP="00A73B59">
      <w:pPr>
        <w:pStyle w:val="af1"/>
        <w:numPr>
          <w:ilvl w:val="1"/>
          <w:numId w:val="30"/>
        </w:numPr>
        <w:overflowPunct w:val="0"/>
        <w:autoSpaceDE w:val="0"/>
        <w:autoSpaceDN w:val="0"/>
        <w:adjustRightInd w:val="0"/>
        <w:ind w:left="851"/>
        <w:contextualSpacing w:val="0"/>
        <w:jc w:val="left"/>
        <w:textAlignment w:val="baseline"/>
        <w:rPr>
          <w:lang w:eastAsia="ko-KR"/>
        </w:rPr>
      </w:pPr>
      <w:ins w:id="225" w:author="Seungik Lee (ETRI)" w:date="2020-08-13T11:10:00Z">
        <w:r>
          <w:rPr>
            <w:lang w:eastAsia="ko-KR"/>
          </w:rPr>
          <w:t xml:space="preserve">Names of </w:t>
        </w:r>
        <w:r>
          <w:rPr>
            <w:rFonts w:hint="eastAsia"/>
            <w:lang w:eastAsia="ko-KR"/>
          </w:rPr>
          <w:t>s</w:t>
        </w:r>
        <w:r>
          <w:rPr>
            <w:lang w:eastAsia="ko-KR"/>
          </w:rPr>
          <w:t>upported services</w:t>
        </w:r>
      </w:ins>
      <w:ins w:id="226" w:author="Seungik Lee (ETRI)" w:date="2020-08-13T11:14:00Z">
        <w:r w:rsidR="00EC58AC">
          <w:rPr>
            <w:lang w:eastAsia="ko-KR"/>
          </w:rPr>
          <w:t xml:space="preserve"> (e.g., </w:t>
        </w:r>
      </w:ins>
      <w:ins w:id="227" w:author="Seungik Lee (ETRI)" w:date="2020-08-13T11:15:00Z">
        <w:r w:rsidR="00EC58AC">
          <w:rPr>
            <w:lang w:eastAsia="ko-KR"/>
          </w:rPr>
          <w:t xml:space="preserve">for </w:t>
        </w:r>
        <w:r w:rsidR="00EC58AC" w:rsidRPr="001012CE">
          <w:rPr>
            <w:lang w:eastAsia="ko-KR"/>
          </w:rPr>
          <w:t>data analytics, data collection, data storage</w:t>
        </w:r>
      </w:ins>
      <w:ins w:id="228" w:author="Seungik Lee (ETRI)" w:date="2020-08-13T16:27:00Z">
        <w:r w:rsidR="00885F2D">
          <w:rPr>
            <w:lang w:eastAsia="ko-KR"/>
          </w:rPr>
          <w:t>, model provisioning/training</w:t>
        </w:r>
      </w:ins>
      <w:ins w:id="229" w:author="Seungik Lee (ETRI)" w:date="2020-08-13T11:15:00Z">
        <w:r w:rsidR="00EC58AC">
          <w:rPr>
            <w:lang w:eastAsia="ko-KR"/>
          </w:rPr>
          <w:t>)</w:t>
        </w:r>
      </w:ins>
      <w:ins w:id="230" w:author="Seungik Lee (ETRI)" w:date="2020-08-13T11:11:00Z">
        <w:r>
          <w:rPr>
            <w:lang w:eastAsia="ko-KR"/>
          </w:rPr>
          <w:t>.</w:t>
        </w:r>
      </w:ins>
    </w:p>
    <w:p w14:paraId="7ABFAC0B" w14:textId="00653B13" w:rsidR="00A73B59" w:rsidRDefault="00374744" w:rsidP="00F16D6C">
      <w:pPr>
        <w:pStyle w:val="af1"/>
        <w:numPr>
          <w:ilvl w:val="1"/>
          <w:numId w:val="30"/>
        </w:numPr>
        <w:overflowPunct w:val="0"/>
        <w:autoSpaceDE w:val="0"/>
        <w:autoSpaceDN w:val="0"/>
        <w:adjustRightInd w:val="0"/>
        <w:ind w:left="851"/>
        <w:contextualSpacing w:val="0"/>
        <w:jc w:val="left"/>
        <w:textAlignment w:val="baseline"/>
        <w:rPr>
          <w:ins w:id="231" w:author="Seungik Lee-r1" w:date="2020-08-20T11:58:00Z"/>
          <w:lang w:eastAsia="ko-KR"/>
        </w:rPr>
      </w:pPr>
      <w:del w:id="232" w:author="Seungik Lee (ETRI)" w:date="2020-08-13T11:09:00Z">
        <w:r w:rsidDel="00956A4F">
          <w:rPr>
            <w:lang w:eastAsia="ko-KR"/>
          </w:rPr>
          <w:delText>-</w:delText>
        </w:r>
        <w:r w:rsidDel="00956A4F">
          <w:rPr>
            <w:lang w:eastAsia="ko-KR"/>
          </w:rPr>
          <w:tab/>
        </w:r>
      </w:del>
      <w:del w:id="233" w:author="Seungik Lee (ETRI)" w:date="2020-08-13T11:27:00Z">
        <w:r w:rsidDel="00354EF0">
          <w:rPr>
            <w:lang w:eastAsia="ko-KR"/>
          </w:rPr>
          <w:delText>additionally in Rel-17</w:delText>
        </w:r>
      </w:del>
      <w:del w:id="234" w:author="Seungik Lee (ETRI)" w:date="2020-08-13T11:10:00Z">
        <w:r w:rsidDel="00A73B59">
          <w:rPr>
            <w:lang w:eastAsia="ko-KR"/>
          </w:rPr>
          <w:delText xml:space="preserve">, </w:delText>
        </w:r>
      </w:del>
      <w:r>
        <w:rPr>
          <w:rFonts w:hint="eastAsia"/>
          <w:lang w:eastAsia="ko-KR"/>
        </w:rPr>
        <w:t>l</w:t>
      </w:r>
      <w:r>
        <w:rPr>
          <w:lang w:eastAsia="ko-KR"/>
        </w:rPr>
        <w:t>ist of NF ID</w:t>
      </w:r>
      <w:ins w:id="235" w:author="Seungik Lee-r1" w:date="2020-08-20T11:58:00Z">
        <w:r w:rsidR="00CA232E">
          <w:rPr>
            <w:lang w:eastAsia="ko-KR"/>
          </w:rPr>
          <w:t>(</w:t>
        </w:r>
      </w:ins>
      <w:r>
        <w:rPr>
          <w:lang w:eastAsia="ko-KR"/>
        </w:rPr>
        <w:t>s</w:t>
      </w:r>
      <w:ins w:id="236" w:author="Seungik Lee-r1" w:date="2020-08-20T11:58:00Z">
        <w:r w:rsidR="00CA232E">
          <w:rPr>
            <w:lang w:eastAsia="ko-KR"/>
          </w:rPr>
          <w:t>)</w:t>
        </w:r>
      </w:ins>
      <w:ins w:id="237" w:author="Seungik Lee-r1" w:date="2020-08-20T12:20:00Z">
        <w:r w:rsidR="00065F76">
          <w:rPr>
            <w:lang w:eastAsia="ko-KR"/>
          </w:rPr>
          <w:t xml:space="preserve"> or NF Set ID(s)</w:t>
        </w:r>
      </w:ins>
      <w:r>
        <w:rPr>
          <w:lang w:eastAsia="ko-KR"/>
        </w:rPr>
        <w:t>, for target NF</w:t>
      </w:r>
      <w:ins w:id="238" w:author="Seungik Lee-r1" w:date="2020-08-20T11:58:00Z">
        <w:r w:rsidR="00CA232E">
          <w:rPr>
            <w:lang w:eastAsia="ko-KR"/>
          </w:rPr>
          <w:t>(</w:t>
        </w:r>
      </w:ins>
      <w:r>
        <w:rPr>
          <w:lang w:eastAsia="ko-KR"/>
        </w:rPr>
        <w:t>s</w:t>
      </w:r>
      <w:ins w:id="239" w:author="Seungik Lee-r1" w:date="2020-08-20T11:58:00Z">
        <w:r w:rsidR="00CA232E">
          <w:rPr>
            <w:lang w:eastAsia="ko-KR"/>
          </w:rPr>
          <w:t>)</w:t>
        </w:r>
      </w:ins>
      <w:r>
        <w:rPr>
          <w:lang w:eastAsia="ko-KR"/>
        </w:rPr>
        <w:t xml:space="preserve"> co-located (or associated) with the NWDAF instance</w:t>
      </w:r>
    </w:p>
    <w:p w14:paraId="09D2B0E6" w14:textId="727D1F67" w:rsidR="00CA232E" w:rsidDel="00065F76" w:rsidRDefault="00CA232E" w:rsidP="00F16D6C">
      <w:pPr>
        <w:pStyle w:val="af1"/>
        <w:numPr>
          <w:ilvl w:val="1"/>
          <w:numId w:val="30"/>
        </w:numPr>
        <w:overflowPunct w:val="0"/>
        <w:autoSpaceDE w:val="0"/>
        <w:autoSpaceDN w:val="0"/>
        <w:adjustRightInd w:val="0"/>
        <w:ind w:left="851"/>
        <w:contextualSpacing w:val="0"/>
        <w:jc w:val="left"/>
        <w:textAlignment w:val="baseline"/>
        <w:rPr>
          <w:ins w:id="240" w:author="Seungik Lee (ETRI)" w:date="2020-08-13T11:22:00Z"/>
          <w:del w:id="241" w:author="Seungik Lee-r1" w:date="2020-08-20T12:20:00Z"/>
          <w:lang w:eastAsia="ko-KR"/>
        </w:rPr>
      </w:pPr>
    </w:p>
    <w:p w14:paraId="3D0E6E82" w14:textId="3BCAC9FD" w:rsidR="00F16D6C" w:rsidDel="00CA232E" w:rsidRDefault="00F16D6C" w:rsidP="00F16D6C">
      <w:pPr>
        <w:pStyle w:val="af1"/>
        <w:numPr>
          <w:ilvl w:val="1"/>
          <w:numId w:val="30"/>
        </w:numPr>
        <w:overflowPunct w:val="0"/>
        <w:autoSpaceDE w:val="0"/>
        <w:autoSpaceDN w:val="0"/>
        <w:adjustRightInd w:val="0"/>
        <w:ind w:left="851"/>
        <w:contextualSpacing w:val="0"/>
        <w:jc w:val="left"/>
        <w:textAlignment w:val="baseline"/>
        <w:rPr>
          <w:ins w:id="242" w:author="Seungik Lee (ETRI)" w:date="2020-08-13T11:22:00Z"/>
          <w:del w:id="243" w:author="Seungik Lee-r1" w:date="2020-08-20T11:58:00Z"/>
          <w:lang w:eastAsia="ko-KR"/>
        </w:rPr>
      </w:pPr>
      <w:ins w:id="244" w:author="Seungik Lee (ETRI)" w:date="2020-08-13T11:23:00Z">
        <w:del w:id="245" w:author="Seungik Lee-r1" w:date="2020-08-20T11:58:00Z">
          <w:r w:rsidDel="00CA232E">
            <w:rPr>
              <w:lang w:eastAsia="ko-KR"/>
            </w:rPr>
            <w:delText xml:space="preserve">any other </w:delText>
          </w:r>
        </w:del>
      </w:ins>
      <w:ins w:id="246" w:author="Seungik Lee (ETRI)" w:date="2020-08-13T11:22:00Z">
        <w:del w:id="247" w:author="Seungik Lee-r1" w:date="2020-08-20T11:58:00Z">
          <w:r w:rsidDel="00CA232E">
            <w:rPr>
              <w:rFonts w:hint="eastAsia"/>
              <w:lang w:eastAsia="ko-KR"/>
            </w:rPr>
            <w:delText>t</w:delText>
          </w:r>
          <w:r w:rsidDel="00CA232E">
            <w:rPr>
              <w:lang w:eastAsia="ko-KR"/>
            </w:rPr>
            <w:delText>arget entity information currently associated (or co-located) with the NWDAF instance (e.g., list of NF Set ID),</w:delText>
          </w:r>
        </w:del>
      </w:ins>
    </w:p>
    <w:p w14:paraId="79E0765E" w14:textId="3FF0EEDC" w:rsidR="00F16D6C" w:rsidDel="00F16D6C" w:rsidRDefault="00F16D6C" w:rsidP="00B4505E">
      <w:pPr>
        <w:numPr>
          <w:ilvl w:val="0"/>
          <w:numId w:val="30"/>
        </w:numPr>
        <w:spacing w:before="240"/>
        <w:rPr>
          <w:del w:id="248" w:author="Seungik Lee (ETRI)" w:date="2020-08-13T11:22:00Z"/>
          <w:lang w:eastAsia="ko-KR"/>
        </w:rPr>
      </w:pPr>
    </w:p>
    <w:p w14:paraId="02B05DD3" w14:textId="61920527" w:rsidR="00B4505E" w:rsidRPr="00865121" w:rsidDel="00CA232E" w:rsidRDefault="00865121" w:rsidP="00B4505E">
      <w:pPr>
        <w:rPr>
          <w:ins w:id="249" w:author="Seungik Lee (ETRI)" w:date="2020-08-13T11:18:00Z"/>
          <w:del w:id="250" w:author="Seungik Lee-r1" w:date="2020-08-20T11:59:00Z"/>
          <w:lang w:eastAsia="ko-KR"/>
        </w:rPr>
      </w:pPr>
      <w:ins w:id="251" w:author="Seungik Lee (ETRI)" w:date="2020-08-13T17:25:00Z">
        <w:del w:id="252" w:author="Seungik Lee-r1" w:date="2020-08-20T11:59:00Z">
          <w:r w:rsidDel="00CA232E">
            <w:rPr>
              <w:lang w:eastAsia="ko-KR"/>
            </w:rPr>
            <w:delText>Note:</w:delText>
          </w:r>
        </w:del>
      </w:ins>
      <w:ins w:id="253" w:author="Seungik Lee (ETRI)" w:date="2020-08-13T11:18:00Z">
        <w:del w:id="254" w:author="Seungik Lee-r1" w:date="2020-08-20T11:59:00Z">
          <w:r w:rsidR="00B4505E" w:rsidRPr="00865121" w:rsidDel="00CA232E">
            <w:rPr>
              <w:lang w:eastAsia="ko-KR"/>
            </w:rPr>
            <w:delText xml:space="preserve"> the list and detailed information of supported NWDAF services</w:delText>
          </w:r>
        </w:del>
      </w:ins>
      <w:ins w:id="255" w:author="Seungik Lee (ETRI)" w:date="2020-08-13T16:27:00Z">
        <w:del w:id="256" w:author="Seungik Lee-r1" w:date="2020-08-20T11:59:00Z">
          <w:r w:rsidR="00885F2D" w:rsidRPr="00865121" w:rsidDel="00CA232E">
            <w:rPr>
              <w:lang w:eastAsia="ko-KR"/>
            </w:rPr>
            <w:delText xml:space="preserve"> and</w:delText>
          </w:r>
        </w:del>
      </w:ins>
      <w:ins w:id="257" w:author="Seungik Lee (ETRI)" w:date="2020-08-13T11:18:00Z">
        <w:del w:id="258" w:author="Seungik Lee-r1" w:date="2020-08-20T11:59:00Z">
          <w:r w:rsidR="00B4505E" w:rsidRPr="00865121" w:rsidDel="00CA232E">
            <w:rPr>
              <w:lang w:eastAsia="ko-KR"/>
            </w:rPr>
            <w:delText xml:space="preserve"> associa</w:delText>
          </w:r>
        </w:del>
      </w:ins>
      <w:ins w:id="259" w:author="Seungik Lee (ETRI)" w:date="2020-08-13T13:27:00Z">
        <w:del w:id="260" w:author="Seungik Lee-r1" w:date="2020-08-20T11:59:00Z">
          <w:r w:rsidR="004325CC" w:rsidRPr="00865121" w:rsidDel="00CA232E">
            <w:rPr>
              <w:lang w:eastAsia="ko-KR"/>
            </w:rPr>
            <w:delText>ted</w:delText>
          </w:r>
        </w:del>
      </w:ins>
      <w:ins w:id="261" w:author="Seungik Lee (ETRI)" w:date="2020-08-13T11:18:00Z">
        <w:del w:id="262" w:author="Seungik Lee-r1" w:date="2020-08-20T11:59:00Z">
          <w:r w:rsidR="00B4505E" w:rsidRPr="00865121" w:rsidDel="00CA232E">
            <w:rPr>
              <w:lang w:eastAsia="ko-KR"/>
            </w:rPr>
            <w:delText xml:space="preserve"> target entities</w:delText>
          </w:r>
        </w:del>
      </w:ins>
      <w:ins w:id="263" w:author="Seungik Lee (ETRI)" w:date="2020-08-13T16:27:00Z">
        <w:del w:id="264" w:author="Seungik Lee-r1" w:date="2020-08-20T11:59:00Z">
          <w:r w:rsidR="00885F2D" w:rsidRPr="00865121" w:rsidDel="00CA232E">
            <w:rPr>
              <w:lang w:eastAsia="ko-KR"/>
            </w:rPr>
            <w:delText xml:space="preserve"> </w:delText>
          </w:r>
        </w:del>
      </w:ins>
      <w:ins w:id="265" w:author="Seungik Lee (ETRI)" w:date="2020-08-13T11:18:00Z">
        <w:del w:id="266" w:author="Seungik Lee-r1" w:date="2020-08-20T11:59:00Z">
          <w:r w:rsidR="00B4505E" w:rsidRPr="00865121" w:rsidDel="00CA232E">
            <w:rPr>
              <w:lang w:eastAsia="ko-KR"/>
            </w:rPr>
            <w:delText>may vary depending on the conclusion of the corresponding solutions.</w:delText>
          </w:r>
        </w:del>
      </w:ins>
    </w:p>
    <w:p w14:paraId="7A88F6B4" w14:textId="0B9E121B" w:rsidR="00374744" w:rsidRPr="00B93AAB" w:rsidRDefault="00374744" w:rsidP="00374744">
      <w:pPr>
        <w:spacing w:before="240"/>
        <w:rPr>
          <w:lang w:val="en-US" w:eastAsia="ko-KR"/>
        </w:rPr>
      </w:pPr>
      <w:r w:rsidRPr="00B93AAB">
        <w:rPr>
          <w:rFonts w:hint="eastAsia"/>
          <w:lang w:val="en-US" w:eastAsia="ko-KR"/>
        </w:rPr>
        <w:t>N</w:t>
      </w:r>
      <w:r w:rsidRPr="00B93AAB">
        <w:rPr>
          <w:lang w:val="en-US" w:eastAsia="ko-KR"/>
        </w:rPr>
        <w:t xml:space="preserve">ote that the NWDAF instance needs to update its registration information in NRF by invoking </w:t>
      </w:r>
      <w:proofErr w:type="spellStart"/>
      <w:r>
        <w:rPr>
          <w:i/>
          <w:lang w:eastAsia="ko-KR"/>
        </w:rPr>
        <w:t>Nnrf_NFManagement_</w:t>
      </w:r>
      <w:r>
        <w:rPr>
          <w:i/>
        </w:rPr>
        <w:t>NFUpdate</w:t>
      </w:r>
      <w:proofErr w:type="spellEnd"/>
      <w:r>
        <w:rPr>
          <w:i/>
        </w:rPr>
        <w:t xml:space="preserve"> </w:t>
      </w:r>
      <w:r>
        <w:t>as per</w:t>
      </w:r>
      <w:r>
        <w:rPr>
          <w:i/>
        </w:rPr>
        <w:t xml:space="preserve"> </w:t>
      </w:r>
      <w:r>
        <w:t>change of</w:t>
      </w:r>
      <w:ins w:id="267" w:author="Seungik Lee (ETRI)" w:date="2020-08-13T11:32:00Z">
        <w:r w:rsidR="008344D1">
          <w:t xml:space="preserve"> </w:t>
        </w:r>
      </w:ins>
      <w:ins w:id="268" w:author="Seungik Lee (ETRI)" w:date="2020-08-13T11:33:00Z">
        <w:r w:rsidR="008344D1">
          <w:t>supported services</w:t>
        </w:r>
      </w:ins>
      <w:ins w:id="269" w:author="Seungik Lee (ETRI)" w:date="2020-08-13T16:27:00Z">
        <w:r w:rsidR="00885F2D">
          <w:t xml:space="preserve"> and</w:t>
        </w:r>
      </w:ins>
      <w:r>
        <w:t xml:space="preserve"> target entit</w:t>
      </w:r>
      <w:ins w:id="270" w:author="Seungik Lee (ETRI)" w:date="2020-08-13T13:28:00Z">
        <w:r w:rsidR="004325CC">
          <w:t>ies</w:t>
        </w:r>
      </w:ins>
      <w:del w:id="271" w:author="Seungik Lee (ETRI)" w:date="2020-08-13T13:28:00Z">
        <w:r w:rsidDel="004325CC">
          <w:delText>y for analytics</w:delText>
        </w:r>
      </w:del>
      <w:ins w:id="272" w:author="Seungik Lee (ETRI)" w:date="2020-08-13T13:29:00Z">
        <w:r w:rsidR="004325CC">
          <w:t xml:space="preserve"> associated</w:t>
        </w:r>
      </w:ins>
      <w:r>
        <w:t xml:space="preserve"> being currently performed.</w:t>
      </w:r>
    </w:p>
    <w:p w14:paraId="736D46CE" w14:textId="650D84AD" w:rsidR="00374744" w:rsidRDefault="00374744" w:rsidP="00374744">
      <w:pPr>
        <w:rPr>
          <w:lang w:eastAsia="ko-KR"/>
        </w:rPr>
      </w:pPr>
      <w:r>
        <w:rPr>
          <w:rFonts w:hint="eastAsia"/>
          <w:lang w:eastAsia="ko-KR"/>
        </w:rPr>
        <w:t>T</w:t>
      </w:r>
      <w:r>
        <w:rPr>
          <w:lang w:eastAsia="ko-KR"/>
        </w:rPr>
        <w:t>he following figure illustrates</w:t>
      </w:r>
      <w:ins w:id="273" w:author="Seungik Lee (ETRI)" w:date="2020-08-13T13:00:00Z">
        <w:r w:rsidR="006318DF">
          <w:rPr>
            <w:lang w:eastAsia="ko-KR"/>
          </w:rPr>
          <w:t xml:space="preserve"> an example of</w:t>
        </w:r>
      </w:ins>
      <w:r>
        <w:rPr>
          <w:lang w:eastAsia="ko-KR"/>
        </w:rPr>
        <w:t xml:space="preserve"> </w:t>
      </w:r>
      <w:del w:id="274" w:author="Seungik Lee (ETRI)" w:date="2020-08-13T13:00:00Z">
        <w:r w:rsidDel="006318DF">
          <w:rPr>
            <w:lang w:eastAsia="ko-KR"/>
          </w:rPr>
          <w:delText xml:space="preserve">the </w:delText>
        </w:r>
      </w:del>
      <w:r>
        <w:rPr>
          <w:lang w:eastAsia="ko-KR"/>
        </w:rPr>
        <w:t xml:space="preserve">NWDAF interactions for analytics </w:t>
      </w:r>
      <w:del w:id="275" w:author="Seungik Lee (ETRI)-r2" w:date="2020-08-26T20:45:00Z">
        <w:r w:rsidDel="00E7535A">
          <w:rPr>
            <w:lang w:eastAsia="ko-KR"/>
          </w:rPr>
          <w:delText xml:space="preserve">data </w:delText>
        </w:r>
      </w:del>
      <w:r>
        <w:rPr>
          <w:lang w:eastAsia="ko-KR"/>
        </w:rPr>
        <w:t>aggregation</w:t>
      </w:r>
      <w:ins w:id="276" w:author="Seungik Lee (ETRI)" w:date="2020-08-13T11:34:00Z">
        <w:r w:rsidR="00471FA0">
          <w:rPr>
            <w:lang w:eastAsia="ko-KR"/>
          </w:rPr>
          <w:t xml:space="preserve"> from multiple NWDAF instances </w:t>
        </w:r>
      </w:ins>
      <w:ins w:id="277" w:author="Seungik Lee (ETRI)" w:date="2020-08-13T11:35:00Z">
        <w:r w:rsidR="00471FA0">
          <w:rPr>
            <w:lang w:eastAsia="ko-KR"/>
          </w:rPr>
          <w:t>associated with different NFs</w:t>
        </w:r>
      </w:ins>
      <w:r>
        <w:rPr>
          <w:lang w:eastAsia="ko-KR"/>
        </w:rPr>
        <w:t>.</w:t>
      </w:r>
    </w:p>
    <w:p w14:paraId="754CB3A9" w14:textId="332282F9" w:rsidR="00627E1C" w:rsidDel="00F12193" w:rsidRDefault="00954566" w:rsidP="00374744">
      <w:pPr>
        <w:jc w:val="center"/>
        <w:rPr>
          <w:ins w:id="278" w:author="Seungik Lee (ETRI)" w:date="2020-08-13T12:45:00Z"/>
          <w:del w:id="279" w:author="Seungik Lee (ETRI)-r2" w:date="2020-08-26T17:19:00Z"/>
          <w:lang w:eastAsia="ko-KR"/>
        </w:rPr>
      </w:pPr>
      <w:ins w:id="280" w:author="Seungik Lee (ETRI)-r2" w:date="2020-08-26T19:06:00Z">
        <w:r w:rsidRPr="00954566">
          <w:t xml:space="preserve"> </w:t>
        </w:r>
        <w:commentRangeStart w:id="281"/>
        <w:r w:rsidR="0044345C">
          <w:object w:dxaOrig="12286" w:dyaOrig="6300" w14:anchorId="7728A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377pt;height:193.35pt" o:ole="">
              <v:imagedata r:id="rId17" o:title=""/>
            </v:shape>
            <o:OLEObject Type="Embed" ProgID="Visio.Drawing.15" ShapeID="_x0000_i1065" DrawAspect="Content" ObjectID="_1659980496" r:id="rId18"/>
          </w:object>
        </w:r>
      </w:ins>
      <w:commentRangeEnd w:id="281"/>
      <w:ins w:id="282" w:author="Seungik Lee (ETRI)-r2" w:date="2020-08-26T19:07:00Z">
        <w:r w:rsidR="0044345C">
          <w:rPr>
            <w:rStyle w:val="ab"/>
          </w:rPr>
          <w:commentReference w:id="281"/>
        </w:r>
      </w:ins>
      <w:ins w:id="283" w:author="Seungik Lee (ETRI)" w:date="2020-08-13T13:30:00Z">
        <w:del w:id="284" w:author="Seungik Lee (ETRI)-r2" w:date="2020-08-26T15:44:00Z">
          <w:r w:rsidR="00C4525B" w:rsidDel="00D2433F">
            <w:object w:dxaOrig="11941" w:dyaOrig="5665" w14:anchorId="68ACCC18">
              <v:shape id="_x0000_i1025" type="#_x0000_t75" style="width:334.9pt;height:158.55pt" o:ole="">
                <v:imagedata r:id="rId19" o:title=""/>
              </v:shape>
              <o:OLEObject Type="Embed" ProgID="Visio.Drawing.15" ShapeID="_x0000_i1025" DrawAspect="Content" ObjectID="_1659980497" r:id="rId20"/>
            </w:object>
          </w:r>
        </w:del>
      </w:ins>
    </w:p>
    <w:p w14:paraId="424250EF" w14:textId="40D1B2DE" w:rsidR="00374744" w:rsidRDefault="00374744" w:rsidP="00374744">
      <w:pPr>
        <w:jc w:val="center"/>
        <w:rPr>
          <w:lang w:eastAsia="ko-KR"/>
        </w:rPr>
      </w:pPr>
      <w:del w:id="285" w:author="Seungik Lee (ETRI)" w:date="2020-08-13T11:42:00Z">
        <w:r w:rsidDel="008D27C0">
          <w:rPr>
            <w:lang w:eastAsia="ko-KR"/>
          </w:rPr>
          <w:object w:dxaOrig="8666" w:dyaOrig="4130" w14:anchorId="109F53D6">
            <v:shape id="对象 38" o:spid="_x0000_i1026" type="#_x0000_t75" style="width:315.5pt;height:148.85pt;mso-position-horizontal-relative:page;mso-position-vertical-relative:page" o:ole="">
              <v:imagedata r:id="rId21" o:title=""/>
            </v:shape>
            <o:OLEObject Type="Embed" ProgID="Visio.Drawing.15" ShapeID="对象 38" DrawAspect="Content" ObjectID="_1659980498" r:id="rId22"/>
          </w:object>
        </w:r>
      </w:del>
    </w:p>
    <w:p w14:paraId="0527C3A9" w14:textId="7F664236" w:rsidR="00374744" w:rsidRDefault="00374744" w:rsidP="00374744">
      <w:pPr>
        <w:pStyle w:val="TF"/>
        <w:rPr>
          <w:ins w:id="286" w:author="Seungik Lee (ETRI)" w:date="2020-08-13T12:53:00Z"/>
        </w:rPr>
      </w:pPr>
      <w:r>
        <w:t>Figure 6.</w:t>
      </w:r>
      <w:r>
        <w:rPr>
          <w:rFonts w:hint="eastAsia"/>
          <w:lang w:eastAsia="zh-CN"/>
        </w:rPr>
        <w:t>12</w:t>
      </w:r>
      <w:r>
        <w:t xml:space="preserve">.1.1-1: NWDAF interactions for analytics </w:t>
      </w:r>
      <w:del w:id="287" w:author="Seungik Lee (ETRI)-r2" w:date="2020-08-26T20:44:00Z">
        <w:r w:rsidDel="00EF13B0">
          <w:delText xml:space="preserve">data </w:delText>
        </w:r>
      </w:del>
      <w:r>
        <w:t>aggregation</w:t>
      </w:r>
    </w:p>
    <w:p w14:paraId="56A42053" w14:textId="47015C4C" w:rsidR="006318DF" w:rsidRDefault="006318DF" w:rsidP="006318DF">
      <w:pPr>
        <w:rPr>
          <w:ins w:id="288" w:author="Seungik Lee (ETRI)" w:date="2020-08-13T12:59:00Z"/>
          <w:lang w:eastAsia="ko-KR"/>
        </w:rPr>
      </w:pPr>
      <w:ins w:id="289" w:author="Seungik Lee (ETRI)" w:date="2020-08-13T12:59:00Z">
        <w:r>
          <w:rPr>
            <w:rFonts w:hint="eastAsia"/>
            <w:lang w:eastAsia="ko-KR"/>
          </w:rPr>
          <w:t>T</w:t>
        </w:r>
        <w:r>
          <w:rPr>
            <w:lang w:eastAsia="ko-KR"/>
          </w:rPr>
          <w:t xml:space="preserve">he following figure illustrates </w:t>
        </w:r>
      </w:ins>
      <w:ins w:id="290" w:author="Seungik Lee (ETRI)" w:date="2020-08-13T13:00:00Z">
        <w:r>
          <w:rPr>
            <w:lang w:eastAsia="ko-KR"/>
          </w:rPr>
          <w:t>an example of</w:t>
        </w:r>
      </w:ins>
      <w:ins w:id="291" w:author="Seungik Lee (ETRI)" w:date="2020-08-13T12:59:00Z">
        <w:r>
          <w:rPr>
            <w:lang w:eastAsia="ko-KR"/>
          </w:rPr>
          <w:t xml:space="preserve"> </w:t>
        </w:r>
      </w:ins>
      <w:ins w:id="292" w:author="Seungik Lee (ETRI)" w:date="2020-08-13T13:00:00Z">
        <w:r>
          <w:rPr>
            <w:lang w:eastAsia="ko-KR"/>
          </w:rPr>
          <w:t xml:space="preserve">NWDAF </w:t>
        </w:r>
      </w:ins>
      <w:ins w:id="293" w:author="Seungik Lee (ETRI)" w:date="2020-08-13T12:59:00Z">
        <w:r>
          <w:rPr>
            <w:lang w:eastAsia="ko-KR"/>
          </w:rPr>
          <w:t xml:space="preserve">interactions </w:t>
        </w:r>
      </w:ins>
      <w:ins w:id="294" w:author="Seungik Lee (ETRI)" w:date="2020-08-13T13:00:00Z">
        <w:r>
          <w:rPr>
            <w:lang w:eastAsia="ko-KR"/>
          </w:rPr>
          <w:t xml:space="preserve">where each </w:t>
        </w:r>
      </w:ins>
      <w:ins w:id="295" w:author="Seungik Lee (ETRI)" w:date="2020-08-13T13:01:00Z">
        <w:r>
          <w:rPr>
            <w:lang w:eastAsia="ko-KR"/>
          </w:rPr>
          <w:t xml:space="preserve">NWDAF instance provides </w:t>
        </w:r>
      </w:ins>
      <w:ins w:id="296" w:author="Seungik Lee (ETRI)" w:date="2020-08-13T12:59:00Z">
        <w:r>
          <w:rPr>
            <w:lang w:eastAsia="ko-KR"/>
          </w:rPr>
          <w:t>different service</w:t>
        </w:r>
      </w:ins>
      <w:ins w:id="297" w:author="Seungik Lee (ETRI)" w:date="2020-08-13T13:01:00Z">
        <w:r>
          <w:rPr>
            <w:lang w:eastAsia="ko-KR"/>
          </w:rPr>
          <w:t xml:space="preserve"> </w:t>
        </w:r>
        <w:del w:id="298" w:author="Seungik Lee (ETRI)-r2" w:date="2020-08-26T16:54:00Z">
          <w:r w:rsidDel="009323FE">
            <w:rPr>
              <w:lang w:eastAsia="ko-KR"/>
            </w:rPr>
            <w:delText>and</w:delText>
          </w:r>
        </w:del>
      </w:ins>
      <w:ins w:id="299" w:author="Seungik Lee (ETRI)-r2" w:date="2020-08-26T16:54:00Z">
        <w:r w:rsidR="009323FE">
          <w:rPr>
            <w:lang w:eastAsia="ko-KR"/>
          </w:rPr>
          <w:t>with</w:t>
        </w:r>
      </w:ins>
      <w:ins w:id="300" w:author="Seungik Lee (ETRI)" w:date="2020-08-13T13:01:00Z">
        <w:r>
          <w:rPr>
            <w:lang w:eastAsia="ko-KR"/>
          </w:rPr>
          <w:t xml:space="preserve"> associated target entit</w:t>
        </w:r>
      </w:ins>
      <w:ins w:id="301" w:author="Seungik Lee (ETRI)" w:date="2020-08-13T13:29:00Z">
        <w:r w:rsidR="004325CC">
          <w:rPr>
            <w:lang w:eastAsia="ko-KR"/>
          </w:rPr>
          <w:t>ies</w:t>
        </w:r>
      </w:ins>
      <w:ins w:id="302" w:author="Seungik Lee (ETRI)" w:date="2020-08-13T12:59:00Z">
        <w:r>
          <w:rPr>
            <w:lang w:eastAsia="ko-KR"/>
          </w:rPr>
          <w:t>.</w:t>
        </w:r>
      </w:ins>
    </w:p>
    <w:p w14:paraId="17B289D5" w14:textId="5E89EE1E" w:rsidR="002A53F2" w:rsidRPr="006318DF" w:rsidRDefault="002A53F2" w:rsidP="00374744">
      <w:pPr>
        <w:pStyle w:val="TF"/>
        <w:rPr>
          <w:ins w:id="303" w:author="Seungik Lee (ETRI)" w:date="2020-08-13T12:56:00Z"/>
          <w:lang w:val="en-GB"/>
        </w:rPr>
      </w:pPr>
    </w:p>
    <w:p w14:paraId="6C80EF7B" w14:textId="11E12D64" w:rsidR="002A53F2" w:rsidRDefault="0098328B" w:rsidP="00374744">
      <w:pPr>
        <w:pStyle w:val="TF"/>
        <w:rPr>
          <w:ins w:id="304" w:author="Seungik Lee (ETRI)" w:date="2020-08-13T12:53:00Z"/>
        </w:rPr>
      </w:pPr>
      <w:ins w:id="305" w:author="Seungik Lee (ETRI)-r2" w:date="2020-08-26T15:49:00Z">
        <w:r>
          <w:object w:dxaOrig="11926" w:dyaOrig="5656" w14:anchorId="06783E4E">
            <v:shape id="_x0000_i1036" type="#_x0000_t75" style="width:332.5pt;height:157.75pt" o:ole="">
              <v:imagedata r:id="rId23" o:title=""/>
            </v:shape>
            <o:OLEObject Type="Embed" ProgID="Visio.Drawing.15" ShapeID="_x0000_i1036" DrawAspect="Content" ObjectID="_1659980499" r:id="rId24"/>
          </w:object>
        </w:r>
      </w:ins>
      <w:ins w:id="306" w:author="Seungik Lee (ETRI)" w:date="2020-08-13T13:31:00Z">
        <w:del w:id="307" w:author="Seungik Lee (ETRI)-r2" w:date="2020-08-26T15:49:00Z">
          <w:r w:rsidR="0013161B" w:rsidDel="0098328B">
            <w:object w:dxaOrig="11941" w:dyaOrig="5665" w14:anchorId="73DD422F">
              <v:shape id="_x0000_i1027" type="#_x0000_t75" style="width:328.45pt;height:156.15pt" o:ole="">
                <v:imagedata r:id="rId25" o:title=""/>
              </v:shape>
              <o:OLEObject Type="Embed" ProgID="Visio.Drawing.15" ShapeID="_x0000_i1027" DrawAspect="Content" ObjectID="_1659980500" r:id="rId26"/>
            </w:object>
          </w:r>
        </w:del>
      </w:ins>
    </w:p>
    <w:p w14:paraId="6A7F6227" w14:textId="4B764328" w:rsidR="002A53F2" w:rsidRDefault="002A53F2" w:rsidP="002A53F2">
      <w:pPr>
        <w:pStyle w:val="TF"/>
        <w:rPr>
          <w:ins w:id="308" w:author="Seungik Lee (ETRI)" w:date="2020-08-13T12:53:00Z"/>
        </w:rPr>
      </w:pPr>
      <w:ins w:id="309" w:author="Seungik Lee (ETRI)" w:date="2020-08-13T12:53:00Z">
        <w:r>
          <w:t>Figure 6.</w:t>
        </w:r>
        <w:r>
          <w:rPr>
            <w:rFonts w:hint="eastAsia"/>
            <w:lang w:eastAsia="zh-CN"/>
          </w:rPr>
          <w:t>12</w:t>
        </w:r>
        <w:r>
          <w:t xml:space="preserve">.1.1-2: NWDAF interactions </w:t>
        </w:r>
      </w:ins>
      <w:ins w:id="310" w:author="Seungik Lee (ETRI)" w:date="2020-08-13T12:54:00Z">
        <w:r>
          <w:t>with</w:t>
        </w:r>
      </w:ins>
      <w:ins w:id="311" w:author="Seungik Lee (ETRI)" w:date="2020-08-13T12:53:00Z">
        <w:r>
          <w:t xml:space="preserve"> </w:t>
        </w:r>
      </w:ins>
      <w:ins w:id="312" w:author="Seungik Lee (ETRI)" w:date="2020-08-13T12:54:00Z">
        <w:r>
          <w:t>functionality decomposition</w:t>
        </w:r>
      </w:ins>
    </w:p>
    <w:p w14:paraId="0D8361B9" w14:textId="4A2948E9" w:rsidR="002A53F2" w:rsidRPr="002A53F2" w:rsidDel="00885F2D" w:rsidRDefault="002A53F2" w:rsidP="00374744">
      <w:pPr>
        <w:pStyle w:val="TF"/>
        <w:rPr>
          <w:del w:id="313" w:author="Seungik Lee (ETRI)" w:date="2020-08-13T16:28:00Z"/>
        </w:rPr>
      </w:pPr>
    </w:p>
    <w:p w14:paraId="035B1592" w14:textId="02EE8896" w:rsidR="00B4505E" w:rsidRPr="007A6923" w:rsidRDefault="00374744" w:rsidP="00B4505E">
      <w:pPr>
        <w:rPr>
          <w:ins w:id="314" w:author="Seungik Lee (ETRI)" w:date="2020-08-13T11:19:00Z"/>
          <w:lang w:eastAsia="ko-KR"/>
        </w:rPr>
      </w:pPr>
      <w:del w:id="315" w:author="Seungik Lee (ETRI)" w:date="2020-08-13T17:26:00Z">
        <w:r w:rsidRPr="00B4505E" w:rsidDel="007A6923">
          <w:rPr>
            <w:i/>
            <w:lang w:eastAsia="ko-KR"/>
          </w:rPr>
          <w:delText>Editor's note:</w:delText>
        </w:r>
        <w:r w:rsidRPr="00B4505E" w:rsidDel="007A6923">
          <w:rPr>
            <w:i/>
            <w:lang w:eastAsia="ko-KR"/>
          </w:rPr>
          <w:tab/>
          <w:delText>It is FFS to support the indirect communication among NWDAF instances (i.e., via SCP) for analytics data aggregation.</w:delText>
        </w:r>
      </w:del>
    </w:p>
    <w:p w14:paraId="56B87751" w14:textId="0DC6B426" w:rsidR="00B4505E" w:rsidRPr="00B4505E" w:rsidDel="00B4505E" w:rsidRDefault="00B4505E" w:rsidP="00374744">
      <w:pPr>
        <w:pStyle w:val="EditorsNote"/>
        <w:rPr>
          <w:del w:id="316" w:author="Seungik Lee (ETRI)" w:date="2020-08-13T11:19:00Z"/>
          <w:lang w:val="en-GB"/>
        </w:rPr>
      </w:pPr>
    </w:p>
    <w:p w14:paraId="7EAD413A" w14:textId="12195043" w:rsidR="00374744" w:rsidDel="00CE1329" w:rsidRDefault="00374744" w:rsidP="00374744">
      <w:pPr>
        <w:pStyle w:val="EditorsNote"/>
        <w:rPr>
          <w:del w:id="317" w:author="Seungik Lee (ETRI)" w:date="2020-08-13T10:53:00Z"/>
          <w:i/>
          <w:lang w:eastAsia="ko-KR"/>
        </w:rPr>
      </w:pPr>
      <w:del w:id="318" w:author="Seungik Lee (ETRI)" w:date="2020-08-13T10:53:00Z">
        <w:r w:rsidDel="00CE1329">
          <w:rPr>
            <w:lang w:eastAsia="ko-KR"/>
          </w:rPr>
          <w:delText>Editor's note:</w:delText>
        </w:r>
        <w:r w:rsidDel="00CE1329">
          <w:rPr>
            <w:lang w:eastAsia="ko-KR"/>
          </w:rPr>
          <w:tab/>
          <w:delText>It is FFS for NRF to maintain more of NWDAF's analytics target entities, e.g., range of SUPIs for a group of UEs.</w:delText>
        </w:r>
      </w:del>
    </w:p>
    <w:p w14:paraId="57AC4940" w14:textId="77777777" w:rsidR="00374744" w:rsidRDefault="00374744" w:rsidP="00374744">
      <w:pPr>
        <w:pStyle w:val="4"/>
      </w:pPr>
      <w:bookmarkStart w:id="319" w:name="_Toc43393147"/>
      <w:bookmarkStart w:id="320" w:name="_Toc12069"/>
      <w:bookmarkStart w:id="321" w:name="_Toc3071"/>
      <w:bookmarkStart w:id="322" w:name="_Toc26116"/>
      <w:bookmarkStart w:id="323" w:name="_Toc17919"/>
      <w:bookmarkStart w:id="324" w:name="_Toc5735"/>
      <w:bookmarkStart w:id="325" w:name="_Toc21941"/>
      <w:bookmarkStart w:id="326" w:name="_Toc7959"/>
      <w:bookmarkStart w:id="327" w:name="_Toc6470"/>
      <w:bookmarkStart w:id="328" w:name="_Toc42779066"/>
      <w:bookmarkStart w:id="329" w:name="_Toc42770010"/>
      <w:bookmarkStart w:id="330" w:name="_Toc44004307"/>
      <w:r>
        <w:t>6.</w:t>
      </w:r>
      <w:r>
        <w:rPr>
          <w:rFonts w:hint="eastAsia"/>
          <w:lang w:eastAsia="zh-CN"/>
        </w:rPr>
        <w:t>12</w:t>
      </w:r>
      <w:r>
        <w:t>.1.2</w:t>
      </w:r>
      <w:r>
        <w:tab/>
        <w:t>Procedures</w:t>
      </w:r>
      <w:bookmarkEnd w:id="319"/>
      <w:bookmarkEnd w:id="320"/>
      <w:bookmarkEnd w:id="321"/>
      <w:bookmarkEnd w:id="322"/>
      <w:bookmarkEnd w:id="323"/>
      <w:bookmarkEnd w:id="324"/>
      <w:bookmarkEnd w:id="325"/>
      <w:bookmarkEnd w:id="326"/>
      <w:bookmarkEnd w:id="327"/>
      <w:bookmarkEnd w:id="328"/>
      <w:bookmarkEnd w:id="329"/>
      <w:bookmarkEnd w:id="330"/>
    </w:p>
    <w:p w14:paraId="07830DC5" w14:textId="7E75C598" w:rsidR="00374744" w:rsidRDefault="00374744" w:rsidP="00374744">
      <w:pPr>
        <w:jc w:val="left"/>
        <w:rPr>
          <w:lang w:eastAsia="ko-KR"/>
        </w:rPr>
      </w:pPr>
      <w:r>
        <w:rPr>
          <w:rFonts w:hint="eastAsia"/>
          <w:lang w:eastAsia="ko-KR"/>
        </w:rPr>
        <w:t>T</w:t>
      </w:r>
      <w:r>
        <w:rPr>
          <w:lang w:eastAsia="ko-KR"/>
        </w:rPr>
        <w:t xml:space="preserve">he following figure presents an example procedure of </w:t>
      </w:r>
      <w:r>
        <w:t xml:space="preserve">NWDAF interactions for analytics </w:t>
      </w:r>
      <w:del w:id="331" w:author="Seungik Lee (ETRI)-r2" w:date="2020-08-26T20:45:00Z">
        <w:r w:rsidDel="00E7535A">
          <w:delText xml:space="preserve">data </w:delText>
        </w:r>
      </w:del>
      <w:r>
        <w:t>aggregation for multiple NFs exploiting the NWDAF's target entity information registered in NRF.</w:t>
      </w:r>
    </w:p>
    <w:commentRangeStart w:id="332"/>
    <w:p w14:paraId="49B3F929" w14:textId="5D835E68" w:rsidR="00374744" w:rsidRDefault="0044345C" w:rsidP="00374744">
      <w:pPr>
        <w:jc w:val="center"/>
        <w:rPr>
          <w:lang w:eastAsia="ko-KR"/>
        </w:rPr>
      </w:pPr>
      <w:ins w:id="333" w:author="Seungik Lee (ETRI)-r2" w:date="2020-08-26T19:09:00Z">
        <w:r>
          <w:object w:dxaOrig="14851" w:dyaOrig="8431" w14:anchorId="48D6AC97">
            <v:shape id="_x0000_i1070" type="#_x0000_t75" style="width:482.15pt;height:273.45pt" o:ole="">
              <v:imagedata r:id="rId27" o:title=""/>
            </v:shape>
            <o:OLEObject Type="Embed" ProgID="Visio.Drawing.15" ShapeID="_x0000_i1070" DrawAspect="Content" ObjectID="_1659980501" r:id="rId28"/>
          </w:object>
        </w:r>
        <w:commentRangeEnd w:id="332"/>
        <w:r>
          <w:rPr>
            <w:rStyle w:val="ab"/>
          </w:rPr>
          <w:commentReference w:id="332"/>
        </w:r>
        <w:r>
          <w:t xml:space="preserve"> </w:t>
        </w:r>
      </w:ins>
      <w:del w:id="334" w:author="Seungik Lee (ETRI)-r2" w:date="2020-08-26T19:09:00Z">
        <w:r w:rsidR="00374744" w:rsidDel="0044345C">
          <w:object w:dxaOrig="10773" w:dyaOrig="6138" w14:anchorId="4B5FFC1A">
            <v:shape id="对象 40" o:spid="_x0000_i1028" type="#_x0000_t75" style="width:474.9pt;height:271pt;mso-position-horizontal-relative:page;mso-position-vertical-relative:page" o:ole="">
              <v:imagedata r:id="rId29" o:title=""/>
            </v:shape>
            <o:OLEObject Type="Embed" ProgID="Visio.Drawing.15" ShapeID="对象 40" DrawAspect="Content" ObjectID="_1659980502" r:id="rId30"/>
          </w:object>
        </w:r>
      </w:del>
    </w:p>
    <w:p w14:paraId="186A7562" w14:textId="6BE1A472" w:rsidR="00374744" w:rsidRDefault="00374744" w:rsidP="00374744">
      <w:pPr>
        <w:pStyle w:val="TF"/>
      </w:pPr>
      <w:r>
        <w:t>Figure 6.</w:t>
      </w:r>
      <w:r>
        <w:rPr>
          <w:rFonts w:hint="eastAsia"/>
          <w:lang w:eastAsia="zh-CN"/>
        </w:rPr>
        <w:t>12</w:t>
      </w:r>
      <w:r>
        <w:t xml:space="preserve">.1.2-1: An example procedure for NWDAF registration and interactions for analytics </w:t>
      </w:r>
      <w:del w:id="335" w:author="Seungik Lee (ETRI)-r2" w:date="2020-08-26T20:45:00Z">
        <w:r w:rsidDel="00E7535A">
          <w:delText xml:space="preserve">data </w:delText>
        </w:r>
      </w:del>
      <w:r>
        <w:t>aggregation</w:t>
      </w:r>
    </w:p>
    <w:p w14:paraId="47260220" w14:textId="63643729" w:rsidR="00374744" w:rsidRDefault="00374744" w:rsidP="00374744">
      <w:pPr>
        <w:pStyle w:val="B1"/>
      </w:pPr>
      <w:r>
        <w:t>1-2.</w:t>
      </w:r>
      <w:r>
        <w:tab/>
        <w:t xml:space="preserve">NWDAF-2 registers itself to NRF with its serving Analytics ID(s), TAI(s). NWDAF-2 also registers </w:t>
      </w:r>
      <w:ins w:id="336" w:author="Seungik Lee (ETRI)-r2" w:date="2020-08-26T19:14:00Z">
        <w:r w:rsidR="0044345C">
          <w:t>its supported</w:t>
        </w:r>
      </w:ins>
      <w:ins w:id="337" w:author="Seungik Lee (ETRI)-r2" w:date="2020-08-26T19:15:00Z">
        <w:r w:rsidR="0044345C">
          <w:t xml:space="preserve"> services and </w:t>
        </w:r>
      </w:ins>
      <w:r>
        <w:t>the NF-2 which is its analytics target currently being monitored.</w:t>
      </w:r>
    </w:p>
    <w:p w14:paraId="182C5115" w14:textId="4D8D228D" w:rsidR="00374744" w:rsidRDefault="00374744" w:rsidP="00374744">
      <w:pPr>
        <w:pStyle w:val="B1"/>
      </w:pPr>
      <w:r>
        <w:t>3-4.</w:t>
      </w:r>
      <w:r>
        <w:tab/>
        <w:t xml:space="preserve">NWDAF-3 registers itself to NRF with its serving Analytics ID(s), TAI(s). NWDAF-3 also registers </w:t>
      </w:r>
      <w:ins w:id="338" w:author="Seungik Lee (ETRI)-r2" w:date="2020-08-26T19:15:00Z">
        <w:r w:rsidR="0044345C">
          <w:t xml:space="preserve">its supported services and </w:t>
        </w:r>
      </w:ins>
      <w:r>
        <w:t>the NF-3 which is its analytics target currently being monitored.</w:t>
      </w:r>
    </w:p>
    <w:p w14:paraId="772F42BB" w14:textId="2C05B49C" w:rsidR="00374744" w:rsidRPr="00B93AAB" w:rsidRDefault="00374744" w:rsidP="00374744">
      <w:pPr>
        <w:pStyle w:val="B1"/>
      </w:pPr>
      <w:r w:rsidRPr="00B93AAB">
        <w:rPr>
          <w:rFonts w:hint="eastAsia"/>
          <w:lang w:eastAsia="ja-JP"/>
        </w:rPr>
        <w:t>5</w:t>
      </w:r>
      <w:r w:rsidRPr="00B93AAB">
        <w:rPr>
          <w:lang w:eastAsia="ja-JP"/>
        </w:rPr>
        <w:t>.</w:t>
      </w:r>
      <w:r w:rsidRPr="00B93AAB">
        <w:rPr>
          <w:lang w:eastAsia="ja-JP"/>
        </w:rPr>
        <w:tab/>
      </w:r>
      <w:r w:rsidRPr="00B93AAB">
        <w:t>NWDAF-</w:t>
      </w:r>
      <w:ins w:id="339" w:author="Seungik Lee (ETRI)" w:date="2020-08-13T13:36:00Z">
        <w:r w:rsidR="00A6412C">
          <w:t>1</w:t>
        </w:r>
      </w:ins>
      <w:del w:id="340" w:author="Seungik Lee (ETRI)" w:date="2020-08-13T13:36:00Z">
        <w:r w:rsidRPr="00B93AAB" w:rsidDel="00A6412C">
          <w:delText>4</w:delText>
        </w:r>
      </w:del>
      <w:r w:rsidRPr="00B93AAB">
        <w:t>, which is an analytics consumer for NF-2 and NF-3, discovers the other NWDAF instance(s) which are currently performing the analytics of NF-2 and NF-3 by contacting NRF.</w:t>
      </w:r>
    </w:p>
    <w:p w14:paraId="6B1FF14C" w14:textId="77777777" w:rsidR="00374744" w:rsidRPr="00B93AAB" w:rsidRDefault="00374744" w:rsidP="00374744">
      <w:pPr>
        <w:pStyle w:val="B1"/>
        <w:rPr>
          <w:lang w:eastAsia="ja-JP"/>
        </w:rPr>
      </w:pPr>
      <w:r w:rsidRPr="00B93AAB">
        <w:rPr>
          <w:rFonts w:hint="eastAsia"/>
          <w:lang w:eastAsia="ja-JP"/>
        </w:rPr>
        <w:t>6</w:t>
      </w:r>
      <w:r w:rsidRPr="00B93AAB">
        <w:rPr>
          <w:lang w:eastAsia="ja-JP"/>
        </w:rPr>
        <w:t>.</w:t>
      </w:r>
      <w:r w:rsidRPr="00B93AAB">
        <w:rPr>
          <w:lang w:eastAsia="ja-JP"/>
        </w:rPr>
        <w:tab/>
        <w:t>NRF responds with NWDAF-2 for NF-2 and NWDAF-3 for NF-3.</w:t>
      </w:r>
    </w:p>
    <w:p w14:paraId="4378EA11" w14:textId="54D04629" w:rsidR="00374744" w:rsidRPr="00B93AAB" w:rsidRDefault="00374744" w:rsidP="00374744">
      <w:pPr>
        <w:pStyle w:val="B1"/>
        <w:rPr>
          <w:lang w:eastAsia="ja-JP"/>
        </w:rPr>
      </w:pPr>
      <w:r w:rsidRPr="00B93AAB">
        <w:rPr>
          <w:lang w:eastAsia="ja-JP"/>
        </w:rPr>
        <w:t>7-8.</w:t>
      </w:r>
      <w:r w:rsidRPr="00B93AAB">
        <w:rPr>
          <w:lang w:eastAsia="ja-JP"/>
        </w:rPr>
        <w:tab/>
        <w:t>NWDAF-</w:t>
      </w:r>
      <w:ins w:id="341" w:author="Seungik Lee (ETRI)" w:date="2020-08-13T13:37:00Z">
        <w:r w:rsidR="00A6412C">
          <w:rPr>
            <w:lang w:eastAsia="ja-JP"/>
          </w:rPr>
          <w:t>1</w:t>
        </w:r>
      </w:ins>
      <w:del w:id="342" w:author="Seungik Lee (ETRI)" w:date="2020-08-13T13:37:00Z">
        <w:r w:rsidRPr="00B93AAB" w:rsidDel="00A6412C">
          <w:rPr>
            <w:lang w:eastAsia="ja-JP"/>
          </w:rPr>
          <w:delText>4</w:delText>
        </w:r>
      </w:del>
      <w:r w:rsidRPr="00B93AAB">
        <w:rPr>
          <w:lang w:eastAsia="ja-JP"/>
        </w:rPr>
        <w:t xml:space="preserve"> invokes a request or a subscription to NWDAF-2 to obtain the analytics data of NF-2.</w:t>
      </w:r>
    </w:p>
    <w:p w14:paraId="10B878F4" w14:textId="35C50BAF" w:rsidR="00374744" w:rsidRPr="00B93AAB" w:rsidRDefault="00374744" w:rsidP="00374744">
      <w:pPr>
        <w:pStyle w:val="B1"/>
        <w:rPr>
          <w:lang w:eastAsia="ja-JP"/>
        </w:rPr>
      </w:pPr>
      <w:r w:rsidRPr="00B93AAB">
        <w:rPr>
          <w:lang w:eastAsia="ja-JP"/>
        </w:rPr>
        <w:t>9-10.</w:t>
      </w:r>
      <w:r w:rsidRPr="00B93AAB">
        <w:rPr>
          <w:lang w:eastAsia="ja-JP"/>
        </w:rPr>
        <w:tab/>
        <w:t>NWDAF-</w:t>
      </w:r>
      <w:ins w:id="343" w:author="Seungik Lee (ETRI)" w:date="2020-08-13T13:37:00Z">
        <w:r w:rsidR="00A6412C">
          <w:rPr>
            <w:lang w:eastAsia="ja-JP"/>
          </w:rPr>
          <w:t>1</w:t>
        </w:r>
      </w:ins>
      <w:del w:id="344" w:author="Seungik Lee (ETRI)" w:date="2020-08-13T13:37:00Z">
        <w:r w:rsidRPr="00B93AAB" w:rsidDel="00A6412C">
          <w:rPr>
            <w:lang w:eastAsia="ja-JP"/>
          </w:rPr>
          <w:delText>4</w:delText>
        </w:r>
      </w:del>
      <w:r w:rsidRPr="00B93AAB">
        <w:rPr>
          <w:lang w:eastAsia="ja-JP"/>
        </w:rPr>
        <w:t xml:space="preserve"> invokes a request or a subscription to NWDAF-3 to obtain the analytics data of NF-3.</w:t>
      </w:r>
    </w:p>
    <w:p w14:paraId="1004D5E7" w14:textId="48139965" w:rsidR="00374744" w:rsidRDefault="00374744" w:rsidP="00374744">
      <w:pPr>
        <w:pStyle w:val="B1"/>
        <w:rPr>
          <w:ins w:id="345" w:author="Seungik Lee (ETRI)" w:date="2020-08-13T12:58:00Z"/>
          <w:lang w:eastAsia="ko-KR"/>
        </w:rPr>
      </w:pPr>
      <w:commentRangeStart w:id="346"/>
      <w:r w:rsidRPr="00B93AAB">
        <w:rPr>
          <w:rFonts w:hint="eastAsia"/>
          <w:lang w:eastAsia="ja-JP"/>
        </w:rPr>
        <w:t>1</w:t>
      </w:r>
      <w:r w:rsidRPr="00B93AAB">
        <w:rPr>
          <w:lang w:eastAsia="ja-JP"/>
        </w:rPr>
        <w:t>1.</w:t>
      </w:r>
      <w:r w:rsidRPr="00B93AAB">
        <w:rPr>
          <w:lang w:eastAsia="ja-JP"/>
        </w:rPr>
        <w:tab/>
        <w:t>NWDAF-</w:t>
      </w:r>
      <w:ins w:id="347" w:author="Seungik Lee (ETRI)" w:date="2020-08-13T13:37:00Z">
        <w:r w:rsidR="00A6412C">
          <w:rPr>
            <w:lang w:eastAsia="ja-JP"/>
          </w:rPr>
          <w:t>1</w:t>
        </w:r>
      </w:ins>
      <w:del w:id="348" w:author="Seungik Lee (ETRI)" w:date="2020-08-13T13:37:00Z">
        <w:r w:rsidDel="00A6412C">
          <w:rPr>
            <w:lang w:eastAsia="ko-KR"/>
          </w:rPr>
          <w:delText>4</w:delText>
        </w:r>
      </w:del>
      <w:r>
        <w:rPr>
          <w:lang w:eastAsia="ko-KR"/>
        </w:rPr>
        <w:t xml:space="preserve"> aggregates the </w:t>
      </w:r>
      <w:del w:id="349" w:author="Seungik Lee (ETRI)-r2" w:date="2020-08-26T16:59:00Z">
        <w:r w:rsidDel="002933E6">
          <w:rPr>
            <w:lang w:eastAsia="ko-KR"/>
          </w:rPr>
          <w:delText xml:space="preserve">collected </w:delText>
        </w:r>
      </w:del>
      <w:r>
        <w:rPr>
          <w:lang w:eastAsia="ko-KR"/>
        </w:rPr>
        <w:t>analytics data</w:t>
      </w:r>
      <w:ins w:id="350" w:author="Seungik Lee (ETRI)-r2" w:date="2020-08-26T17:16:00Z">
        <w:r w:rsidR="00F12193">
          <w:rPr>
            <w:lang w:eastAsia="ko-KR"/>
          </w:rPr>
          <w:t xml:space="preserve"> from NWDAF-2 and NWDAF-3</w:t>
        </w:r>
      </w:ins>
      <w:r>
        <w:rPr>
          <w:lang w:eastAsia="ko-KR"/>
        </w:rPr>
        <w:t xml:space="preserve">. It may consume the </w:t>
      </w:r>
      <w:ins w:id="351" w:author="Seungik Lee (ETRI)-r2" w:date="2020-08-26T17:19:00Z">
        <w:r w:rsidR="00F12193">
          <w:rPr>
            <w:lang w:eastAsia="ko-KR"/>
          </w:rPr>
          <w:t xml:space="preserve">aggregated </w:t>
        </w:r>
      </w:ins>
      <w:ins w:id="352" w:author="Seungik Lee (ETRI)-r2" w:date="2020-08-26T17:15:00Z">
        <w:r w:rsidR="00B22A97">
          <w:rPr>
            <w:lang w:eastAsia="ko-KR"/>
          </w:rPr>
          <w:t xml:space="preserve">analytics </w:t>
        </w:r>
      </w:ins>
      <w:del w:id="353" w:author="Seungik Lee (ETRI)-r2" w:date="2020-08-26T20:45:00Z">
        <w:r w:rsidDel="00E7535A">
          <w:rPr>
            <w:lang w:eastAsia="ko-KR"/>
          </w:rPr>
          <w:delText xml:space="preserve">data </w:delText>
        </w:r>
      </w:del>
      <w:r>
        <w:rPr>
          <w:lang w:eastAsia="ko-KR"/>
        </w:rPr>
        <w:t>or forward it further to the other consumer.</w:t>
      </w:r>
      <w:commentRangeEnd w:id="346"/>
      <w:r w:rsidR="00F12193">
        <w:rPr>
          <w:rStyle w:val="ab"/>
          <w:lang w:val="en-GB"/>
        </w:rPr>
        <w:commentReference w:id="346"/>
      </w:r>
    </w:p>
    <w:p w14:paraId="43AA8EE7" w14:textId="72ABEFE2" w:rsidR="008F30CD" w:rsidRDefault="008F30CD" w:rsidP="00374744">
      <w:pPr>
        <w:pStyle w:val="B1"/>
        <w:rPr>
          <w:ins w:id="354" w:author="Seungik Lee (ETRI)" w:date="2020-08-13T12:58:00Z"/>
          <w:lang w:val="en-US" w:eastAsia="ko-KR"/>
        </w:rPr>
      </w:pPr>
    </w:p>
    <w:p w14:paraId="42070334" w14:textId="145812E9" w:rsidR="008F30CD" w:rsidRDefault="008F30CD" w:rsidP="008F30CD">
      <w:pPr>
        <w:jc w:val="left"/>
        <w:rPr>
          <w:ins w:id="355" w:author="Seungik Lee (ETRI)" w:date="2020-08-13T12:58:00Z"/>
          <w:lang w:eastAsia="ko-KR"/>
        </w:rPr>
      </w:pPr>
      <w:ins w:id="356" w:author="Seungik Lee (ETRI)" w:date="2020-08-13T12:58:00Z">
        <w:r>
          <w:rPr>
            <w:rFonts w:hint="eastAsia"/>
            <w:lang w:eastAsia="ko-KR"/>
          </w:rPr>
          <w:t>T</w:t>
        </w:r>
        <w:r>
          <w:rPr>
            <w:lang w:eastAsia="ko-KR"/>
          </w:rPr>
          <w:t xml:space="preserve">he following figure presents an example procedure of </w:t>
        </w:r>
        <w:r>
          <w:t xml:space="preserve">NWDAF interactions for </w:t>
        </w:r>
      </w:ins>
      <w:ins w:id="357" w:author="Seungik Lee (ETRI)" w:date="2020-08-13T13:03:00Z">
        <w:r w:rsidR="00634614">
          <w:t xml:space="preserve">an </w:t>
        </w:r>
      </w:ins>
      <w:ins w:id="358" w:author="Seungik Lee (ETRI)" w:date="2020-08-13T13:04:00Z">
        <w:r w:rsidR="00634614">
          <w:t xml:space="preserve">NWDAF instance providing data analytics functionality to </w:t>
        </w:r>
      </w:ins>
      <w:ins w:id="359" w:author="Seungik Lee (ETRI)" w:date="2020-08-13T13:03:00Z">
        <w:r w:rsidR="00634614">
          <w:t xml:space="preserve">collect data from </w:t>
        </w:r>
      </w:ins>
      <w:ins w:id="360" w:author="Seungik Lee (ETRI)" w:date="2020-08-13T13:04:00Z">
        <w:r w:rsidR="00634614">
          <w:t xml:space="preserve">the other </w:t>
        </w:r>
      </w:ins>
      <w:ins w:id="361" w:author="Seungik Lee (ETRI)" w:date="2020-08-13T13:03:00Z">
        <w:r w:rsidR="00634614">
          <w:t>NWDAF instances</w:t>
        </w:r>
      </w:ins>
      <w:ins w:id="362" w:author="Seungik Lee (ETRI)" w:date="2020-08-13T13:04:00Z">
        <w:r w:rsidR="00634614">
          <w:t xml:space="preserve"> providing data collection functi</w:t>
        </w:r>
      </w:ins>
      <w:ins w:id="363" w:author="Seungik Lee (ETRI)" w:date="2020-08-13T13:05:00Z">
        <w:r w:rsidR="00634614">
          <w:t>onality by</w:t>
        </w:r>
      </w:ins>
      <w:ins w:id="364" w:author="Seungik Lee (ETRI)" w:date="2020-08-13T12:58:00Z">
        <w:r>
          <w:t xml:space="preserve"> exploiting the NWDAF's </w:t>
        </w:r>
      </w:ins>
      <w:ins w:id="365" w:author="Seungik Lee (ETRI)" w:date="2020-08-13T13:02:00Z">
        <w:r w:rsidR="00634614">
          <w:t>supported services</w:t>
        </w:r>
      </w:ins>
      <w:ins w:id="366" w:author="Seungik Lee (ETRI)" w:date="2020-08-13T12:58:00Z">
        <w:r>
          <w:t xml:space="preserve"> registered in NRF.</w:t>
        </w:r>
      </w:ins>
    </w:p>
    <w:p w14:paraId="491E93EF" w14:textId="38CB7279" w:rsidR="008F30CD" w:rsidRDefault="00634073" w:rsidP="00E17605">
      <w:pPr>
        <w:pStyle w:val="B1"/>
        <w:ind w:left="0" w:firstLine="0"/>
        <w:jc w:val="center"/>
        <w:rPr>
          <w:ins w:id="367" w:author="Seungik Lee (ETRI)" w:date="2020-08-13T12:58:00Z"/>
          <w:lang w:eastAsia="ko-KR"/>
        </w:rPr>
      </w:pPr>
      <w:ins w:id="368" w:author="Seungik Lee (ETRI)" w:date="2020-08-13T14:05:00Z">
        <w:r>
          <w:object w:dxaOrig="14869" w:dyaOrig="8436" w14:anchorId="56529282">
            <v:shape id="_x0000_i1029" type="#_x0000_t75" style="width:482.15pt;height:273.45pt" o:ole="">
              <v:imagedata r:id="rId31" o:title=""/>
            </v:shape>
            <o:OLEObject Type="Embed" ProgID="Visio.Drawing.15" ShapeID="_x0000_i1029" DrawAspect="Content" ObjectID="_1659980503" r:id="rId32"/>
          </w:object>
        </w:r>
      </w:ins>
    </w:p>
    <w:p w14:paraId="0196810F" w14:textId="69977A9C" w:rsidR="006318DF" w:rsidRDefault="006318DF" w:rsidP="006318DF">
      <w:pPr>
        <w:pStyle w:val="TF"/>
        <w:rPr>
          <w:ins w:id="369" w:author="Seungik Lee (ETRI)" w:date="2020-08-13T12:58:00Z"/>
        </w:rPr>
      </w:pPr>
      <w:ins w:id="370" w:author="Seungik Lee (ETRI)" w:date="2020-08-13T12:58:00Z">
        <w:r>
          <w:t>Figure 6.</w:t>
        </w:r>
        <w:r>
          <w:rPr>
            <w:rFonts w:hint="eastAsia"/>
            <w:lang w:eastAsia="zh-CN"/>
          </w:rPr>
          <w:t>12</w:t>
        </w:r>
        <w:r>
          <w:t>.1.2-</w:t>
        </w:r>
      </w:ins>
      <w:ins w:id="371" w:author="Seungik Lee (ETRI)" w:date="2020-08-13T13:47:00Z">
        <w:r w:rsidR="00F500E5">
          <w:t>2</w:t>
        </w:r>
      </w:ins>
      <w:ins w:id="372" w:author="Seungik Lee (ETRI)" w:date="2020-08-13T12:58:00Z">
        <w:r>
          <w:t xml:space="preserve">: An example procedure for NWDAF registration and interactions </w:t>
        </w:r>
      </w:ins>
      <w:ins w:id="373" w:author="Seungik Lee (ETRI)" w:date="2020-08-13T13:06:00Z">
        <w:r w:rsidR="004A5887">
          <w:t>with functionality decomposition</w:t>
        </w:r>
      </w:ins>
    </w:p>
    <w:p w14:paraId="05E1C4EA" w14:textId="23BFFBE9" w:rsidR="006318DF" w:rsidRDefault="006318DF" w:rsidP="006318DF">
      <w:pPr>
        <w:pStyle w:val="B1"/>
        <w:rPr>
          <w:ins w:id="374" w:author="Seungik Lee (ETRI)" w:date="2020-08-13T12:58:00Z"/>
        </w:rPr>
      </w:pPr>
      <w:ins w:id="375" w:author="Seungik Lee (ETRI)" w:date="2020-08-13T12:58:00Z">
        <w:r>
          <w:t>1-2.</w:t>
        </w:r>
        <w:r>
          <w:tab/>
          <w:t xml:space="preserve">NWDAF-2 registers itself to NRF </w:t>
        </w:r>
      </w:ins>
      <w:ins w:id="376" w:author="Seungik Lee (ETRI)" w:date="2020-08-13T13:35:00Z">
        <w:r w:rsidR="00A6412C">
          <w:t xml:space="preserve">specifying NWDAF profile with 'data collection' as </w:t>
        </w:r>
      </w:ins>
      <w:ins w:id="377" w:author="Seungik Lee (ETRI)" w:date="2020-08-13T12:58:00Z">
        <w:r>
          <w:t>its</w:t>
        </w:r>
      </w:ins>
      <w:ins w:id="378" w:author="Seungik Lee (ETRI)" w:date="2020-08-13T13:24:00Z">
        <w:r w:rsidR="009C1A7D">
          <w:t xml:space="preserve"> supported service </w:t>
        </w:r>
      </w:ins>
      <w:ins w:id="379" w:author="Seungik Lee (ETRI)" w:date="2020-08-13T13:25:00Z">
        <w:r w:rsidR="004325CC">
          <w:t xml:space="preserve">and </w:t>
        </w:r>
      </w:ins>
      <w:ins w:id="380" w:author="Seungik Lee (ETRI)" w:date="2020-08-13T13:36:00Z">
        <w:r w:rsidR="00A6412C">
          <w:t>'</w:t>
        </w:r>
      </w:ins>
      <w:ins w:id="381" w:author="Seungik Lee (ETRI)" w:date="2020-08-13T12:58:00Z">
        <w:r>
          <w:t>NF-2</w:t>
        </w:r>
      </w:ins>
      <w:ins w:id="382" w:author="Seungik Lee (ETRI)" w:date="2020-08-13T13:36:00Z">
        <w:r w:rsidR="00A6412C">
          <w:t>' as its associated target entity.</w:t>
        </w:r>
      </w:ins>
    </w:p>
    <w:p w14:paraId="414BFBC8" w14:textId="5D42CDA9" w:rsidR="006318DF" w:rsidRDefault="006318DF" w:rsidP="006318DF">
      <w:pPr>
        <w:pStyle w:val="B1"/>
        <w:rPr>
          <w:ins w:id="383" w:author="Seungik Lee (ETRI)" w:date="2020-08-13T12:58:00Z"/>
        </w:rPr>
      </w:pPr>
      <w:ins w:id="384" w:author="Seungik Lee (ETRI)" w:date="2020-08-13T12:58:00Z">
        <w:r>
          <w:t>3-4.</w:t>
        </w:r>
        <w:r>
          <w:tab/>
        </w:r>
      </w:ins>
      <w:ins w:id="385" w:author="Seungik Lee (ETRI)" w:date="2020-08-13T13:36:00Z">
        <w:r w:rsidR="00A6412C">
          <w:t>NWDAF-3 registers itself to NRF specifying NWDAF profile with 'data collection' as its supported service and 'NF-3' as its associated target entity.</w:t>
        </w:r>
      </w:ins>
    </w:p>
    <w:p w14:paraId="1B070487" w14:textId="0942B3AE" w:rsidR="006318DF" w:rsidRPr="00B93AAB" w:rsidRDefault="006318DF" w:rsidP="006318DF">
      <w:pPr>
        <w:pStyle w:val="B1"/>
        <w:rPr>
          <w:ins w:id="386" w:author="Seungik Lee (ETRI)" w:date="2020-08-13T12:58:00Z"/>
        </w:rPr>
      </w:pPr>
      <w:ins w:id="387" w:author="Seungik Lee (ETRI)" w:date="2020-08-13T12:58:00Z">
        <w:r w:rsidRPr="00B93AAB">
          <w:rPr>
            <w:rFonts w:hint="eastAsia"/>
            <w:lang w:eastAsia="ja-JP"/>
          </w:rPr>
          <w:t>5</w:t>
        </w:r>
        <w:r w:rsidRPr="00B93AAB">
          <w:rPr>
            <w:lang w:eastAsia="ja-JP"/>
          </w:rPr>
          <w:t>.</w:t>
        </w:r>
        <w:r w:rsidRPr="00B93AAB">
          <w:rPr>
            <w:lang w:eastAsia="ja-JP"/>
          </w:rPr>
          <w:tab/>
        </w:r>
        <w:r w:rsidRPr="00B93AAB">
          <w:t>NWDAF-</w:t>
        </w:r>
      </w:ins>
      <w:ins w:id="388" w:author="Seungik Lee (ETRI)" w:date="2020-08-13T13:36:00Z">
        <w:r w:rsidR="00A6412C">
          <w:t>1</w:t>
        </w:r>
      </w:ins>
      <w:ins w:id="389" w:author="Seungik Lee (ETRI)" w:date="2020-08-13T12:58:00Z">
        <w:r w:rsidRPr="00B93AAB">
          <w:t xml:space="preserve">, which </w:t>
        </w:r>
      </w:ins>
      <w:ins w:id="390" w:author="Seungik Lee (ETRI)" w:date="2020-08-13T13:38:00Z">
        <w:r w:rsidR="00A6412C">
          <w:t>provides data analytics service</w:t>
        </w:r>
      </w:ins>
      <w:ins w:id="391" w:author="Seungik Lee (ETRI)" w:date="2020-08-13T12:58:00Z">
        <w:r w:rsidRPr="00B93AAB">
          <w:t xml:space="preserve">, discovers the other NWDAF instance(s) which are </w:t>
        </w:r>
      </w:ins>
      <w:ins w:id="392" w:author="Seungik Lee (ETRI)" w:date="2020-08-13T13:39:00Z">
        <w:r w:rsidR="00A6412C">
          <w:t>available for</w:t>
        </w:r>
      </w:ins>
      <w:ins w:id="393" w:author="Seungik Lee (ETRI)" w:date="2020-08-13T12:58:00Z">
        <w:r w:rsidRPr="00B93AAB">
          <w:t xml:space="preserve"> </w:t>
        </w:r>
      </w:ins>
      <w:ins w:id="394" w:author="Seungik Lee (ETRI)" w:date="2020-08-13T13:39:00Z">
        <w:r w:rsidR="00A6412C">
          <w:t xml:space="preserve">collecting data </w:t>
        </w:r>
      </w:ins>
      <w:ins w:id="395" w:author="Seungik Lee (ETRI)" w:date="2020-08-13T12:58:00Z">
        <w:r w:rsidRPr="00B93AAB">
          <w:t>of NF-2 and NF-3 by contacting NRF.</w:t>
        </w:r>
      </w:ins>
    </w:p>
    <w:p w14:paraId="77457399" w14:textId="77777777" w:rsidR="006318DF" w:rsidRPr="00B93AAB" w:rsidRDefault="006318DF" w:rsidP="006318DF">
      <w:pPr>
        <w:pStyle w:val="B1"/>
        <w:rPr>
          <w:ins w:id="396" w:author="Seungik Lee (ETRI)" w:date="2020-08-13T12:58:00Z"/>
          <w:lang w:eastAsia="ja-JP"/>
        </w:rPr>
      </w:pPr>
      <w:ins w:id="397" w:author="Seungik Lee (ETRI)" w:date="2020-08-13T12:58:00Z">
        <w:r w:rsidRPr="00B93AAB">
          <w:rPr>
            <w:rFonts w:hint="eastAsia"/>
            <w:lang w:eastAsia="ja-JP"/>
          </w:rPr>
          <w:t>6</w:t>
        </w:r>
        <w:r w:rsidRPr="00B93AAB">
          <w:rPr>
            <w:lang w:eastAsia="ja-JP"/>
          </w:rPr>
          <w:t>.</w:t>
        </w:r>
        <w:r w:rsidRPr="00B93AAB">
          <w:rPr>
            <w:lang w:eastAsia="ja-JP"/>
          </w:rPr>
          <w:tab/>
          <w:t>NRF responds with NWDAF-2 for NF-2 and NWDAF-3 for NF-3.</w:t>
        </w:r>
      </w:ins>
    </w:p>
    <w:p w14:paraId="3E70BC81" w14:textId="75389D07" w:rsidR="006318DF" w:rsidRPr="00B93AAB" w:rsidRDefault="006318DF" w:rsidP="006318DF">
      <w:pPr>
        <w:pStyle w:val="B1"/>
        <w:rPr>
          <w:ins w:id="398" w:author="Seungik Lee (ETRI)" w:date="2020-08-13T12:58:00Z"/>
          <w:lang w:eastAsia="ja-JP"/>
        </w:rPr>
      </w:pPr>
      <w:ins w:id="399" w:author="Seungik Lee (ETRI)" w:date="2020-08-13T12:58:00Z">
        <w:r w:rsidRPr="00B93AAB">
          <w:rPr>
            <w:lang w:eastAsia="ja-JP"/>
          </w:rPr>
          <w:t>7-8.</w:t>
        </w:r>
        <w:r w:rsidRPr="00B93AAB">
          <w:rPr>
            <w:lang w:eastAsia="ja-JP"/>
          </w:rPr>
          <w:tab/>
          <w:t>NWDAF-</w:t>
        </w:r>
      </w:ins>
      <w:ins w:id="400" w:author="Seungik Lee (ETRI)" w:date="2020-08-13T13:40:00Z">
        <w:r w:rsidR="00A6412C">
          <w:rPr>
            <w:lang w:eastAsia="ja-JP"/>
          </w:rPr>
          <w:t>1</w:t>
        </w:r>
      </w:ins>
      <w:ins w:id="401" w:author="Seungik Lee (ETRI)" w:date="2020-08-13T12:58:00Z">
        <w:r w:rsidRPr="00B93AAB">
          <w:rPr>
            <w:lang w:eastAsia="ja-JP"/>
          </w:rPr>
          <w:t xml:space="preserve"> invokes a request or a subscription to NWDAF-2 to </w:t>
        </w:r>
      </w:ins>
      <w:ins w:id="402" w:author="Seungik Lee (ETRI)" w:date="2020-08-13T13:41:00Z">
        <w:r w:rsidR="00A6412C">
          <w:rPr>
            <w:lang w:eastAsia="ja-JP"/>
          </w:rPr>
          <w:t>obtain the</w:t>
        </w:r>
      </w:ins>
      <w:ins w:id="403" w:author="Seungik Lee (ETRI)" w:date="2020-08-13T12:58:00Z">
        <w:r w:rsidRPr="00B93AAB">
          <w:rPr>
            <w:lang w:eastAsia="ja-JP"/>
          </w:rPr>
          <w:t xml:space="preserve"> data of NF-2.</w:t>
        </w:r>
      </w:ins>
      <w:ins w:id="404" w:author="Seungik Lee (ETRI)-r2" w:date="2020-08-26T17:23:00Z">
        <w:r w:rsidR="00F12193">
          <w:rPr>
            <w:lang w:eastAsia="ja-JP"/>
          </w:rPr>
          <w:t xml:space="preserve"> </w:t>
        </w:r>
      </w:ins>
    </w:p>
    <w:p w14:paraId="05FC6786" w14:textId="651AFEEE" w:rsidR="006318DF" w:rsidRDefault="006318DF" w:rsidP="006318DF">
      <w:pPr>
        <w:pStyle w:val="B1"/>
        <w:rPr>
          <w:ins w:id="405" w:author="Seungik Lee (ETRI)-r2" w:date="2020-08-26T19:20:00Z"/>
          <w:lang w:eastAsia="ja-JP"/>
        </w:rPr>
      </w:pPr>
      <w:ins w:id="406" w:author="Seungik Lee (ETRI)" w:date="2020-08-13T12:58:00Z">
        <w:r w:rsidRPr="00B93AAB">
          <w:rPr>
            <w:lang w:eastAsia="ja-JP"/>
          </w:rPr>
          <w:t>9-10.</w:t>
        </w:r>
        <w:r w:rsidRPr="00B93AAB">
          <w:rPr>
            <w:lang w:eastAsia="ja-JP"/>
          </w:rPr>
          <w:tab/>
          <w:t>NWDAF-</w:t>
        </w:r>
      </w:ins>
      <w:ins w:id="407" w:author="Seungik Lee (ETRI)" w:date="2020-08-13T13:41:00Z">
        <w:r w:rsidR="00445BB0">
          <w:rPr>
            <w:lang w:eastAsia="ja-JP"/>
          </w:rPr>
          <w:t>1</w:t>
        </w:r>
      </w:ins>
      <w:ins w:id="408" w:author="Seungik Lee (ETRI)" w:date="2020-08-13T12:58:00Z">
        <w:r w:rsidRPr="00B93AAB">
          <w:rPr>
            <w:lang w:eastAsia="ja-JP"/>
          </w:rPr>
          <w:t xml:space="preserve"> invokes a request or a subscription to NWDAF-3 to </w:t>
        </w:r>
      </w:ins>
      <w:ins w:id="409" w:author="Seungik Lee (ETRI)" w:date="2020-08-13T13:41:00Z">
        <w:r w:rsidR="00A6412C">
          <w:rPr>
            <w:lang w:eastAsia="ja-JP"/>
          </w:rPr>
          <w:t>obtain the</w:t>
        </w:r>
      </w:ins>
      <w:ins w:id="410" w:author="Seungik Lee (ETRI)" w:date="2020-08-13T12:58:00Z">
        <w:r w:rsidRPr="00B93AAB">
          <w:rPr>
            <w:lang w:eastAsia="ja-JP"/>
          </w:rPr>
          <w:t xml:space="preserve"> data of NF-3.</w:t>
        </w:r>
      </w:ins>
    </w:p>
    <w:p w14:paraId="57B2CCFF" w14:textId="7130575B" w:rsidR="00341DB8" w:rsidRPr="00341DB8" w:rsidDel="00545203" w:rsidRDefault="00341DB8" w:rsidP="00341DB8">
      <w:pPr>
        <w:pStyle w:val="B1"/>
        <w:ind w:firstLine="0"/>
        <w:rPr>
          <w:ins w:id="411" w:author="Seungik Lee (ETRI)" w:date="2020-08-13T12:58:00Z"/>
          <w:del w:id="412" w:author="Seungik Lee (ETRI)-r2" w:date="2020-08-26T19:46:00Z"/>
          <w:rFonts w:hint="eastAsia"/>
          <w:lang w:eastAsia="ko-KR"/>
        </w:rPr>
      </w:pPr>
      <w:commentRangeStart w:id="413"/>
      <w:ins w:id="414" w:author="Seungik Lee (ETRI)-r2" w:date="2020-08-26T19:20:00Z">
        <w:r>
          <w:rPr>
            <w:rFonts w:hint="eastAsia"/>
            <w:lang w:eastAsia="ko-KR"/>
          </w:rPr>
          <w:t>N</w:t>
        </w:r>
        <w:r>
          <w:rPr>
            <w:lang w:eastAsia="ko-KR"/>
          </w:rPr>
          <w:t xml:space="preserve">OTE: </w:t>
        </w:r>
      </w:ins>
      <w:ins w:id="415" w:author="Seungik Lee (ETRI)-r2" w:date="2020-08-26T19:30:00Z">
        <w:r w:rsidR="001A4608">
          <w:rPr>
            <w:lang w:eastAsia="ko-KR"/>
          </w:rPr>
          <w:t>In step 7-10, NWDAF-1 exploits event ex</w:t>
        </w:r>
      </w:ins>
      <w:ins w:id="416" w:author="Seungik Lee (ETRI)-r2" w:date="2020-08-26T19:31:00Z">
        <w:r w:rsidR="001A4608">
          <w:rPr>
            <w:lang w:eastAsia="ko-KR"/>
          </w:rPr>
          <w:t xml:space="preserve">posure </w:t>
        </w:r>
      </w:ins>
      <w:ins w:id="417" w:author="Seungik Lee (ETRI)-r2" w:date="2020-08-26T19:32:00Z">
        <w:r w:rsidR="001A4608">
          <w:rPr>
            <w:lang w:eastAsia="ko-KR"/>
          </w:rPr>
          <w:t>service</w:t>
        </w:r>
      </w:ins>
      <w:ins w:id="418" w:author="Seungik Lee (ETRI)-r2" w:date="2020-08-26T19:33:00Z">
        <w:r w:rsidR="001A4608">
          <w:rPr>
            <w:lang w:eastAsia="ko-KR"/>
          </w:rPr>
          <w:t>s</w:t>
        </w:r>
      </w:ins>
      <w:ins w:id="419" w:author="Seungik Lee (ETRI)-r2" w:date="2020-08-26T19:32:00Z">
        <w:r w:rsidR="001A4608">
          <w:rPr>
            <w:lang w:eastAsia="ko-KR"/>
          </w:rPr>
          <w:t xml:space="preserve"> provided by ‘data collection’ capability of NWDAF-2 and NWDAF-3 </w:t>
        </w:r>
      </w:ins>
      <w:ins w:id="420" w:author="Seungik Lee (ETRI)-r2" w:date="2020-08-26T19:34:00Z">
        <w:r w:rsidR="001A4608">
          <w:rPr>
            <w:lang w:eastAsia="ko-KR"/>
          </w:rPr>
          <w:t xml:space="preserve">in the similar way </w:t>
        </w:r>
      </w:ins>
      <w:ins w:id="421" w:author="Seungik Lee (ETRI)-r2" w:date="2020-08-26T19:35:00Z">
        <w:r w:rsidR="001A4608">
          <w:rPr>
            <w:lang w:eastAsia="ko-KR"/>
          </w:rPr>
          <w:t>done for collecting data from the NF</w:t>
        </w:r>
      </w:ins>
      <w:ins w:id="422" w:author="Seungik Lee (ETRI)-r2" w:date="2020-08-26T19:47:00Z">
        <w:r w:rsidR="001617EC">
          <w:rPr>
            <w:lang w:eastAsia="ko-KR"/>
          </w:rPr>
          <w:t>s</w:t>
        </w:r>
      </w:ins>
      <w:ins w:id="423" w:author="Seungik Lee (ETRI)-r2" w:date="2020-08-26T19:35:00Z">
        <w:r w:rsidR="001A4608">
          <w:rPr>
            <w:lang w:eastAsia="ko-KR"/>
          </w:rPr>
          <w:t xml:space="preserve"> of</w:t>
        </w:r>
      </w:ins>
      <w:ins w:id="424" w:author="Seungik Lee (ETRI)-r2" w:date="2020-08-26T19:36:00Z">
        <w:r w:rsidR="001A4608">
          <w:rPr>
            <w:lang w:eastAsia="ko-KR"/>
          </w:rPr>
          <w:t xml:space="preserve"> the </w:t>
        </w:r>
      </w:ins>
      <w:ins w:id="425" w:author="Seungik Lee (ETRI)-r2" w:date="2020-08-26T19:35:00Z">
        <w:r w:rsidR="001A4608">
          <w:rPr>
            <w:lang w:eastAsia="ko-KR"/>
          </w:rPr>
          <w:t>other</w:t>
        </w:r>
      </w:ins>
      <w:ins w:id="426" w:author="Seungik Lee (ETRI)-r2" w:date="2020-08-26T19:34:00Z">
        <w:r w:rsidR="001A4608">
          <w:rPr>
            <w:lang w:eastAsia="ko-KR"/>
          </w:rPr>
          <w:t xml:space="preserve"> </w:t>
        </w:r>
      </w:ins>
      <w:ins w:id="427" w:author="Seungik Lee (ETRI)-r2" w:date="2020-08-26T19:35:00Z">
        <w:r w:rsidR="001A4608">
          <w:rPr>
            <w:lang w:eastAsia="ko-KR"/>
          </w:rPr>
          <w:t>type</w:t>
        </w:r>
      </w:ins>
      <w:ins w:id="428" w:author="Seungik Lee (ETRI)-r2" w:date="2020-08-26T19:34:00Z">
        <w:r w:rsidR="001A4608">
          <w:rPr>
            <w:lang w:eastAsia="ko-KR"/>
          </w:rPr>
          <w:t>s.</w:t>
        </w:r>
      </w:ins>
      <w:commentRangeEnd w:id="413"/>
      <w:ins w:id="429" w:author="Seungik Lee (ETRI)-r2" w:date="2020-08-26T19:46:00Z">
        <w:r w:rsidR="00545203">
          <w:rPr>
            <w:rStyle w:val="ab"/>
            <w:lang w:val="en-GB"/>
          </w:rPr>
          <w:commentReference w:id="413"/>
        </w:r>
      </w:ins>
    </w:p>
    <w:p w14:paraId="3F1C3E2C" w14:textId="3DD0A884" w:rsidR="006318DF" w:rsidRDefault="006318DF" w:rsidP="006318DF">
      <w:pPr>
        <w:pStyle w:val="B1"/>
        <w:rPr>
          <w:ins w:id="430" w:author="Seungik Lee (ETRI)" w:date="2020-08-13T12:58:00Z"/>
          <w:lang w:eastAsia="ko-KR"/>
        </w:rPr>
      </w:pPr>
      <w:commentRangeStart w:id="431"/>
      <w:ins w:id="432" w:author="Seungik Lee (ETRI)" w:date="2020-08-13T12:58:00Z">
        <w:r w:rsidRPr="00B93AAB">
          <w:rPr>
            <w:rFonts w:hint="eastAsia"/>
            <w:lang w:eastAsia="ja-JP"/>
          </w:rPr>
          <w:t>1</w:t>
        </w:r>
        <w:r w:rsidRPr="00B93AAB">
          <w:rPr>
            <w:lang w:eastAsia="ja-JP"/>
          </w:rPr>
          <w:t>1.</w:t>
        </w:r>
        <w:r w:rsidRPr="00B93AAB">
          <w:rPr>
            <w:lang w:eastAsia="ja-JP"/>
          </w:rPr>
          <w:tab/>
          <w:t>NWDAF-</w:t>
        </w:r>
      </w:ins>
      <w:ins w:id="433" w:author="Seungik Lee (ETRI)" w:date="2020-08-13T13:41:00Z">
        <w:r w:rsidR="00A56165">
          <w:rPr>
            <w:lang w:eastAsia="ja-JP"/>
          </w:rPr>
          <w:t>1</w:t>
        </w:r>
      </w:ins>
      <w:ins w:id="434" w:author="Seungik Lee (ETRI)" w:date="2020-08-13T12:58:00Z">
        <w:r>
          <w:rPr>
            <w:lang w:eastAsia="ko-KR"/>
          </w:rPr>
          <w:t xml:space="preserve"> </w:t>
        </w:r>
      </w:ins>
      <w:ins w:id="435" w:author="Seungik Lee (ETRI)" w:date="2020-08-13T13:42:00Z">
        <w:r w:rsidR="00BB6CF8">
          <w:rPr>
            <w:lang w:eastAsia="ko-KR"/>
          </w:rPr>
          <w:t>generates</w:t>
        </w:r>
      </w:ins>
      <w:ins w:id="436" w:author="Seungik Lee (ETRI)" w:date="2020-08-13T13:41:00Z">
        <w:r w:rsidR="00A56165">
          <w:rPr>
            <w:lang w:eastAsia="ko-KR"/>
          </w:rPr>
          <w:t xml:space="preserve"> </w:t>
        </w:r>
      </w:ins>
      <w:ins w:id="437" w:author="Seungik Lee (ETRI)" w:date="2020-08-13T12:58:00Z">
        <w:r>
          <w:rPr>
            <w:lang w:eastAsia="ko-KR"/>
          </w:rPr>
          <w:t>analytics</w:t>
        </w:r>
      </w:ins>
      <w:ins w:id="438" w:author="Seungik Lee (ETRI)" w:date="2020-08-13T13:42:00Z">
        <w:r w:rsidR="00D60834">
          <w:rPr>
            <w:lang w:eastAsia="ko-KR"/>
          </w:rPr>
          <w:t xml:space="preserve"> data</w:t>
        </w:r>
      </w:ins>
      <w:ins w:id="439" w:author="Seungik Lee (ETRI)" w:date="2020-08-13T13:41:00Z">
        <w:r w:rsidR="00A56165">
          <w:rPr>
            <w:lang w:eastAsia="ko-KR"/>
          </w:rPr>
          <w:t xml:space="preserve"> with the </w:t>
        </w:r>
      </w:ins>
      <w:ins w:id="440" w:author="Seungik Lee (ETRI)" w:date="2020-08-13T12:58:00Z">
        <w:r>
          <w:rPr>
            <w:lang w:eastAsia="ko-KR"/>
          </w:rPr>
          <w:t>data</w:t>
        </w:r>
      </w:ins>
      <w:ins w:id="441" w:author="Seungik Lee (ETRI)" w:date="2020-08-13T13:41:00Z">
        <w:r w:rsidR="00A56165" w:rsidRPr="00A56165">
          <w:rPr>
            <w:lang w:eastAsia="ko-KR"/>
          </w:rPr>
          <w:t xml:space="preserve"> </w:t>
        </w:r>
        <w:r w:rsidR="00A56165">
          <w:rPr>
            <w:lang w:eastAsia="ko-KR"/>
          </w:rPr>
          <w:t>collected</w:t>
        </w:r>
      </w:ins>
      <w:ins w:id="442" w:author="Seungik Lee (ETRI)" w:date="2020-08-13T12:58:00Z">
        <w:r>
          <w:rPr>
            <w:lang w:eastAsia="ko-KR"/>
          </w:rPr>
          <w:t xml:space="preserve">. It may consume the </w:t>
        </w:r>
      </w:ins>
      <w:ins w:id="443" w:author="Seungik Lee (ETRI)-r2" w:date="2020-08-26T19:27:00Z">
        <w:r w:rsidR="001A4608">
          <w:rPr>
            <w:lang w:eastAsia="ko-KR"/>
          </w:rPr>
          <w:t xml:space="preserve">generated </w:t>
        </w:r>
        <w:r w:rsidR="00341DB8">
          <w:rPr>
            <w:lang w:eastAsia="ko-KR"/>
          </w:rPr>
          <w:t xml:space="preserve">analytics </w:t>
        </w:r>
      </w:ins>
      <w:ins w:id="444" w:author="Seungik Lee (ETRI)" w:date="2020-08-13T12:58:00Z">
        <w:r>
          <w:rPr>
            <w:lang w:eastAsia="ko-KR"/>
          </w:rPr>
          <w:t>data or forward it further to the other consumer.</w:t>
        </w:r>
      </w:ins>
      <w:commentRangeEnd w:id="431"/>
      <w:r w:rsidR="001A4608">
        <w:rPr>
          <w:rStyle w:val="ab"/>
          <w:lang w:val="en-GB"/>
        </w:rPr>
        <w:commentReference w:id="431"/>
      </w:r>
    </w:p>
    <w:p w14:paraId="0F88258C" w14:textId="77777777" w:rsidR="006318DF" w:rsidRPr="006318DF" w:rsidRDefault="006318DF" w:rsidP="00374744">
      <w:pPr>
        <w:pStyle w:val="B1"/>
        <w:rPr>
          <w:lang w:eastAsia="ko-KR"/>
        </w:rPr>
      </w:pPr>
    </w:p>
    <w:p w14:paraId="248EA74E" w14:textId="77777777" w:rsidR="00374744" w:rsidRDefault="00374744" w:rsidP="00374744">
      <w:pPr>
        <w:pStyle w:val="3"/>
        <w:rPr>
          <w:lang w:eastAsia="zh-CN"/>
        </w:rPr>
      </w:pPr>
      <w:bookmarkStart w:id="445" w:name="_Toc42770011"/>
      <w:bookmarkStart w:id="446" w:name="_Toc42779067"/>
      <w:bookmarkStart w:id="447" w:name="_Toc16780"/>
      <w:bookmarkStart w:id="448" w:name="_Toc6423"/>
      <w:bookmarkStart w:id="449" w:name="_Toc19605"/>
      <w:bookmarkStart w:id="450" w:name="_Toc17098"/>
      <w:bookmarkStart w:id="451" w:name="_Toc31836"/>
      <w:bookmarkStart w:id="452" w:name="_Toc13402"/>
      <w:bookmarkStart w:id="453" w:name="_Toc7452"/>
      <w:bookmarkStart w:id="454" w:name="_Toc43393148"/>
      <w:bookmarkStart w:id="455" w:name="_Toc1631"/>
      <w:bookmarkStart w:id="456" w:name="_Toc44004308"/>
      <w:r>
        <w:rPr>
          <w:lang w:eastAsia="zh-CN"/>
        </w:rPr>
        <w:t>6.</w:t>
      </w:r>
      <w:r>
        <w:rPr>
          <w:rFonts w:hint="eastAsia"/>
          <w:lang w:eastAsia="zh-CN"/>
        </w:rPr>
        <w:t>12</w:t>
      </w:r>
      <w:r>
        <w:rPr>
          <w:lang w:eastAsia="zh-CN"/>
        </w:rPr>
        <w:t>.2</w:t>
      </w:r>
      <w:r>
        <w:rPr>
          <w:lang w:eastAsia="zh-CN"/>
        </w:rPr>
        <w:tab/>
      </w:r>
      <w:r>
        <w:t>Impacts on services, entities and interfaces</w:t>
      </w:r>
      <w:bookmarkEnd w:id="445"/>
      <w:bookmarkEnd w:id="446"/>
      <w:bookmarkEnd w:id="447"/>
      <w:bookmarkEnd w:id="448"/>
      <w:bookmarkEnd w:id="449"/>
      <w:bookmarkEnd w:id="450"/>
      <w:bookmarkEnd w:id="451"/>
      <w:bookmarkEnd w:id="452"/>
      <w:bookmarkEnd w:id="453"/>
      <w:bookmarkEnd w:id="454"/>
      <w:bookmarkEnd w:id="455"/>
      <w:bookmarkEnd w:id="456"/>
    </w:p>
    <w:p w14:paraId="0FB53182" w14:textId="77777777" w:rsidR="00374744" w:rsidRDefault="00374744" w:rsidP="00374744">
      <w:pPr>
        <w:rPr>
          <w:lang w:eastAsia="ko-KR"/>
        </w:rPr>
      </w:pPr>
      <w:r>
        <w:rPr>
          <w:rFonts w:hint="eastAsia"/>
          <w:lang w:eastAsia="ko-KR"/>
        </w:rPr>
        <w:t>N</w:t>
      </w:r>
      <w:r>
        <w:rPr>
          <w:lang w:eastAsia="ko-KR"/>
        </w:rPr>
        <w:t xml:space="preserve">WDAF: </w:t>
      </w:r>
    </w:p>
    <w:p w14:paraId="3538F75C" w14:textId="77777777" w:rsidR="00374744" w:rsidRDefault="00374744" w:rsidP="00374744">
      <w:pPr>
        <w:pStyle w:val="B1"/>
        <w:rPr>
          <w:lang w:eastAsia="ko-KR"/>
        </w:rPr>
      </w:pPr>
      <w:r>
        <w:rPr>
          <w:lang w:eastAsia="ko-KR"/>
        </w:rPr>
        <w:t>-</w:t>
      </w:r>
      <w:r>
        <w:rPr>
          <w:lang w:eastAsia="ko-KR"/>
        </w:rPr>
        <w:tab/>
        <w:t>needs an extension to NF registration and update operations to NRF</w:t>
      </w:r>
    </w:p>
    <w:p w14:paraId="65764190" w14:textId="77777777" w:rsidR="00374744" w:rsidRDefault="00374744" w:rsidP="00374744">
      <w:pPr>
        <w:pStyle w:val="B1"/>
        <w:rPr>
          <w:lang w:eastAsia="ko-KR"/>
        </w:rPr>
      </w:pPr>
      <w:r>
        <w:rPr>
          <w:lang w:eastAsia="ko-KR"/>
        </w:rPr>
        <w:t>-</w:t>
      </w:r>
      <w:r>
        <w:rPr>
          <w:lang w:eastAsia="ko-KR"/>
        </w:rPr>
        <w:tab/>
        <w:t>needs an extension to NF discovery operations for the other NWDAF instances</w:t>
      </w:r>
    </w:p>
    <w:p w14:paraId="04BE138C" w14:textId="5130E4CC" w:rsidR="00374744" w:rsidRDefault="00374744" w:rsidP="00374744">
      <w:pPr>
        <w:pStyle w:val="B1"/>
        <w:rPr>
          <w:ins w:id="457" w:author="Seungik Lee (ETRI)-r2" w:date="2020-08-26T17:24:00Z"/>
          <w:lang w:eastAsia="ko-KR"/>
        </w:rPr>
      </w:pPr>
      <w:r>
        <w:rPr>
          <w:lang w:eastAsia="ko-KR"/>
        </w:rPr>
        <w:t>-</w:t>
      </w:r>
      <w:r>
        <w:rPr>
          <w:lang w:eastAsia="ko-KR"/>
        </w:rPr>
        <w:tab/>
        <w:t xml:space="preserve">needs an additional capability for aggregation of analytics data </w:t>
      </w:r>
      <w:ins w:id="458" w:author="Seungik Lee (ETRI)" w:date="2020-08-13T13:46:00Z">
        <w:r w:rsidR="00952325">
          <w:rPr>
            <w:lang w:eastAsia="ko-KR"/>
          </w:rPr>
          <w:t xml:space="preserve">and collecting data </w:t>
        </w:r>
      </w:ins>
      <w:r>
        <w:rPr>
          <w:lang w:eastAsia="ko-KR"/>
        </w:rPr>
        <w:t>from other NWDAF instances</w:t>
      </w:r>
    </w:p>
    <w:p w14:paraId="5BC64963" w14:textId="5F81E110" w:rsidR="00F12193" w:rsidRPr="00F12193" w:rsidRDefault="00F12193" w:rsidP="00374744">
      <w:pPr>
        <w:pStyle w:val="B1"/>
        <w:rPr>
          <w:rFonts w:hint="eastAsia"/>
          <w:lang w:eastAsia="ko-KR"/>
        </w:rPr>
      </w:pPr>
      <w:commentRangeStart w:id="459"/>
      <w:ins w:id="460" w:author="Seungik Lee (ETRI)-r2" w:date="2020-08-26T17:24:00Z">
        <w:r>
          <w:rPr>
            <w:lang w:eastAsia="ko-KR"/>
          </w:rPr>
          <w:t>-</w:t>
        </w:r>
        <w:r>
          <w:rPr>
            <w:lang w:eastAsia="ko-KR"/>
          </w:rPr>
          <w:tab/>
          <w:t xml:space="preserve">needs an </w:t>
        </w:r>
        <w:r>
          <w:rPr>
            <w:lang w:eastAsia="ko-KR"/>
          </w:rPr>
          <w:t xml:space="preserve">additional capability for exposure of </w:t>
        </w:r>
      </w:ins>
      <w:ins w:id="461" w:author="Seungik Lee (ETRI)-r2" w:date="2020-08-26T17:25:00Z">
        <w:r>
          <w:rPr>
            <w:lang w:eastAsia="ko-KR"/>
          </w:rPr>
          <w:t xml:space="preserve">collected </w:t>
        </w:r>
      </w:ins>
      <w:ins w:id="462" w:author="Seungik Lee (ETRI)-r2" w:date="2020-08-26T17:24:00Z">
        <w:r>
          <w:rPr>
            <w:lang w:eastAsia="ko-KR"/>
          </w:rPr>
          <w:t>data</w:t>
        </w:r>
      </w:ins>
      <w:ins w:id="463" w:author="Seungik Lee (ETRI)-r2" w:date="2020-08-26T17:25:00Z">
        <w:r>
          <w:rPr>
            <w:lang w:eastAsia="ko-KR"/>
          </w:rPr>
          <w:t xml:space="preserve"> for analytics</w:t>
        </w:r>
      </w:ins>
      <w:commentRangeEnd w:id="459"/>
      <w:ins w:id="464" w:author="Seungik Lee (ETRI)-r2" w:date="2020-08-26T17:26:00Z">
        <w:r w:rsidR="00220E64">
          <w:rPr>
            <w:rStyle w:val="ab"/>
            <w:lang w:val="en-GB"/>
          </w:rPr>
          <w:commentReference w:id="459"/>
        </w:r>
      </w:ins>
    </w:p>
    <w:p w14:paraId="0B009A5C" w14:textId="77777777" w:rsidR="00374744" w:rsidRDefault="00374744" w:rsidP="00374744">
      <w:pPr>
        <w:rPr>
          <w:lang w:eastAsia="ko-KR"/>
        </w:rPr>
      </w:pPr>
      <w:r w:rsidRPr="00B93AAB">
        <w:rPr>
          <w:rFonts w:hint="eastAsia"/>
          <w:lang w:val="en-US" w:eastAsia="ko-KR"/>
        </w:rPr>
        <w:t>N</w:t>
      </w:r>
      <w:r w:rsidRPr="00B93AAB">
        <w:rPr>
          <w:lang w:val="en-US" w:eastAsia="ko-KR"/>
        </w:rPr>
        <w:t xml:space="preserve">RF: </w:t>
      </w:r>
    </w:p>
    <w:p w14:paraId="00E415DD" w14:textId="4531B386" w:rsidR="00E35C9B" w:rsidRDefault="00374744" w:rsidP="00E35C9B">
      <w:pPr>
        <w:pStyle w:val="B1"/>
        <w:rPr>
          <w:ins w:id="465" w:author="Seungik Lee (ETRI)-r2" w:date="2020-08-26T17:29:00Z"/>
          <w:lang w:eastAsia="ko-KR"/>
        </w:rPr>
      </w:pPr>
      <w:commentRangeStart w:id="466"/>
      <w:r>
        <w:rPr>
          <w:lang w:eastAsia="ko-KR"/>
        </w:rPr>
        <w:t>-</w:t>
      </w:r>
      <w:r>
        <w:rPr>
          <w:lang w:eastAsia="ko-KR"/>
        </w:rPr>
        <w:tab/>
        <w:t xml:space="preserve">needs an extension to NF registration </w:t>
      </w:r>
      <w:ins w:id="467" w:author="Seungik Lee (ETRI)" w:date="2020-08-13T13:44:00Z">
        <w:r w:rsidR="00EA766D">
          <w:rPr>
            <w:lang w:eastAsia="ko-KR"/>
          </w:rPr>
          <w:t xml:space="preserve">and discovery </w:t>
        </w:r>
      </w:ins>
      <w:r>
        <w:rPr>
          <w:lang w:eastAsia="ko-KR"/>
        </w:rPr>
        <w:t>service interface</w:t>
      </w:r>
      <w:ins w:id="468" w:author="Seungik Lee (ETRI)" w:date="2020-08-13T13:44:00Z">
        <w:r w:rsidR="00EA766D">
          <w:rPr>
            <w:lang w:eastAsia="ko-KR"/>
          </w:rPr>
          <w:t>s</w:t>
        </w:r>
      </w:ins>
      <w:r>
        <w:rPr>
          <w:lang w:eastAsia="ko-KR"/>
        </w:rPr>
        <w:t xml:space="preserve"> </w:t>
      </w:r>
      <w:ins w:id="469" w:author="Seungik Lee (ETRI)" w:date="2020-08-13T13:44:00Z">
        <w:r w:rsidR="00EA766D">
          <w:rPr>
            <w:lang w:eastAsia="ko-KR"/>
          </w:rPr>
          <w:t xml:space="preserve">with </w:t>
        </w:r>
      </w:ins>
      <w:ins w:id="470" w:author="Seungik Lee (ETRI)-r2" w:date="2020-08-26T17:30:00Z">
        <w:r w:rsidR="00E35C9B">
          <w:rPr>
            <w:lang w:eastAsia="ko-KR"/>
          </w:rPr>
          <w:t xml:space="preserve">an </w:t>
        </w:r>
      </w:ins>
      <w:ins w:id="471" w:author="Seungik Lee (ETRI)" w:date="2020-08-13T13:44:00Z">
        <w:r w:rsidR="00EA766D">
          <w:rPr>
            <w:lang w:eastAsia="ko-KR"/>
          </w:rPr>
          <w:t>additional parameter</w:t>
        </w:r>
        <w:del w:id="472" w:author="Seungik Lee (ETRI)-r2" w:date="2020-08-26T17:30:00Z">
          <w:r w:rsidR="00EA766D" w:rsidDel="00E35C9B">
            <w:rPr>
              <w:lang w:eastAsia="ko-KR"/>
            </w:rPr>
            <w:delText>s</w:delText>
          </w:r>
        </w:del>
        <w:r w:rsidR="00EA766D">
          <w:rPr>
            <w:lang w:eastAsia="ko-KR"/>
          </w:rPr>
          <w:t xml:space="preserve"> </w:t>
        </w:r>
        <w:del w:id="473" w:author="Seungik Lee-r1" w:date="2020-08-20T11:53:00Z">
          <w:r w:rsidR="00EA766D" w:rsidDel="00CA232E">
            <w:rPr>
              <w:lang w:eastAsia="ko-KR"/>
            </w:rPr>
            <w:delText>of</w:delText>
          </w:r>
        </w:del>
      </w:ins>
      <w:ins w:id="474" w:author="Seungik Lee-r1" w:date="2020-08-20T11:53:00Z">
        <w:r w:rsidR="00CA232E">
          <w:rPr>
            <w:lang w:eastAsia="ko-KR"/>
          </w:rPr>
          <w:t>for</w:t>
        </w:r>
      </w:ins>
      <w:ins w:id="475" w:author="Seungik Lee (ETRI)" w:date="2020-08-13T13:44:00Z">
        <w:r w:rsidR="00EA766D">
          <w:rPr>
            <w:lang w:eastAsia="ko-KR"/>
          </w:rPr>
          <w:t xml:space="preserve"> NWDAF profile</w:t>
        </w:r>
      </w:ins>
      <w:del w:id="476" w:author="Seungik Lee (ETRI)" w:date="2020-08-13T13:44:00Z">
        <w:r w:rsidDel="00EA766D">
          <w:rPr>
            <w:lang w:eastAsia="ko-KR"/>
          </w:rPr>
          <w:delText>for registration of NWDAF's target entity information</w:delText>
        </w:r>
      </w:del>
      <w:ins w:id="477" w:author="Seungik Lee-r1" w:date="2020-08-20T11:53:00Z">
        <w:r w:rsidR="00CA232E">
          <w:rPr>
            <w:lang w:eastAsia="ko-KR"/>
          </w:rPr>
          <w:t xml:space="preserve"> and discovery</w:t>
        </w:r>
      </w:ins>
      <w:ins w:id="478" w:author="Seungik Lee (ETRI)-r2" w:date="2020-08-26T17:29:00Z">
        <w:r w:rsidR="00E35C9B">
          <w:rPr>
            <w:lang w:eastAsia="ko-KR"/>
          </w:rPr>
          <w:t xml:space="preserve">, i.e., a </w:t>
        </w:r>
        <w:r w:rsidR="00E35C9B">
          <w:rPr>
            <w:rFonts w:hint="eastAsia"/>
            <w:lang w:eastAsia="ko-KR"/>
          </w:rPr>
          <w:t>l</w:t>
        </w:r>
        <w:r w:rsidR="00E35C9B">
          <w:rPr>
            <w:lang w:eastAsia="ko-KR"/>
          </w:rPr>
          <w:t xml:space="preserve">ist of NF ID(s) or NF Set ID(s), for target NF(s) co-located (or associated) with </w:t>
        </w:r>
      </w:ins>
      <w:ins w:id="479" w:author="Seungik Lee (ETRI)-r2" w:date="2020-08-26T17:30:00Z">
        <w:r w:rsidR="00E35C9B">
          <w:rPr>
            <w:lang w:eastAsia="ko-KR"/>
          </w:rPr>
          <w:t>a</w:t>
        </w:r>
      </w:ins>
      <w:ins w:id="480" w:author="Seungik Lee (ETRI)-r2" w:date="2020-08-26T17:29:00Z">
        <w:r w:rsidR="00E35C9B">
          <w:rPr>
            <w:lang w:eastAsia="ko-KR"/>
          </w:rPr>
          <w:t xml:space="preserve"> NWDAF instance</w:t>
        </w:r>
      </w:ins>
      <w:ins w:id="481" w:author="Seungik Lee (ETRI)-r2" w:date="2020-08-26T17:31:00Z">
        <w:r w:rsidR="00E35C9B">
          <w:rPr>
            <w:lang w:eastAsia="ko-KR"/>
          </w:rPr>
          <w:t>.</w:t>
        </w:r>
        <w:commentRangeEnd w:id="466"/>
        <w:r w:rsidR="00E35C9B">
          <w:rPr>
            <w:rStyle w:val="ab"/>
            <w:lang w:val="en-GB"/>
          </w:rPr>
          <w:commentReference w:id="466"/>
        </w:r>
      </w:ins>
    </w:p>
    <w:p w14:paraId="5AB58BBB" w14:textId="77777777" w:rsidR="00220E64" w:rsidRDefault="00220E64" w:rsidP="00374744">
      <w:pPr>
        <w:pStyle w:val="B1"/>
        <w:rPr>
          <w:rFonts w:hint="eastAsia"/>
          <w:lang w:eastAsia="ko-KR"/>
        </w:rPr>
      </w:pPr>
      <w:bookmarkStart w:id="482" w:name="_GoBack"/>
      <w:bookmarkEnd w:id="482"/>
    </w:p>
    <w:bookmarkEnd w:id="26"/>
    <w:bookmarkEnd w:id="27"/>
    <w:p w14:paraId="67689B26" w14:textId="77777777" w:rsidR="00897414" w:rsidRPr="00897414" w:rsidRDefault="00897414" w:rsidP="00473977">
      <w:pPr>
        <w:jc w:val="left"/>
        <w:rPr>
          <w:lang w:val="x-none" w:eastAsia="ko-KR"/>
        </w:rPr>
      </w:pPr>
    </w:p>
    <w:bookmarkEnd w:id="8"/>
    <w:p w14:paraId="73819040" w14:textId="368D6DA1"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lastRenderedPageBreak/>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Seungik Lee (ETRI)-r2" w:date="2020-08-26T15:52:00Z" w:initials="silee">
    <w:p w14:paraId="08C6B5F9" w14:textId="61EDBFC6" w:rsidR="002F0AAB" w:rsidRDefault="002F0AAB">
      <w:pPr>
        <w:pStyle w:val="ac"/>
        <w:rPr>
          <w:rFonts w:hint="eastAsia"/>
          <w:lang w:eastAsia="ko-KR"/>
        </w:rPr>
      </w:pPr>
      <w:r>
        <w:rPr>
          <w:rStyle w:val="ab"/>
        </w:rPr>
        <w:annotationRef/>
      </w:r>
      <w:r>
        <w:rPr>
          <w:rFonts w:hint="eastAsia"/>
          <w:lang w:eastAsia="ko-KR"/>
        </w:rPr>
        <w:t>T</w:t>
      </w:r>
      <w:r>
        <w:rPr>
          <w:lang w:eastAsia="ko-KR"/>
        </w:rPr>
        <w:t>his text further clarif</w:t>
      </w:r>
      <w:r w:rsidR="00C845B9">
        <w:rPr>
          <w:lang w:eastAsia="ko-KR"/>
        </w:rPr>
        <w:t>ies</w:t>
      </w:r>
      <w:r>
        <w:rPr>
          <w:lang w:eastAsia="ko-KR"/>
        </w:rPr>
        <w:t xml:space="preserve"> the concept of “associated target entities” to address Nokia’s comment.</w:t>
      </w:r>
    </w:p>
  </w:comment>
  <w:comment w:id="56" w:author="Seungik Lee (ETRI)-r2" w:date="2020-08-26T15:50:00Z" w:initials="silee">
    <w:p w14:paraId="35689D48" w14:textId="47267283" w:rsidR="002F0AAB" w:rsidRDefault="002F0AAB">
      <w:pPr>
        <w:pStyle w:val="ac"/>
        <w:rPr>
          <w:rFonts w:hint="eastAsia"/>
          <w:lang w:eastAsia="ko-KR"/>
        </w:rPr>
      </w:pPr>
      <w:r>
        <w:rPr>
          <w:rStyle w:val="ab"/>
        </w:rPr>
        <w:annotationRef/>
      </w:r>
      <w:r>
        <w:rPr>
          <w:lang w:eastAsia="ko-KR"/>
        </w:rPr>
        <w:t xml:space="preserve">This text was copied from the discussion part of this </w:t>
      </w:r>
      <w:proofErr w:type="spellStart"/>
      <w:r>
        <w:rPr>
          <w:lang w:eastAsia="ko-KR"/>
        </w:rPr>
        <w:t>pCR</w:t>
      </w:r>
      <w:proofErr w:type="spellEnd"/>
      <w:r>
        <w:rPr>
          <w:lang w:eastAsia="ko-KR"/>
        </w:rPr>
        <w:t xml:space="preserve"> to address Nokia’s comment.</w:t>
      </w:r>
    </w:p>
  </w:comment>
  <w:comment w:id="281" w:author="Seungik Lee (ETRI)-r2" w:date="2020-08-26T19:07:00Z" w:initials="silee">
    <w:p w14:paraId="5F087A7A" w14:textId="0323BEB9" w:rsidR="0044345C" w:rsidRDefault="0044345C">
      <w:pPr>
        <w:pStyle w:val="ac"/>
      </w:pPr>
      <w:r>
        <w:rPr>
          <w:rStyle w:val="ab"/>
        </w:rPr>
        <w:annotationRef/>
      </w:r>
      <w:r>
        <w:rPr>
          <w:lang w:eastAsia="ko-KR"/>
        </w:rPr>
        <w:t>Rewording and explicitly stated the functionality of each NWDAF instance for this example to address Samsung’s comment</w:t>
      </w:r>
    </w:p>
  </w:comment>
  <w:comment w:id="332" w:author="Seungik Lee (ETRI)-r2" w:date="2020-08-26T19:09:00Z" w:initials="silee">
    <w:p w14:paraId="2B5F3656" w14:textId="45DE9045" w:rsidR="0044345C" w:rsidRDefault="0044345C" w:rsidP="0044345C">
      <w:pPr>
        <w:pStyle w:val="ac"/>
      </w:pPr>
      <w:r>
        <w:rPr>
          <w:rStyle w:val="ab"/>
        </w:rPr>
        <w:annotationRef/>
      </w:r>
      <w:r>
        <w:rPr>
          <w:lang w:eastAsia="ko-KR"/>
        </w:rPr>
        <w:t>Explicitly specified the services supported by each NWDAF instance for this example to address Samsung’s comment</w:t>
      </w:r>
    </w:p>
    <w:p w14:paraId="21F2007E" w14:textId="5C09B5EB" w:rsidR="0044345C" w:rsidRPr="0044345C" w:rsidRDefault="0044345C">
      <w:pPr>
        <w:pStyle w:val="ac"/>
      </w:pPr>
    </w:p>
  </w:comment>
  <w:comment w:id="346" w:author="Seungik Lee (ETRI)-r2" w:date="2020-08-26T17:21:00Z" w:initials="silee">
    <w:p w14:paraId="1E653718" w14:textId="2C652441" w:rsidR="00F12193" w:rsidRDefault="00F12193">
      <w:pPr>
        <w:pStyle w:val="ac"/>
        <w:rPr>
          <w:rFonts w:hint="eastAsia"/>
          <w:lang w:eastAsia="ko-KR"/>
        </w:rPr>
      </w:pPr>
      <w:r>
        <w:rPr>
          <w:rStyle w:val="ab"/>
        </w:rPr>
        <w:annotationRef/>
      </w:r>
      <w:r>
        <w:rPr>
          <w:lang w:eastAsia="ko-KR"/>
        </w:rPr>
        <w:t>Rewording to address Samsung’s comment</w:t>
      </w:r>
    </w:p>
  </w:comment>
  <w:comment w:id="413" w:author="Seungik Lee (ETRI)-r2" w:date="2020-08-26T19:46:00Z" w:initials="silee">
    <w:p w14:paraId="210421F1" w14:textId="6FF9A7C9" w:rsidR="00545203" w:rsidRPr="00545203" w:rsidRDefault="00545203">
      <w:pPr>
        <w:pStyle w:val="ac"/>
        <w:rPr>
          <w:lang w:eastAsia="ko-KR"/>
        </w:rPr>
      </w:pPr>
      <w:r>
        <w:rPr>
          <w:rStyle w:val="ab"/>
        </w:rPr>
        <w:annotationRef/>
      </w:r>
      <w:r>
        <w:rPr>
          <w:lang w:eastAsia="ko-KR"/>
        </w:rPr>
        <w:t>Added a note that clarifies event exposure service of NWDAF data collection capability to address Ericsson’s comment</w:t>
      </w:r>
    </w:p>
  </w:comment>
  <w:comment w:id="431" w:author="Seungik Lee (ETRI)-r2" w:date="2020-08-26T19:27:00Z" w:initials="silee">
    <w:p w14:paraId="057BDA78" w14:textId="672C9909" w:rsidR="001A4608" w:rsidRPr="001A4608" w:rsidRDefault="001A4608">
      <w:pPr>
        <w:pStyle w:val="ac"/>
        <w:rPr>
          <w:lang w:eastAsia="ko-KR"/>
        </w:rPr>
      </w:pPr>
      <w:r>
        <w:rPr>
          <w:rStyle w:val="ab"/>
        </w:rPr>
        <w:annotationRef/>
      </w:r>
      <w:r>
        <w:rPr>
          <w:lang w:eastAsia="ko-KR"/>
        </w:rPr>
        <w:t>Rewording to address Samsung’s comment</w:t>
      </w:r>
    </w:p>
  </w:comment>
  <w:comment w:id="459" w:author="Seungik Lee (ETRI)-r2" w:date="2020-08-26T17:26:00Z" w:initials="silee">
    <w:p w14:paraId="57913BCA" w14:textId="554D5CED" w:rsidR="00220E64" w:rsidRDefault="00220E64">
      <w:pPr>
        <w:pStyle w:val="ac"/>
        <w:rPr>
          <w:rFonts w:hint="eastAsia"/>
          <w:lang w:eastAsia="ko-KR"/>
        </w:rPr>
      </w:pPr>
      <w:r>
        <w:rPr>
          <w:rStyle w:val="ab"/>
        </w:rPr>
        <w:annotationRef/>
      </w:r>
      <w:r w:rsidR="00E35C9B">
        <w:rPr>
          <w:lang w:eastAsia="ko-KR"/>
        </w:rPr>
        <w:t>A new capability for data exposure of NWDAF is a</w:t>
      </w:r>
      <w:r>
        <w:rPr>
          <w:lang w:eastAsia="ko-KR"/>
        </w:rPr>
        <w:t>dded to address Ericsson’s comment.</w:t>
      </w:r>
    </w:p>
  </w:comment>
  <w:comment w:id="466" w:author="Seungik Lee (ETRI)-r2" w:date="2020-08-26T17:31:00Z" w:initials="silee">
    <w:p w14:paraId="1EC0F5BF" w14:textId="2EA0AFF7" w:rsidR="00E35C9B" w:rsidRDefault="00E35C9B">
      <w:pPr>
        <w:pStyle w:val="ac"/>
        <w:rPr>
          <w:rFonts w:hint="eastAsia"/>
          <w:lang w:eastAsia="ko-KR"/>
        </w:rPr>
      </w:pPr>
      <w:r>
        <w:rPr>
          <w:rStyle w:val="ab"/>
        </w:rPr>
        <w:annotationRef/>
      </w:r>
      <w:r>
        <w:rPr>
          <w:lang w:eastAsia="ko-KR"/>
        </w:rPr>
        <w:t>The new parameter for NWDAF profile and discovery is explicitly stated to address Nokia’s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C6B5F9" w15:done="0"/>
  <w15:commentEx w15:paraId="35689D48" w15:done="0"/>
  <w15:commentEx w15:paraId="5F087A7A" w15:done="0"/>
  <w15:commentEx w15:paraId="21F2007E" w15:done="0"/>
  <w15:commentEx w15:paraId="1E653718" w15:done="0"/>
  <w15:commentEx w15:paraId="210421F1" w15:done="0"/>
  <w15:commentEx w15:paraId="057BDA78" w15:done="0"/>
  <w15:commentEx w15:paraId="57913BCA" w15:done="0"/>
  <w15:commentEx w15:paraId="1EC0F5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C6B5F9" w16cid:durableId="22F103AD"/>
  <w16cid:commentId w16cid:paraId="35689D48" w16cid:durableId="22F10350"/>
  <w16cid:commentId w16cid:paraId="5F087A7A" w16cid:durableId="22F13169"/>
  <w16cid:commentId w16cid:paraId="21F2007E" w16cid:durableId="22F13201"/>
  <w16cid:commentId w16cid:paraId="1E653718" w16cid:durableId="22F11890"/>
  <w16cid:commentId w16cid:paraId="210421F1" w16cid:durableId="22F13A9C"/>
  <w16cid:commentId w16cid:paraId="057BDA78" w16cid:durableId="22F13637"/>
  <w16cid:commentId w16cid:paraId="57913BCA" w16cid:durableId="22F119CD"/>
  <w16cid:commentId w16cid:paraId="1EC0F5BF" w16cid:durableId="22F11B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DA815" w14:textId="77777777" w:rsidR="00B343BC" w:rsidRDefault="00B343BC">
      <w:r>
        <w:separator/>
      </w:r>
    </w:p>
  </w:endnote>
  <w:endnote w:type="continuationSeparator" w:id="0">
    <w:p w14:paraId="3F5E86D3" w14:textId="77777777" w:rsidR="00B343BC" w:rsidRDefault="00B343BC">
      <w:r>
        <w:continuationSeparator/>
      </w:r>
    </w:p>
  </w:endnote>
  <w:endnote w:type="continuationNotice" w:id="1">
    <w:p w14:paraId="164857F3" w14:textId="77777777" w:rsidR="00B343BC" w:rsidRDefault="00B343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C6029" w14:textId="77777777" w:rsidR="00B343BC" w:rsidRDefault="00B343BC">
      <w:r>
        <w:separator/>
      </w:r>
    </w:p>
  </w:footnote>
  <w:footnote w:type="continuationSeparator" w:id="0">
    <w:p w14:paraId="10EF7B82" w14:textId="77777777" w:rsidR="00B343BC" w:rsidRDefault="00B343BC">
      <w:r>
        <w:continuationSeparator/>
      </w:r>
    </w:p>
  </w:footnote>
  <w:footnote w:type="continuationNotice" w:id="1">
    <w:p w14:paraId="1E9C705F" w14:textId="77777777" w:rsidR="00B343BC" w:rsidRDefault="00B343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0"/>
  </w:num>
  <w:num w:numId="3">
    <w:abstractNumId w:val="23"/>
  </w:num>
  <w:num w:numId="4">
    <w:abstractNumId w:val="19"/>
  </w:num>
  <w:num w:numId="5">
    <w:abstractNumId w:val="6"/>
  </w:num>
  <w:num w:numId="6">
    <w:abstractNumId w:val="9"/>
  </w:num>
  <w:num w:numId="7">
    <w:abstractNumId w:val="28"/>
  </w:num>
  <w:num w:numId="8">
    <w:abstractNumId w:val="2"/>
  </w:num>
  <w:num w:numId="9">
    <w:abstractNumId w:val="26"/>
  </w:num>
  <w:num w:numId="10">
    <w:abstractNumId w:val="8"/>
  </w:num>
  <w:num w:numId="11">
    <w:abstractNumId w:val="7"/>
  </w:num>
  <w:num w:numId="12">
    <w:abstractNumId w:val="1"/>
  </w:num>
  <w:num w:numId="13">
    <w:abstractNumId w:val="25"/>
  </w:num>
  <w:num w:numId="14">
    <w:abstractNumId w:val="11"/>
  </w:num>
  <w:num w:numId="15">
    <w:abstractNumId w:val="27"/>
  </w:num>
  <w:num w:numId="16">
    <w:abstractNumId w:val="29"/>
  </w:num>
  <w:num w:numId="17">
    <w:abstractNumId w:val="0"/>
  </w:num>
  <w:num w:numId="18">
    <w:abstractNumId w:val="15"/>
  </w:num>
  <w:num w:numId="19">
    <w:abstractNumId w:val="20"/>
  </w:num>
  <w:num w:numId="20">
    <w:abstractNumId w:val="4"/>
  </w:num>
  <w:num w:numId="21">
    <w:abstractNumId w:val="13"/>
  </w:num>
  <w:num w:numId="22">
    <w:abstractNumId w:val="30"/>
  </w:num>
  <w:num w:numId="23">
    <w:abstractNumId w:val="12"/>
  </w:num>
  <w:num w:numId="24">
    <w:abstractNumId w:val="24"/>
  </w:num>
  <w:num w:numId="25">
    <w:abstractNumId w:val="31"/>
  </w:num>
  <w:num w:numId="26">
    <w:abstractNumId w:val="14"/>
  </w:num>
  <w:num w:numId="27">
    <w:abstractNumId w:val="17"/>
  </w:num>
  <w:num w:numId="28">
    <w:abstractNumId w:val="5"/>
  </w:num>
  <w:num w:numId="29">
    <w:abstractNumId w:val="16"/>
  </w:num>
  <w:num w:numId="30">
    <w:abstractNumId w:val="18"/>
  </w:num>
  <w:num w:numId="31">
    <w:abstractNumId w:val="21"/>
  </w:num>
  <w:num w:numId="3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r1">
    <w15:presenceInfo w15:providerId="None" w15:userId="Seungik Lee-r1"/>
  </w15:person>
  <w15:person w15:author="Seungik Lee (ETRI)-r2">
    <w15:presenceInfo w15:providerId="None" w15:userId="Seungik Lee (ETRI)-r2"/>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3"/>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formatting="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584"/>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390"/>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6E8C"/>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05"/>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37B"/>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5F76"/>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558"/>
    <w:rsid w:val="00076736"/>
    <w:rsid w:val="00076A45"/>
    <w:rsid w:val="00076AB2"/>
    <w:rsid w:val="00076E18"/>
    <w:rsid w:val="000770F7"/>
    <w:rsid w:val="00077734"/>
    <w:rsid w:val="000777AB"/>
    <w:rsid w:val="00077A6D"/>
    <w:rsid w:val="00077F03"/>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36A"/>
    <w:rsid w:val="000B455F"/>
    <w:rsid w:val="000B4DA0"/>
    <w:rsid w:val="000B51A7"/>
    <w:rsid w:val="000B54D9"/>
    <w:rsid w:val="000B5897"/>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6C9"/>
    <w:rsid w:val="000C3832"/>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E07"/>
    <w:rsid w:val="000E0F11"/>
    <w:rsid w:val="000E139D"/>
    <w:rsid w:val="000E1667"/>
    <w:rsid w:val="000E173E"/>
    <w:rsid w:val="000E1E2C"/>
    <w:rsid w:val="000E1E5D"/>
    <w:rsid w:val="000E1F01"/>
    <w:rsid w:val="000E1FCE"/>
    <w:rsid w:val="000E2120"/>
    <w:rsid w:val="000E21A3"/>
    <w:rsid w:val="000E2358"/>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2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161B"/>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2F9F"/>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0FD1"/>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35B"/>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7EC"/>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6475"/>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73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91A"/>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57"/>
    <w:rsid w:val="001A40C7"/>
    <w:rsid w:val="001A44E9"/>
    <w:rsid w:val="001A4608"/>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0D14"/>
    <w:rsid w:val="001B1376"/>
    <w:rsid w:val="001B1890"/>
    <w:rsid w:val="001B20E2"/>
    <w:rsid w:val="001B2AE0"/>
    <w:rsid w:val="001B2AE7"/>
    <w:rsid w:val="001B2E92"/>
    <w:rsid w:val="001B3108"/>
    <w:rsid w:val="001B3166"/>
    <w:rsid w:val="001B35E8"/>
    <w:rsid w:val="001B3ADE"/>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6AF1"/>
    <w:rsid w:val="001F7442"/>
    <w:rsid w:val="001F78B3"/>
    <w:rsid w:val="001F7B92"/>
    <w:rsid w:val="001F7BF5"/>
    <w:rsid w:val="001F7D06"/>
    <w:rsid w:val="001F7F1E"/>
    <w:rsid w:val="001F7F6A"/>
    <w:rsid w:val="00200A69"/>
    <w:rsid w:val="00201059"/>
    <w:rsid w:val="0020157E"/>
    <w:rsid w:val="00201814"/>
    <w:rsid w:val="00201BD0"/>
    <w:rsid w:val="00201BF3"/>
    <w:rsid w:val="00201D82"/>
    <w:rsid w:val="00201F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64"/>
    <w:rsid w:val="00220EAF"/>
    <w:rsid w:val="00221365"/>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A33"/>
    <w:rsid w:val="00234D77"/>
    <w:rsid w:val="002354BA"/>
    <w:rsid w:val="002356CA"/>
    <w:rsid w:val="00236042"/>
    <w:rsid w:val="0023608C"/>
    <w:rsid w:val="00236133"/>
    <w:rsid w:val="00236258"/>
    <w:rsid w:val="00236674"/>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635"/>
    <w:rsid w:val="00254963"/>
    <w:rsid w:val="0025558B"/>
    <w:rsid w:val="00255832"/>
    <w:rsid w:val="00255D06"/>
    <w:rsid w:val="00255EA1"/>
    <w:rsid w:val="00256296"/>
    <w:rsid w:val="00256575"/>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719"/>
    <w:rsid w:val="002741BB"/>
    <w:rsid w:val="00274284"/>
    <w:rsid w:val="00274409"/>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AC8"/>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9D9"/>
    <w:rsid w:val="00293019"/>
    <w:rsid w:val="00293122"/>
    <w:rsid w:val="0029314B"/>
    <w:rsid w:val="002933E6"/>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F8"/>
    <w:rsid w:val="002A3BB0"/>
    <w:rsid w:val="002A4362"/>
    <w:rsid w:val="002A4387"/>
    <w:rsid w:val="002A4393"/>
    <w:rsid w:val="002A45C7"/>
    <w:rsid w:val="002A49AB"/>
    <w:rsid w:val="002A4A20"/>
    <w:rsid w:val="002A53F2"/>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796"/>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223A"/>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AAB"/>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9F9"/>
    <w:rsid w:val="00304A08"/>
    <w:rsid w:val="00304B3E"/>
    <w:rsid w:val="00305178"/>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82"/>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20D"/>
    <w:rsid w:val="003333D3"/>
    <w:rsid w:val="00333ACD"/>
    <w:rsid w:val="00334076"/>
    <w:rsid w:val="003341CE"/>
    <w:rsid w:val="0033518F"/>
    <w:rsid w:val="00335F18"/>
    <w:rsid w:val="00336258"/>
    <w:rsid w:val="00336336"/>
    <w:rsid w:val="00336BE9"/>
    <w:rsid w:val="00337086"/>
    <w:rsid w:val="0033780F"/>
    <w:rsid w:val="00340072"/>
    <w:rsid w:val="00340355"/>
    <w:rsid w:val="003404B8"/>
    <w:rsid w:val="003405D2"/>
    <w:rsid w:val="00340D29"/>
    <w:rsid w:val="00340EF3"/>
    <w:rsid w:val="00341C7A"/>
    <w:rsid w:val="00341D89"/>
    <w:rsid w:val="00341DB8"/>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EF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412"/>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D86"/>
    <w:rsid w:val="00374744"/>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41A"/>
    <w:rsid w:val="00391C7C"/>
    <w:rsid w:val="00391E02"/>
    <w:rsid w:val="00391FA8"/>
    <w:rsid w:val="00392052"/>
    <w:rsid w:val="003920EF"/>
    <w:rsid w:val="00392608"/>
    <w:rsid w:val="0039274D"/>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400"/>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9AF"/>
    <w:rsid w:val="003D1A36"/>
    <w:rsid w:val="003D1D7C"/>
    <w:rsid w:val="003D2466"/>
    <w:rsid w:val="003D26B5"/>
    <w:rsid w:val="003D2B7F"/>
    <w:rsid w:val="003D2D84"/>
    <w:rsid w:val="003D3C4F"/>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37C"/>
    <w:rsid w:val="00431CED"/>
    <w:rsid w:val="00431F8E"/>
    <w:rsid w:val="004325CC"/>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45C"/>
    <w:rsid w:val="0044365C"/>
    <w:rsid w:val="00443C54"/>
    <w:rsid w:val="004443B8"/>
    <w:rsid w:val="004445B6"/>
    <w:rsid w:val="00444DEE"/>
    <w:rsid w:val="00445418"/>
    <w:rsid w:val="00445560"/>
    <w:rsid w:val="00445871"/>
    <w:rsid w:val="00445BB0"/>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1FA0"/>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887"/>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C41"/>
    <w:rsid w:val="004B4D41"/>
    <w:rsid w:val="004B50C1"/>
    <w:rsid w:val="004B51D2"/>
    <w:rsid w:val="004B574F"/>
    <w:rsid w:val="004B587D"/>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B7D"/>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6F82"/>
    <w:rsid w:val="004F7380"/>
    <w:rsid w:val="004F770D"/>
    <w:rsid w:val="004F79BC"/>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6C"/>
    <w:rsid w:val="005217FD"/>
    <w:rsid w:val="00521F30"/>
    <w:rsid w:val="005224D3"/>
    <w:rsid w:val="005227AD"/>
    <w:rsid w:val="005228BA"/>
    <w:rsid w:val="00522C07"/>
    <w:rsid w:val="00523263"/>
    <w:rsid w:val="005238A7"/>
    <w:rsid w:val="00523A7B"/>
    <w:rsid w:val="00524111"/>
    <w:rsid w:val="005242AA"/>
    <w:rsid w:val="00524363"/>
    <w:rsid w:val="005244A9"/>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37F29"/>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203"/>
    <w:rsid w:val="0054575E"/>
    <w:rsid w:val="00545C20"/>
    <w:rsid w:val="00545EE9"/>
    <w:rsid w:val="00546A2F"/>
    <w:rsid w:val="0054790B"/>
    <w:rsid w:val="00547937"/>
    <w:rsid w:val="005501E0"/>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88"/>
    <w:rsid w:val="00556EA9"/>
    <w:rsid w:val="00557016"/>
    <w:rsid w:val="005571C3"/>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B9"/>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C13"/>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E5D"/>
    <w:rsid w:val="005B3EA0"/>
    <w:rsid w:val="005B3EA7"/>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A2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1EA5"/>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2DA"/>
    <w:rsid w:val="005E46F0"/>
    <w:rsid w:val="005E49A4"/>
    <w:rsid w:val="005E4A69"/>
    <w:rsid w:val="005E4B8F"/>
    <w:rsid w:val="005E4FCB"/>
    <w:rsid w:val="005E5102"/>
    <w:rsid w:val="005E5584"/>
    <w:rsid w:val="005E5913"/>
    <w:rsid w:val="005E6300"/>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2C84"/>
    <w:rsid w:val="00623CEB"/>
    <w:rsid w:val="00624487"/>
    <w:rsid w:val="00624C05"/>
    <w:rsid w:val="00624D53"/>
    <w:rsid w:val="0062579A"/>
    <w:rsid w:val="006258A2"/>
    <w:rsid w:val="00626418"/>
    <w:rsid w:val="00626425"/>
    <w:rsid w:val="0062668A"/>
    <w:rsid w:val="00626CE4"/>
    <w:rsid w:val="0062734F"/>
    <w:rsid w:val="00627C05"/>
    <w:rsid w:val="00627E1C"/>
    <w:rsid w:val="00627ECA"/>
    <w:rsid w:val="00630181"/>
    <w:rsid w:val="006303BB"/>
    <w:rsid w:val="006303C4"/>
    <w:rsid w:val="006311F3"/>
    <w:rsid w:val="0063126D"/>
    <w:rsid w:val="006314E9"/>
    <w:rsid w:val="006315DB"/>
    <w:rsid w:val="006318DF"/>
    <w:rsid w:val="0063246B"/>
    <w:rsid w:val="00632529"/>
    <w:rsid w:val="0063331F"/>
    <w:rsid w:val="0063402C"/>
    <w:rsid w:val="00634073"/>
    <w:rsid w:val="00634614"/>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1E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7BC"/>
    <w:rsid w:val="00692422"/>
    <w:rsid w:val="00692BC3"/>
    <w:rsid w:val="006934E4"/>
    <w:rsid w:val="00693710"/>
    <w:rsid w:val="00693817"/>
    <w:rsid w:val="006939F2"/>
    <w:rsid w:val="00693B6F"/>
    <w:rsid w:val="00694EAF"/>
    <w:rsid w:val="00695480"/>
    <w:rsid w:val="006956A1"/>
    <w:rsid w:val="00695B26"/>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318"/>
    <w:rsid w:val="006C78DA"/>
    <w:rsid w:val="006C7C56"/>
    <w:rsid w:val="006D019D"/>
    <w:rsid w:val="006D03E8"/>
    <w:rsid w:val="006D09CC"/>
    <w:rsid w:val="006D0B28"/>
    <w:rsid w:val="006D0C42"/>
    <w:rsid w:val="006D1335"/>
    <w:rsid w:val="006D1344"/>
    <w:rsid w:val="006D1472"/>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591E"/>
    <w:rsid w:val="006F721F"/>
    <w:rsid w:val="006F7F64"/>
    <w:rsid w:val="00700009"/>
    <w:rsid w:val="007000D3"/>
    <w:rsid w:val="00700596"/>
    <w:rsid w:val="00701290"/>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B79"/>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0C"/>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AA1"/>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A99"/>
    <w:rsid w:val="00742FDC"/>
    <w:rsid w:val="00743724"/>
    <w:rsid w:val="0074388F"/>
    <w:rsid w:val="0074426C"/>
    <w:rsid w:val="00744414"/>
    <w:rsid w:val="0074443F"/>
    <w:rsid w:val="007444D5"/>
    <w:rsid w:val="0074455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A79"/>
    <w:rsid w:val="0077111D"/>
    <w:rsid w:val="0077119A"/>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923"/>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1C4"/>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4D1"/>
    <w:rsid w:val="00834507"/>
    <w:rsid w:val="00834600"/>
    <w:rsid w:val="00834905"/>
    <w:rsid w:val="00834A65"/>
    <w:rsid w:val="00834A81"/>
    <w:rsid w:val="00834C74"/>
    <w:rsid w:val="0083525B"/>
    <w:rsid w:val="00835346"/>
    <w:rsid w:val="00835679"/>
    <w:rsid w:val="0083584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732"/>
    <w:rsid w:val="00847826"/>
    <w:rsid w:val="00847DB5"/>
    <w:rsid w:val="00847F69"/>
    <w:rsid w:val="00847FA9"/>
    <w:rsid w:val="008500CF"/>
    <w:rsid w:val="00850228"/>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121"/>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F2D"/>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810"/>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163"/>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7C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21E"/>
    <w:rsid w:val="008D7893"/>
    <w:rsid w:val="008D7D9E"/>
    <w:rsid w:val="008E0400"/>
    <w:rsid w:val="008E0522"/>
    <w:rsid w:val="008E0526"/>
    <w:rsid w:val="008E094B"/>
    <w:rsid w:val="008E0D6C"/>
    <w:rsid w:val="008E1B33"/>
    <w:rsid w:val="008E1FDB"/>
    <w:rsid w:val="008E2713"/>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739"/>
    <w:rsid w:val="008F0C30"/>
    <w:rsid w:val="008F0C59"/>
    <w:rsid w:val="008F0C7F"/>
    <w:rsid w:val="008F0F7C"/>
    <w:rsid w:val="008F1440"/>
    <w:rsid w:val="008F1FA5"/>
    <w:rsid w:val="008F22D0"/>
    <w:rsid w:val="008F26E2"/>
    <w:rsid w:val="008F30CD"/>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2D8"/>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FA2"/>
    <w:rsid w:val="009323D9"/>
    <w:rsid w:val="009323FE"/>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83C"/>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325"/>
    <w:rsid w:val="00952430"/>
    <w:rsid w:val="00952B12"/>
    <w:rsid w:val="00953ADF"/>
    <w:rsid w:val="00953C59"/>
    <w:rsid w:val="00953DDE"/>
    <w:rsid w:val="00953E62"/>
    <w:rsid w:val="00954566"/>
    <w:rsid w:val="009548F2"/>
    <w:rsid w:val="00955427"/>
    <w:rsid w:val="00955685"/>
    <w:rsid w:val="00956363"/>
    <w:rsid w:val="00956A4F"/>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D89"/>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28B"/>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1A7D"/>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645A"/>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67"/>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07D6"/>
    <w:rsid w:val="00A2128F"/>
    <w:rsid w:val="00A2142C"/>
    <w:rsid w:val="00A216F3"/>
    <w:rsid w:val="00A21971"/>
    <w:rsid w:val="00A21B3B"/>
    <w:rsid w:val="00A22017"/>
    <w:rsid w:val="00A22291"/>
    <w:rsid w:val="00A224D7"/>
    <w:rsid w:val="00A2258E"/>
    <w:rsid w:val="00A22643"/>
    <w:rsid w:val="00A22861"/>
    <w:rsid w:val="00A231B7"/>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C1D"/>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165"/>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2C"/>
    <w:rsid w:val="00A64196"/>
    <w:rsid w:val="00A641D8"/>
    <w:rsid w:val="00A64235"/>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59"/>
    <w:rsid w:val="00A73B8D"/>
    <w:rsid w:val="00A73C25"/>
    <w:rsid w:val="00A74121"/>
    <w:rsid w:val="00A747BE"/>
    <w:rsid w:val="00A74A08"/>
    <w:rsid w:val="00A74FCE"/>
    <w:rsid w:val="00A75689"/>
    <w:rsid w:val="00A758E5"/>
    <w:rsid w:val="00A762E9"/>
    <w:rsid w:val="00A762EC"/>
    <w:rsid w:val="00A76670"/>
    <w:rsid w:val="00A76C2A"/>
    <w:rsid w:val="00A771A9"/>
    <w:rsid w:val="00A7753F"/>
    <w:rsid w:val="00A77750"/>
    <w:rsid w:val="00A77B26"/>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8E1"/>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9B2"/>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3A6"/>
    <w:rsid w:val="00B228DB"/>
    <w:rsid w:val="00B22A97"/>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3BC"/>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6B8"/>
    <w:rsid w:val="00B43733"/>
    <w:rsid w:val="00B4407D"/>
    <w:rsid w:val="00B4485F"/>
    <w:rsid w:val="00B448BE"/>
    <w:rsid w:val="00B44ACA"/>
    <w:rsid w:val="00B44CBC"/>
    <w:rsid w:val="00B4505E"/>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4A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54B"/>
    <w:rsid w:val="00BB588F"/>
    <w:rsid w:val="00BB5DFC"/>
    <w:rsid w:val="00BB5FFB"/>
    <w:rsid w:val="00BB6304"/>
    <w:rsid w:val="00BB6526"/>
    <w:rsid w:val="00BB66C5"/>
    <w:rsid w:val="00BB6A5B"/>
    <w:rsid w:val="00BB6CF8"/>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494"/>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525B"/>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1C1"/>
    <w:rsid w:val="00C62CAC"/>
    <w:rsid w:val="00C62DE2"/>
    <w:rsid w:val="00C63110"/>
    <w:rsid w:val="00C6489D"/>
    <w:rsid w:val="00C64A5F"/>
    <w:rsid w:val="00C654C2"/>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149"/>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972"/>
    <w:rsid w:val="00C845B9"/>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32E"/>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222"/>
    <w:rsid w:val="00CD6757"/>
    <w:rsid w:val="00CD68FC"/>
    <w:rsid w:val="00CD770E"/>
    <w:rsid w:val="00CD7E80"/>
    <w:rsid w:val="00CE01DF"/>
    <w:rsid w:val="00CE0680"/>
    <w:rsid w:val="00CE0AC7"/>
    <w:rsid w:val="00CE0B5D"/>
    <w:rsid w:val="00CE1329"/>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603"/>
    <w:rsid w:val="00D007C5"/>
    <w:rsid w:val="00D008D1"/>
    <w:rsid w:val="00D010B2"/>
    <w:rsid w:val="00D0144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33F"/>
    <w:rsid w:val="00D24DC7"/>
    <w:rsid w:val="00D24DDB"/>
    <w:rsid w:val="00D251A4"/>
    <w:rsid w:val="00D2529A"/>
    <w:rsid w:val="00D2546F"/>
    <w:rsid w:val="00D257FE"/>
    <w:rsid w:val="00D25C15"/>
    <w:rsid w:val="00D25DA0"/>
    <w:rsid w:val="00D26483"/>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D7F"/>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5E2"/>
    <w:rsid w:val="00D43616"/>
    <w:rsid w:val="00D4366F"/>
    <w:rsid w:val="00D43D07"/>
    <w:rsid w:val="00D43D8D"/>
    <w:rsid w:val="00D440F2"/>
    <w:rsid w:val="00D441F4"/>
    <w:rsid w:val="00D444F1"/>
    <w:rsid w:val="00D44511"/>
    <w:rsid w:val="00D44932"/>
    <w:rsid w:val="00D44A35"/>
    <w:rsid w:val="00D44F8C"/>
    <w:rsid w:val="00D4526E"/>
    <w:rsid w:val="00D453DF"/>
    <w:rsid w:val="00D4558E"/>
    <w:rsid w:val="00D4559F"/>
    <w:rsid w:val="00D45606"/>
    <w:rsid w:val="00D457AA"/>
    <w:rsid w:val="00D45801"/>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834"/>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9B"/>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8F2"/>
    <w:rsid w:val="00DA4B20"/>
    <w:rsid w:val="00DA4C12"/>
    <w:rsid w:val="00DA4F54"/>
    <w:rsid w:val="00DA63C9"/>
    <w:rsid w:val="00DA6789"/>
    <w:rsid w:val="00DA6D34"/>
    <w:rsid w:val="00DA70C1"/>
    <w:rsid w:val="00DA70FB"/>
    <w:rsid w:val="00DA7273"/>
    <w:rsid w:val="00DA72CB"/>
    <w:rsid w:val="00DA7641"/>
    <w:rsid w:val="00DA77F9"/>
    <w:rsid w:val="00DA7E8B"/>
    <w:rsid w:val="00DB01E1"/>
    <w:rsid w:val="00DB02F6"/>
    <w:rsid w:val="00DB0D2F"/>
    <w:rsid w:val="00DB0E46"/>
    <w:rsid w:val="00DB1019"/>
    <w:rsid w:val="00DB129B"/>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BC7"/>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BC4"/>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605"/>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1EEA"/>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949"/>
    <w:rsid w:val="00E35C9B"/>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67C"/>
    <w:rsid w:val="00E7093B"/>
    <w:rsid w:val="00E70BC6"/>
    <w:rsid w:val="00E7129F"/>
    <w:rsid w:val="00E7137A"/>
    <w:rsid w:val="00E71451"/>
    <w:rsid w:val="00E71E59"/>
    <w:rsid w:val="00E72006"/>
    <w:rsid w:val="00E720E5"/>
    <w:rsid w:val="00E72965"/>
    <w:rsid w:val="00E72B96"/>
    <w:rsid w:val="00E72C66"/>
    <w:rsid w:val="00E73DFF"/>
    <w:rsid w:val="00E73F87"/>
    <w:rsid w:val="00E7406E"/>
    <w:rsid w:val="00E747BE"/>
    <w:rsid w:val="00E7521B"/>
    <w:rsid w:val="00E75289"/>
    <w:rsid w:val="00E7535A"/>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292"/>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262"/>
    <w:rsid w:val="00EA4522"/>
    <w:rsid w:val="00EA4D93"/>
    <w:rsid w:val="00EA519A"/>
    <w:rsid w:val="00EA51B3"/>
    <w:rsid w:val="00EA51E6"/>
    <w:rsid w:val="00EA54A0"/>
    <w:rsid w:val="00EA5726"/>
    <w:rsid w:val="00EA5ADB"/>
    <w:rsid w:val="00EA5EE8"/>
    <w:rsid w:val="00EA62BD"/>
    <w:rsid w:val="00EA6B5B"/>
    <w:rsid w:val="00EA7532"/>
    <w:rsid w:val="00EA766D"/>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BB2"/>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8AC"/>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3B0"/>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107"/>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193"/>
    <w:rsid w:val="00F127D8"/>
    <w:rsid w:val="00F12D71"/>
    <w:rsid w:val="00F1336F"/>
    <w:rsid w:val="00F13628"/>
    <w:rsid w:val="00F13670"/>
    <w:rsid w:val="00F1372B"/>
    <w:rsid w:val="00F138E0"/>
    <w:rsid w:val="00F13B22"/>
    <w:rsid w:val="00F141FB"/>
    <w:rsid w:val="00F148A2"/>
    <w:rsid w:val="00F15763"/>
    <w:rsid w:val="00F15930"/>
    <w:rsid w:val="00F165A0"/>
    <w:rsid w:val="00F16902"/>
    <w:rsid w:val="00F16C95"/>
    <w:rsid w:val="00F16D6C"/>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DB5"/>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0E5"/>
    <w:rsid w:val="00F50151"/>
    <w:rsid w:val="00F5092D"/>
    <w:rsid w:val="00F50972"/>
    <w:rsid w:val="00F50B8F"/>
    <w:rsid w:val="00F511CA"/>
    <w:rsid w:val="00F511DF"/>
    <w:rsid w:val="00F52085"/>
    <w:rsid w:val="00F52253"/>
    <w:rsid w:val="00F5233E"/>
    <w:rsid w:val="00F525AE"/>
    <w:rsid w:val="00F525F4"/>
    <w:rsid w:val="00F52736"/>
    <w:rsid w:val="00F52AFD"/>
    <w:rsid w:val="00F52CC7"/>
    <w:rsid w:val="00F52DED"/>
    <w:rsid w:val="00F52E48"/>
    <w:rsid w:val="00F532D5"/>
    <w:rsid w:val="00F5381F"/>
    <w:rsid w:val="00F53837"/>
    <w:rsid w:val="00F54500"/>
    <w:rsid w:val="00F54672"/>
    <w:rsid w:val="00F548A6"/>
    <w:rsid w:val="00F54978"/>
    <w:rsid w:val="00F553C7"/>
    <w:rsid w:val="00F5554D"/>
    <w:rsid w:val="00F561C7"/>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E4"/>
    <w:rsid w:val="00F70798"/>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4A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596"/>
    <w:rsid w:val="00FD46C1"/>
    <w:rsid w:val="00FD50B0"/>
    <w:rsid w:val="00FD5119"/>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99A"/>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6300"/>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Char1">
    <w:name w:val="메모 텍스트 Char"/>
    <w:basedOn w:val="a0"/>
    <w:link w:val="ac"/>
    <w:semiHidden/>
    <w:rsid w:val="00F021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1140674">
      <w:bodyDiv w:val="1"/>
      <w:marLeft w:val="0"/>
      <w:marRight w:val="0"/>
      <w:marTop w:val="0"/>
      <w:marBottom w:val="0"/>
      <w:divBdr>
        <w:top w:val="none" w:sz="0" w:space="0" w:color="auto"/>
        <w:left w:val="none" w:sz="0" w:space="0" w:color="auto"/>
        <w:bottom w:val="none" w:sz="0" w:space="0" w:color="auto"/>
        <w:right w:val="none" w:sz="0" w:space="0" w:color="auto"/>
      </w:divBdr>
      <w:divsChild>
        <w:div w:id="1396974555">
          <w:marLeft w:val="0"/>
          <w:marRight w:val="0"/>
          <w:marTop w:val="0"/>
          <w:marBottom w:val="0"/>
          <w:divBdr>
            <w:top w:val="single" w:sz="6" w:space="0" w:color="A9A9A9"/>
            <w:left w:val="single" w:sz="6" w:space="0" w:color="A9A9A9"/>
            <w:bottom w:val="single" w:sz="6" w:space="0" w:color="A9A9A9"/>
            <w:right w:val="single" w:sz="6" w:space="0" w:color="A9A9A9"/>
          </w:divBdr>
          <w:divsChild>
            <w:div w:id="1048646749">
              <w:marLeft w:val="0"/>
              <w:marRight w:val="0"/>
              <w:marTop w:val="0"/>
              <w:marBottom w:val="0"/>
              <w:divBdr>
                <w:top w:val="none" w:sz="0" w:space="0" w:color="auto"/>
                <w:left w:val="none" w:sz="0" w:space="0" w:color="auto"/>
                <w:bottom w:val="none" w:sz="0" w:space="0" w:color="auto"/>
                <w:right w:val="none" w:sz="0" w:space="0" w:color="auto"/>
              </w:divBdr>
              <w:divsChild>
                <w:div w:id="141971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___.vsdx"/><Relationship Id="rId26" Type="http://schemas.openxmlformats.org/officeDocument/2006/relationships/package" Target="embeddings/Microsoft_Visio____4.vsdx"/><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___1.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_3.vsdx"/><Relationship Id="rId32" Type="http://schemas.openxmlformats.org/officeDocument/2006/relationships/package" Target="embeddings/Microsoft_Visio____7.vsdx"/><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4.emf"/><Relationship Id="rId28" Type="http://schemas.openxmlformats.org/officeDocument/2006/relationships/package" Target="embeddings/Microsoft_Visio____5.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package" Target="embeddings/Microsoft_Visio____2.vsdx"/><Relationship Id="rId27" Type="http://schemas.openxmlformats.org/officeDocument/2006/relationships/image" Target="media/image6.emf"/><Relationship Id="rId30" Type="http://schemas.openxmlformats.org/officeDocument/2006/relationships/package" Target="embeddings/Microsoft_Visio____6.vsdx"/><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purl.org/dc/terms/"/>
    <ds:schemaRef ds:uri="http://schemas.openxmlformats.org/package/2006/metadata/core-properties"/>
    <ds:schemaRef ds:uri="http://purl.org/dc/dcmitype/"/>
    <ds:schemaRef ds:uri="71c5aaf6-e6ce-465b-b873-5148d2a4c105"/>
    <ds:schemaRef ds:uri="http://schemas.microsoft.com/office/2006/documentManagement/types"/>
    <ds:schemaRef ds:uri="http://purl.org/dc/elements/1.1/"/>
    <ds:schemaRef ds:uri="http://schemas.microsoft.com/office/infopath/2007/PartnerControls"/>
    <ds:schemaRef ds:uri="3b34c8f0-1ef5-4d1e-bb66-517ce7fe7356"/>
    <ds:schemaRef ds:uri="6d0092ff-228e-48cb-9ef6-dbafe0d3bded"/>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4742D0FB-C5EB-4067-A003-856DFE600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2368</Words>
  <Characters>14302</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(ETRI)-r2</cp:lastModifiedBy>
  <cp:revision>3</cp:revision>
  <cp:lastPrinted>2019-01-14T16:23:00Z</cp:lastPrinted>
  <dcterms:created xsi:type="dcterms:W3CDTF">2020-08-26T11:50:00Z</dcterms:created>
  <dcterms:modified xsi:type="dcterms:W3CDTF">2020-08-26T11:51:00Z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