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64BADE50"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r1</w:t>
        </w:r>
      </w:ins>
      <w:ins w:id="1" w:author="Zhuoyun" w:date="2020-08-21T10:58:00Z">
        <w:r w:rsidR="0058020C">
          <w:rPr>
            <w:b/>
            <w:noProof/>
            <w:sz w:val="24"/>
          </w:rPr>
          <w:t>1</w:t>
        </w:r>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2"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bookmarkStart w:id="3" w:name="_GoBack"/>
      <w:bookmarkEnd w:id="3"/>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4"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1"/>
      </w:pPr>
      <w:r>
        <w:t>1</w:t>
      </w:r>
      <w:r>
        <w:tab/>
      </w:r>
      <w:r w:rsidR="002A67A5">
        <w:t>Introduction</w:t>
      </w:r>
    </w:p>
    <w:p w14:paraId="556D58A2" w14:textId="30F1409F"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I#1</w:t>
      </w:r>
      <w:r>
        <w:rPr>
          <w:rFonts w:eastAsia="宋体"/>
          <w:lang w:eastAsia="zh-CN"/>
        </w:rPr>
        <w:t xml:space="preserve"> </w:t>
      </w:r>
      <w:r w:rsidR="005E0D8F">
        <w:rPr>
          <w:rFonts w:eastAsia="宋体"/>
          <w:lang w:eastAsia="zh-CN"/>
        </w:rPr>
        <w:t>which are specific to Multipl</w:t>
      </w:r>
      <w:r w:rsidR="00904BDF">
        <w:rPr>
          <w:rFonts w:eastAsia="宋体"/>
          <w:lang w:eastAsia="zh-CN"/>
        </w:rPr>
        <w:t>e</w:t>
      </w:r>
      <w:r w:rsidR="005E0D8F">
        <w:rPr>
          <w:rFonts w:eastAsia="宋体"/>
          <w:lang w:eastAsia="zh-CN"/>
        </w:rPr>
        <w:t xml:space="preserve"> Sess</w:t>
      </w:r>
      <w:r w:rsidR="00904BDF">
        <w:rPr>
          <w:rFonts w:eastAsia="宋体"/>
          <w:lang w:eastAsia="zh-CN"/>
        </w:rPr>
        <w:t>i</w:t>
      </w:r>
      <w:r w:rsidR="005E0D8F">
        <w:rPr>
          <w:rFonts w:eastAsia="宋体"/>
          <w:lang w:eastAsia="zh-CN"/>
        </w:rPr>
        <w:t>ons Connectivity Model</w:t>
      </w:r>
      <w:r w:rsidR="009309EA">
        <w:rPr>
          <w:rFonts w:eastAsia="宋体"/>
          <w:lang w:eastAsia="zh-CN"/>
        </w:rPr>
        <w:t xml:space="preserve"> and proposes a way forward.</w:t>
      </w:r>
    </w:p>
    <w:p w14:paraId="5EEE2859" w14:textId="22DF66D2" w:rsidR="0036468D" w:rsidRDefault="001212D5" w:rsidP="0036468D">
      <w:pPr>
        <w:pStyle w:val="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w:t>
      </w:r>
      <w:proofErr w:type="gramStart"/>
      <w:r>
        <w:t>can be seen as</w:t>
      </w:r>
      <w:proofErr w:type="gramEnd"/>
      <w:r>
        <w:t xml:space="preserve">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af6"/>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40089FAB"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 xml:space="preserve">available </w:t>
            </w:r>
            <w:proofErr w:type="spellStart"/>
            <w:proofErr w:type="gramStart"/>
            <w:r w:rsidRPr="343DEBB5">
              <w:rPr>
                <w:lang w:val="en-US" w:eastAsia="ko-KR"/>
              </w:rPr>
              <w:t>means.</w:t>
            </w:r>
            <w:ins w:id="5" w:author="Zhuoyun" w:date="2020-08-21T10:00:00Z">
              <w:r w:rsidR="00E83859">
                <w:rPr>
                  <w:lang w:val="en-US" w:eastAsia="ko-KR"/>
                </w:rPr>
                <w:t>B</w:t>
              </w:r>
            </w:ins>
            <w:proofErr w:type="spellEnd"/>
            <w:proofErr w:type="gramEnd"/>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Pr="00125C3B" w:rsidRDefault="00431F11" w:rsidP="009B2F79">
      <w:pPr>
        <w:pStyle w:val="B2"/>
        <w:rPr>
          <w:lang w:val="en-US"/>
        </w:rPr>
      </w:pPr>
      <w:r w:rsidRPr="4A94B0D9">
        <w:rPr>
          <w:lang w:val="en-US"/>
        </w:rPr>
        <w:t xml:space="preserve">-  </w:t>
      </w:r>
      <w:r w:rsidR="00F81759" w:rsidRPr="00125C3B">
        <w:rPr>
          <w:lang w:val="en-US"/>
        </w:rPr>
        <w:t xml:space="preserve">URSPs </w:t>
      </w:r>
      <w:r w:rsidR="00226D10" w:rsidRPr="00125C3B">
        <w:rPr>
          <w:lang w:val="en-US"/>
        </w:rPr>
        <w:t xml:space="preserve">are </w:t>
      </w:r>
      <w:r w:rsidR="00175819" w:rsidRPr="00125C3B">
        <w:rPr>
          <w:lang w:val="en-US"/>
        </w:rPr>
        <w:t>defined to</w:t>
      </w:r>
      <w:r w:rsidR="00226D10" w:rsidRPr="00125C3B">
        <w:rPr>
          <w:lang w:val="en-US"/>
        </w:rPr>
        <w:t xml:space="preserve"> </w:t>
      </w:r>
      <w:r w:rsidR="00F81759" w:rsidRPr="00125C3B">
        <w:rPr>
          <w:lang w:val="en-US"/>
        </w:rPr>
        <w:t xml:space="preserve">steer both the DNS </w:t>
      </w:r>
      <w:r w:rsidR="554876F4" w:rsidRPr="00125C3B">
        <w:rPr>
          <w:lang w:val="en-US"/>
        </w:rPr>
        <w:t xml:space="preserve">queries </w:t>
      </w:r>
      <w:r w:rsidR="00F81759" w:rsidRPr="00125C3B">
        <w:rPr>
          <w:lang w:val="en-US"/>
        </w:rPr>
        <w:t xml:space="preserve">for the Application FQDN </w:t>
      </w:r>
      <w:r w:rsidR="55DA235F" w:rsidRPr="00125C3B">
        <w:rPr>
          <w:lang w:val="en-US"/>
        </w:rPr>
        <w:t xml:space="preserve">as well as </w:t>
      </w:r>
      <w:r w:rsidR="00F81759" w:rsidRPr="00125C3B">
        <w:rPr>
          <w:lang w:val="en-US"/>
        </w:rPr>
        <w:t>the application traffic into the same PDU Session.</w:t>
      </w:r>
    </w:p>
    <w:p w14:paraId="0CEDAD13" w14:textId="05711FF8" w:rsidR="00514D59" w:rsidRPr="00E06DAB" w:rsidRDefault="00514D59" w:rsidP="009B2F79">
      <w:pPr>
        <w:pStyle w:val="B2"/>
        <w:rPr>
          <w:color w:val="auto"/>
        </w:rPr>
      </w:pPr>
      <w:r w:rsidRPr="00125C3B">
        <w:rPr>
          <w:color w:val="auto"/>
          <w:lang w:val="en-US"/>
        </w:rPr>
        <w:t xml:space="preserve">NOTE: This way, the DNS Query conveys the </w:t>
      </w:r>
      <w:r w:rsidR="008C0773" w:rsidRPr="00125C3B">
        <w:rPr>
          <w:color w:val="auto"/>
          <w:lang w:val="en-US"/>
        </w:rPr>
        <w:t>right</w:t>
      </w:r>
      <w:r w:rsidRPr="00125C3B">
        <w:rPr>
          <w:color w:val="auto"/>
          <w:lang w:val="en-US"/>
        </w:rPr>
        <w:t xml:space="preserve"> location information</w:t>
      </w:r>
      <w:r w:rsidR="00A70B57" w:rsidRPr="00125C3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1"/>
      </w:pPr>
      <w:r>
        <w:t>3</w:t>
      </w:r>
      <w:r>
        <w:tab/>
      </w:r>
      <w:r w:rsidR="00940588">
        <w:t>Proposal</w:t>
      </w:r>
      <w:bookmarkEnd w:id="4"/>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07B21F82" w14:textId="77777777" w:rsidR="00A322C1" w:rsidRPr="004D09A0" w:rsidRDefault="00A322C1" w:rsidP="00A322C1">
      <w:pPr>
        <w:pStyle w:val="2"/>
        <w:rPr>
          <w:ins w:id="6" w:author="Maria Luisa Mas" w:date="2020-07-07T09:03:00Z"/>
          <w:u w:val="single"/>
        </w:rPr>
      </w:pPr>
      <w:ins w:id="7"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8" w:author="Maria Luisa Mas" w:date="2020-07-07T09:03:00Z"/>
        </w:rPr>
      </w:pPr>
    </w:p>
    <w:p w14:paraId="576F68EF" w14:textId="6E1E6687" w:rsidR="00A322C1" w:rsidRDefault="00A322C1" w:rsidP="00A322C1">
      <w:pPr>
        <w:rPr>
          <w:ins w:id="9" w:author="Maria Luisa Mas" w:date="2020-07-07T09:03:00Z"/>
        </w:rPr>
      </w:pPr>
      <w:ins w:id="10"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1" w:author="Maria Luisa Mas" w:date="2020-07-07T09:03:00Z"/>
        </w:rPr>
      </w:pPr>
      <w:ins w:id="12"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13" w:author="Maria Luisa Mas" w:date="2020-07-07T09:03:00Z"/>
        </w:rPr>
      </w:pPr>
      <w:ins w:id="14" w:author="Maria Luisa Mas" w:date="2020-07-07T09:03:00Z">
        <w:r>
          <w:t>From evaluation of solutions #1, #4, #5</w:t>
        </w:r>
      </w:ins>
      <w:ins w:id="15" w:author="ZTE0815" w:date="2020-08-19T11:31:00Z">
        <w:r w:rsidR="00E966FC">
          <w:t xml:space="preserve"> </w:t>
        </w:r>
        <w:r w:rsidR="00E966FC" w:rsidRPr="00D2667A">
          <w:rPr>
            <w:highlight w:val="yellow"/>
          </w:rPr>
          <w:t>(URSP part)</w:t>
        </w:r>
      </w:ins>
      <w:ins w:id="16" w:author="ZTE0815" w:date="2020-08-18T15:30:00Z">
        <w:r w:rsidR="00EF75BE">
          <w:t xml:space="preserve">, </w:t>
        </w:r>
        <w:del w:id="17" w:author="NTT DOCOMO" w:date="2020-08-19T14:24:00Z">
          <w:r w:rsidR="00EF75BE" w:rsidRPr="00E966FC" w:rsidDel="00E93251">
            <w:rPr>
              <w:highlight w:val="yellow"/>
            </w:rPr>
            <w:delText>#7</w:delText>
          </w:r>
        </w:del>
      </w:ins>
      <w:ins w:id="18" w:author="Maria Luisa Mas" w:date="2020-07-07T09:03:00Z">
        <w:del w:id="19"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20" w:author="Maria Luisa Mas" w:date="2020-07-07T09:03:00Z"/>
          <w:color w:val="auto"/>
          <w:lang w:val="en-US"/>
        </w:rPr>
      </w:pPr>
      <w:ins w:id="21"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22" w:author="Maria Luisa Mas" w:date="2020-07-07T09:03:00Z"/>
          <w:lang w:val="en-US"/>
        </w:rPr>
      </w:pPr>
      <w:ins w:id="23"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24" w:author="Maria Luisa Mas" w:date="2020-07-07T09:03:00Z"/>
          <w:lang w:val="en-US"/>
        </w:rPr>
      </w:pPr>
      <w:ins w:id="25"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24B54AA" w:rsidR="00A322C1" w:rsidRDefault="00A322C1" w:rsidP="00A322C1">
      <w:pPr>
        <w:pStyle w:val="B1"/>
        <w:rPr>
          <w:ins w:id="26" w:author="吕华章" w:date="2020-08-19T16:26:00Z"/>
          <w:lang w:val="en-US"/>
        </w:rPr>
      </w:pPr>
      <w:ins w:id="27" w:author="Maria Luisa Mas" w:date="2020-07-07T09:03:00Z">
        <w:r>
          <w:rPr>
            <w:lang w:val="en-US"/>
          </w:rPr>
          <w:t>-</w:t>
        </w:r>
        <w:r>
          <w:rPr>
            <w:lang w:val="en-US"/>
          </w:rPr>
          <w:tab/>
        </w:r>
        <w:del w:id="28" w:author="NTT DOCOMO" w:date="2020-08-19T14:34:00Z">
          <w:r w:rsidDel="00AD6DA8">
            <w:rPr>
              <w:lang w:val="en-US"/>
            </w:rPr>
            <w:delText>And t</w:delText>
          </w:r>
        </w:del>
      </w:ins>
      <w:ins w:id="29" w:author="NTT DOCOMO" w:date="2020-08-19T14:34:00Z">
        <w:r w:rsidR="00AD6DA8">
          <w:rPr>
            <w:lang w:val="en-US"/>
          </w:rPr>
          <w:t>T</w:t>
        </w:r>
      </w:ins>
      <w:ins w:id="30" w:author="Maria Luisa Mas" w:date="2020-07-07T09:03:00Z">
        <w:r>
          <w:rPr>
            <w:lang w:val="en-US"/>
          </w:rPr>
          <w:t>he URSPs traffic and route selection descriptors</w:t>
        </w:r>
      </w:ins>
      <w:ins w:id="31" w:author="Ericsson0728" w:date="2020-08-13T13:37:00Z">
        <w:r w:rsidR="00220447">
          <w:rPr>
            <w:lang w:val="en-US"/>
          </w:rPr>
          <w:t>.</w:t>
        </w:r>
      </w:ins>
    </w:p>
    <w:p w14:paraId="17C64FC3" w14:textId="4210630C" w:rsidR="0000362D" w:rsidRPr="0000362D" w:rsidDel="0000362D" w:rsidRDefault="0000362D" w:rsidP="0000362D">
      <w:pPr>
        <w:pStyle w:val="B1"/>
        <w:rPr>
          <w:ins w:id="32" w:author="Maria Luisa Mas" w:date="2020-07-07T09:03:00Z"/>
          <w:del w:id="33" w:author="吕华章" w:date="2020-08-19T16:26:00Z"/>
          <w:rFonts w:eastAsia="Yu Mincho"/>
          <w:lang w:val="en-US"/>
          <w:rPrChange w:id="34" w:author="吕华章" w:date="2020-08-19T16:26:00Z">
            <w:rPr>
              <w:ins w:id="35" w:author="Maria Luisa Mas" w:date="2020-07-07T09:03:00Z"/>
              <w:del w:id="36" w:author="吕华章" w:date="2020-08-19T16:26:00Z"/>
              <w:lang w:val="en-US"/>
            </w:rPr>
          </w:rPrChange>
        </w:rPr>
      </w:pPr>
      <w:ins w:id="37" w:author="吕华章" w:date="2020-08-19T16:26:00Z">
        <w:r w:rsidRPr="0000362D">
          <w:rPr>
            <w:highlight w:val="yellow"/>
            <w:lang w:val="en-US"/>
            <w:rPrChange w:id="38" w:author="吕华章" w:date="2020-08-19T16:27:00Z">
              <w:rPr>
                <w:lang w:val="en-US"/>
              </w:rPr>
            </w:rPrChange>
          </w:rPr>
          <w:t>-</w:t>
        </w:r>
        <w:r w:rsidRPr="0000362D">
          <w:rPr>
            <w:highlight w:val="yellow"/>
            <w:lang w:val="en-US"/>
            <w:rPrChange w:id="39" w:author="吕华章" w:date="2020-08-19T16:27:00Z">
              <w:rPr>
                <w:lang w:val="en-US"/>
              </w:rPr>
            </w:rPrChange>
          </w:rPr>
          <w:tab/>
        </w:r>
      </w:ins>
      <w:ins w:id="40" w:author="吕华章" w:date="2020-08-19T16:27:00Z">
        <w:r w:rsidRPr="0000362D">
          <w:rPr>
            <w:highlight w:val="yellow"/>
            <w:lang w:val="en-US"/>
            <w:rPrChange w:id="41" w:author="吕华章" w:date="2020-08-19T16:27:00Z">
              <w:rPr>
                <w:lang w:val="en-US"/>
              </w:rPr>
            </w:rPrChange>
          </w:rPr>
          <w:t>The mapping rules between AF request parameters and URSP rules parameters in UE</w:t>
        </w:r>
      </w:ins>
      <w:ins w:id="42" w:author="吕华章" w:date="2020-08-19T16:28:00Z">
        <w:r>
          <w:rPr>
            <w:highlight w:val="yellow"/>
            <w:lang w:val="en-US"/>
          </w:rPr>
          <w:t xml:space="preserve"> such as relationship between</w:t>
        </w:r>
      </w:ins>
      <w:ins w:id="43" w:author="吕华章" w:date="2020-08-19T16:27:00Z">
        <w:r w:rsidRPr="0000362D">
          <w:rPr>
            <w:highlight w:val="yellow"/>
            <w:lang w:val="en-US"/>
            <w:rPrChange w:id="44" w:author="吕华章" w:date="2020-08-19T16:27:00Z">
              <w:rPr>
                <w:lang w:val="en-US"/>
              </w:rPr>
            </w:rPrChange>
          </w:rPr>
          <w:t xml:space="preserve"> DNAI </w:t>
        </w:r>
      </w:ins>
      <w:ins w:id="45" w:author="吕华章" w:date="2020-08-19T16:28:00Z">
        <w:r>
          <w:rPr>
            <w:highlight w:val="yellow"/>
            <w:lang w:val="en-US"/>
          </w:rPr>
          <w:t>and</w:t>
        </w:r>
      </w:ins>
      <w:ins w:id="46" w:author="吕华章" w:date="2020-08-19T16:27:00Z">
        <w:r w:rsidRPr="0000362D">
          <w:rPr>
            <w:highlight w:val="yellow"/>
            <w:lang w:val="en-US"/>
            <w:rPrChange w:id="47" w:author="吕华章" w:date="2020-08-19T16:27:00Z">
              <w:rPr>
                <w:lang w:val="en-US"/>
              </w:rPr>
            </w:rPrChange>
          </w:rPr>
          <w:t xml:space="preserve"> </w:t>
        </w:r>
        <w:proofErr w:type="spellStart"/>
        <w:r w:rsidRPr="0000362D">
          <w:rPr>
            <w:highlight w:val="yellow"/>
            <w:lang w:val="en-US"/>
            <w:rPrChange w:id="48" w:author="吕华章" w:date="2020-08-19T16:27:00Z">
              <w:rPr>
                <w:lang w:val="en-US"/>
              </w:rPr>
            </w:rPrChange>
          </w:rPr>
          <w:t>DNN.</w:t>
        </w:r>
      </w:ins>
    </w:p>
    <w:p w14:paraId="4A01052B" w14:textId="77777777" w:rsidR="00A322C1" w:rsidRPr="00C13E7C" w:rsidRDefault="00A322C1" w:rsidP="00A322C1">
      <w:pPr>
        <w:rPr>
          <w:ins w:id="49" w:author="Maria Luisa Mas" w:date="2020-07-07T09:03:00Z"/>
          <w:lang w:val="en-US"/>
        </w:rPr>
      </w:pPr>
      <w:ins w:id="50" w:author="Maria Luisa Mas" w:date="2020-07-07T09:03:00Z">
        <w:r w:rsidRPr="00764647">
          <w:rPr>
            <w:lang w:val="en-US"/>
          </w:rPr>
          <w:lastRenderedPageBreak/>
          <w:t>The</w:t>
        </w:r>
        <w:proofErr w:type="spellEnd"/>
        <w:r w:rsidRPr="00764647">
          <w:rPr>
            <w:lang w:val="en-US"/>
          </w:rPr>
          <w:t xml:space="preserv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125C3B">
          <w:rPr>
            <w:lang w:val="en-US"/>
          </w:rPr>
          <w:t>Application Client and UE OS need to be designed to interact according to this recommendation to satisfy the requirements on the UE listed below.</w:t>
        </w:r>
      </w:ins>
    </w:p>
    <w:p w14:paraId="0BF15371" w14:textId="24ADA623" w:rsidR="00801304" w:rsidRPr="00587AC9" w:rsidRDefault="00801304" w:rsidP="00801304">
      <w:pPr>
        <w:rPr>
          <w:ins w:id="51" w:author="NTT DOCOMO" w:date="2020-08-19T14:21:00Z"/>
          <w:highlight w:val="cyan"/>
          <w:lang w:val="en-US"/>
          <w:rPrChange w:id="52" w:author="NTT DOCOMO" w:date="2020-08-19T14:36:00Z">
            <w:rPr>
              <w:ins w:id="53" w:author="NTT DOCOMO" w:date="2020-08-19T14:21:00Z"/>
              <w:lang w:val="en-US"/>
            </w:rPr>
          </w:rPrChange>
        </w:rPr>
      </w:pPr>
      <w:ins w:id="54" w:author="NTT DOCOMO" w:date="2020-08-19T14:21:00Z">
        <w:r w:rsidRPr="00587AC9">
          <w:rPr>
            <w:highlight w:val="cyan"/>
            <w:lang w:val="en-US"/>
            <w:rPrChange w:id="55" w:author="NTT DOCOMO" w:date="2020-08-19T14:36:00Z">
              <w:rPr>
                <w:lang w:val="en-US"/>
              </w:rPr>
            </w:rPrChange>
          </w:rPr>
          <w:t xml:space="preserve">The current specifications do not </w:t>
        </w:r>
      </w:ins>
      <w:ins w:id="56" w:author="Ericsson MO" w:date="2020-08-20T15:27:00Z">
        <w:r w:rsidR="0000410F">
          <w:rPr>
            <w:highlight w:val="cyan"/>
            <w:lang w:val="en-US"/>
          </w:rPr>
          <w:t xml:space="preserve">explicitly </w:t>
        </w:r>
      </w:ins>
      <w:ins w:id="57" w:author="NTT DOCOMO" w:date="2020-08-19T14:21:00Z">
        <w:r w:rsidRPr="00587AC9">
          <w:rPr>
            <w:highlight w:val="cyan"/>
            <w:lang w:val="en-US"/>
            <w:rPrChange w:id="58" w:author="NTT DOCOMO" w:date="2020-08-19T14:36:00Z">
              <w:rPr>
                <w:lang w:val="en-US"/>
              </w:rPr>
            </w:rPrChange>
          </w:rPr>
          <w:t xml:space="preserve">define whether the establishment of the PDU session due to execution of the Domain </w:t>
        </w:r>
      </w:ins>
      <w:ins w:id="59" w:author="NTT DOCOMO" w:date="2020-08-19T14:26:00Z">
        <w:r w:rsidR="00580324" w:rsidRPr="00587AC9">
          <w:rPr>
            <w:highlight w:val="cyan"/>
            <w:lang w:val="en-US"/>
            <w:rPrChange w:id="60" w:author="NTT DOCOMO" w:date="2020-08-19T14:36:00Z">
              <w:rPr>
                <w:lang w:val="en-US"/>
              </w:rPr>
            </w:rPrChange>
          </w:rPr>
          <w:t>d</w:t>
        </w:r>
      </w:ins>
      <w:ins w:id="61" w:author="NTT DOCOMO" w:date="2020-08-19T14:21:00Z">
        <w:r w:rsidRPr="00587AC9">
          <w:rPr>
            <w:highlight w:val="cyan"/>
            <w:lang w:val="en-US"/>
            <w:rPrChange w:id="62" w:author="NTT DOCOMO" w:date="2020-08-19T14:36:00Z">
              <w:rPr>
                <w:lang w:val="en-US"/>
              </w:rPr>
            </w:rPrChange>
          </w:rPr>
          <w:t>escript</w:t>
        </w:r>
      </w:ins>
      <w:ins w:id="63" w:author="NTT DOCOMO" w:date="2020-08-19T14:26:00Z">
        <w:r w:rsidR="00580324" w:rsidRPr="00587AC9">
          <w:rPr>
            <w:highlight w:val="cyan"/>
            <w:lang w:val="en-US"/>
            <w:rPrChange w:id="64" w:author="NTT DOCOMO" w:date="2020-08-19T14:36:00Z">
              <w:rPr>
                <w:lang w:val="en-US"/>
              </w:rPr>
            </w:rPrChange>
          </w:rPr>
          <w:t>or</w:t>
        </w:r>
      </w:ins>
      <w:ins w:id="65" w:author="NTT DOCOMO" w:date="2020-08-19T14:21:00Z">
        <w:r w:rsidRPr="00587AC9">
          <w:rPr>
            <w:highlight w:val="cyan"/>
            <w:lang w:val="en-US"/>
            <w:rPrChange w:id="66" w:author="NTT DOCOMO" w:date="2020-08-19T14:36:00Z">
              <w:rPr>
                <w:lang w:val="en-US"/>
              </w:rPr>
            </w:rPrChange>
          </w:rPr>
          <w:t xml:space="preserve"> in URSP caused by the DNS Query is done before or after sending out the DNS Query.</w:t>
        </w:r>
      </w:ins>
    </w:p>
    <w:p w14:paraId="24302049" w14:textId="5D25A667" w:rsidR="00A322C1" w:rsidRDefault="00801304" w:rsidP="00801304">
      <w:pPr>
        <w:rPr>
          <w:ins w:id="67" w:author="Maria Luisa Mas" w:date="2020-07-07T09:03:00Z"/>
          <w:b/>
          <w:bCs/>
        </w:rPr>
      </w:pPr>
      <w:ins w:id="68" w:author="NTT DOCOMO" w:date="2020-08-19T14:21:00Z">
        <w:r w:rsidRPr="00587AC9">
          <w:rPr>
            <w:highlight w:val="cyan"/>
            <w:lang w:val="en-US"/>
            <w:rPrChange w:id="69" w:author="NTT DOCOMO" w:date="2020-08-19T14:36:00Z">
              <w:rPr>
                <w:lang w:val="en-US"/>
              </w:rPr>
            </w:rPrChange>
          </w:rPr>
          <w:t xml:space="preserve">The following clarifications are therefore required on how the Domain </w:t>
        </w:r>
      </w:ins>
      <w:ins w:id="70" w:author="NTT DOCOMO" w:date="2020-08-19T14:26:00Z">
        <w:r w:rsidR="00580324" w:rsidRPr="00587AC9">
          <w:rPr>
            <w:highlight w:val="cyan"/>
            <w:lang w:val="en-US"/>
            <w:rPrChange w:id="71" w:author="NTT DOCOMO" w:date="2020-08-19T14:36:00Z">
              <w:rPr>
                <w:lang w:val="en-US"/>
              </w:rPr>
            </w:rPrChange>
          </w:rPr>
          <w:t>d</w:t>
        </w:r>
      </w:ins>
      <w:ins w:id="72" w:author="NTT DOCOMO" w:date="2020-08-19T14:21:00Z">
        <w:r w:rsidRPr="00587AC9">
          <w:rPr>
            <w:highlight w:val="cyan"/>
            <w:lang w:val="en-US"/>
            <w:rPrChange w:id="73" w:author="NTT DOCOMO" w:date="2020-08-19T14:36:00Z">
              <w:rPr>
                <w:lang w:val="en-US"/>
              </w:rPr>
            </w:rPrChange>
          </w:rPr>
          <w:t>escriptors in URSP are used</w:t>
        </w:r>
      </w:ins>
      <w:ins w:id="74" w:author="Maria Luisa Mas" w:date="2020-07-07T09:03:00Z">
        <w:del w:id="75" w:author="NTT DOCOMO" w:date="2020-08-19T14:21:00Z">
          <w:r w:rsidR="00A322C1" w:rsidRPr="00587AC9" w:rsidDel="00801304">
            <w:rPr>
              <w:highlight w:val="cyan"/>
              <w:lang w:val="en-US"/>
              <w:rPrChange w:id="76" w:author="NTT DOCOMO" w:date="2020-08-19T14:36:00Z">
                <w:rPr>
                  <w:lang w:val="en-US"/>
                </w:rPr>
              </w:rPrChange>
            </w:rPr>
            <w:delText>Requirements</w:delText>
          </w:r>
        </w:del>
        <w:r w:rsidR="00A322C1" w:rsidRPr="00587AC9">
          <w:rPr>
            <w:highlight w:val="cyan"/>
            <w:lang w:val="en-US"/>
            <w:rPrChange w:id="77" w:author="NTT DOCOMO" w:date="2020-08-19T14:36:00Z">
              <w:rPr>
                <w:lang w:val="en-US"/>
              </w:rPr>
            </w:rPrChange>
          </w:rPr>
          <w:t xml:space="preserve"> on the UE</w:t>
        </w:r>
      </w:ins>
      <w:ins w:id="78" w:author="Shan, Chang Hong" w:date="2020-08-19T15:58:00Z">
        <w:del w:id="79" w:author="NTT DOCOMO" w:date="2020-08-19T14:21:00Z">
          <w:r w:rsidR="00742E7F" w:rsidRPr="00587AC9" w:rsidDel="00801304">
            <w:rPr>
              <w:highlight w:val="cyan"/>
              <w:lang w:val="en-US"/>
              <w:rPrChange w:id="80" w:author="NTT DOCOMO" w:date="2020-08-19T14:36:00Z">
                <w:rPr>
                  <w:lang w:val="en-US"/>
                </w:rPr>
              </w:rPrChange>
            </w:rPr>
            <w:delText xml:space="preserve"> based on existing mechanism</w:delText>
          </w:r>
        </w:del>
      </w:ins>
      <w:ins w:id="81" w:author="Maria Luisa Mas" w:date="2020-07-07T09:03:00Z">
        <w:r w:rsidR="00A322C1" w:rsidRPr="00587AC9">
          <w:rPr>
            <w:highlight w:val="cyan"/>
            <w:lang w:val="en-US"/>
            <w:rPrChange w:id="82" w:author="NTT DOCOMO" w:date="2020-08-19T14:36:00Z">
              <w:rPr>
                <w:lang w:val="en-US"/>
              </w:rPr>
            </w:rPrChange>
          </w:rPr>
          <w:t>:</w:t>
        </w:r>
      </w:ins>
    </w:p>
    <w:p w14:paraId="655345F1" w14:textId="5CDCD5B0" w:rsidR="00A322C1" w:rsidRDefault="00A322C1" w:rsidP="00A322C1">
      <w:pPr>
        <w:pStyle w:val="B1"/>
        <w:rPr>
          <w:ins w:id="83" w:author="Yuan Tao" w:date="2020-08-19T13:47:00Z"/>
          <w:rFonts w:eastAsiaTheme="minorEastAsia"/>
          <w:lang w:val="en-US" w:eastAsia="zh-CN"/>
        </w:rPr>
      </w:pPr>
      <w:ins w:id="84"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587AC9" w:rsidRDefault="004F5ED1" w:rsidP="00A322C1">
      <w:pPr>
        <w:pStyle w:val="B1"/>
        <w:rPr>
          <w:ins w:id="85" w:author="Yuan Tao" w:date="2020-08-19T13:59:00Z"/>
          <w:rFonts w:eastAsiaTheme="minorEastAsia"/>
          <w:highlight w:val="cyan"/>
          <w:lang w:eastAsia="zh-CN"/>
          <w:rPrChange w:id="86" w:author="NTT DOCOMO" w:date="2020-08-19T14:36:00Z">
            <w:rPr>
              <w:ins w:id="87" w:author="Yuan Tao" w:date="2020-08-19T13:59:00Z"/>
              <w:rFonts w:eastAsiaTheme="minorEastAsia"/>
              <w:lang w:eastAsia="zh-CN"/>
            </w:rPr>
          </w:rPrChange>
        </w:rPr>
      </w:pPr>
      <w:bookmarkStart w:id="88" w:name="OLE_LINK1"/>
      <w:bookmarkStart w:id="89" w:name="OLE_LINK2"/>
      <w:commentRangeStart w:id="90"/>
      <w:ins w:id="91" w:author="Yuan Tao" w:date="2020-08-19T13:47:00Z">
        <w:r w:rsidRPr="00587AC9">
          <w:rPr>
            <w:highlight w:val="cyan"/>
            <w:lang w:val="en-US" w:eastAsia="ko-KR"/>
            <w:rPrChange w:id="92" w:author="NTT DOCOMO" w:date="2020-08-19T14:36:00Z">
              <w:rPr>
                <w:lang w:val="en-US" w:eastAsia="ko-KR"/>
              </w:rPr>
            </w:rPrChange>
          </w:rPr>
          <w:t>-</w:t>
        </w:r>
        <w:del w:id="93" w:author="NTT DOCOMO" w:date="2020-08-19T14:27:00Z">
          <w:r w:rsidRPr="00587AC9" w:rsidDel="00580324">
            <w:rPr>
              <w:highlight w:val="cyan"/>
              <w:lang w:val="en-US" w:eastAsia="ko-KR"/>
              <w:rPrChange w:id="94" w:author="NTT DOCOMO" w:date="2020-08-19T14:36:00Z">
                <w:rPr>
                  <w:lang w:val="en-US" w:eastAsia="ko-KR"/>
                </w:rPr>
              </w:rPrChange>
            </w:rPr>
            <w:tab/>
            <w:delText>W</w:delText>
          </w:r>
          <w:r w:rsidRPr="00587AC9" w:rsidDel="00580324">
            <w:rPr>
              <w:highlight w:val="cyan"/>
              <w:lang w:val="en-US" w:eastAsia="zh-CN"/>
              <w:rPrChange w:id="95" w:author="NTT DOCOMO" w:date="2020-08-19T14:36:00Z">
                <w:rPr>
                  <w:lang w:val="en-US" w:eastAsia="zh-CN"/>
                </w:rPr>
              </w:rPrChange>
            </w:rPr>
            <w:delText xml:space="preserve">hen a UE issues </w:delText>
          </w:r>
        </w:del>
      </w:ins>
      <w:ins w:id="96" w:author="Yuan Tao" w:date="2020-08-19T13:48:00Z">
        <w:del w:id="97" w:author="NTT DOCOMO" w:date="2020-08-19T14:27:00Z">
          <w:r w:rsidRPr="00587AC9" w:rsidDel="00580324">
            <w:rPr>
              <w:highlight w:val="cyan"/>
              <w:rPrChange w:id="98" w:author="NTT DOCOMO" w:date="2020-08-19T14:36:00Z">
                <w:rPr/>
              </w:rPrChange>
            </w:rPr>
            <w:delText>application layer service request</w:delText>
          </w:r>
          <w:r w:rsidRPr="00587AC9" w:rsidDel="00580324">
            <w:rPr>
              <w:highlight w:val="cyan"/>
              <w:lang w:eastAsia="zh-CN"/>
              <w:rPrChange w:id="99" w:author="NTT DOCOMO" w:date="2020-08-19T14:36:00Z">
                <w:rPr>
                  <w:lang w:eastAsia="zh-CN"/>
                </w:rPr>
              </w:rPrChange>
            </w:rPr>
            <w:delText xml:space="preserve"> </w:delText>
          </w:r>
        </w:del>
      </w:ins>
      <w:ins w:id="100" w:author="Yuan Tao" w:date="2020-08-19T13:49:00Z">
        <w:del w:id="101" w:author="NTT DOCOMO" w:date="2020-08-19T14:27:00Z">
          <w:r w:rsidRPr="00587AC9" w:rsidDel="00580324">
            <w:rPr>
              <w:highlight w:val="cyan"/>
              <w:lang w:eastAsia="zh-CN"/>
              <w:rPrChange w:id="102" w:author="NTT DOCOMO" w:date="2020-08-19T14:36:00Z">
                <w:rPr>
                  <w:lang w:eastAsia="zh-CN"/>
                </w:rPr>
              </w:rPrChange>
            </w:rPr>
            <w:delText>targeting</w:delText>
          </w:r>
        </w:del>
      </w:ins>
      <w:ins w:id="103" w:author="Yuan Tao" w:date="2020-08-19T13:48:00Z">
        <w:del w:id="104" w:author="NTT DOCOMO" w:date="2020-08-19T14:27:00Z">
          <w:r w:rsidRPr="00587AC9" w:rsidDel="00580324">
            <w:rPr>
              <w:highlight w:val="cyan"/>
              <w:lang w:eastAsia="zh-CN"/>
              <w:rPrChange w:id="105" w:author="NTT DOCOMO" w:date="2020-08-19T14:36:00Z">
                <w:rPr>
                  <w:lang w:eastAsia="zh-CN"/>
                </w:rPr>
              </w:rPrChange>
            </w:rPr>
            <w:delText xml:space="preserve"> </w:delText>
          </w:r>
        </w:del>
      </w:ins>
      <w:ins w:id="106" w:author="Yuan Tao" w:date="2020-08-19T13:49:00Z">
        <w:del w:id="107" w:author="NTT DOCOMO" w:date="2020-08-19T14:27:00Z">
          <w:r w:rsidRPr="00587AC9" w:rsidDel="00580324">
            <w:rPr>
              <w:highlight w:val="cyan"/>
              <w:lang w:eastAsia="zh-CN"/>
              <w:rPrChange w:id="108" w:author="NTT DOCOMO" w:date="2020-08-19T14:36:00Z">
                <w:rPr>
                  <w:lang w:eastAsia="zh-CN"/>
                </w:rPr>
              </w:rPrChange>
            </w:rPr>
            <w:delText xml:space="preserve">the EAS IP, the </w:delText>
          </w:r>
        </w:del>
      </w:ins>
      <w:ins w:id="109" w:author="Yuan Tao" w:date="2020-08-19T13:50:00Z">
        <w:del w:id="110" w:author="NTT DOCOMO" w:date="2020-08-19T14:27:00Z">
          <w:r w:rsidRPr="00587AC9" w:rsidDel="00580324">
            <w:rPr>
              <w:highlight w:val="cyan"/>
              <w:lang w:eastAsia="zh-CN"/>
              <w:rPrChange w:id="111" w:author="NTT DOCOMO" w:date="2020-08-19T14:36:00Z">
                <w:rPr>
                  <w:lang w:eastAsia="zh-CN"/>
                </w:rPr>
              </w:rPrChange>
            </w:rPr>
            <w:delText xml:space="preserve">PDU session in which </w:delText>
          </w:r>
        </w:del>
      </w:ins>
      <w:ins w:id="112" w:author="Yuan Tao" w:date="2020-08-19T13:51:00Z">
        <w:del w:id="113" w:author="NTT DOCOMO" w:date="2020-08-19T14:27:00Z">
          <w:r w:rsidRPr="00587AC9" w:rsidDel="00580324">
            <w:rPr>
              <w:highlight w:val="cyan"/>
              <w:lang w:eastAsia="zh-CN"/>
              <w:rPrChange w:id="114" w:author="NTT DOCOMO" w:date="2020-08-19T14:36:00Z">
                <w:rPr>
                  <w:lang w:eastAsia="zh-CN"/>
                </w:rPr>
              </w:rPrChange>
            </w:rPr>
            <w:delText>to send the request is controlled by URSP rules via mapping the EAS</w:delText>
          </w:r>
        </w:del>
      </w:ins>
      <w:ins w:id="115" w:author="Yuan Tao" w:date="2020-08-19T13:55:00Z">
        <w:del w:id="116" w:author="NTT DOCOMO" w:date="2020-08-19T14:27:00Z">
          <w:r w:rsidRPr="00587AC9" w:rsidDel="00580324">
            <w:rPr>
              <w:highlight w:val="cyan"/>
              <w:lang w:eastAsia="zh-CN"/>
              <w:rPrChange w:id="117" w:author="NTT DOCOMO" w:date="2020-08-19T14:36:00Z">
                <w:rPr>
                  <w:lang w:eastAsia="zh-CN"/>
                </w:rPr>
              </w:rPrChange>
            </w:rPr>
            <w:delText xml:space="preserve"> IP and destination address.</w:delText>
          </w:r>
        </w:del>
      </w:ins>
      <w:commentRangeEnd w:id="90"/>
      <w:r w:rsidR="00580324" w:rsidRPr="00587AC9">
        <w:rPr>
          <w:rStyle w:val="af0"/>
          <w:rFonts w:eastAsia="宋体"/>
          <w:color w:val="auto"/>
          <w:highlight w:val="cyan"/>
          <w:lang w:eastAsia="en-US"/>
          <w:rPrChange w:id="118" w:author="NTT DOCOMO" w:date="2020-08-19T14:36:00Z">
            <w:rPr>
              <w:rStyle w:val="af0"/>
              <w:rFonts w:eastAsia="宋体"/>
              <w:color w:val="auto"/>
              <w:lang w:eastAsia="en-US"/>
            </w:rPr>
          </w:rPrChange>
        </w:rPr>
        <w:commentReference w:id="90"/>
      </w:r>
    </w:p>
    <w:p w14:paraId="65711983" w14:textId="14935BA0" w:rsidR="004D23BB" w:rsidRPr="004D23BB" w:rsidDel="00580324" w:rsidRDefault="004D23BB" w:rsidP="00A322C1">
      <w:pPr>
        <w:pStyle w:val="B1"/>
        <w:rPr>
          <w:ins w:id="119" w:author="Maria Luisa Mas" w:date="2020-07-07T09:03:00Z"/>
          <w:del w:id="120" w:author="NTT DOCOMO" w:date="2020-08-19T14:28:00Z"/>
          <w:lang w:val="en-US" w:eastAsia="zh-CN"/>
        </w:rPr>
      </w:pPr>
      <w:commentRangeStart w:id="121"/>
      <w:ins w:id="122" w:author="Yuan Tao" w:date="2020-08-19T13:59:00Z">
        <w:del w:id="123" w:author="NTT DOCOMO" w:date="2020-08-19T14:28:00Z">
          <w:r w:rsidRPr="00587AC9" w:rsidDel="00580324">
            <w:rPr>
              <w:highlight w:val="cyan"/>
              <w:lang w:val="en-US" w:eastAsia="ko-KR"/>
              <w:rPrChange w:id="124" w:author="NTT DOCOMO" w:date="2020-08-19T14:36:00Z">
                <w:rPr>
                  <w:lang w:val="en-US" w:eastAsia="ko-KR"/>
                </w:rPr>
              </w:rPrChange>
            </w:rPr>
            <w:delText>-</w:delText>
          </w:r>
          <w:r w:rsidRPr="00587AC9" w:rsidDel="00580324">
            <w:rPr>
              <w:highlight w:val="cyan"/>
              <w:lang w:val="en-US" w:eastAsia="ko-KR"/>
              <w:rPrChange w:id="125" w:author="NTT DOCOMO" w:date="2020-08-19T14:36:00Z">
                <w:rPr>
                  <w:lang w:val="en-US" w:eastAsia="ko-KR"/>
                </w:rPr>
              </w:rPrChange>
            </w:rPr>
            <w:tab/>
          </w:r>
          <w:r w:rsidRPr="00587AC9" w:rsidDel="00580324">
            <w:rPr>
              <w:highlight w:val="cyan"/>
              <w:lang w:val="en-US" w:eastAsia="zh-CN"/>
              <w:rPrChange w:id="126" w:author="NTT DOCOMO" w:date="2020-08-19T14:36:00Z">
                <w:rPr>
                  <w:lang w:val="en-US" w:eastAsia="zh-CN"/>
                </w:rPr>
              </w:rPrChange>
            </w:rPr>
            <w:delText>The UE should be able to</w:delText>
          </w:r>
        </w:del>
      </w:ins>
      <w:ins w:id="127" w:author="Yuan Tao" w:date="2020-08-19T14:01:00Z">
        <w:del w:id="128" w:author="NTT DOCOMO" w:date="2020-08-19T14:28:00Z">
          <w:r w:rsidRPr="00587AC9" w:rsidDel="00580324">
            <w:rPr>
              <w:highlight w:val="cyan"/>
              <w:lang w:val="en-US" w:eastAsia="zh-CN"/>
              <w:rPrChange w:id="129" w:author="NTT DOCOMO" w:date="2020-08-19T14:36:00Z">
                <w:rPr>
                  <w:lang w:val="en-US" w:eastAsia="zh-CN"/>
                </w:rPr>
              </w:rPrChange>
            </w:rPr>
            <w:delText xml:space="preserve"> (</w:delText>
          </w:r>
        </w:del>
      </w:ins>
      <w:ins w:id="130" w:author="Yuan Tao" w:date="2020-08-19T13:59:00Z">
        <w:del w:id="131" w:author="NTT DOCOMO" w:date="2020-08-19T14:28:00Z">
          <w:r w:rsidRPr="00587AC9" w:rsidDel="00580324">
            <w:rPr>
              <w:highlight w:val="cyan"/>
              <w:rPrChange w:id="132" w:author="NTT DOCOMO" w:date="2020-08-19T14:36:00Z">
                <w:rPr/>
              </w:rPrChange>
            </w:rPr>
            <w:delText>re</w:delText>
          </w:r>
        </w:del>
      </w:ins>
      <w:ins w:id="133" w:author="Yuan Tao" w:date="2020-08-19T14:01:00Z">
        <w:del w:id="134" w:author="NTT DOCOMO" w:date="2020-08-19T14:28:00Z">
          <w:r w:rsidRPr="00587AC9" w:rsidDel="00580324">
            <w:rPr>
              <w:highlight w:val="cyan"/>
              <w:lang w:eastAsia="zh-CN"/>
              <w:rPrChange w:id="135" w:author="NTT DOCOMO" w:date="2020-08-19T14:36:00Z">
                <w:rPr>
                  <w:lang w:eastAsia="zh-CN"/>
                </w:rPr>
              </w:rPrChange>
            </w:rPr>
            <w:delText>)</w:delText>
          </w:r>
        </w:del>
      </w:ins>
      <w:ins w:id="136" w:author="Yuan Tao" w:date="2020-08-19T13:59:00Z">
        <w:del w:id="137" w:author="NTT DOCOMO" w:date="2020-08-19T14:28:00Z">
          <w:r w:rsidRPr="00587AC9" w:rsidDel="00580324">
            <w:rPr>
              <w:highlight w:val="cyan"/>
              <w:rPrChange w:id="138" w:author="NTT DOCOMO" w:date="2020-08-19T14:36:00Z">
                <w:rPr/>
              </w:rPrChange>
            </w:rPr>
            <w:delText>evaluates the application association with a PDU session</w:delText>
          </w:r>
        </w:del>
      </w:ins>
      <w:ins w:id="139" w:author="Yuan Tao" w:date="2020-08-19T14:00:00Z">
        <w:del w:id="140" w:author="NTT DOCOMO" w:date="2020-08-19T14:28:00Z">
          <w:r w:rsidRPr="00587AC9" w:rsidDel="00580324">
            <w:rPr>
              <w:highlight w:val="cyan"/>
              <w:lang w:eastAsia="zh-CN"/>
              <w:rPrChange w:id="141" w:author="NTT DOCOMO" w:date="2020-08-19T14:36:00Z">
                <w:rPr>
                  <w:lang w:eastAsia="zh-CN"/>
                </w:rPr>
              </w:rPrChange>
            </w:rPr>
            <w:delText xml:space="preserve"> </w:delText>
          </w:r>
          <w:r w:rsidRPr="00587AC9" w:rsidDel="00580324">
            <w:rPr>
              <w:highlight w:val="cyan"/>
              <w:rPrChange w:id="142" w:author="NTT DOCOMO" w:date="2020-08-19T14:36:00Z">
                <w:rPr/>
              </w:rPrChange>
            </w:rPr>
            <w:delText>based on</w:delText>
          </w:r>
          <w:r w:rsidRPr="00587AC9" w:rsidDel="00580324">
            <w:rPr>
              <w:highlight w:val="cyan"/>
              <w:lang w:eastAsia="zh-CN"/>
              <w:rPrChange w:id="143" w:author="NTT DOCOMO" w:date="2020-08-19T14:36:00Z">
                <w:rPr>
                  <w:lang w:eastAsia="zh-CN"/>
                </w:rPr>
              </w:rPrChange>
            </w:rPr>
            <w:delText xml:space="preserve"> </w:delText>
          </w:r>
          <w:r w:rsidRPr="00587AC9" w:rsidDel="00580324">
            <w:rPr>
              <w:highlight w:val="cyan"/>
              <w:rPrChange w:id="144" w:author="NTT DOCOMO" w:date="2020-08-19T14:36:00Z">
                <w:rPr/>
              </w:rPrChange>
            </w:rPr>
            <w:delText>Location Criteria</w:delText>
          </w:r>
          <w:r w:rsidRPr="00587AC9" w:rsidDel="00580324">
            <w:rPr>
              <w:highlight w:val="cyan"/>
              <w:lang w:eastAsia="zh-CN"/>
              <w:rPrChange w:id="145" w:author="NTT DOCOMO" w:date="2020-08-19T14:36:00Z">
                <w:rPr>
                  <w:lang w:eastAsia="zh-CN"/>
                </w:rPr>
              </w:rPrChange>
            </w:rPr>
            <w:delText xml:space="preserve"> generated per AF requested </w:delText>
          </w:r>
        </w:del>
      </w:ins>
      <w:ins w:id="146" w:author="Yuan Tao" w:date="2020-08-19T14:01:00Z">
        <w:del w:id="147" w:author="NTT DOCOMO" w:date="2020-08-19T14:28:00Z">
          <w:r w:rsidRPr="00587AC9" w:rsidDel="00580324">
            <w:rPr>
              <w:highlight w:val="cyan"/>
              <w:rPrChange w:id="148" w:author="NTT DOCOMO" w:date="2020-08-19T14:36:00Z">
                <w:rPr/>
              </w:rPrChange>
            </w:rPr>
            <w:delText>Spatial Validity Condition</w:delText>
          </w:r>
          <w:r w:rsidRPr="004D23BB" w:rsidDel="00580324">
            <w:rPr>
              <w:highlight w:val="yellow"/>
              <w:lang w:eastAsia="zh-CN"/>
              <w:rPrChange w:id="149" w:author="Yuan Tao" w:date="2020-08-19T14:02:00Z">
                <w:rPr>
                  <w:lang w:eastAsia="zh-CN"/>
                </w:rPr>
              </w:rPrChange>
            </w:rPr>
            <w:delText>.</w:delText>
          </w:r>
        </w:del>
      </w:ins>
      <w:commentRangeEnd w:id="121"/>
      <w:r w:rsidR="00580324">
        <w:rPr>
          <w:rStyle w:val="af0"/>
          <w:rFonts w:eastAsia="宋体"/>
          <w:color w:val="auto"/>
          <w:lang w:eastAsia="en-US"/>
        </w:rPr>
        <w:commentReference w:id="121"/>
      </w:r>
    </w:p>
    <w:bookmarkEnd w:id="88"/>
    <w:bookmarkEnd w:id="89"/>
    <w:p w14:paraId="46AF1BF2" w14:textId="77777777" w:rsidR="00A322C1" w:rsidRPr="00742229" w:rsidRDefault="00A322C1" w:rsidP="00A322C1">
      <w:pPr>
        <w:pStyle w:val="B1"/>
        <w:rPr>
          <w:ins w:id="150" w:author="Maria Luisa Mas" w:date="2020-07-07T09:03:00Z"/>
          <w:lang w:val="en-US" w:eastAsia="en-US"/>
        </w:rPr>
      </w:pPr>
      <w:ins w:id="151"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52" w:author="NTT DOCOMO" w:date="2020-08-19T14:28:00Z"/>
          <w:lang w:val="en-US" w:eastAsia="ko-KR"/>
        </w:rPr>
      </w:pPr>
      <w:ins w:id="153"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pPr>
        <w:rPr>
          <w:ins w:id="154" w:author="Maria Luisa Mas" w:date="2020-07-07T09:03:00Z"/>
          <w:lang w:val="en-US"/>
        </w:rPr>
        <w:pPrChange w:id="155" w:author="NTT DOCOMO" w:date="2020-08-19T14:28:00Z">
          <w:pPr>
            <w:pStyle w:val="B1"/>
          </w:pPr>
        </w:pPrChange>
      </w:pPr>
      <w:ins w:id="156"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73C59251" w:rsidR="00A322C1" w:rsidRDefault="00A322C1" w:rsidP="00A322C1">
      <w:pPr>
        <w:rPr>
          <w:ins w:id="157" w:author="Ericsson rev" w:date="2020-08-13T11:33:00Z"/>
          <w:color w:val="auto"/>
          <w:lang w:val="en-US"/>
        </w:rPr>
      </w:pPr>
      <w:ins w:id="158" w:author="Maria Luisa Mas" w:date="2020-07-07T09:03:00Z">
        <w:r w:rsidRPr="00623AD5">
          <w:rPr>
            <w:color w:val="auto"/>
            <w:lang w:val="en-US"/>
          </w:rPr>
          <w:t>The solution is not guaranteed to work when devices are doing tethering</w:t>
        </w:r>
      </w:ins>
      <w:ins w:id="159" w:author="Ericsson rev" w:date="2020-08-13T11:34:00Z">
        <w:r w:rsidR="00732BCF">
          <w:rPr>
            <w:color w:val="auto"/>
            <w:lang w:val="en-US"/>
          </w:rPr>
          <w:t>,</w:t>
        </w:r>
      </w:ins>
      <w:ins w:id="160" w:author="Ericsson rev" w:date="2020-08-13T11:33:00Z">
        <w:r w:rsidR="00732BCF" w:rsidRPr="00732BCF">
          <w:rPr>
            <w:color w:val="auto"/>
            <w:lang w:val="en-US"/>
          </w:rPr>
          <w:t xml:space="preserve"> </w:t>
        </w:r>
      </w:ins>
      <w:ins w:id="161" w:author="ZTE0815" w:date="2020-08-18T10:27:00Z">
        <w:r w:rsidR="007B0407" w:rsidRPr="007B0407">
          <w:rPr>
            <w:color w:val="auto"/>
            <w:highlight w:val="yellow"/>
            <w:lang w:val="en-US"/>
            <w:rPrChange w:id="162" w:author="ZTE0815" w:date="2020-08-18T10:27:00Z">
              <w:rPr>
                <w:color w:val="auto"/>
                <w:lang w:val="en-US"/>
              </w:rPr>
            </w:rPrChange>
          </w:rPr>
          <w:t>when the UE doesn’t support URSP rule,</w:t>
        </w:r>
        <w:r w:rsidR="007B0407">
          <w:rPr>
            <w:color w:val="auto"/>
            <w:lang w:val="en-US"/>
          </w:rPr>
          <w:t xml:space="preserve"> </w:t>
        </w:r>
      </w:ins>
      <w:ins w:id="163"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64" w:author="NTT DOCOMO" w:date="2020-08-19T14:35:00Z">
          <w:r w:rsidR="00732BCF" w:rsidRPr="00587AC9" w:rsidDel="00587AC9">
            <w:rPr>
              <w:color w:val="auto"/>
              <w:highlight w:val="cyan"/>
              <w:lang w:val="en-US"/>
              <w:rPrChange w:id="165" w:author="NTT DOCOMO" w:date="2020-08-19T14:37:00Z">
                <w:rPr>
                  <w:color w:val="auto"/>
                  <w:lang w:val="en-US"/>
                </w:rPr>
              </w:rPrChange>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66" w:author="NTT DOCOMO" w:date="2020-08-19T14:35:00Z">
        <w:r w:rsidR="00587AC9">
          <w:rPr>
            <w:color w:val="auto"/>
            <w:lang w:val="en-US"/>
          </w:rPr>
          <w:t xml:space="preserve"> </w:t>
        </w:r>
        <w:r w:rsidR="00587AC9" w:rsidRPr="00587AC9">
          <w:rPr>
            <w:color w:val="auto"/>
            <w:highlight w:val="cyan"/>
            <w:lang w:val="en-US"/>
            <w:rPrChange w:id="167" w:author="NTT DOCOMO" w:date="2020-08-19T14:36:00Z">
              <w:rPr>
                <w:color w:val="auto"/>
                <w:lang w:val="en-US"/>
              </w:rPr>
            </w:rPrChange>
          </w:rPr>
          <w:t xml:space="preserve">outside of </w:t>
        </w:r>
      </w:ins>
      <w:ins w:id="168" w:author="NTT DOCOMO" w:date="2020-08-19T14:36:00Z">
        <w:r w:rsidR="00587AC9" w:rsidRPr="00587AC9">
          <w:rPr>
            <w:color w:val="auto"/>
            <w:highlight w:val="cyan"/>
            <w:lang w:val="en-US"/>
            <w:rPrChange w:id="169" w:author="NTT DOCOMO" w:date="2020-08-19T14:36:00Z">
              <w:rPr>
                <w:color w:val="auto"/>
                <w:lang w:val="en-US"/>
              </w:rPr>
            </w:rPrChange>
          </w:rPr>
          <w:t xml:space="preserve">DNS </w:t>
        </w:r>
      </w:ins>
      <w:ins w:id="170" w:author="NTT DOCOMO" w:date="2020-08-19T14:35:00Z">
        <w:r w:rsidR="00587AC9" w:rsidRPr="00587AC9">
          <w:rPr>
            <w:color w:val="auto"/>
            <w:highlight w:val="cyan"/>
            <w:lang w:val="en-US"/>
            <w:rPrChange w:id="171" w:author="NTT DOCOMO" w:date="2020-08-19T14:36:00Z">
              <w:rPr>
                <w:color w:val="auto"/>
                <w:lang w:val="en-US"/>
              </w:rPr>
            </w:rPrChange>
          </w:rPr>
          <w:t>libraries</w:t>
        </w:r>
      </w:ins>
      <w:ins w:id="172" w:author="NTT DOCOMO" w:date="2020-08-19T14:36:00Z">
        <w:r w:rsidR="00587AC9" w:rsidRPr="00587AC9">
          <w:rPr>
            <w:color w:val="auto"/>
            <w:highlight w:val="cyan"/>
            <w:lang w:val="en-US"/>
            <w:rPrChange w:id="173" w:author="NTT DOCOMO" w:date="2020-08-19T14:36:00Z">
              <w:rPr>
                <w:color w:val="auto"/>
                <w:lang w:val="en-US"/>
              </w:rPr>
            </w:rPrChange>
          </w:rPr>
          <w:t xml:space="preserve"> in the OS</w:t>
        </w:r>
      </w:ins>
      <w:ins w:id="174" w:author="Ericsson rev" w:date="2020-08-13T11:34:00Z">
        <w:r w:rsidR="00732BCF">
          <w:rPr>
            <w:color w:val="auto"/>
            <w:lang w:val="en-US"/>
          </w:rPr>
          <w:t>,</w:t>
        </w:r>
      </w:ins>
      <w:ins w:id="175" w:author="Maria Luisa Mas" w:date="2020-07-07T09:03:00Z">
        <w:r w:rsidRPr="00623AD5">
          <w:rPr>
            <w:color w:val="auto"/>
            <w:lang w:val="en-US"/>
          </w:rPr>
          <w:t xml:space="preserve"> or when the DNS queries are done with </w:t>
        </w:r>
      </w:ins>
      <w:ins w:id="176" w:author="Ericsson rev" w:date="2020-08-13T11:34:00Z">
        <w:r w:rsidR="00732BCF">
          <w:rPr>
            <w:color w:val="auto"/>
            <w:lang w:val="en-US"/>
          </w:rPr>
          <w:t>DoT</w:t>
        </w:r>
        <w:r w:rsidR="00C56494">
          <w:rPr>
            <w:color w:val="auto"/>
            <w:lang w:val="en-US"/>
          </w:rPr>
          <w:t xml:space="preserve">, </w:t>
        </w:r>
      </w:ins>
      <w:proofErr w:type="spellStart"/>
      <w:ins w:id="177" w:author="Maria Luisa Mas" w:date="2020-07-07T09:03:00Z">
        <w:r w:rsidRPr="00623AD5">
          <w:rPr>
            <w:color w:val="auto"/>
            <w:lang w:val="en-US"/>
          </w:rPr>
          <w:t>DoH</w:t>
        </w:r>
        <w:proofErr w:type="spellEnd"/>
        <w:r w:rsidRPr="00623AD5">
          <w:rPr>
            <w:color w:val="auto"/>
            <w:lang w:val="en-US"/>
          </w:rPr>
          <w:t xml:space="preserve"> or other over the top mechanisms.</w:t>
        </w:r>
      </w:ins>
      <w:ins w:id="178" w:author="Ericsson rev" w:date="2020-08-13T11:34:00Z">
        <w:r w:rsidR="00C04005">
          <w:rPr>
            <w:color w:val="auto"/>
            <w:lang w:val="en-US"/>
          </w:rPr>
          <w:t xml:space="preserve"> </w:t>
        </w:r>
        <w:r w:rsidR="00C04005" w:rsidRPr="006910EE">
          <w:rPr>
            <w:color w:val="auto"/>
            <w:highlight w:val="yellow"/>
            <w:lang w:val="en-US"/>
            <w:rPrChange w:id="179" w:author="Zhuoyun" w:date="2020-08-21T10:19:00Z">
              <w:rPr>
                <w:color w:val="auto"/>
                <w:lang w:val="en-US"/>
              </w:rPr>
            </w:rPrChange>
          </w:rPr>
          <w:t>The study conclusion shall address guidelines to address such scenarios.</w:t>
        </w:r>
      </w:ins>
    </w:p>
    <w:p w14:paraId="7CB0603D" w14:textId="08E71771" w:rsidR="007E12D1" w:rsidRDefault="007E12D1" w:rsidP="007E12D1">
      <w:pPr>
        <w:rPr>
          <w:ins w:id="180" w:author="Ericsson rev" w:date="2020-08-13T13:36:00Z"/>
          <w:lang w:val="en-US"/>
        </w:rPr>
      </w:pPr>
      <w:bookmarkStart w:id="181" w:name="_Hlk48217686"/>
      <w:ins w:id="182"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81"/>
    <w:p w14:paraId="6D604A79" w14:textId="3B23C161" w:rsidR="00A322C1" w:rsidRDefault="00A322C1" w:rsidP="00A322C1">
      <w:pPr>
        <w:pStyle w:val="B3"/>
        <w:ind w:left="0" w:firstLine="0"/>
        <w:rPr>
          <w:ins w:id="183" w:author="Maria Luisa Mas" w:date="2020-07-07T09:03:00Z"/>
          <w:color w:val="auto"/>
          <w:lang w:val="en-US"/>
        </w:rPr>
      </w:pPr>
      <w:commentRangeStart w:id="184"/>
      <w:ins w:id="185" w:author="Maria Luisa Mas" w:date="2020-07-07T09:03:00Z">
        <w:r>
          <w:rPr>
            <w:color w:val="auto"/>
            <w:lang w:val="en-US"/>
          </w:rPr>
          <w:t>In addition, as a pre-requisite:</w:t>
        </w:r>
      </w:ins>
    </w:p>
    <w:p w14:paraId="3B4176DA" w14:textId="012212D6" w:rsidR="00A322C1" w:rsidRDefault="00A322C1" w:rsidP="005F3982">
      <w:pPr>
        <w:pStyle w:val="B1"/>
        <w:rPr>
          <w:ins w:id="186" w:author="Vodafone revisions SA2-140" w:date="2020-08-21T00:33:00Z"/>
          <w:lang w:val="en-US"/>
        </w:rPr>
      </w:pPr>
      <w:ins w:id="187"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commentRangeEnd w:id="184"/>
      <w:r w:rsidR="0029382B">
        <w:rPr>
          <w:rStyle w:val="af0"/>
          <w:rFonts w:eastAsia="宋体"/>
          <w:color w:val="auto"/>
          <w:lang w:eastAsia="en-US"/>
        </w:rPr>
        <w:commentReference w:id="184"/>
      </w:r>
    </w:p>
    <w:p w14:paraId="13394FD2" w14:textId="6904BC78" w:rsidR="001118EF" w:rsidRDefault="001118EF">
      <w:pPr>
        <w:pStyle w:val="EditorsNote"/>
        <w:rPr>
          <w:ins w:id="188" w:author="ZTE0815" w:date="2020-08-18T10:27:00Z"/>
          <w:lang w:val="en-US"/>
        </w:rPr>
        <w:pPrChange w:id="189" w:author="Vodafone revisions SA2-140" w:date="2020-08-21T00:33:00Z">
          <w:pPr>
            <w:pStyle w:val="B1"/>
          </w:pPr>
        </w:pPrChange>
      </w:pPr>
      <w:bookmarkStart w:id="190" w:name="_Hlk48899567"/>
      <w:ins w:id="191" w:author="Vodafone revisions SA2-140" w:date="2020-08-21T00:33:00Z">
        <w:r>
          <w:rPr>
            <w:lang w:val="en-US"/>
          </w:rPr>
          <w:t xml:space="preserve">Editor’s note: </w:t>
        </w:r>
      </w:ins>
      <w:bookmarkEnd w:id="190"/>
      <w:ins w:id="192" w:author="Vodafone revisions SA2-140" w:date="2020-08-21T00:35:00Z">
        <w:r>
          <w:rPr>
            <w:lang w:val="en-US"/>
          </w:rPr>
          <w:t>the list</w:t>
        </w:r>
      </w:ins>
      <w:ins w:id="193" w:author="Vodafone revisions SA2-140" w:date="2020-08-21T00:33:00Z">
        <w:r>
          <w:rPr>
            <w:lang w:val="en-US"/>
          </w:rPr>
          <w:t xml:space="preserve"> of the </w:t>
        </w:r>
      </w:ins>
      <w:ins w:id="194" w:author="Vodafone revisions SA2-140" w:date="2020-08-21T00:34:00Z">
        <w:r>
          <w:rPr>
            <w:lang w:val="en-US"/>
          </w:rPr>
          <w:t xml:space="preserve">new </w:t>
        </w:r>
      </w:ins>
      <w:ins w:id="195" w:author="Vodafone revisions SA2-140" w:date="2020-08-21T00:33:00Z">
        <w:r>
          <w:rPr>
            <w:lang w:val="en-US"/>
          </w:rPr>
          <w:t>configuration data</w:t>
        </w:r>
      </w:ins>
      <w:ins w:id="196" w:author="Vodafone revisions SA2-140" w:date="2020-08-21T00:34:00Z">
        <w:r>
          <w:rPr>
            <w:lang w:val="en-US"/>
          </w:rPr>
          <w:t xml:space="preserve"> in the SMF needs to be detailed, possibly in the </w:t>
        </w:r>
        <w:proofErr w:type="gramStart"/>
        <w:r>
          <w:rPr>
            <w:lang w:val="en-US"/>
          </w:rPr>
          <w:t>conclusions</w:t>
        </w:r>
        <w:proofErr w:type="gramEnd"/>
        <w:r>
          <w:rPr>
            <w:lang w:val="en-US"/>
          </w:rPr>
          <w:t xml:space="preserve"> clause</w:t>
        </w:r>
      </w:ins>
      <w:ins w:id="197" w:author="Vodafone revisions SA2-140" w:date="2020-08-21T00:33:00Z">
        <w:r>
          <w:rPr>
            <w:lang w:val="en-US"/>
          </w:rPr>
          <w:t xml:space="preserve"> </w:t>
        </w:r>
      </w:ins>
    </w:p>
    <w:p w14:paraId="4C9D6724" w14:textId="0FF85293" w:rsidR="007B0407" w:rsidDel="00E53DA6" w:rsidRDefault="007B0407" w:rsidP="005F3982">
      <w:pPr>
        <w:pStyle w:val="B1"/>
        <w:rPr>
          <w:ins w:id="198" w:author="Maria Luisa Mas" w:date="2020-07-07T09:04:00Z"/>
          <w:del w:id="199" w:author="Vodafone revisions SA2-140" w:date="2020-08-20T23:27:00Z"/>
          <w:lang w:val="en-US" w:eastAsia="ko-KR"/>
        </w:rPr>
      </w:pPr>
      <w:ins w:id="200" w:author="ZTE0815" w:date="2020-08-18T10:27:00Z">
        <w:del w:id="201" w:author="Vodafone revisions SA2-140" w:date="2020-08-20T23:27:00Z">
          <w:r w:rsidRPr="007B0407" w:rsidDel="00E53DA6">
            <w:rPr>
              <w:highlight w:val="yellow"/>
              <w:lang w:val="en-US"/>
              <w:rPrChange w:id="202" w:author="ZTE0815" w:date="2020-08-18T10:28:00Z">
                <w:rPr>
                  <w:lang w:val="en-US"/>
                </w:rPr>
              </w:rPrChange>
            </w:rPr>
            <w:delText>-</w:delText>
          </w:r>
          <w:commentRangeStart w:id="203"/>
          <w:r w:rsidRPr="007B0407" w:rsidDel="00E53DA6">
            <w:rPr>
              <w:highlight w:val="yellow"/>
              <w:lang w:val="en-US"/>
              <w:rPrChange w:id="204" w:author="ZTE0815" w:date="2020-08-18T10:28:00Z">
                <w:rPr>
                  <w:lang w:val="en-US"/>
                </w:rPr>
              </w:rPrChange>
            </w:rPr>
            <w:tab/>
            <w:delText xml:space="preserve">The operator uses different S-NSSAI and DNN </w:delText>
          </w:r>
        </w:del>
      </w:ins>
      <w:ins w:id="205" w:author="ZTE0815" w:date="2020-08-18T10:28:00Z">
        <w:del w:id="206" w:author="Vodafone revisions SA2-140" w:date="2020-08-20T23:27:00Z">
          <w:r w:rsidRPr="007B0407" w:rsidDel="00E53DA6">
            <w:rPr>
              <w:highlight w:val="yellow"/>
              <w:lang w:val="en-US"/>
              <w:rPrChange w:id="207" w:author="ZTE0815" w:date="2020-08-18T10:28:00Z">
                <w:rPr>
                  <w:lang w:val="en-US"/>
                </w:rPr>
              </w:rPrChange>
            </w:rPr>
            <w:delText>combinations for edge DN and central DN</w:delText>
          </w:r>
        </w:del>
      </w:ins>
      <w:commentRangeEnd w:id="203"/>
      <w:r w:rsidR="00E53DA6">
        <w:rPr>
          <w:rStyle w:val="af0"/>
          <w:rFonts w:eastAsia="宋体"/>
          <w:color w:val="auto"/>
          <w:lang w:eastAsia="en-US"/>
        </w:rPr>
        <w:commentReference w:id="203"/>
      </w:r>
    </w:p>
    <w:p w14:paraId="51D80253" w14:textId="3ED98EA0" w:rsidR="00A322C1" w:rsidRPr="005F3982" w:rsidRDefault="00A322C1" w:rsidP="005F3982">
      <w:pPr>
        <w:rPr>
          <w:ins w:id="208" w:author="Maria Luisa Mas" w:date="2020-07-07T09:03:00Z"/>
        </w:rPr>
      </w:pPr>
      <w:ins w:id="209" w:author="Maria Luisa Mas" w:date="2020-07-07T09:03:00Z">
        <w:r w:rsidRPr="005F3982">
          <w:t xml:space="preserve">Solution #1 proposing </w:t>
        </w:r>
        <w:r w:rsidRPr="008740A2">
          <w:t xml:space="preserve">to Enhance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6EADB48C" w14:textId="3A3DEB65" w:rsidR="00A322C1" w:rsidRDefault="00A322C1" w:rsidP="00A322C1">
      <w:pPr>
        <w:rPr>
          <w:ins w:id="210" w:author="吕华章" w:date="2020-08-19T16:31:00Z"/>
        </w:rPr>
      </w:pPr>
      <w:ins w:id="211" w:author="Maria Luisa Mas" w:date="2020-07-07T09:03:00Z">
        <w:r w:rsidRPr="005F3982">
          <w:t xml:space="preserve">Solution #1 </w:t>
        </w:r>
      </w:ins>
      <w:ins w:id="212" w:author="Maria Luisa Mas" w:date="2020-07-07T09:05:00Z">
        <w:r w:rsidR="008D2A94">
          <w:t>fulfils</w:t>
        </w:r>
      </w:ins>
      <w:ins w:id="213" w:author="Maria Luisa Mas" w:date="2020-07-07T09:03:00Z">
        <w:r w:rsidRPr="005F3982">
          <w:t xml:space="preserve"> the </w:t>
        </w:r>
      </w:ins>
      <w:ins w:id="214" w:author="Maria Luisa Mas" w:date="2020-07-07T09:05:00Z">
        <w:r w:rsidR="008D2A94">
          <w:t xml:space="preserve">needs of the </w:t>
        </w:r>
      </w:ins>
      <w:ins w:id="215" w:author="Maria Luisa Mas" w:date="2020-07-07T09:03:00Z">
        <w:r w:rsidRPr="005F3982">
          <w:t>existing mechanisms, and therefor</w:t>
        </w:r>
      </w:ins>
      <w:ins w:id="216" w:author="Attila Mihály" w:date="2020-08-13T09:31:00Z">
        <w:r w:rsidR="00A15FD9">
          <w:t>e</w:t>
        </w:r>
      </w:ins>
      <w:ins w:id="217" w:author="Maria Luisa Mas" w:date="2020-07-07T09:03:00Z">
        <w:r w:rsidRPr="005F3982">
          <w:t xml:space="preserve"> solution #21 is not needed. </w:t>
        </w:r>
      </w:ins>
    </w:p>
    <w:p w14:paraId="747C651E" w14:textId="46D6F4F6" w:rsidR="00B7756A" w:rsidRPr="00A21683" w:rsidDel="00A21683" w:rsidRDefault="00A21683" w:rsidP="00A322C1">
      <w:pPr>
        <w:rPr>
          <w:del w:id="218" w:author="吕华章" w:date="2020-08-19T16:34:00Z"/>
          <w:rFonts w:eastAsiaTheme="minorEastAsia"/>
          <w:lang w:eastAsia="zh-CN"/>
          <w:rPrChange w:id="219" w:author="吕华章" w:date="2020-08-19T16:34:00Z">
            <w:rPr>
              <w:del w:id="220" w:author="吕华章" w:date="2020-08-19T16:34:00Z"/>
            </w:rPr>
          </w:rPrChange>
        </w:rPr>
      </w:pPr>
      <w:ins w:id="221"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22"/>
        <w:del w:id="223" w:author="NTT DOCOMO" w:date="2020-08-19T14:30:00Z">
          <w:r w:rsidRPr="00587AC9" w:rsidDel="00B646D3">
            <w:rPr>
              <w:rFonts w:eastAsiaTheme="minorEastAsia"/>
              <w:highlight w:val="cyan"/>
              <w:lang w:eastAsia="zh-CN"/>
              <w:rPrChange w:id="224" w:author="NTT DOCOMO" w:date="2020-08-19T14:37:00Z">
                <w:rPr>
                  <w:rFonts w:eastAsiaTheme="minorEastAsia"/>
                  <w:highlight w:val="yellow"/>
                  <w:lang w:eastAsia="zh-CN"/>
                </w:rPr>
              </w:rPrChange>
            </w:rPr>
            <w:delText>can only be applied to distributed anchor scenarios (eg: SSC2 and SSC3)</w:delText>
          </w:r>
        </w:del>
      </w:ins>
      <w:ins w:id="225" w:author="吕华章" w:date="2020-08-19T16:36:00Z">
        <w:del w:id="226" w:author="NTT DOCOMO" w:date="2020-08-19T14:30:00Z">
          <w:r w:rsidRPr="00587AC9" w:rsidDel="00B646D3">
            <w:rPr>
              <w:rFonts w:eastAsiaTheme="minorEastAsia"/>
              <w:highlight w:val="cyan"/>
              <w:lang w:eastAsia="zh-CN"/>
              <w:rPrChange w:id="227" w:author="NTT DOCOMO" w:date="2020-08-19T14:37:00Z">
                <w:rPr>
                  <w:rFonts w:eastAsiaTheme="minorEastAsia"/>
                  <w:highlight w:val="yellow"/>
                  <w:lang w:eastAsia="zh-CN"/>
                </w:rPr>
              </w:rPrChange>
            </w:rPr>
            <w:delText xml:space="preserve"> and </w:delText>
          </w:r>
        </w:del>
      </w:ins>
      <w:commentRangeEnd w:id="222"/>
      <w:r w:rsidR="00BF1DDE" w:rsidRPr="00587AC9">
        <w:rPr>
          <w:rStyle w:val="af0"/>
          <w:rFonts w:eastAsia="宋体"/>
          <w:color w:val="auto"/>
          <w:highlight w:val="cyan"/>
          <w:lang w:eastAsia="en-US"/>
          <w:rPrChange w:id="228" w:author="NTT DOCOMO" w:date="2020-08-19T14:37:00Z">
            <w:rPr>
              <w:rStyle w:val="af0"/>
              <w:rFonts w:eastAsia="宋体"/>
              <w:color w:val="auto"/>
              <w:lang w:eastAsia="en-US"/>
            </w:rPr>
          </w:rPrChange>
        </w:rPr>
        <w:commentReference w:id="222"/>
      </w:r>
      <w:ins w:id="229" w:author="吕华章" w:date="2020-08-19T16:36:00Z">
        <w:r>
          <w:rPr>
            <w:rFonts w:eastAsiaTheme="minorEastAsia"/>
            <w:highlight w:val="yellow"/>
            <w:lang w:eastAsia="zh-CN"/>
          </w:rPr>
          <w:t>has no impact to existing UE configuration</w:t>
        </w:r>
      </w:ins>
      <w:ins w:id="230"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231" w:author="Vodafone revisions SA2-140" w:date="2020-08-21T00:16:00Z">
          <w:r w:rsidRPr="0066580D" w:rsidDel="00920EAA">
            <w:rPr>
              <w:rFonts w:eastAsiaTheme="minorEastAsia"/>
              <w:highlight w:val="yellow"/>
              <w:lang w:eastAsia="zh-CN"/>
            </w:rPr>
            <w:delText>is</w:delText>
          </w:r>
        </w:del>
      </w:ins>
      <w:ins w:id="232" w:author="Vodafone revisions SA2-140" w:date="2020-08-21T00:16:00Z">
        <w:r w:rsidR="00920EAA">
          <w:rPr>
            <w:rFonts w:eastAsiaTheme="minorEastAsia"/>
            <w:highlight w:val="yellow"/>
            <w:lang w:eastAsia="zh-CN"/>
          </w:rPr>
          <w:t>are</w:t>
        </w:r>
      </w:ins>
      <w:ins w:id="233" w:author="吕华章" w:date="2020-08-19T16:34:00Z">
        <w:r w:rsidRPr="0066580D">
          <w:rPr>
            <w:rFonts w:eastAsiaTheme="minorEastAsia"/>
            <w:highlight w:val="yellow"/>
            <w:lang w:eastAsia="zh-CN"/>
          </w:rPr>
          <w:t xml:space="preserve"> not applicable to session breakout scenarios (</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xml:space="preserve">: UL CL situation) </w:t>
        </w:r>
        <w:commentRangeStart w:id="234"/>
        <w:del w:id="235" w:author="Vodafone revisions SA2-140" w:date="2020-08-20T23:32:00Z">
          <w:r w:rsidRPr="0066580D" w:rsidDel="00E53DA6">
            <w:rPr>
              <w:rFonts w:eastAsiaTheme="minorEastAsia"/>
              <w:highlight w:val="yellow"/>
              <w:lang w:eastAsia="zh-CN"/>
            </w:rPr>
            <w:delText>because the DNN is invariant under UL CL scenarios</w:delText>
          </w:r>
        </w:del>
      </w:ins>
      <w:ins w:id="236" w:author="吕华章" w:date="2020-08-19T16:36:00Z">
        <w:del w:id="237" w:author="Vodafone revisions SA2-140" w:date="2020-08-20T23:32:00Z">
          <w:r w:rsidDel="00E53DA6">
            <w:rPr>
              <w:rFonts w:eastAsiaTheme="minorEastAsia"/>
              <w:highlight w:val="yellow"/>
              <w:lang w:eastAsia="zh-CN"/>
            </w:rPr>
            <w:delText xml:space="preserve">. </w:delText>
          </w:r>
        </w:del>
      </w:ins>
      <w:commentRangeEnd w:id="234"/>
      <w:r w:rsidR="00E53DA6">
        <w:rPr>
          <w:rStyle w:val="af0"/>
          <w:rFonts w:eastAsia="宋体"/>
          <w:color w:val="auto"/>
          <w:lang w:eastAsia="en-US"/>
        </w:rPr>
        <w:commentReference w:id="234"/>
      </w:r>
    </w:p>
    <w:p w14:paraId="2B9EBA9B" w14:textId="3400603B" w:rsidR="00F05752" w:rsidDel="000A7A35" w:rsidRDefault="00EF75BE" w:rsidP="00A322C1">
      <w:pPr>
        <w:rPr>
          <w:del w:id="238" w:author="NTT DOCOMO" w:date="2020-08-19T14:17:00Z"/>
        </w:rPr>
      </w:pPr>
      <w:ins w:id="239" w:author="ZTE0815" w:date="2020-08-18T15:31:00Z">
        <w:del w:id="240" w:author="NTT DOCOMO" w:date="2020-08-19T14:17:00Z">
          <w:r w:rsidRPr="00587AC9" w:rsidDel="000A7A35">
            <w:rPr>
              <w:highlight w:val="cyan"/>
              <w:rPrChange w:id="241" w:author="NTT DOCOMO" w:date="2020-08-19T14:37:00Z">
                <w:rPr/>
              </w:rPrChange>
            </w:rPr>
            <w:delText>Solution #7 propo</w:delText>
          </w:r>
        </w:del>
      </w:ins>
      <w:ins w:id="242" w:author="ZTE0815" w:date="2020-08-18T15:34:00Z">
        <w:del w:id="243" w:author="NTT DOCOMO" w:date="2020-08-19T14:17:00Z">
          <w:r w:rsidRPr="00587AC9" w:rsidDel="000A7A35">
            <w:rPr>
              <w:highlight w:val="cyan"/>
              <w:rPrChange w:id="244" w:author="NTT DOCOMO" w:date="2020-08-19T14:37:00Z">
                <w:rPr/>
              </w:rPrChange>
            </w:rPr>
            <w:delText xml:space="preserve">ses </w:delText>
          </w:r>
        </w:del>
      </w:ins>
      <w:ins w:id="245" w:author="ZTE0815" w:date="2020-08-18T15:33:00Z">
        <w:del w:id="246" w:author="NTT DOCOMO" w:date="2020-08-19T14:17:00Z">
          <w:r w:rsidRPr="00587AC9" w:rsidDel="000A7A35">
            <w:rPr>
              <w:highlight w:val="cyan"/>
              <w:rPrChange w:id="247" w:author="NTT DOCOMO" w:date="2020-08-19T14:37:00Z">
                <w:rPr/>
              </w:rPrChange>
            </w:rPr>
            <w:delText xml:space="preserve">to use </w:delText>
          </w:r>
        </w:del>
      </w:ins>
      <w:ins w:id="248" w:author="ZTE0815" w:date="2020-08-18T15:31:00Z">
        <w:del w:id="249" w:author="NTT DOCOMO" w:date="2020-08-19T14:17:00Z">
          <w:r w:rsidRPr="00587AC9" w:rsidDel="000A7A35">
            <w:rPr>
              <w:highlight w:val="cyan"/>
              <w:rPrChange w:id="250" w:author="NTT DOCOMO" w:date="2020-08-19T14:37:00Z">
                <w:rPr/>
              </w:rPrChange>
            </w:rPr>
            <w:delText xml:space="preserve">DNAI as </w:delText>
          </w:r>
        </w:del>
      </w:ins>
      <w:ins w:id="251" w:author="ZTE0815" w:date="2020-08-18T15:35:00Z">
        <w:del w:id="252" w:author="NTT DOCOMO" w:date="2020-08-19T14:17:00Z">
          <w:r w:rsidRPr="00587AC9" w:rsidDel="000A7A35">
            <w:rPr>
              <w:highlight w:val="cyan"/>
              <w:rPrChange w:id="253" w:author="NTT DOCOMO" w:date="2020-08-19T14:37:00Z">
                <w:rPr/>
              </w:rPrChange>
            </w:rPr>
            <w:delText xml:space="preserve">additional input parameters </w:delText>
          </w:r>
        </w:del>
      </w:ins>
      <w:ins w:id="254" w:author="ZTE0815" w:date="2020-08-18T15:33:00Z">
        <w:del w:id="255" w:author="NTT DOCOMO" w:date="2020-08-19T14:17:00Z">
          <w:r w:rsidRPr="00587AC9" w:rsidDel="000A7A35">
            <w:rPr>
              <w:highlight w:val="cyan"/>
              <w:rPrChange w:id="256" w:author="NTT DOCOMO" w:date="2020-08-19T14:37:00Z">
                <w:rPr/>
              </w:rPrChange>
            </w:rPr>
            <w:delText>for SMF selection so it is possible for the operator to deploy generic S-NSSAI and DNN for both</w:delText>
          </w:r>
        </w:del>
      </w:ins>
      <w:ins w:id="257" w:author="ZTE0815" w:date="2020-08-18T15:34:00Z">
        <w:del w:id="258" w:author="NTT DOCOMO" w:date="2020-08-19T14:17:00Z">
          <w:r w:rsidRPr="00587AC9" w:rsidDel="000A7A35">
            <w:rPr>
              <w:highlight w:val="cyan"/>
              <w:rPrChange w:id="259" w:author="NTT DOCOMO" w:date="2020-08-19T14:37:00Z">
                <w:rPr/>
              </w:rPrChange>
            </w:rPr>
            <w:delText xml:space="preserve"> edge DN and central DN. This solution can be</w:delText>
          </w:r>
        </w:del>
      </w:ins>
      <w:ins w:id="260" w:author="ZTE0815" w:date="2020-08-18T15:35:00Z">
        <w:del w:id="261" w:author="NTT DOCOMO" w:date="2020-08-19T14:17:00Z">
          <w:r w:rsidRPr="00587AC9" w:rsidDel="000A7A35">
            <w:rPr>
              <w:highlight w:val="cyan"/>
              <w:rPrChange w:id="262" w:author="NTT DOCOMO" w:date="2020-08-19T14:37:00Z">
                <w:rPr/>
              </w:rPrChange>
            </w:rPr>
            <w:delText xml:space="preserve"> applied for UEs not supporting URSP rule.</w:delText>
          </w:r>
        </w:del>
      </w:ins>
    </w:p>
    <w:p w14:paraId="03ED35F3" w14:textId="14D19781" w:rsidR="00F05752" w:rsidRPr="00F05752" w:rsidRDefault="00F05752" w:rsidP="00A322C1">
      <w:pPr>
        <w:rPr>
          <w:ins w:id="263"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1"/>
      </w:pPr>
      <w:bookmarkStart w:id="264" w:name="_Toc23255042"/>
      <w:bookmarkStart w:id="265" w:name="_Toc26346414"/>
      <w:bookmarkStart w:id="266" w:name="_Toc26346627"/>
      <w:bookmarkStart w:id="267" w:name="_Toc26773897"/>
      <w:bookmarkStart w:id="268" w:name="_Toc31192364"/>
      <w:bookmarkStart w:id="269" w:name="_Toc31192524"/>
      <w:bookmarkStart w:id="270" w:name="_Toc31193015"/>
      <w:bookmarkStart w:id="271" w:name="_Toc31616194"/>
      <w:bookmarkStart w:id="272" w:name="_Toc31616269"/>
      <w:bookmarkStart w:id="273" w:name="_Toc31616345"/>
      <w:bookmarkStart w:id="274" w:name="_Toc31616421"/>
      <w:bookmarkStart w:id="275" w:name="_Toc43317521"/>
      <w:bookmarkStart w:id="276" w:name="_Toc43374993"/>
      <w:bookmarkStart w:id="277" w:name="_Toc43375454"/>
      <w:bookmarkStart w:id="278" w:name="_Toc43801978"/>
      <w:bookmarkStart w:id="279" w:name="_Toc43806244"/>
      <w:bookmarkStart w:id="280" w:name="_Toc43806551"/>
      <w:r w:rsidRPr="00520DE9">
        <w:lastRenderedPageBreak/>
        <w:t>9</w:t>
      </w:r>
      <w:r w:rsidRPr="00520DE9">
        <w:tab/>
        <w:t>Conclusions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FF416FF" w14:textId="55AD1EA4" w:rsidR="00CD72F7" w:rsidRPr="00CD72F7" w:rsidRDefault="001A1034" w:rsidP="00CD72F7">
      <w:pPr>
        <w:pStyle w:val="2"/>
        <w:rPr>
          <w:ins w:id="281" w:author="Attila Mihály" w:date="2020-08-13T09:30:00Z"/>
        </w:rPr>
      </w:pPr>
      <w:ins w:id="282" w:author="Attila Mihály" w:date="2020-08-13T09:30:00Z">
        <w:r>
          <w:rPr>
            <w:lang w:eastAsia="zh-CN"/>
          </w:rPr>
          <w:t>9.x</w:t>
        </w:r>
        <w:r>
          <w:rPr>
            <w:lang w:eastAsia="zh-CN"/>
          </w:rPr>
          <w:tab/>
        </w:r>
        <w:r w:rsidR="00AD46A5">
          <w:rPr>
            <w:lang w:eastAsia="zh-CN"/>
          </w:rPr>
          <w:t>Conclusions re</w:t>
        </w:r>
      </w:ins>
      <w:ins w:id="283" w:author="Attila Mihály" w:date="2020-08-13T09:31:00Z">
        <w:r w:rsidR="00AD46A5">
          <w:rPr>
            <w:lang w:eastAsia="zh-CN"/>
          </w:rPr>
          <w:t>garding</w:t>
        </w:r>
      </w:ins>
      <w:ins w:id="284" w:author="Attila Mihály" w:date="2020-08-13T09:30:00Z">
        <w:r w:rsidR="00CD72F7" w:rsidRPr="00CD72F7">
          <w:rPr>
            <w:lang w:eastAsia="zh-CN"/>
          </w:rPr>
          <w:t xml:space="preserve"> </w:t>
        </w:r>
      </w:ins>
      <w:ins w:id="285" w:author="Attila Mihály" w:date="2020-08-13T09:31:00Z">
        <w:r w:rsidR="00AD46A5">
          <w:rPr>
            <w:lang w:eastAsia="zh-CN"/>
          </w:rPr>
          <w:t>s</w:t>
        </w:r>
      </w:ins>
      <w:ins w:id="286" w:author="Attila Mihály" w:date="2020-08-13T09:30:00Z">
        <w:r w:rsidR="00CD72F7" w:rsidRPr="00CD72F7">
          <w:rPr>
            <w:lang w:eastAsia="zh-CN"/>
          </w:rPr>
          <w:t>olutions for Key Issue #1 for DNS based solutions for Multiple PDU Sessions</w:t>
        </w:r>
      </w:ins>
    </w:p>
    <w:p w14:paraId="20E7ED07" w14:textId="04478002" w:rsidR="00B04EB0" w:rsidRPr="005F3982" w:rsidRDefault="00072438" w:rsidP="00230BAB">
      <w:pPr>
        <w:rPr>
          <w:ins w:id="287" w:author="Attila Mihály" w:date="2020-08-13T09:32:00Z"/>
        </w:rPr>
      </w:pPr>
      <w:bookmarkStart w:id="288" w:name="_Hlk48843062"/>
      <w:ins w:id="289" w:author="LTHM0" w:date="2020-08-20T19:13:00Z">
        <w:r>
          <w:t xml:space="preserve">For UE(s) that support </w:t>
        </w:r>
        <w:del w:id="290" w:author="Vodafone revisions SA2-140" w:date="2020-08-21T00:06:00Z">
          <w:r w:rsidDel="00920EAA">
            <w:delText>USRP</w:delText>
          </w:r>
        </w:del>
      </w:ins>
      <w:ins w:id="291" w:author="Vodafone revisions SA2-140" w:date="2020-08-21T00:06:00Z">
        <w:r w:rsidR="00920EAA">
          <w:t>URSP</w:t>
        </w:r>
      </w:ins>
      <w:ins w:id="292" w:author="LTHM0" w:date="2020-08-20T19:13:00Z">
        <w:r>
          <w:t xml:space="preserve"> rules, </w:t>
        </w:r>
      </w:ins>
      <w:ins w:id="293" w:author="Attila Mihály" w:date="2020-08-13T09:32:00Z">
        <w:r w:rsidR="00B04EB0" w:rsidRPr="00072438">
          <w:t>Solution #1</w:t>
        </w:r>
      </w:ins>
      <w:ins w:id="294" w:author="LTHM0" w:date="2020-08-20T19:05:00Z">
        <w:r w:rsidRPr="00072438">
          <w:t xml:space="preserve"> (</w:t>
        </w:r>
        <w:del w:id="295" w:author="Vodafone revisions SA2-140" w:date="2020-08-21T00:12:00Z">
          <w:r w:rsidRPr="00072438" w:rsidDel="00920EAA">
            <w:delText xml:space="preserve">as </w:delText>
          </w:r>
        </w:del>
        <w:r w:rsidRPr="00072438">
          <w:t xml:space="preserve">augmented by solution </w:t>
        </w:r>
      </w:ins>
      <w:ins w:id="296" w:author="Vodafone revisions SA2-140" w:date="2020-08-21T00:12:00Z">
        <w:r w:rsidR="00920EAA">
          <w:t>#</w:t>
        </w:r>
      </w:ins>
      <w:ins w:id="297" w:author="LTHM0" w:date="2020-08-20T19:05:00Z">
        <w:r w:rsidRPr="00072438">
          <w:t xml:space="preserve">13 </w:t>
        </w:r>
      </w:ins>
      <w:ins w:id="298" w:author="LTHM0" w:date="2020-08-20T19:06:00Z">
        <w:r w:rsidRPr="00072438">
          <w:t xml:space="preserve">URSP alternative, especially </w:t>
        </w:r>
        <w:bookmarkStart w:id="299" w:name="_Toc43317320"/>
        <w:bookmarkStart w:id="300" w:name="_Toc43374792"/>
        <w:bookmarkStart w:id="301" w:name="_Toc43375253"/>
        <w:bookmarkStart w:id="302" w:name="_Toc43801777"/>
        <w:bookmarkStart w:id="303" w:name="_Toc43806043"/>
        <w:bookmarkStart w:id="304" w:name="_Toc43806350"/>
        <w:r w:rsidRPr="00072438">
          <w:t>§ 6.13.2.1</w:t>
        </w:r>
      </w:ins>
      <w:ins w:id="305" w:author="LTHM0" w:date="2020-08-20T19:08:00Z">
        <w:r>
          <w:t xml:space="preserve"> </w:t>
        </w:r>
      </w:ins>
      <w:ins w:id="306" w:author="LTHM0" w:date="2020-08-20T19:06:00Z">
        <w:r w:rsidRPr="00072438">
          <w:t xml:space="preserve">Configuring </w:t>
        </w:r>
        <w:proofErr w:type="spellStart"/>
        <w:r w:rsidRPr="00072438">
          <w:t>appDomain</w:t>
        </w:r>
        <w:proofErr w:type="spellEnd"/>
        <w:r w:rsidRPr="00072438">
          <w:t xml:space="preserve"> information on PCF</w:t>
        </w:r>
      </w:ins>
      <w:bookmarkEnd w:id="299"/>
      <w:bookmarkEnd w:id="300"/>
      <w:bookmarkEnd w:id="301"/>
      <w:bookmarkEnd w:id="302"/>
      <w:bookmarkEnd w:id="303"/>
      <w:bookmarkEnd w:id="304"/>
      <w:r>
        <w:t>)</w:t>
      </w:r>
      <w:ins w:id="307" w:author="Attila Mihály" w:date="2020-08-13T09:32:00Z">
        <w:r w:rsidR="00B04EB0" w:rsidRPr="005F3982">
          <w:t xml:space="preserve"> proposing </w:t>
        </w:r>
        <w:r w:rsidR="00B04EB0" w:rsidRPr="008740A2">
          <w:t xml:space="preserve">to Enhance the NEF service </w:t>
        </w:r>
        <w:proofErr w:type="spellStart"/>
        <w:r w:rsidR="00B04EB0" w:rsidRPr="008740A2">
          <w:t>Nnef_ServiceParameter</w:t>
        </w:r>
      </w:ins>
      <w:proofErr w:type="spellEnd"/>
      <w:ins w:id="308" w:author="Vodafone revisions SA2-140" w:date="2020-08-21T00:12:00Z">
        <w:r w:rsidR="00920EAA">
          <w:t xml:space="preserve"> </w:t>
        </w:r>
      </w:ins>
      <w:ins w:id="309" w:author="Shan, Chang Hong" w:date="2020-08-19T15:59:00Z">
        <w:r w:rsidR="00742E7F" w:rsidRPr="00742E7F">
          <w:rPr>
            <w:highlight w:val="cyan"/>
            <w:rPrChange w:id="310" w:author="Shan, Chang Hong" w:date="2020-08-19T16:00:00Z">
              <w:rPr/>
            </w:rPrChange>
          </w:rPr>
          <w:t xml:space="preserve">(AF Request needs to be enhanced to include </w:t>
        </w:r>
      </w:ins>
      <w:ins w:id="311" w:author="LTHM0" w:date="2020-08-20T19:08:00Z">
        <w:r w:rsidRPr="00A34713">
          <w:t xml:space="preserve">DN priorities for </w:t>
        </w:r>
        <w:proofErr w:type="spellStart"/>
        <w:r w:rsidRPr="00A34713">
          <w:t>appDomains</w:t>
        </w:r>
        <w:proofErr w:type="spellEnd"/>
        <w:r>
          <w:t xml:space="preserve"> </w:t>
        </w:r>
      </w:ins>
      <w:commentRangeStart w:id="312"/>
      <w:ins w:id="313" w:author="Shan, Chang Hong" w:date="2020-08-19T15:59:00Z">
        <w:del w:id="314" w:author="LTHM0" w:date="2020-08-20T19:08:00Z">
          <w:r w:rsidR="00742E7F" w:rsidRPr="00742E7F" w:rsidDel="00072438">
            <w:rPr>
              <w:highlight w:val="cyan"/>
              <w:rPrChange w:id="315" w:author="Shan, Chang Hong" w:date="2020-08-19T16:00:00Z">
                <w:rPr/>
              </w:rPrChange>
            </w:rPr>
            <w:delText>the FQDN or IP address of EAS</w:delText>
          </w:r>
        </w:del>
      </w:ins>
      <w:commentRangeEnd w:id="312"/>
      <w:r>
        <w:rPr>
          <w:rStyle w:val="af0"/>
          <w:rFonts w:eastAsia="宋体"/>
          <w:color w:val="auto"/>
          <w:lang w:eastAsia="en-US"/>
        </w:rPr>
        <w:commentReference w:id="312"/>
      </w:r>
      <w:ins w:id="316" w:author="Shan, Chang Hong" w:date="2020-08-19T15:59:00Z">
        <w:r w:rsidR="00742E7F" w:rsidRPr="00742E7F">
          <w:rPr>
            <w:highlight w:val="cyan"/>
            <w:rPrChange w:id="317" w:author="Shan, Chang Hong" w:date="2020-08-19T16:00:00Z">
              <w:rPr/>
            </w:rPrChange>
          </w:rPr>
          <w:t xml:space="preserve">, </w:t>
        </w:r>
      </w:ins>
      <w:ins w:id="318" w:author="Shan, Chang Hong" w:date="2020-08-19T16:00:00Z">
        <w:r w:rsidR="00742E7F" w:rsidRPr="00742E7F">
          <w:rPr>
            <w:highlight w:val="cyan"/>
            <w:rPrChange w:id="319" w:author="Shan, Chang Hong" w:date="2020-08-19T16:00:00Z">
              <w:rPr/>
            </w:rPrChange>
          </w:rPr>
          <w:t>Spatial Validity Condition</w:t>
        </w:r>
      </w:ins>
      <w:ins w:id="320" w:author="LTHM0" w:date="2020-08-20T19:05:00Z">
        <w:del w:id="321" w:author="Vodafone revisions SA2-140" w:date="2020-08-21T00:15:00Z">
          <w:r w:rsidDel="00920EAA">
            <w:delText xml:space="preserve"> </w:delText>
          </w:r>
        </w:del>
      </w:ins>
      <w:ins w:id="322" w:author="Shan, Chang Hong" w:date="2020-08-19T15:59:00Z">
        <w:r w:rsidR="00742E7F">
          <w:t>)</w:t>
        </w:r>
      </w:ins>
      <w:ins w:id="323" w:author="Attila Mihály" w:date="2020-08-13T09:32:00Z">
        <w:r w:rsidR="00B04EB0" w:rsidRPr="008740A2">
          <w:t xml:space="preserve"> to allow the AF to influence PCF decisions for URSP rules </w:t>
        </w:r>
        <w:r w:rsidR="00B04EB0" w:rsidRPr="005F3982">
          <w:t xml:space="preserve">is recommended for normative phase. </w:t>
        </w:r>
        <w:del w:id="324" w:author="Shan, Chang Hong" w:date="2020-08-19T16:01:00Z">
          <w:r w:rsidR="00B04EB0" w:rsidRPr="00742E7F" w:rsidDel="00742E7F">
            <w:rPr>
              <w:highlight w:val="cyan"/>
              <w:rPrChange w:id="325" w:author="Shan, Chang Hong" w:date="2020-08-19T16:01:00Z">
                <w:rPr/>
              </w:rPrChange>
            </w:rPr>
            <w:delText>The enhancements shall support the recommendations above.</w:delText>
          </w:r>
        </w:del>
      </w:ins>
    </w:p>
    <w:bookmarkEnd w:id="288"/>
    <w:p w14:paraId="2A01F6EF" w14:textId="4238D2E8" w:rsidR="00C079D0" w:rsidRDefault="00B04EB0" w:rsidP="00230BAB">
      <w:pPr>
        <w:rPr>
          <w:ins w:id="326" w:author="ZTE0815" w:date="2020-08-18T15:36:00Z"/>
        </w:rPr>
      </w:pPr>
      <w:ins w:id="327" w:author="Attila Mihály" w:date="2020-08-13T09:32:00Z">
        <w:r w:rsidRPr="005F3982">
          <w:t xml:space="preserve">Solution #1 </w:t>
        </w:r>
      </w:ins>
      <w:ins w:id="328" w:author="LTHM0" w:date="2020-08-20T19:08:00Z">
        <w:r w:rsidR="00072438">
          <w:t xml:space="preserve">and </w:t>
        </w:r>
        <w:r w:rsidR="00072438" w:rsidRPr="00072438">
          <w:t>§ 6.13.2.1</w:t>
        </w:r>
        <w:r w:rsidR="00072438">
          <w:t xml:space="preserve"> </w:t>
        </w:r>
      </w:ins>
      <w:ins w:id="329" w:author="Attila Mihály" w:date="2020-08-13T09:32:00Z">
        <w:r>
          <w:t>fulfils</w:t>
        </w:r>
        <w:r w:rsidRPr="005F3982">
          <w:t xml:space="preserve"> the </w:t>
        </w:r>
        <w:r>
          <w:t xml:space="preserve">needs of the </w:t>
        </w:r>
        <w:r w:rsidRPr="005F3982">
          <w:t>existing mechanisms, and therefor</w:t>
        </w:r>
        <w:r>
          <w:t>e</w:t>
        </w:r>
        <w:r w:rsidRPr="005F3982">
          <w:t xml:space="preserve"> solution #21 is not needed</w:t>
        </w:r>
      </w:ins>
      <w:ins w:id="330" w:author="Ericsson0728" w:date="2020-08-13T13:37:00Z">
        <w:r w:rsidR="00280648">
          <w:t>.</w:t>
        </w:r>
      </w:ins>
    </w:p>
    <w:p w14:paraId="52B5E88E" w14:textId="4CD631F8" w:rsidR="00EF75BE" w:rsidDel="00C622D6" w:rsidRDefault="00EF75BE" w:rsidP="00230BAB">
      <w:pPr>
        <w:rPr>
          <w:ins w:id="331" w:author="Ericsson rev" w:date="2020-08-13T11:40:00Z"/>
          <w:del w:id="332" w:author="NTT DOCOMO" w:date="2020-08-19T14:16:00Z"/>
        </w:rPr>
      </w:pPr>
      <w:ins w:id="333" w:author="ZTE0815" w:date="2020-08-18T15:36:00Z">
        <w:del w:id="334" w:author="NTT DOCOMO" w:date="2020-08-19T14:16:00Z">
          <w:r w:rsidRPr="00587AC9" w:rsidDel="00C622D6">
            <w:rPr>
              <w:highlight w:val="cyan"/>
              <w:rPrChange w:id="335" w:author="NTT DOCOMO" w:date="2020-08-19T14:37:00Z">
                <w:rPr/>
              </w:rPrChange>
            </w:rPr>
            <w:delText>The Solution #7 proposes to use DNAI as additional input parameters for SMF selection</w:delText>
          </w:r>
        </w:del>
      </w:ins>
      <w:ins w:id="336" w:author="ZTE0815" w:date="2020-08-18T15:38:00Z">
        <w:del w:id="337" w:author="NTT DOCOMO" w:date="2020-08-19T14:16:00Z">
          <w:r w:rsidRPr="00587AC9" w:rsidDel="00C622D6">
            <w:rPr>
              <w:highlight w:val="cyan"/>
              <w:rPrChange w:id="338" w:author="NTT DOCOMO" w:date="2020-08-19T14:37:00Z">
                <w:rPr/>
              </w:rPrChange>
            </w:rPr>
            <w:delText xml:space="preserve"> and can be used for UEs not supporting URSP rule. Therefore it is recommended to adopt both solution 1 and solution 7 for </w:delText>
          </w:r>
        </w:del>
      </w:ins>
      <w:ins w:id="339" w:author="ZTE0815" w:date="2020-08-18T15:39:00Z">
        <w:del w:id="340" w:author="NTT DOCOMO" w:date="2020-08-19T14:16:00Z">
          <w:r w:rsidRPr="00587AC9" w:rsidDel="00C622D6">
            <w:rPr>
              <w:highlight w:val="cyan"/>
              <w:rPrChange w:id="341" w:author="NTT DOCOMO" w:date="2020-08-19T14:37:00Z">
                <w:rPr/>
              </w:rPrChange>
            </w:rPr>
            <w:delText>normative work.</w:delText>
          </w:r>
          <w:r w:rsidDel="00C622D6">
            <w:delText xml:space="preserve"> </w:delText>
          </w:r>
        </w:del>
      </w:ins>
    </w:p>
    <w:p w14:paraId="346CBB1F" w14:textId="226A141D" w:rsidR="00087191" w:rsidRPr="00125C3B" w:rsidRDefault="00125C3B">
      <w:pPr>
        <w:pStyle w:val="EditorsNote"/>
        <w:rPr>
          <w:ins w:id="342" w:author="Author"/>
          <w:lang w:val="en-US"/>
          <w:rPrChange w:id="343" w:author="Zhuoyun" w:date="2020-08-21T10:52:00Z">
            <w:rPr>
              <w:ins w:id="344" w:author="Author"/>
              <w:b/>
              <w:bCs/>
              <w:color w:val="auto"/>
              <w:lang w:val="en-US"/>
            </w:rPr>
          </w:rPrChange>
        </w:rPr>
        <w:pPrChange w:id="345" w:author="Zhuoyun" w:date="2020-08-21T10:52:00Z">
          <w:pPr/>
        </w:pPrChange>
      </w:pPr>
      <w:ins w:id="346" w:author="Zhuoyun" w:date="2020-08-21T10:53:00Z">
        <w:r>
          <w:rPr>
            <w:lang w:val="en-US"/>
          </w:rPr>
          <w:t xml:space="preserve">Editor’s Note: </w:t>
        </w:r>
      </w:ins>
      <w:ins w:id="347" w:author="Ericsson rev" w:date="2020-08-13T11:40:00Z">
        <w:r w:rsidR="009F17D2" w:rsidRPr="00125C3B">
          <w:rPr>
            <w:lang w:val="en-US"/>
            <w:rPrChange w:id="348" w:author="Zhuoyun" w:date="2020-08-21T10:52:00Z">
              <w:rPr>
                <w:rStyle w:val="normaltextrun1"/>
                <w:color w:val="881798"/>
                <w:u w:val="single"/>
              </w:rPr>
            </w:rPrChange>
          </w:rPr>
          <w:t>I</w:t>
        </w:r>
        <w:r w:rsidR="00087191" w:rsidRPr="00125C3B">
          <w:rPr>
            <w:lang w:val="en-US"/>
            <w:rPrChange w:id="349" w:author="Zhuoyun" w:date="2020-08-21T10:52:00Z">
              <w:rPr>
                <w:rStyle w:val="normaltextrun1"/>
                <w:color w:val="881798"/>
                <w:u w:val="single"/>
              </w:rPr>
            </w:rPrChange>
          </w:rPr>
          <w:t xml:space="preserve">n addition, guidelines </w:t>
        </w:r>
        <w:del w:id="350" w:author="Zhuoyun" w:date="2020-08-21T10:53:00Z">
          <w:r w:rsidR="00087191" w:rsidRPr="00125C3B" w:rsidDel="00125C3B">
            <w:rPr>
              <w:lang w:val="en-US"/>
              <w:rPrChange w:id="351" w:author="Zhuoyun" w:date="2020-08-21T10:52:00Z">
                <w:rPr>
                  <w:rStyle w:val="normaltextrun1"/>
                  <w:color w:val="881798"/>
                  <w:u w:val="single"/>
                </w:rPr>
              </w:rPrChange>
            </w:rPr>
            <w:delText xml:space="preserve">should be captured </w:delText>
          </w:r>
        </w:del>
        <w:r w:rsidR="00087191" w:rsidRPr="00125C3B">
          <w:rPr>
            <w:lang w:val="en-US"/>
            <w:rPrChange w:id="352" w:author="Zhuoyun" w:date="2020-08-21T10:52:00Z">
              <w:rPr>
                <w:rStyle w:val="normaltextrun1"/>
                <w:color w:val="881798"/>
                <w:u w:val="single"/>
              </w:rPr>
            </w:rPrChange>
          </w:rPr>
          <w:t>to cover scenarios where the OS, user or applications may override the operator-provided DNS settings</w:t>
        </w:r>
      </w:ins>
      <w:ins w:id="353" w:author="Zhuoyun" w:date="2020-08-21T10:53:00Z">
        <w:r>
          <w:rPr>
            <w:lang w:val="en-US"/>
          </w:rPr>
          <w:t xml:space="preserve"> </w:t>
        </w:r>
      </w:ins>
      <w:ins w:id="354" w:author="Zhuoyun" w:date="2020-08-21T10:57:00Z">
        <w:r w:rsidR="00172307">
          <w:rPr>
            <w:lang w:val="en-US"/>
          </w:rPr>
          <w:t>are</w:t>
        </w:r>
      </w:ins>
      <w:ins w:id="355" w:author="Zhuoyun" w:date="2020-08-21T10:53:00Z">
        <w:r>
          <w:rPr>
            <w:lang w:val="en-US"/>
          </w:rPr>
          <w:t xml:space="preserve"> FFS</w:t>
        </w:r>
      </w:ins>
      <w:ins w:id="356" w:author="Ericsson rev" w:date="2020-08-13T11:40:00Z">
        <w:r w:rsidR="00087191" w:rsidRPr="00125C3B">
          <w:rPr>
            <w:lang w:val="en-US"/>
            <w:rPrChange w:id="357" w:author="Zhuoyun" w:date="2020-08-21T10:52:00Z">
              <w:rPr>
                <w:rStyle w:val="normaltextrun1"/>
                <w:color w:val="881798"/>
                <w:u w:val="single"/>
              </w:rPr>
            </w:rPrChange>
          </w:rPr>
          <w:t>.</w:t>
        </w:r>
      </w:ins>
      <w:ins w:id="358" w:author="Zhuoyun" w:date="2020-08-21T10:48:00Z">
        <w:r w:rsidRPr="00125C3B">
          <w:rPr>
            <w:lang w:val="en-US"/>
            <w:rPrChange w:id="359" w:author="Zhuoyun" w:date="2020-08-21T10:52:00Z">
              <w:rPr>
                <w:rStyle w:val="normaltextrun1"/>
                <w:color w:val="881798"/>
              </w:rPr>
            </w:rPrChange>
          </w:rPr>
          <w:t xml:space="preserve"> </w:t>
        </w:r>
      </w:ins>
      <w:ins w:id="360" w:author="Zhuoyun" w:date="2020-08-21T10:54:00Z">
        <w:r>
          <w:rPr>
            <w:lang w:val="en-US"/>
          </w:rPr>
          <w:t>The guidelines should assume no restriction on the OS</w:t>
        </w:r>
      </w:ins>
      <w:ins w:id="361" w:author="Zhuoyun" w:date="2020-08-21T10:57:00Z">
        <w:r w:rsidR="00172307">
          <w:rPr>
            <w:lang w:val="en-US"/>
          </w:rPr>
          <w:t>, user</w:t>
        </w:r>
      </w:ins>
      <w:ins w:id="362" w:author="Zhuoyun" w:date="2020-08-21T10:54:00Z">
        <w:r>
          <w:rPr>
            <w:lang w:val="en-US"/>
          </w:rPr>
          <w:t xml:space="preserve"> or application.</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NTT DOCOMO" w:date="2020-08-19T14:29:00Z" w:initials="MJ">
    <w:p w14:paraId="547831C7" w14:textId="28FAA83E" w:rsidR="00580324" w:rsidRDefault="00580324">
      <w:pPr>
        <w:pStyle w:val="a8"/>
      </w:pPr>
      <w:r>
        <w:rPr>
          <w:rStyle w:val="af0"/>
        </w:rPr>
        <w:annotationRef/>
      </w:r>
      <w:r>
        <w:t>This is nothing new</w:t>
      </w:r>
    </w:p>
  </w:comment>
  <w:comment w:id="121" w:author="NTT DOCOMO" w:date="2020-08-19T14:29:00Z" w:initials="MJ">
    <w:p w14:paraId="25E6222C" w14:textId="6697467E" w:rsidR="00580324" w:rsidRDefault="00580324">
      <w:pPr>
        <w:pStyle w:val="a8"/>
      </w:pPr>
      <w:r>
        <w:rPr>
          <w:rStyle w:val="af0"/>
        </w:rPr>
        <w:annotationRef/>
      </w:r>
      <w:r>
        <w:t>Moved below</w:t>
      </w:r>
    </w:p>
  </w:comment>
  <w:comment w:id="184" w:author="Vodafone revisions SA2-140" w:date="2020-08-21T00:19:00Z" w:initials="SS">
    <w:p w14:paraId="1674779E" w14:textId="37CA741B" w:rsidR="0029382B" w:rsidRDefault="0029382B">
      <w:pPr>
        <w:pStyle w:val="a8"/>
      </w:pPr>
      <w:r>
        <w:rPr>
          <w:rStyle w:val="af0"/>
        </w:rPr>
        <w:annotationRef/>
      </w:r>
      <w:r>
        <w:t>What is new here? For all sessions the SMF needs to have configuration that is used for what the UE sends in the establishment request</w:t>
      </w:r>
    </w:p>
  </w:comment>
  <w:comment w:id="203" w:author="Vodafone revisions SA2-140" w:date="2020-08-20T23:33:00Z" w:initials="SS">
    <w:p w14:paraId="311AB7E8" w14:textId="1CB7F42C" w:rsidR="00E53DA6" w:rsidRDefault="00E53DA6">
      <w:pPr>
        <w:pStyle w:val="a8"/>
      </w:pPr>
      <w:r>
        <w:rPr>
          <w:rStyle w:val="af0"/>
        </w:rPr>
        <w:annotationRef/>
      </w:r>
      <w:r>
        <w:t>This pre-requisite is not acceptable. There may be slices and dnn’s deployed locally and centrally</w:t>
      </w:r>
    </w:p>
  </w:comment>
  <w:comment w:id="222" w:author="NTT DOCOMO" w:date="2020-08-19T14:31:00Z" w:initials="MJ">
    <w:p w14:paraId="12B53D56" w14:textId="3347567A" w:rsidR="00BF1DDE" w:rsidRDefault="00BF1DDE">
      <w:pPr>
        <w:pStyle w:val="a8"/>
      </w:pPr>
      <w:r>
        <w:rPr>
          <w:rStyle w:val="af0"/>
        </w:rPr>
        <w:annotationRef/>
      </w:r>
      <w:r>
        <w:t xml:space="preserve">The whole section is about </w:t>
      </w:r>
      <w:r w:rsidR="00762BE0">
        <w:t>“</w:t>
      </w:r>
      <w:r>
        <w:t>multiple sessions</w:t>
      </w:r>
      <w:r w:rsidR="00762BE0">
        <w:t xml:space="preserve"> scenario”</w:t>
      </w:r>
    </w:p>
  </w:comment>
  <w:comment w:id="234" w:author="Vodafone revisions SA2-140" w:date="2020-08-20T23:32:00Z" w:initials="SS">
    <w:p w14:paraId="33828729" w14:textId="52DA9473" w:rsidR="00E53DA6" w:rsidRDefault="00E53DA6">
      <w:pPr>
        <w:pStyle w:val="a8"/>
      </w:pPr>
      <w:r>
        <w:rPr>
          <w:rStyle w:val="af0"/>
        </w:rPr>
        <w:annotationRef/>
      </w:r>
      <w:r>
        <w:t>Not needed</w:t>
      </w:r>
    </w:p>
  </w:comment>
  <w:comment w:id="312" w:author="LTHM0" w:date="2020-08-20T19:08:00Z" w:initials="LTHM0">
    <w:p w14:paraId="056A1F68" w14:textId="4BED9235" w:rsidR="00072438" w:rsidRDefault="00072438">
      <w:pPr>
        <w:pStyle w:val="a8"/>
      </w:pPr>
      <w:r>
        <w:rPr>
          <w:rStyle w:val="af0"/>
        </w:rPr>
        <w:annotationRef/>
      </w:r>
      <w:r>
        <w:t>How can an EAP address guide UE usage of DNS?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7831C7" w15:done="0"/>
  <w15:commentEx w15:paraId="25E6222C" w15:done="0"/>
  <w15:commentEx w15:paraId="1674779E" w15:done="0"/>
  <w15:commentEx w15:paraId="311AB7E8" w15:done="0"/>
  <w15:commentEx w15:paraId="12B53D56" w15:done="0"/>
  <w15:commentEx w15:paraId="33828729" w15:done="0"/>
  <w15:commentEx w15:paraId="056A1F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831C7" w16cid:durableId="22E7B5B6"/>
  <w16cid:commentId w16cid:paraId="25E6222C" w16cid:durableId="22E7B5AC"/>
  <w16cid:commentId w16cid:paraId="1674779E" w16cid:durableId="22EA1851"/>
  <w16cid:commentId w16cid:paraId="311AB7E8" w16cid:durableId="22EA1852"/>
  <w16cid:commentId w16cid:paraId="12B53D56" w16cid:durableId="22E7B63F"/>
  <w16cid:commentId w16cid:paraId="33828729" w16cid:durableId="22EA1854"/>
  <w16cid:commentId w16cid:paraId="056A1F68" w16cid:durableId="22E94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71BFC" w14:textId="77777777" w:rsidR="009E1ADB" w:rsidRDefault="009E1ADB">
      <w:pPr>
        <w:spacing w:after="0"/>
      </w:pPr>
      <w:r>
        <w:separator/>
      </w:r>
    </w:p>
  </w:endnote>
  <w:endnote w:type="continuationSeparator" w:id="0">
    <w:p w14:paraId="3AD72F38" w14:textId="77777777" w:rsidR="009E1ADB" w:rsidRDefault="009E1ADB">
      <w:pPr>
        <w:spacing w:after="0"/>
      </w:pPr>
      <w:r>
        <w:continuationSeparator/>
      </w:r>
    </w:p>
  </w:endnote>
  <w:endnote w:type="continuationNotice" w:id="1">
    <w:p w14:paraId="3BBD1D34" w14:textId="77777777" w:rsidR="009E1ADB" w:rsidRDefault="009E1A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74873" w14:textId="77777777" w:rsidR="009E1ADB" w:rsidRDefault="009E1ADB">
      <w:pPr>
        <w:spacing w:after="0"/>
      </w:pPr>
      <w:r>
        <w:separator/>
      </w:r>
    </w:p>
  </w:footnote>
  <w:footnote w:type="continuationSeparator" w:id="0">
    <w:p w14:paraId="128B67DF" w14:textId="77777777" w:rsidR="009E1ADB" w:rsidRDefault="009E1ADB">
      <w:pPr>
        <w:spacing w:after="0"/>
      </w:pPr>
      <w:r>
        <w:continuationSeparator/>
      </w:r>
    </w:p>
  </w:footnote>
  <w:footnote w:type="continuationNotice" w:id="1">
    <w:p w14:paraId="2834E22D" w14:textId="77777777" w:rsidR="009E1ADB" w:rsidRDefault="009E1A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8F3705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812BC">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Zhuoyun">
    <w15:presenceInfo w15:providerId="None" w15:userId="Zhuoyun"/>
  </w15:person>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3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307"/>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20C"/>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0EE"/>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CFC"/>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ADB"/>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859"/>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a0"/>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02CBF9-D54E-49EA-A473-3FF62088C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2020</Words>
  <Characters>11520</Characters>
  <Application>Microsoft Office Word</Application>
  <DocSecurity>0</DocSecurity>
  <PresentationFormat/>
  <Lines>96</Lines>
  <Paragraphs>27</Paragraphs>
  <Slides>0</Slides>
  <Notes>0</Notes>
  <HiddenSlides>0</HiddenSlides>
  <MMClips>0</MMClip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3	Proposal</vt:lpstr>
      <vt:lpstr>7	Overall Evaluation</vt:lpstr>
      <vt:lpstr>    7.1	Evaluation of Solutions for Key Issue #1 for DNS based solutions for Multipl</vt:lpstr>
      <vt:lpstr>9	Conclusions</vt:lpstr>
      <vt:lpstr>    9.x	Conclusions regarding solutions for Key Issue #1 for DNS based solutions for</vt:lpstr>
    </vt:vector>
  </TitlesOfParts>
  <Company>Microsoft</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Zhuoyun</cp:lastModifiedBy>
  <cp:revision>4</cp:revision>
  <dcterms:created xsi:type="dcterms:W3CDTF">2020-08-21T02:56:00Z</dcterms:created>
  <dcterms:modified xsi:type="dcterms:W3CDTF">2020-08-21T02:58:00Z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