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E29B7BA" w:rsidR="00C8687C" w:rsidRDefault="00F308B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84B0A1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r w:rsidR="00555356">
              <w:t>, OPPO</w:t>
            </w:r>
            <w:r w:rsidR="00117E0A">
              <w:t xml:space="preserve">, Huawei, </w:t>
            </w:r>
            <w:proofErr w:type="spellStart"/>
            <w:r w:rsidR="00117E0A">
              <w:rPr>
                <w:rFonts w:eastAsia="Times New Roman"/>
              </w:rPr>
              <w:t>HiSilicon</w:t>
            </w:r>
            <w:proofErr w:type="spellEnd"/>
            <w:ins w:id="1" w:author="LTHM2" w:date="2020-08-21T11:57:00Z">
              <w:r w:rsidR="00161285">
                <w:rPr>
                  <w:rFonts w:eastAsia="Times New Roman"/>
                </w:rPr>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UP integrity protection in </w:t>
            </w:r>
            <w:r w:rsidR="001C3FD0" w:rsidRPr="000D07E2">
              <w:t xml:space="preserve">UP Security Enforcement Information </w:t>
            </w:r>
            <w:r w:rsidR="001C3FD0">
              <w:t xml:space="preserve">is set to </w:t>
            </w:r>
            <w:proofErr w:type="gramStart"/>
            <w:r w:rsidR="001C3FD0">
              <w:t>required</w:t>
            </w:r>
            <w:proofErr w:type="gramEnd"/>
            <w:r w:rsidR="001C3FD0">
              <w:t>.</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lastRenderedPageBreak/>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9"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3A2F4067" w:rsidR="00CE46BA" w:rsidRPr="009E0DE1" w:rsidRDefault="00CE46BA" w:rsidP="00161285">
      <w:pPr>
        <w:pStyle w:val="NO"/>
        <w:ind w:left="1419"/>
      </w:pPr>
      <w:bookmarkStart w:id="20" w:name="_Hlk48904325"/>
      <w:ins w:id="21" w:author="OPPO" w:date="2020-08-19T17:44:00Z">
        <w:r w:rsidRPr="00117E0A">
          <w:t>NOTE</w:t>
        </w:r>
      </w:ins>
      <w:ins w:id="22" w:author="OPPO" w:date="2020-08-19T17:45:00Z">
        <w:r w:rsidRPr="00117E0A">
          <w:t xml:space="preserve"> </w:t>
        </w:r>
      </w:ins>
      <w:ins w:id="23" w:author="OPPO" w:date="2020-08-19T17:46:00Z">
        <w:r w:rsidRPr="00117E0A">
          <w:t>X</w:t>
        </w:r>
      </w:ins>
      <w:ins w:id="24" w:author="OPPO" w:date="2020-08-19T17:44:00Z">
        <w:r w:rsidRPr="00117E0A">
          <w:t xml:space="preserve">: </w:t>
        </w:r>
      </w:ins>
      <w:ins w:id="25" w:author="LTHM2" w:date="2020-08-21T12:09:00Z">
        <w:r w:rsidR="00937678">
          <w:t xml:space="preserve">applicability of </w:t>
        </w:r>
      </w:ins>
      <w:ins w:id="26" w:author="Huawei" w:date="2020-08-20T11:02:00Z">
        <w:r w:rsidR="00117E0A">
          <w:t>UP</w:t>
        </w:r>
      </w:ins>
      <w:ins w:id="27" w:author="Huawei" w:date="2020-08-20T11:03:00Z">
        <w:r w:rsidR="00117E0A">
          <w:t xml:space="preserve"> integrity protection of </w:t>
        </w:r>
      </w:ins>
      <w:ins w:id="28" w:author="OPPO" w:date="2020-08-19T17:44:00Z">
        <w:r w:rsidRPr="00117E0A">
          <w:t>U</w:t>
        </w:r>
      </w:ins>
      <w:ins w:id="29" w:author="Huawei" w:date="2020-08-20T11:03:00Z">
        <w:r w:rsidR="00117E0A">
          <w:t>P</w:t>
        </w:r>
      </w:ins>
      <w:ins w:id="30" w:author="OPPO" w:date="2020-08-19T17:44:00Z">
        <w:r w:rsidRPr="00117E0A">
          <w:t xml:space="preserve"> Security Enforcement</w:t>
        </w:r>
      </w:ins>
      <w:ins w:id="31" w:author="OPPO" w:date="2020-08-19T17:45:00Z">
        <w:r w:rsidRPr="00117E0A">
          <w:t xml:space="preserve"> </w:t>
        </w:r>
      </w:ins>
      <w:ins w:id="32" w:author="LTHM2" w:date="2020-08-21T12:09:00Z">
        <w:del w:id="33" w:author="MediaTek Inc." w:date="2020-08-24T09:43:00Z">
          <w:r w:rsidR="00937678" w:rsidDel="00267A04">
            <w:delText xml:space="preserve">for different </w:delText>
          </w:r>
        </w:del>
      </w:ins>
      <w:ins w:id="34" w:author="LTHM2" w:date="2020-08-21T12:10:00Z">
        <w:del w:id="35" w:author="MediaTek Inc." w:date="2020-08-24T09:43:00Z">
          <w:r w:rsidR="00937678" w:rsidDel="00267A04">
            <w:delText>access</w:delText>
          </w:r>
        </w:del>
      </w:ins>
      <w:ins w:id="36" w:author="LTHM2" w:date="2020-08-21T12:09:00Z">
        <w:del w:id="37" w:author="MediaTek Inc." w:date="2020-08-24T09:43:00Z">
          <w:r w:rsidR="00937678" w:rsidDel="00267A04">
            <w:delText xml:space="preserve"> </w:delText>
          </w:r>
        </w:del>
      </w:ins>
      <w:ins w:id="38" w:author="LTHM2" w:date="2020-08-21T12:10:00Z">
        <w:del w:id="39" w:author="MediaTek Inc." w:date="2020-08-24T09:43:00Z">
          <w:r w:rsidR="00937678" w:rsidDel="00267A04">
            <w:delText xml:space="preserve">scenarios (use of E-UTRAN as single, primary, or secondary RAT) </w:delText>
          </w:r>
        </w:del>
        <w:r w:rsidR="00937678">
          <w:t xml:space="preserve">is </w:t>
        </w:r>
      </w:ins>
      <w:ins w:id="40" w:author="LTHM2" w:date="2020-08-21T12:11:00Z">
        <w:r w:rsidR="00937678">
          <w:t xml:space="preserve">defined in </w:t>
        </w:r>
      </w:ins>
      <w:ins w:id="41" w:author="MediaTek Inc." w:date="2020-08-24T09:45:00Z">
        <w:r w:rsidR="00267A04">
          <w:t>TS 33.501 [29]</w:t>
        </w:r>
      </w:ins>
      <w:ins w:id="42" w:author="MediaTek Inc." w:date="2020-08-24T09:56:00Z">
        <w:r w:rsidR="009B4CE3">
          <w:t>.</w:t>
        </w:r>
      </w:ins>
      <w:bookmarkStart w:id="43" w:name="_GoBack"/>
      <w:bookmarkEnd w:id="43"/>
      <w:ins w:id="44" w:author="LTHM2" w:date="2020-08-21T12:11:00Z">
        <w:del w:id="45" w:author="MediaTek Inc." w:date="2020-08-24T09:50:00Z">
          <w:r w:rsidR="00937678" w:rsidDel="009B4CE3">
            <w:delText>SA3 and RAN specifications</w:delText>
          </w:r>
        </w:del>
      </w:ins>
      <w:ins w:id="46" w:author="OPPO" w:date="2020-08-19T17:45:00Z">
        <w:del w:id="47" w:author="MediaTek Inc." w:date="2020-08-24T09:50:00Z">
          <w:r w:rsidRPr="00117E0A" w:rsidDel="009B4CE3">
            <w:delText>is only applied for NG-RAN access</w:delText>
          </w:r>
        </w:del>
      </w:ins>
      <w:ins w:id="48" w:author="OPPO" w:date="2020-08-19T17:46:00Z">
        <w:del w:id="49" w:author="MediaTek Inc." w:date="2020-08-24T09:50:00Z">
          <w:r w:rsidRPr="00117E0A" w:rsidDel="009B4CE3">
            <w:delText>ing</w:delText>
          </w:r>
        </w:del>
      </w:ins>
      <w:ins w:id="50" w:author="OPPO" w:date="2020-08-19T17:45:00Z">
        <w:del w:id="51" w:author="MediaTek Inc." w:date="2020-08-24T09:50:00Z">
          <w:r w:rsidRPr="00117E0A" w:rsidDel="009B4CE3">
            <w:delText xml:space="preserve"> via Standalone NR in this release</w:delText>
          </w:r>
        </w:del>
        <w:del w:id="52" w:author="LTHM2" w:date="2020-08-21T12:10:00Z">
          <w:r w:rsidRPr="00117E0A" w:rsidDel="00937678">
            <w:delText>.</w:delText>
          </w:r>
        </w:del>
      </w:ins>
    </w:p>
    <w:bookmarkEnd w:id="20"/>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53" w:author="Qualcomm" w:date="2020-07-14T16:41:00Z">
        <w:r w:rsidR="00A1629C">
          <w:t xml:space="preserve"> The UE supporting</w:t>
        </w:r>
      </w:ins>
      <w:ins w:id="54" w:author="OPPO" w:date="2020-08-19T09:45:00Z">
        <w:r w:rsidR="00555356">
          <w:t xml:space="preserve"> </w:t>
        </w:r>
      </w:ins>
      <w:ins w:id="55" w:author="Qualcomm" w:date="2020-07-14T16:41:00Z">
        <w:r w:rsidR="00A1629C">
          <w:t>NR as primary RAT</w:t>
        </w:r>
      </w:ins>
      <w:ins w:id="56" w:author="Qualcomm" w:date="2020-07-17T15:14:00Z">
        <w:r w:rsidR="00081BDE">
          <w:t xml:space="preserve">, </w:t>
        </w:r>
      </w:ins>
      <w:ins w:id="57" w:author="Qualcomm" w:date="2020-07-17T15:15:00Z">
        <w:r w:rsidR="00081BDE">
          <w:t xml:space="preserve">i.e. </w:t>
        </w:r>
      </w:ins>
      <w:ins w:id="58" w:author="Qualcomm-140" w:date="2020-08-11T14:23:00Z">
        <w:r w:rsidR="006C0335" w:rsidRPr="006C0335">
          <w:t>NG-RAN access via Standalone NR</w:t>
        </w:r>
      </w:ins>
      <w:ins w:id="59" w:author="Qualcomm" w:date="2020-07-17T15:15:00Z">
        <w:r w:rsidR="00081BDE">
          <w:t xml:space="preserve">, </w:t>
        </w:r>
      </w:ins>
      <w:ins w:id="60" w:author="Qualcomm" w:date="2020-07-14T16:41:00Z">
        <w:r w:rsidR="00A1629C" w:rsidRPr="00A1629C">
          <w:t xml:space="preserve">shall </w:t>
        </w:r>
      </w:ins>
      <w:ins w:id="61" w:author="Qualcomm" w:date="2020-07-15T13:52:00Z">
        <w:r w:rsidR="00BB1851">
          <w:t>set the</w:t>
        </w:r>
      </w:ins>
      <w:ins w:id="62" w:author="Qualcomm" w:date="2020-07-14T16:42:00Z">
        <w:r w:rsidR="00B637EE">
          <w:t xml:space="preserve"> </w:t>
        </w:r>
      </w:ins>
      <w:ins w:id="63" w:author="Qualcomm" w:date="2020-07-15T13:52:00Z">
        <w:r w:rsidR="00BB1851">
          <w:t>Integrity protection maximum data rate</w:t>
        </w:r>
        <w:r w:rsidR="00BB1851" w:rsidRPr="009E0DE1">
          <w:t xml:space="preserve"> IE</w:t>
        </w:r>
      </w:ins>
      <w:ins w:id="64" w:author="Qualcomm" w:date="2020-07-14T16:43:00Z">
        <w:r w:rsidR="004453E5">
          <w:t xml:space="preserve"> </w:t>
        </w:r>
      </w:ins>
      <w:ins w:id="65" w:author="Qualcomm" w:date="2020-07-15T13:53:00Z">
        <w:r w:rsidR="00CC0CB9">
          <w:t xml:space="preserve">for Uplink and Downlink to full rate </w:t>
        </w:r>
      </w:ins>
      <w:ins w:id="66" w:author="Qualcomm-140" w:date="2020-08-10T18:24:00Z">
        <w:r w:rsidR="00E668A4">
          <w:t xml:space="preserve">at </w:t>
        </w:r>
      </w:ins>
      <w:ins w:id="67" w:author="Qualcomm" w:date="2020-07-14T16:42:00Z">
        <w:r w:rsidR="00B637EE" w:rsidRPr="00B637EE">
          <w:t>PDU Session Establishment</w:t>
        </w:r>
      </w:ins>
      <w:ins w:id="68"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78092C00" w:rsidR="00E668A4" w:rsidRDefault="00E668A4" w:rsidP="00E668A4">
      <w:pPr>
        <w:rPr>
          <w:ins w:id="69" w:author="Qualcomm-140" w:date="2020-08-10T18:23:00Z"/>
        </w:rPr>
      </w:pPr>
      <w:ins w:id="70" w:author="Qualcomm-140" w:date="2020-08-10T18:23:00Z">
        <w:del w:id="71" w:author="Pudney, Chris, Vodafone Group 36" w:date="2020-08-21T19:20:00Z">
          <w:r w:rsidDel="007D2A93">
            <w:delText xml:space="preserve">For </w:delText>
          </w:r>
          <w:r w:rsidRPr="000D07E2" w:rsidDel="007D2A93">
            <w:delText xml:space="preserve">PDU Sessions with UP integrity protection of UP Security Enforcement Information set to Required, the SMF </w:delText>
          </w:r>
          <w:r w:rsidDel="007D2A93">
            <w:delText>shall</w:delText>
          </w:r>
          <w:r w:rsidRPr="000D07E2" w:rsidDel="007D2A93">
            <w:delText xml:space="preserve"> not </w:delText>
          </w:r>
          <w:r w:rsidDel="007D2A93">
            <w:delText xml:space="preserve">trigger the </w:delText>
          </w:r>
          <w:r w:rsidRPr="000D07E2" w:rsidDel="007D2A93">
            <w:delText>E</w:delText>
          </w:r>
          <w:r w:rsidDel="007D2A93">
            <w:delText>PS bearer ID</w:delText>
          </w:r>
          <w:r w:rsidRPr="000D07E2" w:rsidDel="007D2A93">
            <w:delText xml:space="preserve"> </w:delText>
          </w:r>
          <w:r w:rsidDel="007D2A93">
            <w:delText>allocation procedure in TS 23.502 [3] clause 4.11.1.4 at PDU Sessions Establishment</w:delText>
          </w:r>
          <w:r w:rsidRPr="000D07E2" w:rsidDel="007D2A93">
            <w:delText>.</w:delText>
          </w:r>
        </w:del>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w:t>
      </w:r>
      <w:r w:rsidRPr="009E0DE1">
        <w:lastRenderedPageBreak/>
        <w:t>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r w:rsidRPr="00BB5309">
        <w:t xml:space="preserve">UP integrity protection of the </w:t>
      </w:r>
      <w:r>
        <w:t xml:space="preserve">User Plane Security Enforcement is set to </w:t>
      </w:r>
      <w:proofErr w:type="gramStart"/>
      <w:r>
        <w:t>Required</w:t>
      </w:r>
      <w:proofErr w:type="gramEnd"/>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72"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73"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73"/>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74" w:name="_Toc19107115"/>
      <w:bookmarkStart w:id="75" w:name="_Toc11154881"/>
    </w:p>
    <w:bookmarkEnd w:id="74"/>
    <w:bookmarkEnd w:id="75"/>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79CF5" w14:textId="77777777" w:rsidR="00FB6966" w:rsidRDefault="00FB6966">
      <w:r>
        <w:separator/>
      </w:r>
    </w:p>
  </w:endnote>
  <w:endnote w:type="continuationSeparator" w:id="0">
    <w:p w14:paraId="4C48C320" w14:textId="77777777" w:rsidR="00FB6966" w:rsidRDefault="00FB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2C0C5" w14:textId="77777777" w:rsidR="00FB6966" w:rsidRDefault="00FB6966">
      <w:r>
        <w:separator/>
      </w:r>
    </w:p>
  </w:footnote>
  <w:footnote w:type="continuationSeparator" w:id="0">
    <w:p w14:paraId="03082092" w14:textId="77777777" w:rsidR="00FB6966" w:rsidRDefault="00FB6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
    <w15:presenceInfo w15:providerId="None" w15:userId="Qualcomm"/>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B63D5"/>
    <w:rsid w:val="000D07E2"/>
    <w:rsid w:val="000E0290"/>
    <w:rsid w:val="00117E0A"/>
    <w:rsid w:val="00161285"/>
    <w:rsid w:val="001B7BC2"/>
    <w:rsid w:val="001C3FD0"/>
    <w:rsid w:val="001D54BC"/>
    <w:rsid w:val="00201AEA"/>
    <w:rsid w:val="0025211A"/>
    <w:rsid w:val="00267A04"/>
    <w:rsid w:val="00283129"/>
    <w:rsid w:val="00332B86"/>
    <w:rsid w:val="00364110"/>
    <w:rsid w:val="003B3D4B"/>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D2A93"/>
    <w:rsid w:val="007E5E29"/>
    <w:rsid w:val="0083123A"/>
    <w:rsid w:val="0089160C"/>
    <w:rsid w:val="008A0673"/>
    <w:rsid w:val="008A4D20"/>
    <w:rsid w:val="008B0CE5"/>
    <w:rsid w:val="00917F5C"/>
    <w:rsid w:val="00937678"/>
    <w:rsid w:val="00973CB2"/>
    <w:rsid w:val="0098674D"/>
    <w:rsid w:val="00994FD0"/>
    <w:rsid w:val="009A644A"/>
    <w:rsid w:val="009B4CE3"/>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CE46BA"/>
    <w:rsid w:val="00D10B57"/>
    <w:rsid w:val="00D11C20"/>
    <w:rsid w:val="00D12D5C"/>
    <w:rsid w:val="00D40369"/>
    <w:rsid w:val="00D40928"/>
    <w:rsid w:val="00D741E2"/>
    <w:rsid w:val="00D806C3"/>
    <w:rsid w:val="00DA4050"/>
    <w:rsid w:val="00DE1845"/>
    <w:rsid w:val="00E075C9"/>
    <w:rsid w:val="00E57DAE"/>
    <w:rsid w:val="00E668A4"/>
    <w:rsid w:val="00E9490D"/>
    <w:rsid w:val="00EC12DC"/>
    <w:rsid w:val="00ED05EE"/>
    <w:rsid w:val="00ED1365"/>
    <w:rsid w:val="00F17D93"/>
    <w:rsid w:val="00F308BF"/>
    <w:rsid w:val="00F32342"/>
    <w:rsid w:val="00F73D02"/>
    <w:rsid w:val="00FB2F3C"/>
    <w:rsid w:val="00FB6966"/>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4DDB0B58-C717-447D-A935-8A550263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2485762-3EFE-494C-AE9F-79D1C919D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A80482-17DC-4C9E-A604-8F37BEFE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1659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cp:revision>
  <cp:lastPrinted>1900-01-01T08:00:00Z</cp:lastPrinted>
  <dcterms:created xsi:type="dcterms:W3CDTF">2020-08-21T18:20:00Z</dcterms:created>
  <dcterms:modified xsi:type="dcterms:W3CDTF">2020-08-24T06:57:00Z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2015_ms_pID_725343">
    <vt:lpwstr>(2)SWE1pBoTRj8pOhJWOcqKJUJ7Y89I0kPBg0IBugYH8E6xoUTSYnYJMFBGG9GnlZACwhWx3ove
lLa4VAoKV4qDJTqvTVmDb1THAjRQQ9I3vqGwidh+8SLFv4pdqig8cbcYfxOzmo3b7tMbqS05
D7bZkeqQkXdhbxBllngsOjXfwBsfokAOfu5aEYDTd/4lMPUsT/Kjnv9ffFdyxsNAz+vnI9le
9GFa2nmKC26wX8N2g7</vt:lpwstr>
  </property>
  <property fmtid="{D5CDD505-2E9C-101B-9397-08002B2CF9AE}" pid="23" name="_2015_ms_pID_7253431">
    <vt:lpwstr>WjnAfF5/PVpDuTqTGs3XE5vNMh7CsrQ7qYYSPsEe0IW4Fg4DlV4UMp
IcinqjEzZ1sSJ9LkzNUGDfI+5diJARz4h2QCU+WF/OUU0X7uakPk3VIFMWEOGC1uuEWOagEz
EcTx6GJnffo4zIxBWc3ikuKWQsoItL69j73dFhaBgvEKdIdxzMcIPndxixQWqcQQ+HWnis0/
COxC0uftNCUgvQGt</vt:lpwstr>
  </property>
  <property fmtid="{D5CDD505-2E9C-101B-9397-08002B2CF9AE}" pid="24" name="MSIP_Label_17da11e7-ad83-4459-98c6-12a88e2eac78_Enabled">
    <vt:lpwstr>True</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Owner">
    <vt:lpwstr>chris.pudney@vodafone.com</vt:lpwstr>
  </property>
  <property fmtid="{D5CDD505-2E9C-101B-9397-08002B2CF9AE}" pid="27" name="MSIP_Label_17da11e7-ad83-4459-98c6-12a88e2eac78_SetDate">
    <vt:lpwstr>2020-08-21T18:18:51.0068703Z</vt:lpwstr>
  </property>
  <property fmtid="{D5CDD505-2E9C-101B-9397-08002B2CF9AE}" pid="28" name="MSIP_Label_17da11e7-ad83-4459-98c6-12a88e2eac78_Name">
    <vt:lpwstr>Non-Vodafone</vt:lpwstr>
  </property>
  <property fmtid="{D5CDD505-2E9C-101B-9397-08002B2CF9AE}" pid="29" name="MSIP_Label_17da11e7-ad83-4459-98c6-12a88e2eac78_Application">
    <vt:lpwstr>Microsoft Azure Information Protection</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ies>
</file>