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DAF47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ins w:id="1" w:author="OPPO" w:date="2020-08-19T09:43:00Z">
              <w:r w:rsidR="00555356">
                <w:t>, OPPO</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w:t>
            </w:r>
            <w:proofErr w:type="gramStart"/>
            <w:r w:rsidR="001C3FD0">
              <w:t>UP integrity</w:t>
            </w:r>
            <w:proofErr w:type="gramEnd"/>
            <w:r w:rsidR="001C3FD0">
              <w:t xml:space="preserve">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lastRenderedPageBreak/>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7777777" w:rsidR="00C37174" w:rsidRPr="009E0DE1" w:rsidRDefault="00C37174" w:rsidP="00C37174">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7912ACE"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19" w:author="Qualcomm" w:date="2020-07-14T16:41:00Z">
        <w:r w:rsidR="00A1629C">
          <w:t xml:space="preserve"> The UE supporting</w:t>
        </w:r>
      </w:ins>
      <w:ins w:id="20" w:author="OPPO" w:date="2020-08-19T09:45:00Z">
        <w:r w:rsidR="00555356">
          <w:t xml:space="preserve"> </w:t>
        </w:r>
        <w:r w:rsidR="00555356" w:rsidRPr="00555356">
          <w:rPr>
            <w:highlight w:val="yellow"/>
            <w:rPrChange w:id="21" w:author="OPPO" w:date="2020-08-19T09:45:00Z">
              <w:rPr/>
            </w:rPrChange>
          </w:rPr>
          <w:t>and accessing</w:t>
        </w:r>
      </w:ins>
      <w:ins w:id="22" w:author="Qualcomm" w:date="2020-07-17T15:14:00Z">
        <w:r w:rsidR="00081BDE">
          <w:t xml:space="preserve"> </w:t>
        </w:r>
      </w:ins>
      <w:ins w:id="23" w:author="Qualcomm" w:date="2020-07-14T16:41:00Z">
        <w:r w:rsidR="00A1629C">
          <w:t>NR as primary RAT</w:t>
        </w:r>
      </w:ins>
      <w:ins w:id="24" w:author="Qualcomm" w:date="2020-07-17T15:14:00Z">
        <w:r w:rsidR="00081BDE">
          <w:t xml:space="preserve">, </w:t>
        </w:r>
      </w:ins>
      <w:ins w:id="25" w:author="Qualcomm" w:date="2020-07-17T15:15:00Z">
        <w:r w:rsidR="00081BDE">
          <w:t xml:space="preserve">i.e. </w:t>
        </w:r>
      </w:ins>
      <w:ins w:id="26" w:author="Qualcomm-140" w:date="2020-08-11T14:23:00Z">
        <w:r w:rsidR="006C0335" w:rsidRPr="006C0335">
          <w:t>NG-RAN access via Standalone NR</w:t>
        </w:r>
      </w:ins>
      <w:ins w:id="27" w:author="Qualcomm" w:date="2020-07-17T15:15:00Z">
        <w:r w:rsidR="00081BDE">
          <w:t xml:space="preserve">, </w:t>
        </w:r>
      </w:ins>
      <w:ins w:id="28" w:author="Qualcomm" w:date="2020-07-14T16:41:00Z">
        <w:r w:rsidR="00A1629C" w:rsidRPr="00A1629C">
          <w:t xml:space="preserve">shall </w:t>
        </w:r>
      </w:ins>
      <w:ins w:id="29" w:author="Qualcomm" w:date="2020-07-15T13:52:00Z">
        <w:r w:rsidR="00BB1851">
          <w:t>set the</w:t>
        </w:r>
      </w:ins>
      <w:ins w:id="30" w:author="Qualcomm" w:date="2020-07-14T16:42:00Z">
        <w:r w:rsidR="00B637EE">
          <w:t xml:space="preserve"> </w:t>
        </w:r>
      </w:ins>
      <w:ins w:id="31" w:author="Qualcomm" w:date="2020-07-15T13:52:00Z">
        <w:r w:rsidR="00BB1851">
          <w:t>Integrity protection maximum data rate</w:t>
        </w:r>
        <w:r w:rsidR="00BB1851" w:rsidRPr="009E0DE1">
          <w:t xml:space="preserve"> IE</w:t>
        </w:r>
      </w:ins>
      <w:ins w:id="32" w:author="Qualcomm" w:date="2020-07-14T16:43:00Z">
        <w:r w:rsidR="004453E5">
          <w:t xml:space="preserve"> </w:t>
        </w:r>
      </w:ins>
      <w:ins w:id="33" w:author="Qualcomm" w:date="2020-07-15T13:53:00Z">
        <w:r w:rsidR="00CC0CB9">
          <w:t xml:space="preserve">for Uplink and Downlink to full rate </w:t>
        </w:r>
      </w:ins>
      <w:ins w:id="34" w:author="Qualcomm-140" w:date="2020-08-10T18:24:00Z">
        <w:r w:rsidR="00E668A4">
          <w:t xml:space="preserve">at </w:t>
        </w:r>
      </w:ins>
      <w:ins w:id="35" w:author="Qualcomm" w:date="2020-07-14T16:42:00Z">
        <w:r w:rsidR="00B637EE" w:rsidRPr="00B637EE">
          <w:t>PDU Session Establishment</w:t>
        </w:r>
      </w:ins>
      <w:ins w:id="36"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77777777" w:rsidR="00E668A4" w:rsidRDefault="00E668A4" w:rsidP="00E668A4">
      <w:pPr>
        <w:rPr>
          <w:ins w:id="37" w:author="Qualcomm-140" w:date="2020-08-10T18:23:00Z"/>
        </w:rPr>
      </w:pPr>
      <w:ins w:id="38" w:author="Qualcomm-140" w:date="2020-08-10T18:23:00Z">
        <w:r>
          <w:t xml:space="preserve">For </w:t>
        </w:r>
        <w:r w:rsidRPr="000D07E2">
          <w:t xml:space="preserve">PDU Sessions with UP integrity protection of UP Security Enforcement Information set to Required, the SMF </w:t>
        </w:r>
        <w:r>
          <w:t>shall</w:t>
        </w:r>
        <w:r w:rsidRPr="000D07E2">
          <w:t xml:space="preserve"> not </w:t>
        </w:r>
        <w:r>
          <w:t xml:space="preserve">trigger the </w:t>
        </w:r>
        <w:r w:rsidRPr="000D07E2">
          <w:t>E</w:t>
        </w:r>
        <w:r>
          <w:t>PS bearer ID</w:t>
        </w:r>
        <w:r w:rsidRPr="000D07E2">
          <w:t xml:space="preserve"> </w:t>
        </w:r>
        <w:r>
          <w:t>allocation procedure in TS 23.502 [3] clause 4.11.1.4 at PDU Sessions Establishment</w:t>
        </w:r>
        <w:r w:rsidRPr="000D07E2">
          <w:t>.</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 xml:space="preserve">Reasons to reject a PDU Session Establishment request can e.g. be that the </w:t>
      </w:r>
      <w:proofErr w:type="gramStart"/>
      <w:r w:rsidRPr="009E0DE1">
        <w:t>UP Integrity</w:t>
      </w:r>
      <w:proofErr w:type="gramEnd"/>
      <w:r w:rsidRPr="009E0DE1">
        <w:t xml:space="preserve">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w:t>
      </w:r>
      <w:proofErr w:type="gramStart"/>
      <w:r w:rsidRPr="009E0DE1">
        <w:t>UP Integrity</w:t>
      </w:r>
      <w:proofErr w:type="gramEnd"/>
      <w:r w:rsidRPr="009E0DE1">
        <w:t xml:space="preserve">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w:t>
      </w:r>
      <w:r w:rsidRPr="009E0DE1">
        <w:lastRenderedPageBreak/>
        <w:t>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 xml:space="preserve">It is expected that generally the </w:t>
      </w:r>
      <w:proofErr w:type="gramStart"/>
      <w:r>
        <w:t>UP integrity</w:t>
      </w:r>
      <w:proofErr w:type="gramEnd"/>
      <w:r>
        <w:t xml:space="preserve">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proofErr w:type="gramStart"/>
      <w:r w:rsidRPr="00BB5309">
        <w:t>UP integrity</w:t>
      </w:r>
      <w:proofErr w:type="gramEnd"/>
      <w:r w:rsidRPr="00BB5309">
        <w:t xml:space="preserve"> protection of the </w:t>
      </w:r>
      <w:r>
        <w:t>User Plane Security Enforcement is set to Required</w:t>
      </w:r>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39"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40"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40"/>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41" w:name="_Toc19107115"/>
      <w:bookmarkStart w:id="42" w:name="_Toc11154881"/>
    </w:p>
    <w:bookmarkEnd w:id="41"/>
    <w:bookmarkEnd w:id="42"/>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0EA1B" w14:textId="77777777" w:rsidR="00A62883" w:rsidRDefault="00A62883">
      <w:r>
        <w:separator/>
      </w:r>
    </w:p>
  </w:endnote>
  <w:endnote w:type="continuationSeparator" w:id="0">
    <w:p w14:paraId="342FEAB0" w14:textId="77777777" w:rsidR="00A62883" w:rsidRDefault="00A6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22868" w14:textId="77777777" w:rsidR="006074CA" w:rsidRDefault="00607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013B4" w14:textId="77777777" w:rsidR="006074CA" w:rsidRDefault="00607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C9B7F" w14:textId="77777777" w:rsidR="006074CA" w:rsidRDefault="00607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E8F02" w14:textId="77777777" w:rsidR="00A62883" w:rsidRDefault="00A62883">
      <w:r>
        <w:separator/>
      </w:r>
    </w:p>
  </w:footnote>
  <w:footnote w:type="continuationSeparator" w:id="0">
    <w:p w14:paraId="62968884" w14:textId="77777777" w:rsidR="00A62883" w:rsidRDefault="00A6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Qualcomm">
    <w15:presenceInfo w15:providerId="None" w15:userId="Qualcomm"/>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D07E2"/>
    <w:rsid w:val="000E0290"/>
    <w:rsid w:val="001C3FD0"/>
    <w:rsid w:val="001D54BC"/>
    <w:rsid w:val="00201AEA"/>
    <w:rsid w:val="0025211A"/>
    <w:rsid w:val="00283129"/>
    <w:rsid w:val="00332B86"/>
    <w:rsid w:val="00364110"/>
    <w:rsid w:val="003B3D4B"/>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9197D"/>
    <w:rsid w:val="00693CF8"/>
    <w:rsid w:val="006A3BDB"/>
    <w:rsid w:val="006C0335"/>
    <w:rsid w:val="006D4459"/>
    <w:rsid w:val="00701FF2"/>
    <w:rsid w:val="00733268"/>
    <w:rsid w:val="007A38CB"/>
    <w:rsid w:val="007E5E29"/>
    <w:rsid w:val="0083123A"/>
    <w:rsid w:val="0089160C"/>
    <w:rsid w:val="008A0673"/>
    <w:rsid w:val="008A4D20"/>
    <w:rsid w:val="008B0CE5"/>
    <w:rsid w:val="00917F5C"/>
    <w:rsid w:val="00973CB2"/>
    <w:rsid w:val="0098674D"/>
    <w:rsid w:val="00994FD0"/>
    <w:rsid w:val="009A644A"/>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D11C20"/>
    <w:rsid w:val="00D40369"/>
    <w:rsid w:val="00D40928"/>
    <w:rsid w:val="00D741E2"/>
    <w:rsid w:val="00D806C3"/>
    <w:rsid w:val="00DA4050"/>
    <w:rsid w:val="00E075C9"/>
    <w:rsid w:val="00E57DAE"/>
    <w:rsid w:val="00E668A4"/>
    <w:rsid w:val="00E9490D"/>
    <w:rsid w:val="00EC12DC"/>
    <w:rsid w:val="00ED05EE"/>
    <w:rsid w:val="00ED1365"/>
    <w:rsid w:val="00F32342"/>
    <w:rsid w:val="00F73D02"/>
    <w:rsid w:val="00FB2F3C"/>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878037-A8D7-468F-8D27-764DD4D9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1611</Words>
  <Characters>9187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2020-08-19T01:42:00Z</dcterms:created>
  <dcterms:modified xsi:type="dcterms:W3CDTF">2020-08-19T01:46:00Z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