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5ACCE" w14:textId="1E793EBD"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r01</w:t>
      </w:r>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70D96A43"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okia" w:date="2020-08-19T23:37:00Z">
        <w:del w:id="25" w:author="NTT DOCOMO" w:date="2020-08-24T11:58:00Z">
          <w:r w:rsidR="00B24CEE" w:rsidRPr="00311EB7" w:rsidDel="00014A79">
            <w:delText xml:space="preserve">TSN </w:delText>
          </w:r>
        </w:del>
      </w:ins>
      <w:ins w:id="26" w:author="NTT DOCOMO" w:date="2020-08-24T11:58:00Z">
        <w:r w:rsidR="00014A79">
          <w:t xml:space="preserve">Bridge </w:t>
        </w:r>
      </w:ins>
      <w:ins w:id="27" w:author="QC_24" w:date="2020-08-19T11:13:00Z">
        <w:del w:id="28" w:author="QC_25" w:date="2020-08-21T15:01:00Z">
          <w:r w:rsidR="00DB56CD" w:rsidRPr="00311EB7" w:rsidDel="00DE3567">
            <w:delText>bridge</w:delText>
          </w:r>
        </w:del>
      </w:ins>
      <w:ins w:id="29" w:author="QC_25" w:date="2020-08-21T15:01:00Z">
        <w:r w:rsidR="00DE3567">
          <w:t>have</w:t>
        </w:r>
      </w:ins>
      <w:ins w:id="30" w:author="QC_24" w:date="2020-08-19T11:13:00Z">
        <w:r w:rsidR="00DB56CD" w:rsidRPr="00311EB7">
          <w:t xml:space="preserve"> </w:t>
        </w:r>
        <w:del w:id="31" w:author="NTT DOCOMO" w:date="2020-08-24T11:59:00Z">
          <w:r w:rsidR="00DB56CD" w:rsidRPr="00311EB7" w:rsidDel="00F04DE1">
            <w:delText xml:space="preserve">has </w:delText>
          </w:r>
        </w:del>
        <w:r w:rsidR="00DB56CD" w:rsidRPr="00311EB7">
          <w:t>indicated support of PSFP.</w:t>
        </w:r>
      </w:ins>
      <w:ins w:id="32" w:author="Ericsson_03" w:date="2020-08-19T11:56:00Z">
        <w:r w:rsidR="00D35FE1" w:rsidRPr="00311EB7">
          <w:t xml:space="preserve"> </w:t>
        </w:r>
      </w:ins>
      <w:ins w:id="33" w:author="QC_24" w:date="2020-08-19T10:18:00Z">
        <w:r w:rsidR="00655251" w:rsidRPr="00B624DF">
          <w:t xml:space="preserve">Means to derive TSCAI </w:t>
        </w:r>
      </w:ins>
      <w:ins w:id="34" w:author="QC_24" w:date="2020-08-19T10:21:00Z">
        <w:r w:rsidR="00655251" w:rsidRPr="00F143BF">
          <w:t xml:space="preserve">if PSFP is not supported by 5GS and/or the CNC </w:t>
        </w:r>
      </w:ins>
      <w:ins w:id="35" w:author="QC_24" w:date="2020-08-19T10:19:00Z">
        <w:r w:rsidR="00655251" w:rsidRPr="007348C4">
          <w:t>are beyond the scope of this specification.</w:t>
        </w:r>
      </w:ins>
    </w:p>
    <w:p w14:paraId="104E6A7E" w14:textId="100ABF4B" w:rsidR="0080656F" w:rsidRPr="00311EB7" w:rsidRDefault="0080656F" w:rsidP="0080656F">
      <w:r w:rsidRPr="00311EB7">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6" w:author="Ericsson0817" w:date="2020-08-17T07:38:00Z">
        <w:r w:rsidR="0059412E" w:rsidRPr="007348C4">
          <w:t>,</w:t>
        </w:r>
      </w:ins>
      <w:ins w:id="37" w:author="Ericsson_01" w:date="2020-08-17T11:42:00Z">
        <w:r w:rsidR="0002750A" w:rsidRPr="007348C4">
          <w:t xml:space="preserve"> when avai</w:t>
        </w:r>
      </w:ins>
      <w:ins w:id="38" w:author="Nokia" w:date="2020-08-20T07:33:00Z">
        <w:r w:rsidR="001D56FD" w:rsidRPr="007348C4">
          <w:t>l</w:t>
        </w:r>
      </w:ins>
      <w:ins w:id="39" w:author="Ericsson_01" w:date="2020-08-17T11:42:00Z">
        <w:r w:rsidR="0002750A" w:rsidRPr="007348C4">
          <w:t>able</w:t>
        </w:r>
      </w:ins>
      <w:r w:rsidRPr="00B624DF">
        <w:t xml:space="preserve">. The TSN AF </w:t>
      </w:r>
      <w:ins w:id="40" w:author="NTT DOCOMO" w:date="2020-08-21T14:19:00Z">
        <w:r w:rsidR="00986539" w:rsidRPr="00F65AF1">
          <w:rPr>
            <w:highlight w:val="yellow"/>
          </w:rPr>
          <w:t xml:space="preserve">may be able to </w:t>
        </w:r>
      </w:ins>
      <w:del w:id="41" w:author="NTT DOCOMO" w:date="2020-08-21T14:19:00Z">
        <w:r w:rsidRPr="00F65AF1" w:rsidDel="00986539">
          <w:rPr>
            <w:highlight w:val="yellow"/>
          </w:rPr>
          <w:delText xml:space="preserve">identifies </w:delText>
        </w:r>
      </w:del>
      <w:ins w:id="42" w:author="NTT DOCOMO" w:date="2020-08-21T14:19:00Z">
        <w:r w:rsidR="00986539" w:rsidRPr="00F65AF1">
          <w:rPr>
            <w:highlight w:val="yellow"/>
          </w:rPr>
          <w:t xml:space="preserve">identify the ingress port and thereby </w:t>
        </w:r>
      </w:ins>
      <w:r w:rsidRPr="00F65AF1">
        <w:rPr>
          <w:highlight w:val="yellow"/>
        </w:rPr>
        <w:t>the PDU session as described in clause 5.28.2</w:t>
      </w:r>
      <w:r w:rsidRPr="00B624DF">
        <w:t>.</w:t>
      </w:r>
    </w:p>
    <w:p w14:paraId="0449344B" w14:textId="35C18C65" w:rsidR="00E4521B" w:rsidRPr="007348C4" w:rsidRDefault="00E4521B" w:rsidP="00E4521B">
      <w:r w:rsidRPr="00311EB7">
        <w:t xml:space="preserve">The TSN AF </w:t>
      </w:r>
      <w:del w:id="43" w:author="Ericsson" w:date="2020-07-30T12:37:00Z">
        <w:r w:rsidRPr="00311EB7" w:rsidDel="002407BC">
          <w:delText>is responsible for obtaining</w:delText>
        </w:r>
      </w:del>
      <w:ins w:id="44" w:author="Ericsson" w:date="2020-07-31T13:14:00Z">
        <w:r w:rsidR="007651CB" w:rsidRPr="00311EB7">
          <w:t xml:space="preserve">interfaces towards the CNC </w:t>
        </w:r>
      </w:ins>
      <w:ins w:id="45" w:author="Ericsson0817" w:date="2020-08-17T07:39:00Z">
        <w:r w:rsidR="0059412E" w:rsidRPr="007348C4">
          <w:t>for</w:t>
        </w:r>
        <w:r w:rsidR="0059412E" w:rsidRPr="00B624DF">
          <w:t xml:space="preserve"> </w:t>
        </w:r>
      </w:ins>
      <w:ins w:id="46" w:author="Ericsson" w:date="2020-07-31T13:14:00Z">
        <w:r w:rsidR="007651CB" w:rsidRPr="00F143BF">
          <w:t>the</w:t>
        </w:r>
        <w:del w:id="47" w:author="Nokia" w:date="2020-08-19T23:46:00Z">
          <w:r w:rsidR="007651CB" w:rsidRPr="00F143BF" w:rsidDel="00B24CEE">
            <w:delText xml:space="preserve"> </w:delText>
          </w:r>
        </w:del>
      </w:ins>
      <w:r w:rsidRPr="007348C4">
        <w:t xml:space="preserve"> PSFP (IEEE </w:t>
      </w:r>
      <w:ins w:id="48" w:author="Nokia" w:date="2020-08-20T00:03:00Z">
        <w:r w:rsidR="005A527A" w:rsidRPr="007348C4">
          <w:t xml:space="preserve">Std </w:t>
        </w:r>
      </w:ins>
      <w:r w:rsidRPr="007348C4">
        <w:t xml:space="preserve">802.1Q [98]) </w:t>
      </w:r>
      <w:ins w:id="49" w:author="Ericsson" w:date="2020-07-30T12:38:00Z">
        <w:r w:rsidR="0058671E" w:rsidRPr="007348C4">
          <w:t xml:space="preserve">managed objects </w:t>
        </w:r>
      </w:ins>
      <w:ins w:id="50"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51" w:author="Ericsson_01" w:date="2020-08-17T10:02:00Z">
        <w:r w:rsidR="00EC2726" w:rsidRPr="007348C4">
          <w:t>when PS</w:t>
        </w:r>
        <w:r w:rsidR="000870F0" w:rsidRPr="007348C4">
          <w:t xml:space="preserve">FP information is provided by the CNC, </w:t>
        </w:r>
      </w:ins>
      <w:ins w:id="52" w:author="Ericsson" w:date="2020-07-31T13:15:00Z">
        <w:r w:rsidR="00B5633D" w:rsidRPr="007348C4">
          <w:t>the TSN AF may extract relevant parameters from the PSFP configuration.</w:t>
        </w:r>
        <w:r w:rsidR="00B5633D" w:rsidRPr="00B624DF">
          <w:t xml:space="preserve"> </w:t>
        </w:r>
      </w:ins>
      <w:del w:id="53" w:author="Ericsson" w:date="2020-07-30T12:38:00Z">
        <w:r w:rsidRPr="00F143BF" w:rsidDel="0058671E">
          <w:delText xml:space="preserve">parameters </w:delText>
        </w:r>
        <w:r w:rsidRPr="00F143BF" w:rsidDel="00FB04E6">
          <w:delText>and us</w:delText>
        </w:r>
      </w:del>
      <w:del w:id="54" w:author="Ericsson" w:date="2020-07-28T17:09:00Z">
        <w:r w:rsidRPr="007348C4" w:rsidDel="00364BAE">
          <w:delText>e</w:delText>
        </w:r>
      </w:del>
      <w:del w:id="55" w:author="Ericsson" w:date="2020-07-30T12:38:00Z">
        <w:r w:rsidRPr="007348C4" w:rsidDel="00FB04E6">
          <w:delText xml:space="preserve"> them to</w:delText>
        </w:r>
      </w:del>
      <w:ins w:id="56" w:author="Ericsson" w:date="2020-07-30T12:39:00Z">
        <w:r w:rsidR="00FB04E6" w:rsidRPr="007348C4">
          <w:t>The TSN AF</w:t>
        </w:r>
      </w:ins>
      <w:r w:rsidRPr="007348C4">
        <w:t xml:space="preserve"> calculate</w:t>
      </w:r>
      <w:ins w:id="57" w:author="Ericsson" w:date="2020-07-30T12:39:00Z">
        <w:r w:rsidR="00FB04E6" w:rsidRPr="007348C4">
          <w:t>s</w:t>
        </w:r>
      </w:ins>
      <w:r w:rsidRPr="007348C4">
        <w:t xml:space="preserve"> traffic pattern parameters (such as burst arrival time with reference to the ingress port</w:t>
      </w:r>
      <w:ins w:id="58" w:author="Ericsson" w:date="2020-07-28T17:09:00Z">
        <w:r w:rsidRPr="007348C4">
          <w:t xml:space="preserve"> and</w:t>
        </w:r>
      </w:ins>
      <w:del w:id="59" w:author="Ericsson" w:date="2020-07-28T17:09:00Z">
        <w:r w:rsidRPr="007348C4" w:rsidDel="005F77E7">
          <w:delText>,</w:delText>
        </w:r>
      </w:del>
      <w:r w:rsidRPr="007348C4">
        <w:t xml:space="preserve"> periodicity</w:t>
      </w:r>
      <w:del w:id="60" w:author="Ericsson" w:date="2020-07-28T17:09:00Z">
        <w:r w:rsidRPr="000A7C72" w:rsidDel="005F77E7">
          <w:delText>, and flow direction</w:delText>
        </w:r>
      </w:del>
      <w:r w:rsidRPr="00311EB7">
        <w:t>)</w:t>
      </w:r>
      <w:ins w:id="61" w:author="Ericsson" w:date="2020-07-28T17:09:00Z">
        <w:r w:rsidRPr="00311EB7">
          <w:t>. TSN AF also obtains the flow direction as specified in clause 5.28.2</w:t>
        </w:r>
        <w:del w:id="62" w:author="Nokia" w:date="2020-08-19T23:47:00Z">
          <w:r w:rsidRPr="00311EB7" w:rsidDel="008F6F85">
            <w:delText>)</w:delText>
          </w:r>
        </w:del>
        <w:r w:rsidRPr="00311EB7">
          <w:t>. TSN AF</w:t>
        </w:r>
        <w:r w:rsidRPr="00311EB7" w:rsidDel="00E85B49">
          <w:t xml:space="preserve"> </w:t>
        </w:r>
      </w:ins>
      <w:del w:id="63" w:author="Ericsson" w:date="2020-07-28T17:09:00Z">
        <w:r w:rsidRPr="00311EB7" w:rsidDel="00B8785C">
          <w:delText xml:space="preserve">and </w:delText>
        </w:r>
      </w:del>
      <w:ins w:id="64" w:author="Ericsson" w:date="2020-07-28T17:09:00Z">
        <w:r w:rsidRPr="00311EB7">
          <w:t xml:space="preserve">is </w:t>
        </w:r>
      </w:ins>
      <w:r w:rsidRPr="00311EB7">
        <w:t xml:space="preserve">responsible </w:t>
      </w:r>
      <w:del w:id="65" w:author="Ericsson" w:date="2020-07-28T17:10:00Z">
        <w:r w:rsidRPr="00311EB7" w:rsidDel="00B8785C">
          <w:delText xml:space="preserve">of </w:delText>
        </w:r>
      </w:del>
      <w:ins w:id="66"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67" w:author="Ericsson" w:date="2020-07-28T17:10:00Z">
        <w:r w:rsidRPr="007348C4" w:rsidDel="00B8785C">
          <w:delText xml:space="preserve">being </w:delText>
        </w:r>
      </w:del>
      <w:r w:rsidRPr="007348C4">
        <w:t xml:space="preserve">calculated by the </w:t>
      </w:r>
      <w:ins w:id="68"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9" w:author="QC_24" w:date="2020-08-19T10:41:00Z">
        <w:r w:rsidRPr="00311EB7" w:rsidDel="00C55116">
          <w:delText>1</w:delText>
        </w:r>
      </w:del>
      <w:ins w:id="70"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71"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The SMF corrects the Periodicity in the TSN Assistance Container by the previously received cumulative rateRatio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72" w:author="QC_24" w:date="2020-08-19T10:41:00Z">
        <w:r w:rsidRPr="00311EB7" w:rsidDel="00C55116">
          <w:delText>2</w:delText>
        </w:r>
      </w:del>
      <w:ins w:id="73" w:author="QC_24" w:date="2020-08-19T10:41:00Z">
        <w:r w:rsidR="00C55116" w:rsidRPr="00311EB7">
          <w:t>3</w:t>
        </w:r>
      </w:ins>
      <w:r w:rsidRPr="00311EB7">
        <w:t>:</w:t>
      </w:r>
      <w:r w:rsidRPr="00311EB7">
        <w:tab/>
        <w:t xml:space="preserve">In order for the TSN AF to get Burst Arrival Time, Periodicity on a per TSN stream basis, support for IEEE </w:t>
      </w:r>
      <w:ins w:id="74"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75" w:author="QC_24" w:date="2020-08-19T10:42:00Z">
        <w:r w:rsidRPr="00311EB7" w:rsidDel="00C55116">
          <w:delText>3</w:delText>
        </w:r>
      </w:del>
      <w:ins w:id="76" w:author="QC_24" w:date="2020-08-19T10:42:00Z">
        <w:r w:rsidR="00C55116" w:rsidRPr="00311EB7">
          <w:t>4</w:t>
        </w:r>
      </w:ins>
      <w:r w:rsidRPr="00311EB7">
        <w:t>:</w:t>
      </w:r>
      <w:r w:rsidRPr="00311EB7">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77" w:author="NTT DOCOMO" w:date="2020-08-18T11:27:00Z"/>
          <w:del w:id="78" w:author="QC_24" w:date="2020-08-19T10:36:00Z"/>
        </w:rPr>
      </w:pPr>
      <w:del w:id="79"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80" w:author="NTT DOCOMO" w:date="2020-08-18T11:27:00Z">
        <w:del w:id="81"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82"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83"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84"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85"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86" w:author="Ericsson" w:date="2020-07-10T11:56:00Z"/>
        </w:rPr>
      </w:pPr>
      <w:r w:rsidRPr="00311EB7">
        <w:t>-</w:t>
      </w:r>
      <w:r w:rsidRPr="00311EB7">
        <w:tab/>
        <w:t>Port number in the Port MAP as defined in IEEE </w:t>
      </w:r>
      <w:ins w:id="87" w:author="Nokia" w:date="2020-08-20T12:43:00Z">
        <w:r w:rsidR="00865117" w:rsidRPr="00311EB7">
          <w:t xml:space="preserve">Std </w:t>
        </w:r>
      </w:ins>
      <w:r w:rsidRPr="00311EB7">
        <w:t>802.1Q [98] clause 8.8.1.</w:t>
      </w:r>
    </w:p>
    <w:p w14:paraId="7AF14C9D" w14:textId="2080AB79" w:rsidR="006D5042" w:rsidRPr="00311EB7" w:rsidRDefault="006D5042" w:rsidP="0069780C">
      <w:pPr>
        <w:keepLines/>
        <w:ind w:left="1135" w:hanging="851"/>
      </w:pPr>
      <w:ins w:id="88" w:author="Ericsson" w:date="2020-07-10T11:56:00Z">
        <w:r w:rsidRPr="00311EB7">
          <w:t>NOTE </w:t>
        </w:r>
      </w:ins>
      <w:ins w:id="89" w:author="Ericsson" w:date="2020-07-10T11:57:00Z">
        <w:r w:rsidR="006A226D" w:rsidRPr="00311EB7">
          <w:t>2</w:t>
        </w:r>
      </w:ins>
      <w:ins w:id="90" w:author="Ericsson" w:date="2020-07-10T11:56:00Z">
        <w:r w:rsidRPr="00311EB7">
          <w:t>:</w:t>
        </w:r>
        <w:r w:rsidRPr="00311EB7">
          <w:tab/>
          <w:t xml:space="preserve">In this Release of the specification, </w:t>
        </w:r>
      </w:ins>
      <w:ins w:id="91" w:author="Ericsson" w:date="2020-07-10T11:57:00Z">
        <w:r w:rsidR="0069780C" w:rsidRPr="00311EB7">
          <w:t xml:space="preserve">the 5GS </w:t>
        </w:r>
        <w:del w:id="92" w:author="NTT DOCOMO" w:date="2020-08-24T11:59:00Z">
          <w:r w:rsidR="0069780C" w:rsidRPr="00311EB7" w:rsidDel="00BB08A7">
            <w:delText>b</w:delText>
          </w:r>
        </w:del>
      </w:ins>
      <w:ins w:id="93" w:author="NTT DOCOMO" w:date="2020-08-24T11:59:00Z">
        <w:r w:rsidR="00BB08A7">
          <w:t>B</w:t>
        </w:r>
      </w:ins>
      <w:ins w:id="94" w:author="Ericsson" w:date="2020-07-10T11:57:00Z">
        <w:r w:rsidR="0069780C" w:rsidRPr="00311EB7">
          <w:t>ridge only support</w:t>
        </w:r>
        <w:r w:rsidR="006A226D" w:rsidRPr="00311EB7">
          <w:t>s traffic forwarding information</w:t>
        </w:r>
      </w:ins>
      <w:ins w:id="95" w:author="Nokia" w:date="2020-08-20T00:08:00Z">
        <w:r w:rsidR="006E047C" w:rsidRPr="00311EB7">
          <w:t xml:space="preserve"> for uplink TSN streams</w:t>
        </w:r>
      </w:ins>
      <w:ins w:id="96"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97" w:author="Nokia" w:date="2020-08-20T12:43:00Z">
        <w:r w:rsidR="00865117" w:rsidRPr="00311EB7">
          <w:t xml:space="preserve">Std </w:t>
        </w:r>
      </w:ins>
      <w:r w:rsidRPr="00311EB7">
        <w:t>802.1Q [98] clause 8.6.5.1</w:t>
      </w:r>
      <w:ins w:id="98"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99" w:author="NTT DOCOMO" w:date="2020-07-13T14:11:00Z"/>
        </w:rPr>
      </w:pPr>
      <w:del w:id="100"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101" w:author="Ericsson" w:date="2020-07-10T12:04:00Z"/>
          <w:lang w:val="en-US"/>
        </w:rPr>
      </w:pPr>
      <w:r w:rsidRPr="00311EB7">
        <w:t>-</w:t>
      </w:r>
      <w:r w:rsidRPr="00311EB7">
        <w:tab/>
        <w:t xml:space="preserve">Stream </w:t>
      </w:r>
      <w:del w:id="102" w:author="Ericsson" w:date="2020-07-10T12:04:00Z">
        <w:r w:rsidRPr="00311EB7" w:rsidDel="00586084">
          <w:delText>priority</w:delText>
        </w:r>
      </w:del>
      <w:ins w:id="103"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104" w:author="NTT DOCOMO" w:date="2020-07-13T14:11:00Z"/>
        </w:rPr>
      </w:pPr>
      <w:ins w:id="105"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106" w:author="Ericsson" w:date="2020-07-10T12:02:00Z">
        <w:r w:rsidR="000D4C56" w:rsidRPr="00311EB7">
          <w:t>3</w:t>
        </w:r>
      </w:ins>
      <w:del w:id="107" w:author="Ericsson" w:date="2020-07-10T12:02:00Z">
        <w:r w:rsidRPr="00311EB7" w:rsidDel="000D4C56">
          <w:delText>2</w:delText>
        </w:r>
      </w:del>
      <w:r w:rsidRPr="00311EB7">
        <w:t>:</w:t>
      </w:r>
      <w:r w:rsidRPr="00311EB7">
        <w:tab/>
        <w:t>In order to support IEEE </w:t>
      </w:r>
      <w:ins w:id="108" w:author="Nokia" w:date="2020-08-20T12:43:00Z">
        <w:r w:rsidR="00865117" w:rsidRPr="00311EB7">
          <w:t xml:space="preserve">Std </w:t>
        </w:r>
      </w:ins>
      <w:r w:rsidRPr="00311EB7">
        <w:t>802.1Q [98] clause 8.6.5.1, it is required to support the Stream Identification function as specified by IEEE </w:t>
      </w:r>
      <w:ins w:id="109" w:author="Nokia" w:date="2020-08-20T12:44:00Z">
        <w:r w:rsidR="00865117" w:rsidRPr="00311EB7">
          <w:t xml:space="preserve">Std </w:t>
        </w:r>
      </w:ins>
      <w:r w:rsidRPr="00311EB7">
        <w:t>802.1CB</w:t>
      </w:r>
      <w:del w:id="110"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11" w:author="Ericsson" w:date="2020-07-10T12:06:00Z">
        <w:r w:rsidRPr="00311EB7" w:rsidDel="00363F46">
          <w:delText xml:space="preserve"> as the MAC address of the PDU Session</w:delText>
        </w:r>
      </w:del>
      <w:r w:rsidRPr="00311EB7">
        <w:t xml:space="preserve">. The association between the </w:t>
      </w:r>
      <w:ins w:id="112" w:author="Ericsson" w:date="2020-07-10T12:06:00Z">
        <w:r w:rsidR="00172447" w:rsidRPr="00311EB7">
          <w:t xml:space="preserve">DS-TT </w:t>
        </w:r>
      </w:ins>
      <w:r w:rsidRPr="00311EB7">
        <w:t>MAC address</w:t>
      </w:r>
      <w:del w:id="113"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14" w:author="QC_24" w:date="2020-08-19T10:38:00Z"/>
        </w:rPr>
      </w:pPr>
      <w:ins w:id="115" w:author="QC_24" w:date="2020-08-19T10:37:00Z">
        <w:r w:rsidRPr="00311EB7">
          <w:t>Two models are supported to configure 5GS QoS for TSN traffic:</w:t>
        </w:r>
      </w:ins>
    </w:p>
    <w:p w14:paraId="60F48D9F" w14:textId="0EB5E8BB" w:rsidR="00C55116" w:rsidRPr="007348C4" w:rsidRDefault="00C55116" w:rsidP="00C55116">
      <w:pPr>
        <w:pStyle w:val="B1"/>
        <w:rPr>
          <w:ins w:id="116" w:author="QC_24" w:date="2020-08-19T10:39:00Z"/>
        </w:rPr>
      </w:pPr>
      <w:ins w:id="117" w:author="QC_24" w:date="2020-08-19T10:39:00Z">
        <w:r w:rsidRPr="00311EB7">
          <w:t>-</w:t>
        </w:r>
        <w:r w:rsidRPr="00311EB7">
          <w:tab/>
        </w:r>
      </w:ins>
      <w:ins w:id="118" w:author="Ericsson_04" w:date="2020-08-21T10:36:00Z">
        <w:r w:rsidR="007A6FA7" w:rsidRPr="00311EB7">
          <w:t xml:space="preserve">Based on </w:t>
        </w:r>
      </w:ins>
      <w:ins w:id="119" w:author="QC_25" w:date="2020-08-21T15:03:00Z">
        <w:r w:rsidR="00DE3567">
          <w:t xml:space="preserve">the </w:t>
        </w:r>
      </w:ins>
      <w:ins w:id="120" w:author="Ericsson_04" w:date="2020-08-21T10:36:00Z">
        <w:r w:rsidR="007A6FA7" w:rsidRPr="00311EB7">
          <w:t>assumption that PSFP information is always provided by CNC</w:t>
        </w:r>
      </w:ins>
      <w:ins w:id="121" w:author="QC_25" w:date="2020-08-21T15:03:00Z">
        <w:r w:rsidR="00DE3567">
          <w:t xml:space="preserve">: </w:t>
        </w:r>
      </w:ins>
      <w:ins w:id="122" w:author="QC_25" w:date="2020-08-21T15:04:00Z">
        <w:r w:rsidR="00DE3567">
          <w:t>In this</w:t>
        </w:r>
        <w:del w:id="123" w:author="NTT DOCOMO" w:date="2020-08-24T11:46:00Z">
          <w:r w:rsidR="00DE3567" w:rsidDel="002A0DFC">
            <w:delText>e</w:delText>
          </w:r>
        </w:del>
        <w:r w:rsidR="00DE3567">
          <w:t xml:space="preserve"> case</w:t>
        </w:r>
      </w:ins>
      <w:ins w:id="124" w:author="Ericsson_04" w:date="2020-08-21T10:36:00Z">
        <w:r w:rsidR="007A6FA7" w:rsidRPr="00311EB7">
          <w:t xml:space="preserve"> </w:t>
        </w:r>
      </w:ins>
      <w:ins w:id="125" w:author="QC_25" w:date="2020-08-21T15:04:00Z">
        <w:r w:rsidR="00DE3567">
          <w:t xml:space="preserve">the </w:t>
        </w:r>
      </w:ins>
      <w:ins w:id="126" w:author="NTT DOCOMO" w:date="2020-08-24T11:46:00Z">
        <w:r w:rsidR="002A0DFC" w:rsidRPr="00D34547">
          <w:rPr>
            <w:highlight w:val="yellow"/>
            <w:rPrChange w:id="127" w:author="NTT DOCOMO" w:date="2020-08-24T12:01:00Z">
              <w:rPr/>
            </w:rPrChange>
          </w:rPr>
          <w:t>QoS Flows are s</w:t>
        </w:r>
      </w:ins>
      <w:ins w:id="128" w:author="NTT DOCOMO" w:date="2020-08-24T11:47:00Z">
        <w:r w:rsidR="002A0DFC" w:rsidRPr="00D34547">
          <w:rPr>
            <w:highlight w:val="yellow"/>
            <w:rPrChange w:id="129" w:author="NTT DOCOMO" w:date="2020-08-24T12:01:00Z">
              <w:rPr/>
            </w:rPrChange>
          </w:rPr>
          <w:t xml:space="preserve">etup based on the </w:t>
        </w:r>
      </w:ins>
      <w:ins w:id="130" w:author="QC_25" w:date="2020-08-21T15:04:00Z">
        <w:r w:rsidR="00DE3567" w:rsidRPr="00D34547">
          <w:rPr>
            <w:highlight w:val="yellow"/>
            <w:rPrChange w:id="131" w:author="NTT DOCOMO" w:date="2020-08-24T12:01:00Z">
              <w:rPr/>
            </w:rPrChange>
          </w:rPr>
          <w:t>PSFP information provided by CNC</w:t>
        </w:r>
        <w:del w:id="132" w:author="NTT DOCOMO" w:date="2020-08-24T11:47:00Z">
          <w:r w:rsidR="00DE3567" w:rsidRPr="00D34547" w:rsidDel="002A0DFC">
            <w:rPr>
              <w:highlight w:val="yellow"/>
              <w:rPrChange w:id="133" w:author="NTT DOCOMO" w:date="2020-08-24T12:01:00Z">
                <w:rPr/>
              </w:rPrChange>
            </w:rPr>
            <w:delText xml:space="preserve"> </w:delText>
          </w:r>
        </w:del>
      </w:ins>
      <w:ins w:id="134" w:author="Ericsson_04" w:date="2020-08-21T10:36:00Z">
        <w:del w:id="135" w:author="NTT DOCOMO" w:date="2020-08-24T11:47:00Z">
          <w:r w:rsidR="007A6FA7" w:rsidRPr="00D34547" w:rsidDel="002A0DFC">
            <w:rPr>
              <w:highlight w:val="yellow"/>
              <w:rPrChange w:id="136" w:author="NTT DOCOMO" w:date="2020-08-24T12:01:00Z">
                <w:rPr/>
              </w:rPrChange>
            </w:rPr>
            <w:delText xml:space="preserve">which can be mapped </w:delText>
          </w:r>
        </w:del>
      </w:ins>
      <w:ins w:id="137" w:author="QC_24" w:date="2020-08-19T10:38:00Z">
        <w:del w:id="138" w:author="NTT DOCOMO" w:date="2020-08-24T11:47:00Z">
          <w:r w:rsidRPr="00D34547" w:rsidDel="002A0DFC">
            <w:rPr>
              <w:highlight w:val="yellow"/>
              <w:rPrChange w:id="139" w:author="NTT DOCOMO" w:date="2020-08-24T12:01:00Z">
                <w:rPr/>
              </w:rPrChange>
            </w:rPr>
            <w:delText>to 5GS QoS</w:delText>
          </w:r>
        </w:del>
      </w:ins>
      <w:ins w:id="140" w:author="QC_24" w:date="2020-08-19T10:39:00Z">
        <w:del w:id="141" w:author="NTT DOCOMO" w:date="2020-08-24T11:47:00Z">
          <w:r w:rsidRPr="00D34547" w:rsidDel="002A0DFC">
            <w:rPr>
              <w:highlight w:val="yellow"/>
              <w:rPrChange w:id="142" w:author="NTT DOCOMO" w:date="2020-08-24T12:01:00Z">
                <w:rPr/>
              </w:rPrChange>
            </w:rPr>
            <w:delText xml:space="preserve"> </w:delText>
          </w:r>
        </w:del>
      </w:ins>
      <w:ins w:id="143" w:author="QC_24" w:date="2020-08-19T10:40:00Z">
        <w:del w:id="144" w:author="NTT DOCOMO" w:date="2020-08-24T11:47:00Z">
          <w:r w:rsidRPr="00D34547" w:rsidDel="002A0DFC">
            <w:rPr>
              <w:highlight w:val="yellow"/>
              <w:rPrChange w:id="145" w:author="NTT DOCOMO" w:date="2020-08-24T12:01:00Z">
                <w:rPr/>
              </w:rPrChange>
            </w:rPr>
            <w:delText>within the corresponding PDU Session</w:delText>
          </w:r>
        </w:del>
      </w:ins>
      <w:ins w:id="146" w:author="QC_24" w:date="2020-08-19T10:45:00Z">
        <w:del w:id="147" w:author="NTT DOCOMO" w:date="2020-08-24T11:49:00Z">
          <w:r w:rsidRPr="00D34547" w:rsidDel="00B365BE">
            <w:rPr>
              <w:highlight w:val="yellow"/>
              <w:rPrChange w:id="148" w:author="NTT DOCOMO" w:date="2020-08-24T12:01:00Z">
                <w:rPr/>
              </w:rPrChange>
            </w:rPr>
            <w:delText xml:space="preserve"> </w:delText>
          </w:r>
        </w:del>
      </w:ins>
      <w:ins w:id="149" w:author="QC_24" w:date="2020-08-19T10:49:00Z">
        <w:del w:id="150" w:author="NTT DOCOMO" w:date="2020-08-24T11:49:00Z">
          <w:r w:rsidR="00762C0B" w:rsidRPr="00D34547" w:rsidDel="00B365BE">
            <w:rPr>
              <w:highlight w:val="yellow"/>
              <w:rPrChange w:id="151" w:author="NTT DOCOMO" w:date="2020-08-24T12:01:00Z">
                <w:rPr/>
              </w:rPrChange>
            </w:rPr>
            <w:delText xml:space="preserve">(details of parameter mapping are </w:delText>
          </w:r>
        </w:del>
      </w:ins>
      <w:ins w:id="152" w:author="QC_24" w:date="2020-08-19T10:45:00Z">
        <w:del w:id="153" w:author="NTT DOCOMO" w:date="2020-08-24T11:49:00Z">
          <w:r w:rsidRPr="00D34547" w:rsidDel="00B365BE">
            <w:rPr>
              <w:highlight w:val="yellow"/>
              <w:rPrChange w:id="154" w:author="NTT DOCOMO" w:date="2020-08-24T12:01:00Z">
                <w:rPr/>
              </w:rPrChange>
            </w:rPr>
            <w:delText xml:space="preserve">described in </w:delText>
          </w:r>
        </w:del>
      </w:ins>
      <w:ins w:id="155" w:author="Ericsson_03" w:date="2020-08-19T11:38:00Z">
        <w:del w:id="156" w:author="NTT DOCOMO" w:date="2020-08-24T11:49:00Z">
          <w:r w:rsidR="00522A65" w:rsidRPr="00D34547" w:rsidDel="00B365BE">
            <w:rPr>
              <w:highlight w:val="yellow"/>
              <w:rPrChange w:id="157" w:author="NTT DOCOMO" w:date="2020-08-24T12:01:00Z">
                <w:rPr/>
              </w:rPrChange>
            </w:rPr>
            <w:delText xml:space="preserve">clause 5.28.4, Annex I and in </w:delText>
          </w:r>
        </w:del>
      </w:ins>
      <w:ins w:id="158" w:author="QC_24" w:date="2020-08-19T10:45:00Z">
        <w:del w:id="159" w:author="NTT DOCOMO" w:date="2020-08-24T11:49:00Z">
          <w:r w:rsidRPr="00D34547" w:rsidDel="00B365BE">
            <w:rPr>
              <w:highlight w:val="yellow"/>
              <w:rPrChange w:id="160" w:author="NTT DOCOMO" w:date="2020-08-24T12:01:00Z">
                <w:rPr/>
              </w:rPrChange>
            </w:rPr>
            <w:delText>TS 23.503 [45] clause 6.1.3.23</w:delText>
          </w:r>
        </w:del>
      </w:ins>
      <w:ins w:id="161" w:author="QC_24" w:date="2020-08-19T10:49:00Z">
        <w:del w:id="162" w:author="NTT DOCOMO" w:date="2020-08-24T11:49:00Z">
          <w:r w:rsidR="00762C0B" w:rsidRPr="00D34547" w:rsidDel="00B365BE">
            <w:rPr>
              <w:highlight w:val="yellow"/>
              <w:rPrChange w:id="163" w:author="NTT DOCOMO" w:date="2020-08-24T12:01:00Z">
                <w:rPr/>
              </w:rPrChange>
            </w:rPr>
            <w:delText>)</w:delText>
          </w:r>
        </w:del>
      </w:ins>
      <w:ins w:id="164" w:author="QC_24" w:date="2020-08-19T11:05:00Z">
        <w:r w:rsidR="00DB56CD" w:rsidRPr="00D34547">
          <w:rPr>
            <w:highlight w:val="yellow"/>
            <w:rPrChange w:id="165" w:author="NTT DOCOMO" w:date="2020-08-24T12:01:00Z">
              <w:rPr/>
            </w:rPrChange>
          </w:rPr>
          <w:t>;</w:t>
        </w:r>
      </w:ins>
    </w:p>
    <w:p w14:paraId="1C060E5D" w14:textId="682CDDAF" w:rsidR="00C55116" w:rsidRPr="00311EB7" w:rsidRDefault="00C55116" w:rsidP="00C55116">
      <w:pPr>
        <w:pStyle w:val="NO"/>
        <w:rPr>
          <w:ins w:id="166" w:author="QC_24" w:date="2020-08-19T10:42:00Z"/>
        </w:rPr>
      </w:pPr>
      <w:ins w:id="167" w:author="QC_24" w:date="2020-08-19T10:42:00Z">
        <w:r w:rsidRPr="007348C4">
          <w:t>NOTE </w:t>
        </w:r>
      </w:ins>
      <w:ins w:id="168" w:author="QC_24" w:date="2020-08-19T10:43:00Z">
        <w:r w:rsidRPr="000A7C72">
          <w:t>4</w:t>
        </w:r>
      </w:ins>
      <w:ins w:id="169" w:author="QC_24" w:date="2020-08-19T10:42:00Z">
        <w:r w:rsidRPr="00CC177F">
          <w:t>:</w:t>
        </w:r>
        <w:r w:rsidRPr="00CC177F">
          <w:tab/>
          <w:t>PSFP information may be provided by CNC</w:t>
        </w:r>
      </w:ins>
      <w:ins w:id="170" w:author="QC_24" w:date="2020-08-19T10:50:00Z">
        <w:r w:rsidR="00762C0B" w:rsidRPr="00311EB7">
          <w:t xml:space="preserve"> if </w:t>
        </w:r>
      </w:ins>
      <w:ins w:id="171" w:author="QC_24" w:date="2020-08-19T11:12:00Z">
        <w:r w:rsidR="00DB56CD" w:rsidRPr="00311EB7">
          <w:t>TSN AF</w:t>
        </w:r>
      </w:ins>
      <w:ins w:id="172" w:author="QC_24" w:date="2020-08-19T11:11:00Z">
        <w:r w:rsidR="00DB56CD" w:rsidRPr="00311EB7">
          <w:t xml:space="preserve"> has declared PSFP support to CN</w:t>
        </w:r>
      </w:ins>
      <w:ins w:id="173" w:author="QC_24" w:date="2020-08-19T11:12:00Z">
        <w:r w:rsidR="00DB56CD" w:rsidRPr="00311EB7">
          <w:t>C. TSN AF indicates the support for PSFP to CNC only if each DS-TT and NW-TT of the 5GS bridge has indicated support of PSFP.</w:t>
        </w:r>
      </w:ins>
    </w:p>
    <w:p w14:paraId="42E7EED5" w14:textId="76BB8527" w:rsidR="00C55116" w:rsidRPr="000A7C72" w:rsidRDefault="00C55116" w:rsidP="00C55116">
      <w:pPr>
        <w:pStyle w:val="B1"/>
        <w:rPr>
          <w:ins w:id="174" w:author="QC_24" w:date="2020-08-19T10:37:00Z"/>
        </w:rPr>
      </w:pPr>
      <w:ins w:id="175" w:author="QC_24" w:date="2020-08-19T10:39:00Z">
        <w:r w:rsidRPr="00311EB7">
          <w:t>-</w:t>
        </w:r>
        <w:r w:rsidRPr="00311EB7">
          <w:tab/>
        </w:r>
      </w:ins>
      <w:ins w:id="176" w:author="Ericsson_04" w:date="2020-08-21T10:37:00Z">
        <w:r w:rsidR="00185117" w:rsidRPr="00621745">
          <w:t>Without requiring PSFP information provided by the CNC</w:t>
        </w:r>
        <w:del w:id="177" w:author="QC_25" w:date="2020-08-21T15:04:00Z">
          <w:r w:rsidR="00185117" w:rsidRPr="00621745" w:rsidDel="00DE3567">
            <w:delText>.</w:delText>
          </w:r>
        </w:del>
      </w:ins>
      <w:ins w:id="178" w:author="QC_25" w:date="2020-08-21T15:04:00Z">
        <w:r w:rsidR="00DE3567" w:rsidRPr="00621745">
          <w:t>:</w:t>
        </w:r>
      </w:ins>
      <w:ins w:id="179" w:author="Ericsson_04" w:date="2020-08-21T10:37:00Z">
        <w:r w:rsidR="00185117" w:rsidRPr="00BB08A7">
          <w:t xml:space="preserve"> In this case, </w:t>
        </w:r>
        <w:r w:rsidR="00185117" w:rsidRPr="00D34547">
          <w:t xml:space="preserve">pre-configured QoS flows </w:t>
        </w:r>
        <w:del w:id="180" w:author="NTT DOCOMO" w:date="2020-08-21T14:22:00Z">
          <w:r w:rsidR="00185117" w:rsidRPr="002A0DFC" w:rsidDel="002A2CC0">
            <w:rPr>
              <w:rPrChange w:id="181" w:author="NTT DOCOMO" w:date="2020-08-24T11:48:00Z">
                <w:rPr>
                  <w:highlight w:val="yellow"/>
                </w:rPr>
              </w:rPrChange>
            </w:rPr>
            <w:delText>can</w:delText>
          </w:r>
        </w:del>
      </w:ins>
      <w:ins w:id="182" w:author="NTT DOCOMO" w:date="2020-08-21T14:22:00Z">
        <w:r w:rsidR="002A2CC0" w:rsidRPr="002A0DFC">
          <w:rPr>
            <w:rPrChange w:id="183" w:author="NTT DOCOMO" w:date="2020-08-24T11:48:00Z">
              <w:rPr>
                <w:highlight w:val="yellow"/>
              </w:rPr>
            </w:rPrChange>
          </w:rPr>
          <w:t>are</w:t>
        </w:r>
      </w:ins>
      <w:ins w:id="184" w:author="Ericsson_04" w:date="2020-08-21T10:37:00Z">
        <w:del w:id="185" w:author="NTT DOCOMO" w:date="2020-08-21T14:22:00Z">
          <w:r w:rsidR="00185117" w:rsidRPr="002A0DFC" w:rsidDel="002A2CC0">
            <w:rPr>
              <w:rPrChange w:id="186" w:author="NTT DOCOMO" w:date="2020-08-24T11:48:00Z">
                <w:rPr>
                  <w:highlight w:val="yellow"/>
                </w:rPr>
              </w:rPrChange>
            </w:rPr>
            <w:delText xml:space="preserve"> be</w:delText>
          </w:r>
        </w:del>
        <w:r w:rsidR="00185117" w:rsidRPr="00621745">
          <w:t xml:space="preserve"> used</w:t>
        </w:r>
      </w:ins>
      <w:ins w:id="187" w:author="NTT DOCOMO" w:date="2020-08-21T14:25:00Z">
        <w:r w:rsidR="00F65AF1" w:rsidRPr="00621745">
          <w:t xml:space="preserve"> </w:t>
        </w:r>
        <w:r w:rsidR="00F65AF1" w:rsidRPr="002A0DFC">
          <w:rPr>
            <w:rPrChange w:id="188" w:author="NTT DOCOMO" w:date="2020-08-24T11:48:00Z">
              <w:rPr>
                <w:highlight w:val="yellow"/>
              </w:rPr>
            </w:rPrChange>
          </w:rPr>
          <w:t>and configured e.g. during PDU session establishment as described in clause 5.28.4.</w:t>
        </w:r>
      </w:ins>
      <w:ins w:id="189" w:author="NTT DOCOMO" w:date="2020-08-24T11:48:00Z">
        <w:r w:rsidR="00B365BE">
          <w:t xml:space="preserve"> </w:t>
        </w:r>
      </w:ins>
      <w:ins w:id="190" w:author="Ericsson_04" w:date="2020-08-21T10:37:00Z">
        <w:del w:id="191" w:author="NTT DOCOMO" w:date="2020-08-21T14:26:00Z">
          <w:r w:rsidR="00185117" w:rsidRPr="002A0DFC" w:rsidDel="00F65AF1">
            <w:rPr>
              <w:rPrChange w:id="192" w:author="NTT DOCOMO" w:date="2020-08-24T11:48:00Z">
                <w:rPr>
                  <w:highlight w:val="yellow"/>
                </w:rPr>
              </w:rPrChange>
            </w:rPr>
            <w:delText>, and a</w:delText>
          </w:r>
        </w:del>
      </w:ins>
      <w:ins w:id="193" w:author="NTT DOCOMO" w:date="2020-08-21T14:26:00Z">
        <w:r w:rsidR="00F65AF1" w:rsidRPr="002A0DFC">
          <w:rPr>
            <w:rPrChange w:id="194" w:author="NTT DOCOMO" w:date="2020-08-24T11:48:00Z">
              <w:rPr>
                <w:highlight w:val="yellow"/>
              </w:rPr>
            </w:rPrChange>
          </w:rPr>
          <w:t>A</w:t>
        </w:r>
      </w:ins>
      <w:ins w:id="195" w:author="Ericsson_04" w:date="2020-08-21T10:37:00Z">
        <w:r w:rsidR="00185117" w:rsidRPr="002A0DFC">
          <w:rPr>
            <w:rPrChange w:id="196" w:author="NTT DOCOMO" w:date="2020-08-24T11:48:00Z">
              <w:rPr>
                <w:highlight w:val="yellow"/>
              </w:rPr>
            </w:rPrChange>
          </w:rPr>
          <w:t xml:space="preserve">dditional QoS </w:t>
        </w:r>
        <w:r w:rsidR="00185117" w:rsidRPr="00621745">
          <w:t>flows are setup as necessary based on the PSFP, if available</w:t>
        </w:r>
        <w:r w:rsidR="00185117" w:rsidRPr="002A0DFC">
          <w:rPr>
            <w:rPrChange w:id="197" w:author="NTT DOCOMO" w:date="2020-08-24T11:48:00Z">
              <w:rPr>
                <w:highlight w:val="yellow"/>
              </w:rPr>
            </w:rPrChange>
          </w:rPr>
          <w:t xml:space="preserve">, </w:t>
        </w:r>
      </w:ins>
      <w:ins w:id="198" w:author="NTT DOCOMO" w:date="2020-08-21T14:26:00Z">
        <w:r w:rsidR="00F65AF1" w:rsidRPr="002A0DFC">
          <w:rPr>
            <w:rPrChange w:id="199" w:author="NTT DOCOMO" w:date="2020-08-24T11:48:00Z">
              <w:rPr>
                <w:highlight w:val="yellow"/>
              </w:rPr>
            </w:rPrChange>
          </w:rPr>
          <w:t>as described in this clause.</w:t>
        </w:r>
      </w:ins>
      <w:ins w:id="200" w:author="QC_24" w:date="2020-08-19T10:45:00Z">
        <w:del w:id="201" w:author="NTT DOCOMO" w:date="2020-08-21T14:26:00Z">
          <w:r w:rsidR="00762C0B" w:rsidRPr="002A0DFC" w:rsidDel="00F65AF1">
            <w:rPr>
              <w:rPrChange w:id="202" w:author="NTT DOCOMO" w:date="2020-08-24T11:48:00Z">
                <w:rPr>
                  <w:highlight w:val="yellow"/>
                </w:rPr>
              </w:rPrChange>
            </w:rPr>
            <w:delText xml:space="preserve"> e.g. configured during PDU session establishment,</w:delText>
          </w:r>
        </w:del>
      </w:ins>
      <w:ins w:id="203" w:author="QC_24" w:date="2020-08-19T10:41:00Z">
        <w:del w:id="204" w:author="NTT DOCOMO" w:date="2020-08-21T14:26:00Z">
          <w:r w:rsidRPr="002A0DFC" w:rsidDel="00F65AF1">
            <w:rPr>
              <w:rPrChange w:id="205" w:author="NTT DOCOMO" w:date="2020-08-24T11:48:00Z">
                <w:rPr>
                  <w:highlight w:val="yellow"/>
                </w:rPr>
              </w:rPrChange>
            </w:rPr>
            <w:delText xml:space="preserve"> as described in clause 5.28.4.</w:delText>
          </w:r>
        </w:del>
      </w:ins>
    </w:p>
    <w:p w14:paraId="31B7225F" w14:textId="5859BCE2" w:rsidR="009F4D39" w:rsidRPr="000A7C72" w:rsidRDefault="00DE55F3" w:rsidP="009174C0">
      <w:pPr>
        <w:rPr>
          <w:ins w:id="206" w:author="Ericsson_01" w:date="2020-08-17T09:49:00Z"/>
        </w:rPr>
      </w:pPr>
      <w:ins w:id="207" w:author="Ericsson_04" w:date="2020-08-21T11:46:00Z">
        <w:r w:rsidRPr="00311EB7">
          <w:t>When PSFP in</w:t>
        </w:r>
        <w:r w:rsidR="00E13D2C" w:rsidRPr="00311EB7">
          <w:t xml:space="preserve">formation is available, TSN AF </w:t>
        </w:r>
      </w:ins>
      <w:ins w:id="208" w:author="NTT DOCOMO" w:date="2020-08-24T11:41:00Z">
        <w:r w:rsidR="002A0DFC" w:rsidRPr="00D34547">
          <w:rPr>
            <w:highlight w:val="yellow"/>
            <w:rPrChange w:id="209" w:author="NTT DOCOMO" w:date="2020-08-24T12:01:00Z">
              <w:rPr/>
            </w:rPrChange>
          </w:rPr>
          <w:t xml:space="preserve">identifies the ingress port for the TSN stream </w:t>
        </w:r>
      </w:ins>
      <w:ins w:id="210" w:author="Ericsson_04" w:date="2020-08-21T11:46:00Z">
        <w:del w:id="211" w:author="NTT DOCOMO" w:date="2020-08-24T11:43:00Z">
          <w:r w:rsidR="00E13D2C" w:rsidRPr="00D34547" w:rsidDel="002A0DFC">
            <w:rPr>
              <w:highlight w:val="yellow"/>
              <w:rPrChange w:id="212" w:author="NTT DOCOMO" w:date="2020-08-24T12:01:00Z">
                <w:rPr/>
              </w:rPrChange>
            </w:rPr>
            <w:delText>maps it</w:delText>
          </w:r>
          <w:r w:rsidR="00E13D2C" w:rsidRPr="00311EB7" w:rsidDel="002A0DFC">
            <w:delText xml:space="preserve"> </w:delText>
          </w:r>
        </w:del>
        <w:r w:rsidR="00E13D2C" w:rsidRPr="00311EB7">
          <w:t xml:space="preserve">as described in Annex I and </w:t>
        </w:r>
      </w:ins>
      <w:del w:id="213"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del w:id="214" w:author="NTT DOCOMO" w:date="2020-08-24T11:43:00Z">
        <w:r w:rsidR="009F4D39" w:rsidRPr="00311EB7" w:rsidDel="002A0DFC">
          <w:delText>and</w:delText>
        </w:r>
      </w:del>
      <w:ins w:id="215" w:author="Nokia" w:date="2020-08-20T10:24:00Z">
        <w:del w:id="216" w:author="NTT DOCOMO" w:date="2020-08-24T11:43:00Z">
          <w:r w:rsidR="003314EE" w:rsidRPr="00311EB7" w:rsidDel="002A0DFC">
            <w:delText xml:space="preserve"> </w:delText>
          </w:r>
        </w:del>
      </w:ins>
      <w:del w:id="217" w:author="Ericsson" w:date="2020-07-10T12:11:00Z">
        <w:r w:rsidR="009F4D39" w:rsidRPr="00311EB7" w:rsidDel="003A7F9A">
          <w:delText xml:space="preserve"> derives</w:delText>
        </w:r>
      </w:del>
      <w:ins w:id="218" w:author="Ericsson" w:date="2020-07-10T12:11:00Z">
        <w:r w:rsidR="003A7F9A" w:rsidRPr="00311EB7">
          <w:t>determines</w:t>
        </w:r>
      </w:ins>
      <w:r w:rsidR="009F4D39" w:rsidRPr="00311EB7">
        <w:t xml:space="preserve"> the DS-TT MAC address</w:t>
      </w:r>
      <w:ins w:id="219" w:author="Nokia" w:date="2020-08-20T10:26:00Z">
        <w:r w:rsidR="003314EE" w:rsidRPr="00311EB7">
          <w:t>(es)</w:t>
        </w:r>
      </w:ins>
      <w:r w:rsidR="009F4D39" w:rsidRPr="00311EB7">
        <w:t xml:space="preserve"> </w:t>
      </w:r>
      <w:del w:id="220" w:author="Ericsson" w:date="2020-07-27T15:57:00Z">
        <w:r w:rsidR="009F4D39" w:rsidRPr="00311EB7" w:rsidDel="00E273B3">
          <w:delText xml:space="preserve">of </w:delText>
        </w:r>
      </w:del>
      <w:ins w:id="221" w:author="Ericsson" w:date="2020-07-27T15:57:00Z">
        <w:r w:rsidR="00E273B3" w:rsidRPr="00311EB7">
          <w:t xml:space="preserve">identifying the </w:t>
        </w:r>
      </w:ins>
      <w:r w:rsidR="009F4D39" w:rsidRPr="00311EB7">
        <w:t>corresponding PDU session</w:t>
      </w:r>
      <w:ins w:id="222" w:author="Ericsson" w:date="2020-07-10T12:11:00Z">
        <w:r w:rsidR="008353D4" w:rsidRPr="00311EB7">
          <w:t>(s)</w:t>
        </w:r>
      </w:ins>
      <w:r w:rsidR="009F4D39" w:rsidRPr="00311EB7">
        <w:t xml:space="preserve"> carrying this stream.</w:t>
      </w:r>
      <w:ins w:id="223" w:author="Ericsson" w:date="2020-07-13T10:49:00Z">
        <w:r w:rsidR="00C63237" w:rsidRPr="00311EB7">
          <w:t xml:space="preserve"> Flow direction of a TSN stream is determined as follows: if the ingress port is a DS-TT port,</w:t>
        </w:r>
      </w:ins>
      <w:ins w:id="224" w:author="Ericsson" w:date="2020-07-13T10:50:00Z">
        <w:r w:rsidR="00762EBA" w:rsidRPr="00311EB7">
          <w:t xml:space="preserve"> then</w:t>
        </w:r>
      </w:ins>
      <w:ins w:id="225" w:author="Ericsson" w:date="2020-07-13T10:49:00Z">
        <w:r w:rsidR="00C63237" w:rsidRPr="00311EB7">
          <w:t xml:space="preserve"> the Flow direction is UL</w:t>
        </w:r>
        <w:r w:rsidR="00FF0EC2" w:rsidRPr="00311EB7">
          <w:rPr>
            <w:lang w:val="en-US"/>
          </w:rPr>
          <w:t>;</w:t>
        </w:r>
        <w:r w:rsidR="00C63237" w:rsidRPr="00311EB7">
          <w:t xml:space="preserve"> </w:t>
        </w:r>
      </w:ins>
      <w:ins w:id="226" w:author="Ericsson" w:date="2020-07-13T10:50:00Z">
        <w:r w:rsidR="00762EBA" w:rsidRPr="00311EB7">
          <w:t xml:space="preserve">otherwise </w:t>
        </w:r>
        <w:r w:rsidR="00FF0EC2" w:rsidRPr="00311EB7">
          <w:t>i</w:t>
        </w:r>
      </w:ins>
      <w:ins w:id="227" w:author="Ericsson" w:date="2020-07-13T10:49:00Z">
        <w:r w:rsidR="00C63237" w:rsidRPr="00311EB7">
          <w:t xml:space="preserve">f the </w:t>
        </w:r>
        <w:del w:id="228" w:author="Ericsson_03" w:date="2020-08-19T12:16:00Z">
          <w:r w:rsidR="00C63237" w:rsidRPr="00311EB7" w:rsidDel="00240553">
            <w:delText>egress</w:delText>
          </w:r>
        </w:del>
      </w:ins>
      <w:ins w:id="229" w:author="Ericsson_03" w:date="2020-08-19T12:16:00Z">
        <w:r w:rsidR="00240553" w:rsidRPr="00311EB7">
          <w:t>ingress</w:t>
        </w:r>
      </w:ins>
      <w:ins w:id="230" w:author="Ericsson" w:date="2020-07-13T10:49:00Z">
        <w:r w:rsidR="00C63237" w:rsidRPr="00B624DF">
          <w:t xml:space="preserve"> port(s) is (are) </w:t>
        </w:r>
        <w:del w:id="231" w:author="Ericsson_03" w:date="2020-08-19T12:16:00Z">
          <w:r w:rsidR="00C63237" w:rsidRPr="00311EB7" w:rsidDel="00240553">
            <w:delText>DS</w:delText>
          </w:r>
        </w:del>
      </w:ins>
      <w:ins w:id="232" w:author="Ericsson_03" w:date="2020-08-19T12:16:00Z">
        <w:r w:rsidR="00240553" w:rsidRPr="00311EB7">
          <w:t>NW</w:t>
        </w:r>
      </w:ins>
      <w:ins w:id="233" w:author="Ericsson" w:date="2020-07-13T10:49:00Z">
        <w:r w:rsidR="00C63237" w:rsidRPr="00B624DF">
          <w:t>-TT port, the Flow direction is DL.</w:t>
        </w:r>
      </w:ins>
      <w:ins w:id="234" w:author="Ericsson" w:date="2020-07-15T17:18:00Z">
        <w:r w:rsidR="000448BE" w:rsidRPr="00F143BF">
          <w:t xml:space="preserve"> </w:t>
        </w:r>
      </w:ins>
      <w:ins w:id="235" w:author="Ericsson" w:date="2020-07-15T17:19:00Z">
        <w:r w:rsidR="000448BE" w:rsidRPr="007348C4">
          <w:t>F</w:t>
        </w:r>
        <w:r w:rsidR="00CD231F" w:rsidRPr="007348C4">
          <w:t>low direction</w:t>
        </w:r>
      </w:ins>
      <w:ins w:id="236" w:author="Ericsson" w:date="2020-07-15T17:24:00Z">
        <w:r w:rsidR="003F76ED" w:rsidRPr="007348C4">
          <w:t xml:space="preserve"> is part of the TSCAI as defined in clause 5.27.2.</w:t>
        </w:r>
      </w:ins>
      <w:ins w:id="237" w:author="Ericsson" w:date="2020-07-15T17:19:00Z">
        <w:r w:rsidR="00CD231F" w:rsidRPr="007348C4">
          <w:t xml:space="preserve"> </w:t>
        </w:r>
      </w:ins>
    </w:p>
    <w:p w14:paraId="483C9231" w14:textId="1B1A9469" w:rsidR="004D66B8" w:rsidRPr="007348C4" w:rsidRDefault="009F4D39" w:rsidP="00193E76">
      <w:pPr>
        <w:rPr>
          <w:ins w:id="238" w:author="NTT DOCOMO" w:date="2020-08-18T14:25:00Z"/>
        </w:rPr>
      </w:pPr>
      <w:del w:id="239"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240" w:author="Nokia" w:date="2020-08-20T12:48:00Z">
        <w:r w:rsidR="00865117" w:rsidRPr="00F143BF">
          <w:t>o</w:t>
        </w:r>
      </w:ins>
      <w:ins w:id="241" w:author="Nokia" w:date="2020-08-20T11:33:00Z">
        <w:r w:rsidR="00767E97" w:rsidRPr="007348C4">
          <w:t>f</w:t>
        </w:r>
      </w:ins>
      <w:del w:id="242" w:author="Nokia" w:date="2020-08-20T11:33:00Z">
        <w:r w:rsidRPr="007348C4" w:rsidDel="00767E97">
          <w:delText>in</w:delText>
        </w:r>
      </w:del>
      <w:r w:rsidRPr="007348C4">
        <w:t xml:space="preserve"> PSFP information</w:t>
      </w:r>
      <w:del w:id="243" w:author="Nokia" w:date="2020-08-20T11:33:00Z">
        <w:r w:rsidRPr="000A7C72" w:rsidDel="00767E97">
          <w:delText xml:space="preserve"> as defined in IEEE 802.1Q [98] clause 8.6.5.1</w:delText>
        </w:r>
      </w:del>
      <w:del w:id="244" w:author="NTT DOCOMO" w:date="2020-08-18T11:08:00Z">
        <w:r w:rsidRPr="00311EB7" w:rsidDel="00AE3549">
          <w:delText>, and additionally traffic class information as defined in IEEE 802.1Q [98] clause 8.6.</w:delText>
        </w:r>
      </w:del>
      <w:del w:id="245" w:author="NTT DOCOMO" w:date="2020-08-18T11:06:00Z">
        <w:r w:rsidRPr="00311EB7" w:rsidDel="00550703">
          <w:delText>8.4</w:delText>
        </w:r>
      </w:del>
      <w:del w:id="246"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247" w:author="Nokia" w:date="2020-08-20T12:48:00Z">
        <w:r w:rsidR="00865117" w:rsidRPr="00311EB7">
          <w:t xml:space="preserve">Std </w:t>
        </w:r>
      </w:ins>
      <w:r w:rsidRPr="00311EB7">
        <w:t>802.1Q [98] clause 8.6.5.1, and may additionally use scheduled traffic information as defined in IEEE </w:t>
      </w:r>
      <w:ins w:id="248"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249" w:author="QC_24" w:date="2020-08-19T10:48:00Z">
        <w:r w:rsidRPr="007348C4">
          <w:t xml:space="preserve">When CNC configures the PSFP information to the TSN AF, </w:t>
        </w:r>
      </w:ins>
      <w:del w:id="250"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251"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438C23A" w14:textId="4F9921A5" w:rsidR="00DB074A" w:rsidRPr="007348C4" w:rsidRDefault="009F4D39" w:rsidP="00621745">
      <w:pPr>
        <w:pStyle w:val="NO"/>
        <w:rPr>
          <w:ins w:id="252" w:author="NTT DOCOMO" w:date="2020-08-24T11:50:00Z"/>
        </w:rPr>
      </w:pPr>
      <w:r w:rsidRPr="00311EB7">
        <w:t>NOTE </w:t>
      </w:r>
      <w:ins w:id="253" w:author="Ericsson_01" w:date="2020-08-17T09:49:00Z">
        <w:del w:id="254" w:author="QC_24" w:date="2020-08-19T10:43:00Z">
          <w:r w:rsidR="00A51592" w:rsidRPr="00311EB7" w:rsidDel="00C55116">
            <w:delText>5</w:delText>
          </w:r>
        </w:del>
      </w:ins>
      <w:ins w:id="255" w:author="Ericsson_04" w:date="2020-08-21T11:50:00Z">
        <w:r w:rsidR="00010C90" w:rsidRPr="00311EB7">
          <w:t>5</w:t>
        </w:r>
      </w:ins>
      <w:ins w:id="256" w:author="QC_24" w:date="2020-08-19T10:43:00Z">
        <w:del w:id="257" w:author="Ericsson_04" w:date="2020-08-21T11:50:00Z">
          <w:r w:rsidR="00C55116" w:rsidRPr="00311EB7" w:rsidDel="00010C90">
            <w:delText>6</w:delText>
          </w:r>
        </w:del>
      </w:ins>
      <w:ins w:id="258" w:author="Ericsson" w:date="2020-07-10T12:02:00Z">
        <w:del w:id="259" w:author="Ericsson_01" w:date="2020-08-17T09:49:00Z">
          <w:r w:rsidR="000D4C56" w:rsidRPr="00311EB7" w:rsidDel="00A51592">
            <w:delText>4</w:delText>
          </w:r>
        </w:del>
      </w:ins>
      <w:del w:id="260" w:author="Ericsson" w:date="2020-07-10T12:02:00Z">
        <w:r w:rsidRPr="00311EB7" w:rsidDel="000D4C56">
          <w:delText>3</w:delText>
        </w:r>
      </w:del>
      <w:r w:rsidRPr="00311EB7">
        <w:t>:</w:t>
      </w:r>
      <w:r w:rsidRPr="00311EB7">
        <w:tab/>
        <w:t>When the TSN stream priority information from PSFP is not available (priority value in stream filters is set to wild card)</w:t>
      </w:r>
      <w:del w:id="261" w:author="NTT DOCOMO" w:date="2020-08-24T11:49:00Z">
        <w:r w:rsidRPr="00311EB7" w:rsidDel="00DB074A">
          <w:delText xml:space="preserve"> </w:delText>
        </w:r>
      </w:del>
      <w:ins w:id="262" w:author="Ericsson_03" w:date="2020-08-19T11:50:00Z">
        <w:r w:rsidR="000F0036" w:rsidRPr="00311EB7">
          <w:t>, i</w:t>
        </w:r>
      </w:ins>
      <w:ins w:id="263" w:author="NTT DOCOMO" w:date="2020-08-18T14:29:00Z">
        <w:r w:rsidR="004D66B8" w:rsidRPr="00311EB7">
          <w:t xml:space="preserve">n certain configurations it can be possible to use the scheduled traffic information as defined in IEEE </w:t>
        </w:r>
      </w:ins>
      <w:ins w:id="264" w:author="Nokia" w:date="2020-08-20T12:48:00Z">
        <w:r w:rsidR="00865117" w:rsidRPr="00311EB7">
          <w:t xml:space="preserve">Std </w:t>
        </w:r>
      </w:ins>
      <w:ins w:id="265" w:author="NTT DOCOMO" w:date="2020-08-18T14:29:00Z">
        <w:r w:rsidR="004D66B8" w:rsidRPr="00311EB7">
          <w:t>802.1Q [98] clause 8.6.8.4 to derive the Priority of the TSN stream</w:t>
        </w:r>
      </w:ins>
      <w:ins w:id="266" w:author="NTT DOCOMO" w:date="2020-08-18T14:31:00Z">
        <w:r w:rsidR="004D66B8" w:rsidRPr="00311EB7">
          <w:t xml:space="preserve">. </w:t>
        </w:r>
      </w:ins>
      <w:del w:id="267" w:author="NTT DOCOMO" w:date="2020-08-18T11:10:00Z">
        <w:r w:rsidRPr="00311EB7" w:rsidDel="001E0613">
          <w:delText>Scheduled traffic information IEEE 802.1Q [98] clause 8.6.8.4 can be used in combination with PSFP IEEE 802.1Q [98] clause 8.6.5.1 to obtain a priority value.</w:delText>
        </w:r>
      </w:del>
      <w:commentRangeStart w:id="268"/>
      <w:ins w:id="269" w:author="NTT DOCOMO" w:date="2020-08-24T11:51:00Z">
        <w:r w:rsidR="00DB074A">
          <w:t xml:space="preserve">For example, </w:t>
        </w:r>
      </w:ins>
      <w:ins w:id="270" w:author="NTT DOCOMO" w:date="2020-08-24T11:50:00Z">
        <w:r w:rsidR="00DB074A" w:rsidRPr="0099286E">
          <w:t>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r w:rsidR="00DB074A" w:rsidRPr="00B624DF">
          <w:t xml:space="preserve"> </w:t>
        </w:r>
      </w:ins>
      <w:commentRangeEnd w:id="268"/>
      <w:ins w:id="271" w:author="NTT DOCOMO" w:date="2020-08-24T12:01:00Z">
        <w:r w:rsidR="00932D37">
          <w:rPr>
            <w:rStyle w:val="ab"/>
          </w:rPr>
          <w:commentReference w:id="268"/>
        </w:r>
      </w:ins>
    </w:p>
    <w:p w14:paraId="49441725" w14:textId="77777777" w:rsidR="00DB074A" w:rsidRPr="00B624DF" w:rsidRDefault="00DB074A" w:rsidP="000F0036">
      <w:pPr>
        <w:pStyle w:val="NO"/>
        <w:rPr>
          <w:ins w:id="272" w:author="Ericsson_01" w:date="2020-08-17T09:26:00Z"/>
        </w:rPr>
      </w:pPr>
    </w:p>
    <w:p w14:paraId="4D91352F" w14:textId="6E527E36" w:rsidR="002135A0" w:rsidRPr="00F143BF" w:rsidDel="00F7362E" w:rsidRDefault="002135A0" w:rsidP="009F4D39">
      <w:pPr>
        <w:pStyle w:val="NO"/>
        <w:rPr>
          <w:del w:id="273" w:author="Ericsson_01" w:date="2020-08-17T13:05:00Z"/>
        </w:rPr>
      </w:pPr>
    </w:p>
    <w:p w14:paraId="6DC0D8DF" w14:textId="119053EC" w:rsidR="00F7362E" w:rsidRPr="007348C4" w:rsidRDefault="00F7362E" w:rsidP="009F4D39">
      <w:pPr>
        <w:pStyle w:val="NO"/>
        <w:rPr>
          <w:ins w:id="274"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3"/>
      </w:pPr>
      <w:r w:rsidRPr="00311EB7">
        <w:rPr>
          <w:lang w:eastAsia="zh-CN"/>
        </w:rPr>
        <w:t xml:space="preserve"> </w:t>
      </w:r>
      <w:bookmarkStart w:id="275" w:name="_Toc45183907"/>
      <w:r w:rsidR="00F02F46" w:rsidRPr="00311EB7">
        <w:t>5.28.3</w:t>
      </w:r>
      <w:r w:rsidR="00F02F46" w:rsidRPr="00311EB7">
        <w:tab/>
        <w:t>Port and bridge management information exchange in 5GS</w:t>
      </w:r>
      <w:bookmarkEnd w:id="275"/>
    </w:p>
    <w:p w14:paraId="047CD8E1" w14:textId="77777777" w:rsidR="00F02F46" w:rsidRPr="00311EB7" w:rsidRDefault="00F02F46" w:rsidP="00F02F46">
      <w:pPr>
        <w:pStyle w:val="4"/>
      </w:pPr>
      <w:bookmarkStart w:id="276" w:name="_Toc20150074"/>
      <w:bookmarkStart w:id="277" w:name="_Toc27846873"/>
      <w:bookmarkStart w:id="278" w:name="_Toc36188004"/>
      <w:bookmarkStart w:id="279" w:name="_Toc45183908"/>
      <w:r w:rsidRPr="00311EB7">
        <w:t>5.28.3.1</w:t>
      </w:r>
      <w:r w:rsidRPr="00311EB7">
        <w:tab/>
        <w:t>General</w:t>
      </w:r>
      <w:bookmarkEnd w:id="276"/>
      <w:bookmarkEnd w:id="277"/>
      <w:bookmarkEnd w:id="278"/>
      <w:bookmarkEnd w:id="279"/>
    </w:p>
    <w:p w14:paraId="4498DA39" w14:textId="77777777" w:rsidR="00F02F46" w:rsidRPr="00311EB7" w:rsidRDefault="00F02F46" w:rsidP="00F02F46">
      <w:pPr>
        <w:rPr>
          <w:lang w:eastAsia="x-none"/>
        </w:rPr>
      </w:pPr>
      <w:r w:rsidRPr="00311EB7">
        <w:rPr>
          <w:lang w:eastAsia="x-none"/>
        </w:rPr>
        <w:t>Port and bridge management information is exchanged between CNC and TSN AF. The port management information,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80" w:name="_Hlk48772604"/>
      <w:r w:rsidRPr="00311EB7">
        <w:lastRenderedPageBreak/>
        <w:t>Table 5.28.3.1-1</w:t>
      </w:r>
      <w:bookmarkEnd w:id="280"/>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81" w:author="Nokia" w:date="2020-08-20T12:59:00Z">
              <w:r w:rsidR="00AF6BE0" w:rsidRPr="00311EB7">
                <w:t>OTE </w:t>
              </w:r>
            </w:ins>
            <w:del w:id="282"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83" w:author="Nokia" w:date="2020-08-20T12:59:00Z">
              <w:r w:rsidR="00AF6BE0" w:rsidRPr="00311EB7">
                <w:t>OTE</w:t>
              </w:r>
            </w:ins>
            <w:del w:id="284" w:author="Nokia" w:date="2020-08-20T12:59:00Z">
              <w:r w:rsidRPr="00311EB7" w:rsidDel="00AF6BE0">
                <w:delText>ot</w:delText>
              </w:r>
            </w:del>
            <w:del w:id="285"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86" w:author="Nokia" w:date="2020-08-20T13:00:00Z">
              <w:r w:rsidR="00AF6BE0" w:rsidRPr="00311EB7">
                <w:t>OTE </w:t>
              </w:r>
            </w:ins>
            <w:del w:id="287"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r w:rsidRPr="00311EB7">
              <w:t>txPropagationDelay</w:t>
            </w:r>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88" w:author="Nokia" w:date="2020-08-20T12:50:00Z">
              <w:r w:rsidR="00865117" w:rsidRPr="00311EB7">
                <w:t>Std</w:t>
              </w:r>
            </w:ins>
            <w:ins w:id="289"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90"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91" w:name="_Hlk11532839"/>
            <w:r w:rsidRPr="00311EB7">
              <w:t>GateEnabled</w:t>
            </w:r>
            <w:bookmarkEnd w:id="291"/>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92" w:name="_Hlk11532855"/>
            <w:r w:rsidRPr="00311EB7">
              <w:t>IEEE </w:t>
            </w:r>
            <w:ins w:id="293" w:author="Nokia" w:date="2020-08-20T12:51:00Z">
              <w:r w:rsidR="00865117" w:rsidRPr="00311EB7">
                <w:t>Std </w:t>
              </w:r>
            </w:ins>
            <w:r w:rsidRPr="00311EB7">
              <w:t>802.1Q [98] Table 12-29</w:t>
            </w:r>
            <w:bookmarkEnd w:id="292"/>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r w:rsidRPr="00311EB7">
              <w:t>AdminBaseTime</w:t>
            </w:r>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94"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r w:rsidRPr="00311EB7">
              <w:t>AdminControlList</w:t>
            </w:r>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95" w:author="Nokia" w:date="2020-08-20T12:52:00Z">
              <w:r w:rsidR="00AF6BE0" w:rsidRPr="00311EB7">
                <w:t> </w:t>
              </w:r>
            </w:ins>
            <w:ins w:id="296" w:author="Nokia" w:date="2020-08-20T12:51:00Z">
              <w:r w:rsidR="00865117" w:rsidRPr="00311EB7">
                <w:t>Std </w:t>
              </w:r>
            </w:ins>
            <w:del w:id="297"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r w:rsidRPr="00311EB7">
              <w:t>AdminCycleTime (see N</w:t>
            </w:r>
            <w:ins w:id="298" w:author="Nokia" w:date="2020-08-20T13:00:00Z">
              <w:r w:rsidR="00AF6BE0" w:rsidRPr="00311EB7">
                <w:t>OTE</w:t>
              </w:r>
            </w:ins>
            <w:del w:id="299"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300" w:author="Nokia" w:date="2020-08-20T12:52:00Z">
              <w:r w:rsidR="00AF6BE0" w:rsidRPr="00311EB7">
                <w:t> </w:t>
              </w:r>
              <w:r w:rsidR="00865117" w:rsidRPr="00311EB7">
                <w:t>Std </w:t>
              </w:r>
            </w:ins>
            <w:del w:id="301"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r w:rsidRPr="00311EB7">
              <w:t>AdminControlListLength (see N</w:t>
            </w:r>
            <w:ins w:id="302" w:author="Nokia" w:date="2020-08-20T13:00:00Z">
              <w:r w:rsidR="00AF6BE0" w:rsidRPr="00311EB7">
                <w:t>OTE</w:t>
              </w:r>
            </w:ins>
            <w:del w:id="303"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304" w:author="Nokia" w:date="2020-08-20T12:52:00Z">
              <w:r w:rsidR="00AF6BE0" w:rsidRPr="00311EB7">
                <w:t> </w:t>
              </w:r>
              <w:r w:rsidR="00865117" w:rsidRPr="00311EB7">
                <w:t>Std </w:t>
              </w:r>
            </w:ins>
            <w:del w:id="305"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306" w:author="Nokia" w:date="2020-08-20T12:53:00Z">
              <w:r w:rsidR="00AF6BE0" w:rsidRPr="00311EB7">
                <w:t> Std </w:t>
              </w:r>
            </w:ins>
            <w:del w:id="307"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308" w:author="Nokia" w:date="2020-08-20T12:55:00Z"/>
        </w:trPr>
        <w:tc>
          <w:tcPr>
            <w:tcW w:w="4308" w:type="dxa"/>
            <w:shd w:val="clear" w:color="auto" w:fill="auto"/>
          </w:tcPr>
          <w:p w14:paraId="6349F2E3" w14:textId="689E5196" w:rsidR="00F02F46" w:rsidRPr="00311EB7" w:rsidDel="00AF6BE0" w:rsidRDefault="00F02F46" w:rsidP="00C60DAA">
            <w:pPr>
              <w:pStyle w:val="TAL"/>
              <w:rPr>
                <w:del w:id="309"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310"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311"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312"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313" w:author="Nokia" w:date="2020-08-20T12:55:00Z"/>
              </w:rPr>
            </w:pPr>
          </w:p>
        </w:tc>
      </w:tr>
      <w:tr w:rsidR="00F02F46" w:rsidRPr="00311EB7" w:rsidDel="00AF6BE0" w14:paraId="74D87777" w14:textId="70CE2DFA" w:rsidTr="00C708B0">
        <w:trPr>
          <w:del w:id="314" w:author="Nokia" w:date="2020-08-20T12:55:00Z"/>
        </w:trPr>
        <w:tc>
          <w:tcPr>
            <w:tcW w:w="4308" w:type="dxa"/>
            <w:shd w:val="clear" w:color="auto" w:fill="auto"/>
          </w:tcPr>
          <w:p w14:paraId="77428D2F" w14:textId="5D280D73" w:rsidR="00F02F46" w:rsidRPr="00311EB7" w:rsidDel="00AF6BE0" w:rsidRDefault="00F02F46" w:rsidP="00C60DAA">
            <w:pPr>
              <w:pStyle w:val="TAL"/>
              <w:rPr>
                <w:del w:id="315"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316"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317"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318"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319"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General Neighbor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r w:rsidRPr="00311EB7">
              <w:t>adminStatus</w:t>
            </w:r>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320"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321"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322"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323"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324"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NW-TT port neighbor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325"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326"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327"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328"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r w:rsidRPr="00311EB7">
              <w:rPr>
                <w:b/>
              </w:rPr>
              <w:t>Neighbor discovery information for each discovered neighbor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329" w:author="Nokia" w:date="2020-08-20T12:56:00Z">
              <w:r w:rsidR="00AF6BE0" w:rsidRPr="00311EB7">
                <w:t> </w:t>
              </w:r>
            </w:ins>
            <w:ins w:id="330" w:author="Nokia" w:date="2020-08-20T12:55:00Z">
              <w:r w:rsidR="00AF6BE0" w:rsidRPr="00311EB7">
                <w:t>Std </w:t>
              </w:r>
            </w:ins>
            <w:del w:id="331"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332" w:author="Nokia" w:date="2020-08-20T12:57:00Z">
              <w:r w:rsidRPr="00311EB7" w:rsidDel="00AF6BE0">
                <w:delText xml:space="preserve"> </w:delText>
              </w:r>
            </w:del>
            <w:ins w:id="333"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334" w:author="Nokia" w:date="2020-08-20T12:57:00Z">
              <w:r w:rsidRPr="00311EB7" w:rsidDel="00AF6BE0">
                <w:delText xml:space="preserve"> </w:delText>
              </w:r>
            </w:del>
            <w:ins w:id="335"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336" w:author="Nokia" w:date="2020-08-20T12:57:00Z">
              <w:r w:rsidRPr="00311EB7" w:rsidDel="00AF6BE0">
                <w:delText xml:space="preserve"> </w:delText>
              </w:r>
            </w:del>
            <w:ins w:id="337"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338" w:author="Nokia" w:date="2020-08-20T12:57:00Z">
              <w:r w:rsidRPr="00311EB7" w:rsidDel="00AF6BE0">
                <w:delText xml:space="preserve"> </w:delText>
              </w:r>
            </w:del>
            <w:ins w:id="339"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r w:rsidRPr="00311EB7">
              <w:rPr>
                <w:b/>
                <w:bCs/>
              </w:rPr>
              <w:t>Neighbor discovery information for each discovered neighbor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340" w:author="Nokia" w:date="2020-08-20T12:56:00Z">
              <w:r w:rsidRPr="00311EB7" w:rsidDel="00AF6BE0">
                <w:delText xml:space="preserve"> </w:delText>
              </w:r>
            </w:del>
            <w:ins w:id="341" w:author="Nokia" w:date="2020-08-20T12:56:00Z">
              <w:r w:rsidR="00AF6BE0" w:rsidRPr="00311EB7">
                <w:t> </w:t>
              </w:r>
            </w:ins>
            <w:ins w:id="342" w:author="Nokia" w:date="2020-08-20T12:50:00Z">
              <w:r w:rsidR="00865117" w:rsidRPr="00311EB7">
                <w:t>Std</w:t>
              </w:r>
            </w:ins>
            <w:ins w:id="343"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344" w:author="Nokia" w:date="2020-08-20T12:58:00Z">
              <w:r w:rsidR="00AF6BE0" w:rsidRPr="00311EB7">
                <w:t> Std </w:t>
              </w:r>
            </w:ins>
            <w:del w:id="345"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346" w:author="Nokia" w:date="2020-08-20T12:58:00Z">
              <w:r w:rsidRPr="00311EB7" w:rsidDel="00AF6BE0">
                <w:delText xml:space="preserve"> </w:delText>
              </w:r>
            </w:del>
            <w:ins w:id="347"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348" w:author="Nokia" w:date="2020-08-20T12:58:00Z">
              <w:r w:rsidR="00AF6BE0" w:rsidRPr="00311EB7">
                <w:t> Std </w:t>
              </w:r>
            </w:ins>
            <w:del w:id="349"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350" w:author="Nokia" w:date="2020-08-20T12:58:00Z">
              <w:r w:rsidR="00AF6BE0" w:rsidRPr="00311EB7">
                <w:t> Std </w:t>
              </w:r>
            </w:ins>
            <w:del w:id="351" w:author="Nokia" w:date="2020-08-20T12:58:00Z">
              <w:r w:rsidRPr="00311EB7" w:rsidDel="00AF6BE0">
                <w:delText xml:space="preserve"> </w:delText>
              </w:r>
            </w:del>
            <w:r w:rsidRPr="00311EB7">
              <w:t>802.1AB [97] clause 8.5.4.1</w:t>
            </w:r>
          </w:p>
        </w:tc>
      </w:tr>
      <w:tr w:rsidR="00C708B0" w:rsidRPr="00311EB7" w14:paraId="232C4262" w14:textId="77777777" w:rsidTr="00C708B0">
        <w:trPr>
          <w:ins w:id="352" w:author="NTT DOCOMO" w:date="2020-07-13T14:14:00Z"/>
        </w:trPr>
        <w:tc>
          <w:tcPr>
            <w:tcW w:w="4308" w:type="dxa"/>
            <w:shd w:val="clear" w:color="auto" w:fill="auto"/>
          </w:tcPr>
          <w:p w14:paraId="39B18C1E" w14:textId="77777777" w:rsidR="00C708B0" w:rsidRPr="00311EB7" w:rsidRDefault="00C708B0" w:rsidP="00C708B0">
            <w:pPr>
              <w:pStyle w:val="TAL"/>
              <w:rPr>
                <w:ins w:id="353" w:author="NTT DOCOMO" w:date="2020-07-13T14:14:00Z"/>
                <w:b/>
                <w:lang w:val="en-US" w:eastAsia="fr-FR"/>
              </w:rPr>
            </w:pPr>
            <w:ins w:id="354" w:author="NTT DOCOMO" w:date="2020-07-13T14:14:00Z">
              <w:r w:rsidRPr="00311EB7">
                <w:rPr>
                  <w:b/>
                  <w:lang w:val="en-US" w:eastAsia="fr-FR"/>
                </w:rPr>
                <w:t>Stream Parameters</w:t>
              </w:r>
            </w:ins>
          </w:p>
          <w:p w14:paraId="2E5FB753" w14:textId="07308ED9" w:rsidR="00C708B0" w:rsidRPr="007348C4" w:rsidRDefault="00C708B0" w:rsidP="00C708B0">
            <w:pPr>
              <w:pStyle w:val="TAL"/>
              <w:rPr>
                <w:ins w:id="355" w:author="NTT DOCOMO" w:date="2020-07-13T14:14:00Z"/>
                <w:b/>
                <w:bCs/>
              </w:rPr>
            </w:pPr>
            <w:ins w:id="356" w:author="NTT DOCOMO" w:date="2020-07-13T14:14:00Z">
              <w:r w:rsidRPr="00311EB7">
                <w:rPr>
                  <w:lang w:val="en-US"/>
                </w:rPr>
                <w:t>(NOTE</w:t>
              </w:r>
            </w:ins>
            <w:ins w:id="357" w:author="Nokia" w:date="2020-08-20T13:01:00Z">
              <w:r w:rsidR="00AF6BE0" w:rsidRPr="00311EB7">
                <w:t> </w:t>
              </w:r>
            </w:ins>
            <w:ins w:id="358" w:author="NTT DOCOMO" w:date="2020-07-13T14:14:00Z">
              <w:del w:id="359"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360" w:author="NTT DOCOMO" w:date="2020-07-13T14:14:00Z"/>
              </w:rPr>
            </w:pPr>
          </w:p>
        </w:tc>
        <w:tc>
          <w:tcPr>
            <w:tcW w:w="672" w:type="dxa"/>
            <w:shd w:val="clear" w:color="auto" w:fill="auto"/>
          </w:tcPr>
          <w:p w14:paraId="4C60E526" w14:textId="77777777" w:rsidR="00C708B0" w:rsidRPr="007348C4" w:rsidRDefault="00C708B0" w:rsidP="00C708B0">
            <w:pPr>
              <w:pStyle w:val="TAC"/>
              <w:rPr>
                <w:ins w:id="361" w:author="NTT DOCOMO" w:date="2020-07-13T14:14:00Z"/>
              </w:rPr>
            </w:pPr>
          </w:p>
        </w:tc>
        <w:tc>
          <w:tcPr>
            <w:tcW w:w="1215" w:type="dxa"/>
            <w:shd w:val="clear" w:color="auto" w:fill="auto"/>
          </w:tcPr>
          <w:p w14:paraId="3C43C436" w14:textId="77777777" w:rsidR="00C708B0" w:rsidRPr="000A7C72" w:rsidRDefault="00C708B0" w:rsidP="00C708B0">
            <w:pPr>
              <w:pStyle w:val="TAC"/>
              <w:rPr>
                <w:ins w:id="362" w:author="NTT DOCOMO" w:date="2020-07-13T14:14:00Z"/>
              </w:rPr>
            </w:pPr>
          </w:p>
        </w:tc>
        <w:tc>
          <w:tcPr>
            <w:tcW w:w="2223" w:type="dxa"/>
            <w:shd w:val="clear" w:color="auto" w:fill="auto"/>
          </w:tcPr>
          <w:p w14:paraId="0ECB2A8E" w14:textId="77777777" w:rsidR="00C708B0" w:rsidRPr="00311EB7" w:rsidRDefault="00C708B0" w:rsidP="00C708B0">
            <w:pPr>
              <w:pStyle w:val="TAC"/>
              <w:rPr>
                <w:ins w:id="363" w:author="NTT DOCOMO" w:date="2020-07-13T14:14:00Z"/>
              </w:rPr>
            </w:pPr>
          </w:p>
        </w:tc>
      </w:tr>
      <w:tr w:rsidR="00BB182B" w:rsidRPr="00311EB7" w14:paraId="09294425" w14:textId="77777777" w:rsidTr="00C708B0">
        <w:trPr>
          <w:ins w:id="364" w:author="NTT DOCOMO" w:date="2020-07-13T14:14:00Z"/>
        </w:trPr>
        <w:tc>
          <w:tcPr>
            <w:tcW w:w="4308" w:type="dxa"/>
            <w:shd w:val="clear" w:color="auto" w:fill="auto"/>
          </w:tcPr>
          <w:p w14:paraId="40ACDFE7" w14:textId="140B3BE7" w:rsidR="00BB182B" w:rsidRPr="00311EB7" w:rsidRDefault="00BA3D4F" w:rsidP="00BB182B">
            <w:pPr>
              <w:pStyle w:val="TAL"/>
              <w:rPr>
                <w:ins w:id="365" w:author="NTT DOCOMO" w:date="2020-07-13T14:14:00Z"/>
                <w:b/>
                <w:bCs/>
              </w:rPr>
            </w:pPr>
            <w:ins w:id="366" w:author="Ericsson" w:date="2020-07-13T14:21:00Z">
              <w:r w:rsidRPr="00311EB7">
                <w:t>MaxStreamFilterInstances</w:t>
              </w:r>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367" w:author="NTT DOCOMO" w:date="2020-07-13T14:14:00Z"/>
              </w:rPr>
            </w:pPr>
            <w:ins w:id="368"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369" w:author="NTT DOCOMO" w:date="2020-07-13T14:14:00Z"/>
              </w:rPr>
            </w:pPr>
            <w:ins w:id="370"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371" w:author="NTT DOCOMO" w:date="2020-07-13T14:14:00Z"/>
              </w:rPr>
            </w:pPr>
            <w:ins w:id="372"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73" w:author="NTT DOCOMO" w:date="2020-07-13T14:14:00Z"/>
              </w:rPr>
            </w:pPr>
            <w:ins w:id="374" w:author="NTT DOCOMO" w:date="2020-07-13T14:15:00Z">
              <w:r w:rsidRPr="00311EB7">
                <w:rPr>
                  <w:lang w:eastAsia="fr-FR"/>
                </w:rPr>
                <w:t>IEEE</w:t>
              </w:r>
            </w:ins>
            <w:ins w:id="375" w:author="Nokia" w:date="2020-08-20T12:58:00Z">
              <w:r w:rsidR="00AF6BE0" w:rsidRPr="00311EB7">
                <w:t> Std</w:t>
              </w:r>
            </w:ins>
            <w:ins w:id="376" w:author="NTT DOCOMO" w:date="2020-07-13T14:15:00Z">
              <w:r w:rsidRPr="00311EB7">
                <w:rPr>
                  <w:lang w:eastAsia="fr-FR"/>
                </w:rPr>
                <w:t> 802.1Q [98]</w:t>
              </w:r>
            </w:ins>
            <w:ins w:id="377"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78" w:author="NTT DOCOMO" w:date="2020-07-13T14:14:00Z"/>
        </w:trPr>
        <w:tc>
          <w:tcPr>
            <w:tcW w:w="4308" w:type="dxa"/>
            <w:shd w:val="clear" w:color="auto" w:fill="auto"/>
          </w:tcPr>
          <w:p w14:paraId="0F27EF66" w14:textId="152E4C45" w:rsidR="00E61FB8" w:rsidRPr="00311EB7" w:rsidRDefault="00702C71" w:rsidP="00E61FB8">
            <w:pPr>
              <w:pStyle w:val="TAL"/>
              <w:rPr>
                <w:ins w:id="379" w:author="NTT DOCOMO" w:date="2020-07-13T14:14:00Z"/>
                <w:b/>
                <w:bCs/>
              </w:rPr>
            </w:pPr>
            <w:ins w:id="380" w:author="Ericsson" w:date="2020-07-13T14:21:00Z">
              <w:r w:rsidRPr="00311EB7">
                <w:t xml:space="preserve">MaxStreamGateInstances </w:t>
              </w:r>
            </w:ins>
          </w:p>
        </w:tc>
        <w:tc>
          <w:tcPr>
            <w:tcW w:w="643" w:type="dxa"/>
            <w:shd w:val="clear" w:color="auto" w:fill="auto"/>
          </w:tcPr>
          <w:p w14:paraId="0A17D920" w14:textId="0D782C1F" w:rsidR="00E61FB8" w:rsidRPr="00311EB7" w:rsidRDefault="00E61FB8" w:rsidP="00E61FB8">
            <w:pPr>
              <w:pStyle w:val="TAC"/>
              <w:rPr>
                <w:ins w:id="381" w:author="NTT DOCOMO" w:date="2020-07-13T14:14:00Z"/>
              </w:rPr>
            </w:pPr>
            <w:ins w:id="382"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83" w:author="NTT DOCOMO" w:date="2020-07-13T14:14:00Z"/>
              </w:rPr>
            </w:pPr>
            <w:ins w:id="384"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85" w:author="NTT DOCOMO" w:date="2020-07-13T14:14:00Z"/>
              </w:rPr>
            </w:pPr>
            <w:ins w:id="386"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87" w:author="NTT DOCOMO" w:date="2020-07-13T14:14:00Z"/>
              </w:rPr>
            </w:pPr>
            <w:ins w:id="388" w:author="NTT DOCOMO" w:date="2020-07-13T14:15:00Z">
              <w:r w:rsidRPr="00311EB7">
                <w:rPr>
                  <w:lang w:eastAsia="fr-FR"/>
                </w:rPr>
                <w:t>IEEE </w:t>
              </w:r>
            </w:ins>
            <w:ins w:id="389" w:author="Nokia" w:date="2020-08-20T13:04:00Z">
              <w:r w:rsidR="005B5BAD" w:rsidRPr="00311EB7">
                <w:t>Std</w:t>
              </w:r>
              <w:r w:rsidR="005B5BAD" w:rsidRPr="00311EB7">
                <w:rPr>
                  <w:lang w:eastAsia="fr-FR"/>
                </w:rPr>
                <w:t> </w:t>
              </w:r>
            </w:ins>
            <w:ins w:id="390" w:author="NTT DOCOMO" w:date="2020-07-13T14:15:00Z">
              <w:r w:rsidRPr="00311EB7">
                <w:rPr>
                  <w:lang w:eastAsia="fr-FR"/>
                </w:rPr>
                <w:t>802.1Q [98]</w:t>
              </w:r>
            </w:ins>
            <w:ins w:id="391" w:author="Ericsson" w:date="2020-07-13T14:24:00Z">
              <w:r w:rsidR="007C103E" w:rsidRPr="00311EB7">
                <w:rPr>
                  <w:lang w:eastAsia="fr-FR"/>
                </w:rPr>
                <w:br/>
                <w:t>clause 12.31.1.2</w:t>
              </w:r>
            </w:ins>
          </w:p>
        </w:tc>
      </w:tr>
      <w:tr w:rsidR="007943F5" w:rsidRPr="00311EB7" w14:paraId="0C358674" w14:textId="77777777" w:rsidTr="00C708B0">
        <w:trPr>
          <w:ins w:id="392" w:author="NTT DOCOMO" w:date="2020-07-13T14:14:00Z"/>
        </w:trPr>
        <w:tc>
          <w:tcPr>
            <w:tcW w:w="4308" w:type="dxa"/>
            <w:shd w:val="clear" w:color="auto" w:fill="auto"/>
          </w:tcPr>
          <w:p w14:paraId="1178A55E" w14:textId="2C30A56B" w:rsidR="007943F5" w:rsidRPr="00311EB7" w:rsidRDefault="00702C71" w:rsidP="007943F5">
            <w:pPr>
              <w:pStyle w:val="TAL"/>
              <w:rPr>
                <w:ins w:id="393" w:author="NTT DOCOMO" w:date="2020-07-13T14:14:00Z"/>
                <w:b/>
                <w:bCs/>
              </w:rPr>
            </w:pPr>
            <w:ins w:id="394" w:author="Ericsson" w:date="2020-07-13T14:22:00Z">
              <w:r w:rsidRPr="00311EB7">
                <w:t>MaxFlowMeterInstances</w:t>
              </w:r>
            </w:ins>
            <w:ins w:id="395"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96" w:author="NTT DOCOMO" w:date="2020-07-13T14:14:00Z"/>
              </w:rPr>
            </w:pPr>
            <w:ins w:id="397"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98" w:author="NTT DOCOMO" w:date="2020-07-13T14:14:00Z"/>
              </w:rPr>
            </w:pPr>
            <w:ins w:id="399"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400" w:author="NTT DOCOMO" w:date="2020-07-13T14:14:00Z"/>
              </w:rPr>
            </w:pPr>
            <w:ins w:id="401"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402" w:author="NTT DOCOMO" w:date="2020-07-13T14:14:00Z"/>
              </w:rPr>
            </w:pPr>
            <w:ins w:id="403" w:author="NTT DOCOMO" w:date="2020-07-13T14:15:00Z">
              <w:r w:rsidRPr="00311EB7">
                <w:rPr>
                  <w:lang w:eastAsia="fr-FR"/>
                </w:rPr>
                <w:t>IEEE </w:t>
              </w:r>
            </w:ins>
            <w:ins w:id="404" w:author="Nokia" w:date="2020-08-20T13:04:00Z">
              <w:r w:rsidR="005B5BAD" w:rsidRPr="00311EB7">
                <w:t>Std</w:t>
              </w:r>
              <w:r w:rsidR="005B5BAD" w:rsidRPr="00311EB7">
                <w:rPr>
                  <w:lang w:eastAsia="fr-FR"/>
                </w:rPr>
                <w:t> </w:t>
              </w:r>
            </w:ins>
            <w:ins w:id="405" w:author="NTT DOCOMO" w:date="2020-07-13T14:15:00Z">
              <w:r w:rsidRPr="00311EB7">
                <w:rPr>
                  <w:lang w:eastAsia="fr-FR"/>
                </w:rPr>
                <w:t>802.1Q [98]</w:t>
              </w:r>
            </w:ins>
            <w:ins w:id="406" w:author="Ericsson" w:date="2020-07-13T14:24:00Z">
              <w:r w:rsidR="007C103E" w:rsidRPr="00311EB7">
                <w:rPr>
                  <w:lang w:eastAsia="fr-FR"/>
                </w:rPr>
                <w:br/>
                <w:t>clause 12.31.1.3</w:t>
              </w:r>
            </w:ins>
          </w:p>
        </w:tc>
      </w:tr>
      <w:tr w:rsidR="00801BE8" w:rsidRPr="00311EB7" w14:paraId="4445C6FE" w14:textId="77777777" w:rsidTr="00C708B0">
        <w:trPr>
          <w:ins w:id="407" w:author="NTT DOCOMO" w:date="2020-07-13T14:14:00Z"/>
        </w:trPr>
        <w:tc>
          <w:tcPr>
            <w:tcW w:w="4308" w:type="dxa"/>
            <w:shd w:val="clear" w:color="auto" w:fill="auto"/>
          </w:tcPr>
          <w:p w14:paraId="3B1C7287" w14:textId="6146D61B" w:rsidR="00801BE8" w:rsidRPr="00311EB7" w:rsidRDefault="005A0EAF" w:rsidP="00801BE8">
            <w:pPr>
              <w:pStyle w:val="TAL"/>
              <w:rPr>
                <w:ins w:id="408" w:author="NTT DOCOMO" w:date="2020-07-13T14:14:00Z"/>
                <w:b/>
                <w:bCs/>
              </w:rPr>
            </w:pPr>
            <w:ins w:id="409" w:author="Ericsson" w:date="2020-07-13T14:23:00Z">
              <w:r w:rsidRPr="00311EB7">
                <w:t xml:space="preserve">SupportedListMax </w:t>
              </w:r>
            </w:ins>
          </w:p>
        </w:tc>
        <w:tc>
          <w:tcPr>
            <w:tcW w:w="643" w:type="dxa"/>
            <w:shd w:val="clear" w:color="auto" w:fill="auto"/>
          </w:tcPr>
          <w:p w14:paraId="4D627E6F" w14:textId="195E5B5E" w:rsidR="00801BE8" w:rsidRPr="00311EB7" w:rsidRDefault="00801BE8" w:rsidP="00801BE8">
            <w:pPr>
              <w:pStyle w:val="TAC"/>
              <w:rPr>
                <w:ins w:id="410" w:author="NTT DOCOMO" w:date="2020-07-13T14:14:00Z"/>
              </w:rPr>
            </w:pPr>
            <w:ins w:id="411"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412" w:author="NTT DOCOMO" w:date="2020-07-13T14:14:00Z"/>
              </w:rPr>
            </w:pPr>
            <w:ins w:id="413"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414" w:author="NTT DOCOMO" w:date="2020-07-13T14:14:00Z"/>
              </w:rPr>
            </w:pPr>
            <w:ins w:id="415"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416" w:author="NTT DOCOMO" w:date="2020-07-13T14:14:00Z"/>
              </w:rPr>
            </w:pPr>
            <w:ins w:id="417" w:author="NTT DOCOMO" w:date="2020-07-13T14:15:00Z">
              <w:r w:rsidRPr="00311EB7">
                <w:rPr>
                  <w:lang w:eastAsia="fr-FR"/>
                </w:rPr>
                <w:t>IEEE </w:t>
              </w:r>
            </w:ins>
            <w:ins w:id="418" w:author="Nokia" w:date="2020-08-20T13:04:00Z">
              <w:r w:rsidR="005B5BAD" w:rsidRPr="00311EB7">
                <w:t>Std</w:t>
              </w:r>
              <w:r w:rsidR="005B5BAD" w:rsidRPr="00311EB7">
                <w:rPr>
                  <w:lang w:eastAsia="fr-FR"/>
                </w:rPr>
                <w:t> </w:t>
              </w:r>
            </w:ins>
            <w:ins w:id="419" w:author="NTT DOCOMO" w:date="2020-07-13T14:15:00Z">
              <w:r w:rsidRPr="00311EB7">
                <w:rPr>
                  <w:lang w:eastAsia="fr-FR"/>
                </w:rPr>
                <w:t>802.1Q [98]</w:t>
              </w:r>
            </w:ins>
            <w:ins w:id="420" w:author="Ericsson" w:date="2020-07-13T14:24:00Z">
              <w:r w:rsidR="007C103E" w:rsidRPr="00311EB7">
                <w:rPr>
                  <w:lang w:eastAsia="fr-FR"/>
                </w:rPr>
                <w:br/>
              </w:r>
            </w:ins>
            <w:ins w:id="421"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422" w:author="Nokia" w:date="2020-08-20T13:05:00Z">
              <w:r w:rsidR="005B5BAD" w:rsidRPr="00311EB7">
                <w:rPr>
                  <w:lang w:eastAsia="fr-FR"/>
                </w:rPr>
                <w:t> </w:t>
              </w:r>
            </w:ins>
            <w:ins w:id="423" w:author="Nokia" w:date="2020-08-20T13:04:00Z">
              <w:r w:rsidR="005B5BAD" w:rsidRPr="00311EB7">
                <w:t>Std</w:t>
              </w:r>
              <w:r w:rsidR="005B5BAD" w:rsidRPr="00311EB7">
                <w:rPr>
                  <w:lang w:eastAsia="fr-FR"/>
                </w:rPr>
                <w:t> </w:t>
              </w:r>
            </w:ins>
            <w:del w:id="424"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r w:rsidRPr="00311EB7">
              <w:rPr>
                <w:lang w:val="en-US" w:eastAsia="fr-FR"/>
              </w:rPr>
              <w:t>StreamHandleSpec</w:t>
            </w:r>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425"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r w:rsidRPr="00311EB7">
              <w:rPr>
                <w:lang w:val="en-US" w:eastAsia="fr-FR"/>
              </w:rPr>
              <w:t>PrioritySpec</w:t>
            </w:r>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426"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r w:rsidRPr="00311EB7">
              <w:rPr>
                <w:lang w:val="en-US" w:eastAsia="fr-FR"/>
              </w:rPr>
              <w:t>StreamGateInstanceID</w:t>
            </w:r>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427"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428" w:author="Nokia" w:date="2020-08-20T13:06:00Z">
              <w:r w:rsidR="005B5BAD" w:rsidRPr="00311EB7">
                <w:rPr>
                  <w:lang w:eastAsia="fr-FR"/>
                </w:rPr>
                <w:t> </w:t>
              </w:r>
            </w:ins>
            <w:ins w:id="429" w:author="Nokia" w:date="2020-08-20T13:05:00Z">
              <w:r w:rsidR="005B5BAD" w:rsidRPr="00311EB7">
                <w:t>Std</w:t>
              </w:r>
              <w:r w:rsidR="005B5BAD" w:rsidRPr="00311EB7">
                <w:rPr>
                  <w:lang w:eastAsia="fr-FR"/>
                </w:rPr>
                <w:t> </w:t>
              </w:r>
            </w:ins>
            <w:del w:id="430"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r w:rsidRPr="00311EB7">
              <w:rPr>
                <w:bCs/>
              </w:rPr>
              <w:t>StreamGateInstance</w:t>
            </w:r>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431" w:author="Nokia" w:date="2020-08-20T13:06:00Z">
              <w:r w:rsidR="005B5BAD" w:rsidRPr="00311EB7">
                <w:rPr>
                  <w:lang w:eastAsia="fr-FR"/>
                </w:rPr>
                <w:t> </w:t>
              </w:r>
            </w:ins>
            <w:del w:id="432" w:author="Nokia" w:date="2020-08-20T13:06:00Z">
              <w:r w:rsidRPr="00311EB7" w:rsidDel="005B5BAD">
                <w:delText xml:space="preserve"> </w:delText>
              </w:r>
            </w:del>
            <w:ins w:id="433"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r w:rsidRPr="00311EB7">
              <w:rPr>
                <w:lang w:eastAsia="fr-FR"/>
              </w:rPr>
              <w:t>PSFPAdminBaseTime</w:t>
            </w:r>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r w:rsidRPr="00311EB7">
              <w:rPr>
                <w:lang w:eastAsia="fr-FR"/>
              </w:rPr>
              <w:t>PSFPAdminControlList</w:t>
            </w:r>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434" w:author="Nokia" w:date="2020-08-20T13:06:00Z">
              <w:r w:rsidR="005B5BAD" w:rsidRPr="00311EB7">
                <w:rPr>
                  <w:lang w:eastAsia="fr-FR"/>
                </w:rPr>
                <w:t> </w:t>
              </w:r>
            </w:ins>
            <w:del w:id="435" w:author="Nokia" w:date="2020-08-20T13:06:00Z">
              <w:r w:rsidRPr="00311EB7" w:rsidDel="005B5BAD">
                <w:rPr>
                  <w:lang w:eastAsia="fr-FR"/>
                </w:rPr>
                <w:delText xml:space="preserve"> </w:delText>
              </w:r>
            </w:del>
            <w:ins w:id="436"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r w:rsidRPr="00311EB7">
              <w:rPr>
                <w:lang w:eastAsia="fr-FR"/>
              </w:rPr>
              <w:t>PSFPAdminCycleTime</w:t>
            </w:r>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437" w:author="Nokia" w:date="2020-08-20T13:06:00Z">
              <w:r w:rsidR="005B5BAD" w:rsidRPr="00311EB7">
                <w:rPr>
                  <w:lang w:eastAsia="fr-FR"/>
                </w:rPr>
                <w:t> </w:t>
              </w:r>
            </w:ins>
            <w:del w:id="438" w:author="Nokia" w:date="2020-08-20T13:06:00Z">
              <w:r w:rsidRPr="00311EB7" w:rsidDel="005B5BAD">
                <w:rPr>
                  <w:lang w:eastAsia="fr-FR"/>
                </w:rPr>
                <w:delText xml:space="preserve"> </w:delText>
              </w:r>
            </w:del>
            <w:ins w:id="43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r w:rsidRPr="00311EB7">
              <w:rPr>
                <w:lang w:eastAsia="fr-FR"/>
              </w:rPr>
              <w:t>PSFPTickGranularity</w:t>
            </w:r>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440" w:author="Nokia" w:date="2020-08-20T13:06:00Z">
              <w:r w:rsidR="005B5BAD" w:rsidRPr="00311EB7">
                <w:rPr>
                  <w:lang w:eastAsia="fr-FR"/>
                </w:rPr>
                <w:t> </w:t>
              </w:r>
            </w:ins>
            <w:del w:id="441" w:author="Nokia" w:date="2020-08-20T13:06:00Z">
              <w:r w:rsidRPr="00311EB7" w:rsidDel="005B5BAD">
                <w:rPr>
                  <w:lang w:eastAsia="fr-FR"/>
                </w:rPr>
                <w:delText xml:space="preserve"> </w:delText>
              </w:r>
            </w:del>
            <w:ins w:id="442"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t>AdminCycleTime and AdminControlListLength are optional for gate control information.</w:t>
            </w:r>
          </w:p>
          <w:p w14:paraId="24946740" w14:textId="77777777" w:rsidR="00801BE8" w:rsidRPr="00311EB7" w:rsidRDefault="00801BE8" w:rsidP="00801BE8">
            <w:pPr>
              <w:pStyle w:val="TAN"/>
            </w:pPr>
            <w:r w:rsidRPr="00311EB7">
              <w:t>NOTE 4:</w:t>
            </w:r>
            <w:r w:rsidRPr="00311EB7">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6C49C23D" w14:textId="77777777" w:rsidR="00801BE8" w:rsidRPr="00311EB7" w:rsidRDefault="00801BE8" w:rsidP="00801BE8">
            <w:pPr>
              <w:pStyle w:val="TAN"/>
            </w:pPr>
            <w:r w:rsidRPr="00311EB7">
              <w:t>NOTE 5:</w:t>
            </w:r>
            <w:r w:rsidRPr="00311EB7">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1F2820F1" w:rsidR="00801BE8" w:rsidRPr="00311EB7" w:rsidRDefault="00801BE8" w:rsidP="00801BE8">
            <w:pPr>
              <w:pStyle w:val="TAN"/>
              <w:rPr>
                <w:ins w:id="443" w:author="NTT DOCOMO" w:date="2020-07-13T14:16:00Z"/>
              </w:rPr>
            </w:pPr>
            <w:r w:rsidRPr="00311EB7">
              <w:t>NOTE 10:</w:t>
            </w:r>
            <w:r w:rsidRPr="00311EB7">
              <w:tab/>
            </w:r>
            <w:del w:id="444" w:author="Ericsson" w:date="2020-07-14T15:33:00Z">
              <w:r w:rsidRPr="00311EB7" w:rsidDel="00A75D97">
                <w:delText xml:space="preserve">The use of PSFP information is mandatory at the TSN AF and is optional at both DS-TT and NW-TT. </w:delText>
              </w:r>
            </w:del>
            <w:bookmarkStart w:id="445" w:name="_Hlk49187015"/>
            <w:ins w:id="446" w:author="NTT DOCOMO" w:date="2020-07-13T14:16:00Z">
              <w:r w:rsidR="00C40588" w:rsidRPr="00311EB7">
                <w:t xml:space="preserve">TSN AF indicates the support for PSFP to the CNC only if each DS-TT and NW-TT of the 5GS bridge </w:t>
              </w:r>
            </w:ins>
            <w:ins w:id="447" w:author="QC_24" w:date="2020-08-19T10:59:00Z">
              <w:r w:rsidR="001D56F5" w:rsidRPr="00311EB7">
                <w:t>ha</w:t>
              </w:r>
            </w:ins>
            <w:ins w:id="448" w:author="QC_24" w:date="2020-08-19T11:12:00Z">
              <w:r w:rsidR="00DB56CD" w:rsidRPr="00311EB7">
                <w:t>s</w:t>
              </w:r>
            </w:ins>
            <w:ins w:id="449" w:author="QC_24" w:date="2020-08-19T10:59:00Z">
              <w:r w:rsidR="001D56F5" w:rsidRPr="00311EB7">
                <w:t xml:space="preserve"> indicated </w:t>
              </w:r>
            </w:ins>
            <w:ins w:id="450" w:author="NTT DOCOMO" w:date="2020-07-13T14:16:00Z">
              <w:r w:rsidR="00C40588" w:rsidRPr="00311EB7">
                <w:t xml:space="preserve">support </w:t>
              </w:r>
            </w:ins>
            <w:ins w:id="451" w:author="QC_24" w:date="2020-08-19T10:59:00Z">
              <w:r w:rsidR="001D56F5" w:rsidRPr="00311EB7">
                <w:t xml:space="preserve">of </w:t>
              </w:r>
            </w:ins>
            <w:ins w:id="452" w:author="NTT DOCOMO" w:date="2020-07-13T14:16:00Z">
              <w:r w:rsidR="00C40588" w:rsidRPr="00311EB7">
                <w:t xml:space="preserve">PSFP. </w:t>
              </w:r>
            </w:ins>
            <w:ins w:id="453" w:author="QC_24" w:date="2020-08-19T10:59:00Z">
              <w:r w:rsidR="001D56F5" w:rsidRPr="00311EB7">
                <w:rPr>
                  <w:lang w:val="en-US"/>
                </w:rPr>
                <w:t>DS-TT indicates support of PSFP using port management capabilities</w:t>
              </w:r>
            </w:ins>
            <w:ins w:id="454" w:author="QC_24" w:date="2020-08-19T11:01:00Z">
              <w:r w:rsidR="001D56F5" w:rsidRPr="00311EB7">
                <w:rPr>
                  <w:lang w:val="en-US"/>
                </w:rPr>
                <w:t>, i.e. by indicating support for the Per-Stream Filtering and Policing information</w:t>
              </w:r>
            </w:ins>
            <w:ins w:id="455" w:author="QC_24" w:date="2020-08-19T10:59:00Z">
              <w:r w:rsidR="001D56F5" w:rsidRPr="00311EB7">
                <w:t xml:space="preserve"> </w:t>
              </w:r>
            </w:ins>
            <w:ins w:id="456" w:author="QC_25" w:date="2020-08-21T15:07:00Z">
              <w:r w:rsidR="00DE3567">
                <w:t xml:space="preserve">and by </w:t>
              </w:r>
            </w:ins>
            <w:ins w:id="457" w:author="Ericsson" w:date="2020-07-13T14:19:00Z">
              <w:del w:id="458" w:author="QC_25" w:date="2020-08-21T15:07:00Z">
                <w:r w:rsidR="003B223E" w:rsidRPr="00311EB7" w:rsidDel="00DE3567">
                  <w:delText xml:space="preserve">The support of PSFP at the DS-TT and NW-TT ports is expressed </w:delText>
                </w:r>
              </w:del>
            </w:ins>
            <w:ins w:id="459" w:author="Ericsson" w:date="2020-07-13T14:20:00Z">
              <w:del w:id="460" w:author="QC_25" w:date="2020-08-21T15:07:00Z">
                <w:r w:rsidR="00726FFD" w:rsidRPr="00311EB7" w:rsidDel="00DE3567">
                  <w:delText xml:space="preserve">by </w:delText>
                </w:r>
              </w:del>
              <w:r w:rsidR="00726FFD" w:rsidRPr="00311EB7">
                <w:t xml:space="preserve">setting higher than zero values for </w:t>
              </w:r>
            </w:ins>
            <w:ins w:id="461" w:author="Ericsson" w:date="2020-07-13T14:26:00Z">
              <w:r w:rsidR="00C27C97" w:rsidRPr="00311EB7">
                <w:t>MaxStreamFilterInstances, MaxStreamGateInstances</w:t>
              </w:r>
              <w:r w:rsidR="00AA7BCD" w:rsidRPr="00311EB7">
                <w:t xml:space="preserve">, MaxFlowMeterInstances, </w:t>
              </w:r>
            </w:ins>
            <w:ins w:id="462" w:author="Ericsson" w:date="2020-07-13T14:27:00Z">
              <w:r w:rsidR="00AA7BCD" w:rsidRPr="00311EB7">
                <w:t>SupportedListMax parameters.</w:t>
              </w:r>
              <w:bookmarkEnd w:id="445"/>
              <w:r w:rsidR="00AA7BCD" w:rsidRPr="00311EB7">
                <w:t xml:space="preserve"> </w:t>
              </w:r>
            </w:ins>
            <w:ins w:id="463" w:author="Ericsson_01" w:date="2020-08-17T09:16:00Z">
              <w:r w:rsidR="00891EF8" w:rsidRPr="00D90EAA">
                <w:t>When available,</w:t>
              </w:r>
              <w:r w:rsidR="00891EF8" w:rsidRPr="00B624DF">
                <w:t xml:space="preserve"> </w:t>
              </w:r>
            </w:ins>
            <w:r w:rsidRPr="007348C4">
              <w:t xml:space="preserve">TSN AF uses the PSFP information </w:t>
            </w:r>
            <w:del w:id="464"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465" w:author="Nokia" w:date="2020-08-20T13:02:00Z">
              <w:r w:rsidR="00AF6BE0" w:rsidRPr="00311EB7">
                <w:t> </w:t>
              </w:r>
            </w:ins>
            <w:del w:id="466" w:author="Nokia" w:date="2020-08-20T13:02:00Z">
              <w:r w:rsidRPr="00311EB7" w:rsidDel="00AF6BE0">
                <w:delText xml:space="preserve"> </w:delText>
              </w:r>
            </w:del>
            <w:ins w:id="467"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468" w:author="Ericsson_01" w:date="2020-08-17T13:09:00Z"/>
              </w:rPr>
            </w:pPr>
            <w:ins w:id="469" w:author="NTT DOCOMO" w:date="2020-07-13T14:16:00Z">
              <w:r w:rsidRPr="00311EB7">
                <w:t>NOTE</w:t>
              </w:r>
            </w:ins>
            <w:ins w:id="470" w:author="Nokia" w:date="2020-08-20T13:01:00Z">
              <w:r w:rsidR="00AF6BE0" w:rsidRPr="00311EB7">
                <w:t> </w:t>
              </w:r>
            </w:ins>
            <w:ins w:id="471" w:author="NTT DOCOMO" w:date="2020-07-13T14:16:00Z">
              <w:del w:id="472" w:author="Nokia" w:date="2020-08-20T13:01:00Z">
                <w:r w:rsidRPr="00311EB7" w:rsidDel="00AF6BE0">
                  <w:delText xml:space="preserve"> </w:delText>
                </w:r>
              </w:del>
              <w:r w:rsidRPr="00311EB7">
                <w:t>11: TSN AF composes a Stream Parameter Table towards the CNC</w:t>
              </w:r>
            </w:ins>
            <w:ins w:id="473" w:author="Ericsson_03" w:date="2020-08-19T11:43:00Z">
              <w:r w:rsidR="00695D84" w:rsidRPr="00311EB7">
                <w:t xml:space="preserve">. </w:t>
              </w:r>
              <w:r w:rsidR="00695D84" w:rsidRPr="00D90EAA">
                <w:t xml:space="preserve">It is up to TSN AF </w:t>
              </w:r>
            </w:ins>
            <w:ins w:id="474"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475" w:author="NTT DOCOMO" w:date="2020-07-13T14:16:00Z">
              <w:r w:rsidRPr="00D90EAA">
                <w:t>the numerical value</w:t>
              </w:r>
            </w:ins>
            <w:ins w:id="476" w:author="Ericsson_03" w:date="2020-08-19T11:45:00Z">
              <w:r w:rsidR="00000086" w:rsidRPr="00D90EAA">
                <w:t>s</w:t>
              </w:r>
            </w:ins>
            <w:ins w:id="477" w:author="NTT DOCOMO" w:date="2020-07-13T14:16:00Z">
              <w:r w:rsidRPr="00D90EAA">
                <w:t xml:space="preserve"> as received from DS-TT and NW-TT </w:t>
              </w:r>
            </w:ins>
            <w:ins w:id="478" w:author="Ericsson" w:date="2020-07-13T14:27:00Z">
              <w:r w:rsidR="00953366" w:rsidRPr="00D90EAA">
                <w:t>port</w:t>
              </w:r>
            </w:ins>
            <w:ins w:id="479" w:author="Ericsson" w:date="2020-07-13T14:47:00Z">
              <w:r w:rsidR="00716184" w:rsidRPr="00D90EAA">
                <w:t>(s)</w:t>
              </w:r>
            </w:ins>
            <w:ins w:id="480" w:author="Ericsson" w:date="2020-07-13T14:27:00Z">
              <w:r w:rsidR="00953366" w:rsidRPr="00D90EAA">
                <w:t xml:space="preserve"> and for the </w:t>
              </w:r>
            </w:ins>
            <w:ins w:id="481" w:author="Ericsson" w:date="2020-07-13T14:28:00Z">
              <w:r w:rsidR="0033419A" w:rsidRPr="00D90EAA">
                <w:t xml:space="preserve">bridge </w:t>
              </w:r>
            </w:ins>
            <w:ins w:id="482"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83" w:author="Nokia" w:date="2020-08-20T13:17:00Z">
              <w:r w:rsidR="00BD1AF2" w:rsidRPr="00311EB7">
                <w:rPr>
                  <w:b w:val="0"/>
                </w:rPr>
                <w:t> </w:t>
              </w:r>
            </w:ins>
            <w:del w:id="484"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85"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86"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General Neighbor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r w:rsidRPr="00311EB7">
              <w:rPr>
                <w:bCs/>
              </w:rPr>
              <w:t>adminStatus</w:t>
            </w:r>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87"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88"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89"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90"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91"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DS-TT port neighbor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&gt;DS-TT port neighbor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92"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93"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Discovered neighbor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&gt;Discovered neighbor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94"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95"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96"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97"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98"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99"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ins w:id="500" w:author="Ericsson" w:date="2020-07-13T14:33:00Z">
              <w:r w:rsidRPr="00311EB7">
                <w:t xml:space="preserve">MaxStreamFilterInstances </w:t>
              </w:r>
            </w:ins>
            <w:del w:id="501"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502" w:author="Ericsson" w:date="2020-07-13T10:30:00Z"/>
              </w:rPr>
            </w:pPr>
            <w:r w:rsidRPr="00311EB7">
              <w:t>IEEE </w:t>
            </w:r>
            <w:ins w:id="503"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504"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ins w:id="505" w:author="Ericsson" w:date="2020-07-13T14:33:00Z">
              <w:r w:rsidRPr="00311EB7">
                <w:t xml:space="preserve">MaxStreamGateInstances </w:t>
              </w:r>
            </w:ins>
            <w:del w:id="506"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507" w:author="Nokia" w:date="2020-08-20T13:15:00Z">
              <w:r w:rsidR="00BD1AF2" w:rsidRPr="00311EB7">
                <w:t>Std</w:t>
              </w:r>
              <w:r w:rsidR="00BD1AF2" w:rsidRPr="00311EB7">
                <w:rPr>
                  <w:lang w:eastAsia="fr-FR"/>
                </w:rPr>
                <w:t> </w:t>
              </w:r>
            </w:ins>
            <w:r w:rsidRPr="00311EB7">
              <w:t>802.1Q [98]</w:t>
            </w:r>
            <w:ins w:id="508" w:author="Ericsson" w:date="2020-07-13T10:30:00Z">
              <w:r w:rsidRPr="00311EB7">
                <w:br/>
              </w:r>
            </w:ins>
            <w:ins w:id="509"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ins w:id="510" w:author="Ericsson" w:date="2020-07-13T14:33:00Z">
              <w:r w:rsidRPr="00311EB7">
                <w:t xml:space="preserve">MaxFlowMeterInstances </w:t>
              </w:r>
            </w:ins>
            <w:del w:id="511"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512" w:author="Nokia" w:date="2020-08-20T13:15:00Z">
              <w:r w:rsidR="00BD1AF2" w:rsidRPr="00311EB7">
                <w:t>Std</w:t>
              </w:r>
              <w:r w:rsidR="00BD1AF2" w:rsidRPr="00311EB7">
                <w:rPr>
                  <w:lang w:eastAsia="fr-FR"/>
                </w:rPr>
                <w:t> </w:t>
              </w:r>
            </w:ins>
            <w:r w:rsidRPr="00311EB7">
              <w:t>802.1Q [98]</w:t>
            </w:r>
            <w:ins w:id="513" w:author="Ericsson" w:date="2020-07-13T10:30:00Z">
              <w:r w:rsidRPr="00311EB7">
                <w:br/>
              </w:r>
            </w:ins>
            <w:ins w:id="514"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ins w:id="515" w:author="Ericsson" w:date="2020-07-13T14:33:00Z">
              <w:r w:rsidRPr="00311EB7">
                <w:t xml:space="preserve">SupportedListMax </w:t>
              </w:r>
            </w:ins>
            <w:del w:id="516"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517"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518" w:author="Nokia" w:date="2020-08-20T13:15:00Z">
              <w:r w:rsidR="00BD1AF2" w:rsidRPr="00311EB7">
                <w:t>Std</w:t>
              </w:r>
              <w:r w:rsidR="00BD1AF2" w:rsidRPr="00311EB7">
                <w:rPr>
                  <w:lang w:eastAsia="fr-FR"/>
                </w:rPr>
                <w:t> </w:t>
              </w:r>
            </w:ins>
            <w:r w:rsidRPr="00311EB7">
              <w:t>802.1Q [98]</w:t>
            </w:r>
            <w:ins w:id="519" w:author="Ericsson" w:date="2020-07-13T10:30:00Z">
              <w:r w:rsidRPr="00311EB7">
                <w:br/>
              </w:r>
            </w:ins>
            <w:ins w:id="520"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General neighbor discovery information is included only when NW-TT performs neighbor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521" w:author="Ericsson" w:date="2020-07-13T10:06:00Z"/>
              </w:rPr>
            </w:pPr>
            <w:r w:rsidRPr="00311EB7">
              <w:t>NOTE 4:</w:t>
            </w:r>
            <w:r w:rsidRPr="00311EB7">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p w14:paraId="7634D8DC" w14:textId="5014FE21" w:rsidR="00C91E3D" w:rsidRPr="00311EB7" w:rsidRDefault="00C91E3D" w:rsidP="00C60DAA">
            <w:pPr>
              <w:pStyle w:val="TAN"/>
            </w:pPr>
            <w:ins w:id="522" w:author="Ericsson" w:date="2020-07-13T10:06:00Z">
              <w:r w:rsidRPr="00311EB7">
                <w:t>N</w:t>
              </w:r>
            </w:ins>
            <w:ins w:id="523" w:author="Ericsson" w:date="2020-07-13T10:07:00Z">
              <w:r w:rsidRPr="00311EB7">
                <w:t xml:space="preserve">OTE 5: </w:t>
              </w:r>
            </w:ins>
            <w:ins w:id="524" w:author="QC_24" w:date="2020-08-19T11:10:00Z">
              <w:r w:rsidR="00DB56CD" w:rsidRPr="00311EB7">
                <w:t>TSN AF indicates the support for PSFP to the CNC only if each DS-TT and NW-TT of the 5GS bridge have indicated support of PSFP.</w:t>
              </w:r>
            </w:ins>
            <w:ins w:id="525" w:author="QC_24" w:date="2020-08-19T11:11:00Z">
              <w:r w:rsidR="00DB56CD" w:rsidRPr="00311EB7">
                <w:t xml:space="preserve"> The support of PSFP at the NW-TT ports is expressed by setting higher than zero values for MaxStreamFilterInstances, MaxStreamGateInstances, MaxFlowMeterInstances, SupportedListMax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3"/>
      </w:pPr>
      <w:bookmarkStart w:id="526" w:name="_Toc45183911"/>
      <w:r w:rsidRPr="00311EB7">
        <w:t>5.28.4</w:t>
      </w:r>
      <w:r w:rsidRPr="00311EB7">
        <w:tab/>
        <w:t>QoS mapping tables</w:t>
      </w:r>
      <w:bookmarkEnd w:id="526"/>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527" w:author="Nokia" w:date="2020-08-20T12:39:00Z">
        <w:r w:rsidR="0076780B" w:rsidRPr="00311EB7">
          <w:t xml:space="preserve">Std </w:t>
        </w:r>
      </w:ins>
      <w:r w:rsidRPr="00311EB7">
        <w:t>802.1Q [98] and IEEE </w:t>
      </w:r>
      <w:ins w:id="528"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529" w:author="Ericsson_01" w:date="2020-08-17T13:02:00Z">
        <w:r w:rsidR="00D255D7" w:rsidRPr="00311EB7">
          <w:t>may</w:t>
        </w:r>
      </w:ins>
      <w:ins w:id="530" w:author="Ericsson_01" w:date="2020-08-17T13:01:00Z">
        <w:r w:rsidR="00F4403B" w:rsidRPr="00311EB7">
          <w:t xml:space="preserve"> </w:t>
        </w:r>
      </w:ins>
      <w:r w:rsidRPr="00311EB7">
        <w:t>distribute</w:t>
      </w:r>
      <w:ins w:id="531" w:author="Ericsson_01" w:date="2020-08-17T13:01:00Z">
        <w:r w:rsidR="009B765F" w:rsidRPr="00311EB7">
          <w:t xml:space="preserve"> PSFP information </w:t>
        </w:r>
      </w:ins>
      <w:del w:id="532" w:author="Ericsson_01" w:date="2020-08-17T13:01:00Z">
        <w:r w:rsidRPr="00311EB7" w:rsidDel="009B765F">
          <w:delText xml:space="preserve">s the TSN QoS requirements </w:delText>
        </w:r>
      </w:del>
      <w:r w:rsidRPr="00311EB7">
        <w:t>and TSN scheduling parameters to 5GS Bridge via TSN AF</w:t>
      </w:r>
      <w:ins w:id="533"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5pt" o:ole="">
            <v:imagedata r:id="rId13" o:title=""/>
          </v:shape>
          <o:OLEObject Type="Embed" ProgID="Word.Picture.8" ShapeID="_x0000_i1025" DrawAspect="Content" ObjectID="_1659848885" r:id="rId14"/>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(independentDelayMax, independentDelayMin,</w:t>
      </w:r>
      <w:r w:rsidRPr="00311EB7">
        <w:t xml:space="preserve"> dependentDelayMax, dependentDelayMin), propagation delay per port (txPropagationDelay)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534"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71C12F71" w:rsidR="001227FE" w:rsidRPr="00B624DF" w:rsidRDefault="001227FE" w:rsidP="00C8245D">
      <w:pPr>
        <w:rPr>
          <w:ins w:id="535" w:author="Ericsson_01" w:date="2020-08-17T13:06:00Z"/>
        </w:rPr>
      </w:pPr>
      <w:ins w:id="536"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537" w:author="Ericsson0817" w:date="2020-08-17T07:43:00Z">
        <w:r w:rsidR="005978F8" w:rsidRPr="007348C4">
          <w:t xml:space="preserve"> the</w:t>
        </w:r>
      </w:ins>
      <w:ins w:id="538"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539" w:author="Ericsson0817" w:date="2020-08-17T07:43:00Z">
        <w:r w:rsidR="005978F8" w:rsidRPr="000A7C72">
          <w:t xml:space="preserve">can </w:t>
        </w:r>
      </w:ins>
      <w:ins w:id="540" w:author="Ericsson_01" w:date="2020-08-17T13:06:00Z">
        <w:r w:rsidRPr="00311EB7">
          <w:t xml:space="preserve">support the TSN streams using pre-configured mapping from stream priority </w:t>
        </w:r>
      </w:ins>
      <w:ins w:id="541" w:author="QC_24" w:date="2020-08-19T11:15:00Z">
        <w:r w:rsidR="001F4378" w:rsidRPr="00311EB7">
          <w:t>(</w:t>
        </w:r>
      </w:ins>
      <w:ins w:id="542" w:author="QC_24" w:date="2020-08-19T11:17:00Z">
        <w:r w:rsidR="001F4378" w:rsidRPr="00311EB7">
          <w:t>i.e. PCP as defined in IEEE </w:t>
        </w:r>
      </w:ins>
      <w:ins w:id="543" w:author="Nokia" w:date="2020-08-20T13:18:00Z">
        <w:r w:rsidR="00BD1AF2" w:rsidRPr="00311EB7">
          <w:t xml:space="preserve">Std </w:t>
        </w:r>
      </w:ins>
      <w:ins w:id="544" w:author="QC_24" w:date="2020-08-19T11:17:00Z">
        <w:r w:rsidR="001F4378" w:rsidRPr="00311EB7">
          <w:t>802.</w:t>
        </w:r>
      </w:ins>
      <w:ins w:id="545" w:author="Samsung1" w:date="2020-08-25T08:21:00Z">
        <w:r w:rsidR="00DF79A5">
          <w:t>1</w:t>
        </w:r>
      </w:ins>
      <w:bookmarkStart w:id="546" w:name="_GoBack"/>
      <w:bookmarkEnd w:id="546"/>
      <w:ins w:id="547" w:author="QC_24" w:date="2020-08-19T11:17:00Z">
        <w:r w:rsidR="001F4378" w:rsidRPr="00311EB7">
          <w:t>Q [98]</w:t>
        </w:r>
      </w:ins>
      <w:ins w:id="548" w:author="QC_24" w:date="2020-08-19T11:15:00Z">
        <w:r w:rsidR="001F4378" w:rsidRPr="00311EB7">
          <w:t xml:space="preserve">) </w:t>
        </w:r>
      </w:ins>
      <w:ins w:id="549"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8"/>
      </w:pPr>
      <w:bookmarkStart w:id="550" w:name="_Toc27847129"/>
      <w:bookmarkStart w:id="551" w:name="_Toc36188262"/>
      <w:bookmarkStart w:id="552" w:name="_Toc45184176"/>
      <w:r w:rsidRPr="00311EB7">
        <w:t>Annex I (normative):</w:t>
      </w:r>
      <w:r w:rsidRPr="00311EB7">
        <w:br/>
        <w:t>TSN usage guidelines</w:t>
      </w:r>
      <w:bookmarkEnd w:id="550"/>
      <w:bookmarkEnd w:id="551"/>
      <w:bookmarkEnd w:id="552"/>
    </w:p>
    <w:p w14:paraId="0648A330" w14:textId="77777777" w:rsidR="00B10749" w:rsidRPr="00311EB7" w:rsidRDefault="00B10749" w:rsidP="00B10749">
      <w:pPr>
        <w:pStyle w:val="1"/>
      </w:pPr>
      <w:bookmarkStart w:id="553" w:name="_Toc27847130"/>
      <w:bookmarkStart w:id="554" w:name="_Toc36188263"/>
      <w:bookmarkStart w:id="555" w:name="_Toc45184177"/>
      <w:r w:rsidRPr="00311EB7">
        <w:t>I.1</w:t>
      </w:r>
      <w:r w:rsidRPr="00311EB7">
        <w:tab/>
        <w:t>Determination of traffic pattern information</w:t>
      </w:r>
      <w:bookmarkEnd w:id="553"/>
      <w:bookmarkEnd w:id="554"/>
      <w:bookmarkEnd w:id="555"/>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556" w:author="Ericsson0817" w:date="2020-08-17T07:44:00Z">
        <w:r w:rsidR="00F32247" w:rsidRPr="006A4AE7">
          <w:t>,</w:t>
        </w:r>
      </w:ins>
      <w:ins w:id="557" w:author="Ericsson_01" w:date="2020-08-17T09:18:00Z">
        <w:r w:rsidR="00854E3E" w:rsidRPr="006A4AE7">
          <w:t xml:space="preserve"> when available</w:t>
        </w:r>
      </w:ins>
      <w:ins w:id="558"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w:t>
      </w:r>
      <w:r w:rsidRPr="000A7C72">
        <w:t>t gate open instance to a next gate open instance in the PSFPAdminControlList. For aggregated TSN streams with same periodicity and compatible Burst Arrival Times, the periodicity of the aggregated flow of these TSN Streams is set equal to PSFPAdminCycleTi</w:t>
      </w:r>
      <w:r w:rsidRPr="00311EB7">
        <w:t>me received from CNC for one of the TSN streams that are aggregated.</w:t>
      </w:r>
    </w:p>
    <w:p w14:paraId="1E6D8409" w14:textId="77777777" w:rsidR="00B10749" w:rsidRPr="00311EB7" w:rsidRDefault="00B10749" w:rsidP="00B10749">
      <w:pPr>
        <w:pStyle w:val="NO"/>
      </w:pPr>
      <w:r w:rsidRPr="00311EB7">
        <w:t>NOTE:</w:t>
      </w:r>
      <w:r w:rsidRPr="00311EB7">
        <w:tab/>
        <w:t>Given that only TSN streams that have the same periodicity and compatible Burst Arrival Time can be aggregated, the PSFPAdminCycleTime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A57A828" w14:textId="6A13E7E0" w:rsidR="00B10749" w:rsidRPr="00311EB7" w:rsidDel="008D1586" w:rsidRDefault="00B10749" w:rsidP="008D1586">
      <w:pPr>
        <w:pStyle w:val="B1"/>
        <w:rPr>
          <w:del w:id="559" w:author="Ericsson" w:date="2020-07-13T10:48:00Z"/>
        </w:rPr>
      </w:pPr>
      <w:r w:rsidRPr="00311EB7">
        <w:t>-</w:t>
      </w:r>
      <w:r w:rsidRPr="00311EB7">
        <w:tab/>
      </w:r>
      <w:del w:id="560"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561" w:author="Ericsson" w:date="2020-07-13T10:48:00Z">
        <w:r w:rsidRPr="00311EB7" w:rsidDel="008D1586">
          <w:delText>-</w:delText>
        </w:r>
        <w:r w:rsidRPr="00311EB7" w:rsidDel="008D1586">
          <w:tab/>
          <w:delText xml:space="preserve">If the ingress port </w:delText>
        </w:r>
      </w:del>
      <w:del w:id="562" w:author="Ericsson" w:date="2020-07-13T10:43:00Z">
        <w:r w:rsidRPr="00311EB7" w:rsidDel="004937D2">
          <w:delText xml:space="preserve">PSFP information </w:delText>
        </w:r>
      </w:del>
      <w:del w:id="563" w:author="Ericsson" w:date="2020-07-13T10:48:00Z">
        <w:r w:rsidRPr="00311EB7" w:rsidDel="008D1586">
          <w:delText xml:space="preserve">is </w:delText>
        </w:r>
      </w:del>
      <w:del w:id="564" w:author="Ericsson" w:date="2020-07-13T10:44:00Z">
        <w:r w:rsidRPr="00311EB7" w:rsidDel="00613889">
          <w:delText xml:space="preserve">targeted for </w:delText>
        </w:r>
      </w:del>
      <w:del w:id="565" w:author="Ericsson" w:date="2020-07-13T10:48:00Z">
        <w:r w:rsidRPr="00311EB7" w:rsidDel="008D1586">
          <w:delText xml:space="preserve">a DS-TT port, the Flow direction is UL. If the </w:delText>
        </w:r>
      </w:del>
      <w:del w:id="566" w:author="Ericsson" w:date="2020-07-13T10:44:00Z">
        <w:r w:rsidRPr="00311EB7" w:rsidDel="00BD53F1">
          <w:delText xml:space="preserve">ingress </w:delText>
        </w:r>
      </w:del>
      <w:del w:id="567" w:author="Ericsson" w:date="2020-07-13T10:48:00Z">
        <w:r w:rsidRPr="00311EB7" w:rsidDel="008D1586">
          <w:delText xml:space="preserve">port </w:delText>
        </w:r>
      </w:del>
      <w:del w:id="568" w:author="Ericsson" w:date="2020-07-13T10:45:00Z">
        <w:r w:rsidRPr="00311EB7" w:rsidDel="00B2060E">
          <w:delText xml:space="preserve">PSFP information </w:delText>
        </w:r>
      </w:del>
      <w:del w:id="569" w:author="Ericsson" w:date="2020-07-13T10:48:00Z">
        <w:r w:rsidRPr="00311EB7" w:rsidDel="008D1586">
          <w:delText xml:space="preserve">is </w:delText>
        </w:r>
      </w:del>
      <w:del w:id="570" w:author="Ericsson" w:date="2020-07-13T10:45:00Z">
        <w:r w:rsidRPr="00311EB7" w:rsidDel="00B2060E">
          <w:delText xml:space="preserve">targeted for a </w:delText>
        </w:r>
        <w:r w:rsidRPr="00311EB7" w:rsidDel="009C19FD">
          <w:delText>NW</w:delText>
        </w:r>
      </w:del>
      <w:del w:id="571"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11ADD8C" w14:textId="66E48CA0" w:rsidR="0063598A" w:rsidRPr="007348C4" w:rsidRDefault="0063598A" w:rsidP="0063598A">
      <w:pPr>
        <w:pStyle w:val="B2"/>
        <w:ind w:left="568"/>
      </w:pPr>
      <w:ins w:id="572" w:author="Ericsson_01" w:date="2020-08-17T09:24:00Z">
        <w:r w:rsidRPr="0087534B">
          <w:t xml:space="preserve">When </w:t>
        </w:r>
      </w:ins>
      <w:ins w:id="573" w:author="NTT DOCOMO" w:date="2020-08-18T10:56:00Z">
        <w:r w:rsidRPr="0087534B">
          <w:t xml:space="preserve">CNC configures the </w:t>
        </w:r>
      </w:ins>
      <w:ins w:id="574" w:author="Ericsson_01" w:date="2020-08-17T09:25:00Z">
        <w:r w:rsidRPr="0087534B">
          <w:t xml:space="preserve">PSFP information </w:t>
        </w:r>
      </w:ins>
      <w:ins w:id="575" w:author="NTT DOCOMO" w:date="2020-08-18T10:56:00Z">
        <w:r w:rsidRPr="0087534B">
          <w:t>to the TSN AF</w:t>
        </w:r>
      </w:ins>
      <w:ins w:id="576" w:author="Nokia" w:date="2020-08-20T10:33:00Z">
        <w:r w:rsidRPr="0087534B">
          <w:t>,</w:t>
        </w:r>
      </w:ins>
      <w:ins w:id="577" w:author="Ericsson_04" w:date="2020-08-21T13:17:00Z">
        <w:r w:rsidR="00874E33" w:rsidRPr="0087534B">
          <w:t xml:space="preserve"> </w:t>
        </w:r>
      </w:ins>
      <w:ins w:id="578" w:author="Ericsson_01" w:date="2020-08-17T09:25:00Z">
        <w:del w:id="579" w:author="Nokia" w:date="2020-08-20T10:35:00Z">
          <w:r w:rsidRPr="0087534B" w:rsidDel="00B20C00">
            <w:delText xml:space="preserve"> </w:delText>
          </w:r>
        </w:del>
        <w:r w:rsidRPr="0087534B">
          <w:t>t</w:t>
        </w:r>
      </w:ins>
      <w:ins w:id="580" w:author="Ericsson" w:date="2020-07-10T12:09:00Z">
        <w:r w:rsidRPr="0087534B">
          <w:t xml:space="preserve">he TSN AF </w:t>
        </w:r>
      </w:ins>
      <w:ins w:id="581" w:author="NTT DOCOMO" w:date="2020-08-21T14:28:00Z">
        <w:r w:rsidR="00AD6D7D" w:rsidRPr="0087534B">
          <w:rPr>
            <w:rPrChange w:id="582" w:author="NTT DOCOMO" w:date="2020-08-24T12:02:00Z">
              <w:rPr>
                <w:highlight w:val="yellow"/>
              </w:rPr>
            </w:rPrChange>
          </w:rPr>
          <w:t xml:space="preserve">may </w:t>
        </w:r>
      </w:ins>
      <w:ins w:id="583" w:author="Ericsson" w:date="2020-07-10T12:09:00Z">
        <w:r w:rsidRPr="0087534B">
          <w:rPr>
            <w:rPrChange w:id="584" w:author="NTT DOCOMO" w:date="2020-08-24T12:02:00Z">
              <w:rPr>
                <w:highlight w:val="yellow"/>
              </w:rPr>
            </w:rPrChange>
          </w:rPr>
          <w:t>use</w:t>
        </w:r>
        <w:del w:id="585" w:author="NTT DOCOMO" w:date="2020-08-21T14:28:00Z">
          <w:r w:rsidRPr="0087534B" w:rsidDel="00AD6D7D">
            <w:rPr>
              <w:rPrChange w:id="586" w:author="NTT DOCOMO" w:date="2020-08-24T12:02:00Z">
                <w:rPr>
                  <w:highlight w:val="yellow"/>
                </w:rPr>
              </w:rPrChange>
            </w:rPr>
            <w:delText>s</w:delText>
          </w:r>
        </w:del>
        <w:r w:rsidRPr="0087534B">
          <w:t xml:space="preserve"> local </w:t>
        </w:r>
      </w:ins>
      <w:ins w:id="587" w:author="Nokia" w:date="2020-08-20T10:35:00Z">
        <w:r w:rsidRPr="0087534B">
          <w:t xml:space="preserve">information (e.g. local </w:t>
        </w:r>
      </w:ins>
      <w:ins w:id="588" w:author="Ericsson" w:date="2020-07-10T12:09:00Z">
        <w:r w:rsidRPr="0087534B">
          <w:t>configuration</w:t>
        </w:r>
      </w:ins>
      <w:ins w:id="589" w:author="Nokia" w:date="2020-08-20T10:35:00Z">
        <w:r w:rsidRPr="0087534B">
          <w:t xml:space="preserve">) </w:t>
        </w:r>
      </w:ins>
      <w:ins w:id="590" w:author="Ericsson" w:date="2020-07-10T12:09:00Z">
        <w:r w:rsidRPr="0087534B">
          <w:t>to map the PSFP information t</w:t>
        </w:r>
      </w:ins>
      <w:ins w:id="591" w:author="Ericsson" w:date="2020-07-10T12:10:00Z">
        <w:r w:rsidRPr="0087534B">
          <w:t xml:space="preserve">o </w:t>
        </w:r>
        <w:del w:id="592" w:author="QC_25" w:date="2020-08-21T15:12:00Z">
          <w:r w:rsidRPr="0087534B" w:rsidDel="00D9423E">
            <w:delText>the</w:delText>
          </w:r>
        </w:del>
      </w:ins>
      <w:ins w:id="593" w:author="QC_25" w:date="2020-08-21T15:12:00Z">
        <w:r w:rsidR="00D9423E" w:rsidRPr="0087534B">
          <w:t>an</w:t>
        </w:r>
      </w:ins>
      <w:commentRangeStart w:id="594"/>
      <w:ins w:id="595" w:author="Ericsson" w:date="2020-07-10T12:10:00Z">
        <w:r w:rsidRPr="0087534B">
          <w:t xml:space="preserve"> ingress port</w:t>
        </w:r>
      </w:ins>
      <w:ins w:id="596" w:author="NTT DOCOMO" w:date="2020-08-21T14:30:00Z">
        <w:r w:rsidR="0090117E" w:rsidRPr="0087534B">
          <w:t xml:space="preserve"> </w:t>
        </w:r>
      </w:ins>
      <w:ins w:id="597" w:author="Ericsson" w:date="2020-07-10T12:10:00Z">
        <w:r w:rsidRPr="0087534B">
          <w:t xml:space="preserve">of </w:t>
        </w:r>
      </w:ins>
      <w:ins w:id="598" w:author="QC_25" w:date="2020-08-21T15:12:00Z">
        <w:r w:rsidR="00D9423E" w:rsidRPr="0087534B">
          <w:t>the 5GS bridge</w:t>
        </w:r>
      </w:ins>
      <w:ins w:id="599" w:author="Ericsson" w:date="2020-07-10T12:10:00Z">
        <w:del w:id="600" w:author="QC_25" w:date="2020-08-21T15:12:00Z">
          <w:r w:rsidRPr="0087534B" w:rsidDel="00D9423E">
            <w:delText>a TSN Stream</w:delText>
          </w:r>
        </w:del>
      </w:ins>
      <w:ins w:id="601" w:author="NTT DOCOMO" w:date="2020-08-21T14:29:00Z">
        <w:r w:rsidR="00AD6D7D" w:rsidRPr="0087534B">
          <w:t xml:space="preserve">. </w:t>
        </w:r>
      </w:ins>
      <w:commentRangeEnd w:id="594"/>
      <w:r w:rsidR="00DE3567" w:rsidRPr="0087534B">
        <w:rPr>
          <w:rStyle w:val="ab"/>
        </w:rPr>
        <w:commentReference w:id="594"/>
      </w:r>
      <w:ins w:id="602" w:author="Ericsson" w:date="2020-07-10T12:10:00Z">
        <w:del w:id="603" w:author="QC_25" w:date="2020-08-21T15:13:00Z">
          <w:r w:rsidRPr="0087534B" w:rsidDel="00D9423E">
            <w:delText>,</w:delText>
          </w:r>
        </w:del>
      </w:ins>
      <w:ins w:id="604" w:author="NTT DOCOMO" w:date="2020-08-21T14:29:00Z">
        <w:del w:id="605" w:author="QC_25" w:date="2020-08-21T15:13:00Z">
          <w:r w:rsidR="00AD6D7D" w:rsidRPr="0087534B" w:rsidDel="00D9423E">
            <w:delText xml:space="preserve"> </w:delText>
          </w:r>
          <w:r w:rsidR="00AD6D7D" w:rsidRPr="0087534B" w:rsidDel="00D9423E">
            <w:rPr>
              <w:rPrChange w:id="606" w:author="NTT DOCOMO" w:date="2020-08-24T12:02:00Z">
                <w:rPr>
                  <w:highlight w:val="yellow"/>
                </w:rPr>
              </w:rPrChange>
            </w:rPr>
            <w:delText xml:space="preserve">Otherwise the TSN </w:delText>
          </w:r>
        </w:del>
      </w:ins>
      <w:ins w:id="607" w:author="NTT DOCOMO" w:date="2020-08-21T14:30:00Z">
        <w:del w:id="608" w:author="QC_25" w:date="2020-08-21T15:13:00Z">
          <w:r w:rsidR="00AD6D7D" w:rsidRPr="0087534B" w:rsidDel="00D9423E">
            <w:rPr>
              <w:rPrChange w:id="609" w:author="NTT DOCOMO" w:date="2020-08-24T12:02:00Z">
                <w:rPr>
                  <w:highlight w:val="yellow"/>
                </w:rPr>
              </w:rPrChange>
            </w:rPr>
            <w:delText>s</w:delText>
          </w:r>
        </w:del>
      </w:ins>
      <w:ins w:id="610" w:author="NTT DOCOMO" w:date="2020-08-21T14:29:00Z">
        <w:del w:id="611" w:author="QC_25" w:date="2020-08-21T15:13:00Z">
          <w:r w:rsidR="00AD6D7D" w:rsidRPr="0087534B" w:rsidDel="00D9423E">
            <w:rPr>
              <w:rPrChange w:id="612" w:author="NTT DOCOMO" w:date="2020-08-24T12:02:00Z">
                <w:rPr>
                  <w:highlight w:val="yellow"/>
                </w:rPr>
              </w:rPrChange>
            </w:rPr>
            <w:delText xml:space="preserve">tream </w:delText>
          </w:r>
        </w:del>
      </w:ins>
      <w:ins w:id="613" w:author="NTT DOCOMO" w:date="2020-08-21T14:30:00Z">
        <w:del w:id="614" w:author="QC_25" w:date="2020-08-21T15:13:00Z">
          <w:r w:rsidR="00AD6D7D" w:rsidRPr="0087534B" w:rsidDel="00D9423E">
            <w:rPr>
              <w:rPrChange w:id="615" w:author="NTT DOCOMO" w:date="2020-08-24T12:02:00Z">
                <w:rPr>
                  <w:highlight w:val="yellow"/>
                </w:rPr>
              </w:rPrChange>
            </w:rPr>
            <w:delText xml:space="preserve">in the PSFP information </w:delText>
          </w:r>
        </w:del>
      </w:ins>
      <w:ins w:id="616" w:author="NTT DOCOMO" w:date="2020-08-21T14:29:00Z">
        <w:del w:id="617" w:author="QC_25" w:date="2020-08-21T15:13:00Z">
          <w:r w:rsidR="00AD6D7D" w:rsidRPr="0087534B" w:rsidDel="00D9423E">
            <w:rPr>
              <w:rPrChange w:id="618" w:author="NTT DOCOMO" w:date="2020-08-24T12:02:00Z">
                <w:rPr>
                  <w:highlight w:val="yellow"/>
                </w:rPr>
              </w:rPrChange>
            </w:rPr>
            <w:delText xml:space="preserve">is applicable for all </w:delText>
          </w:r>
        </w:del>
      </w:ins>
      <w:ins w:id="619" w:author="NTT DOCOMO" w:date="2020-08-21T14:30:00Z">
        <w:del w:id="620" w:author="QC_25" w:date="2020-08-21T15:13:00Z">
          <w:r w:rsidR="00AD6D7D" w:rsidRPr="0087534B" w:rsidDel="00D9423E">
            <w:rPr>
              <w:rPrChange w:id="621" w:author="NTT DOCOMO" w:date="2020-08-24T12:02:00Z">
                <w:rPr>
                  <w:highlight w:val="yellow"/>
                </w:rPr>
              </w:rPrChange>
            </w:rPr>
            <w:delText>ingress ports</w:delText>
          </w:r>
        </w:del>
      </w:ins>
      <w:ins w:id="622" w:author="NTT DOCOMO" w:date="2020-08-21T14:29:00Z">
        <w:del w:id="623" w:author="QC_25" w:date="2020-08-21T15:13:00Z">
          <w:r w:rsidR="00AD6D7D" w:rsidRPr="0087534B" w:rsidDel="00D9423E">
            <w:rPr>
              <w:rPrChange w:id="624" w:author="NTT DOCOMO" w:date="2020-08-24T12:02:00Z">
                <w:rPr>
                  <w:highlight w:val="yellow"/>
                </w:rPr>
              </w:rPrChange>
            </w:rPr>
            <w:delText xml:space="preserve"> in the 5GS bridge.</w:delText>
          </w:r>
        </w:del>
      </w:ins>
    </w:p>
    <w:p w14:paraId="68EF7575" w14:textId="3F300DAE" w:rsidR="008A49AB" w:rsidRPr="00B624DF" w:rsidDel="0099286E" w:rsidRDefault="008A49AB" w:rsidP="008A49AB">
      <w:pPr>
        <w:pStyle w:val="NO"/>
        <w:rPr>
          <w:del w:id="625" w:author="Ericsson_04" w:date="2020-08-21T13:19:00Z"/>
        </w:rPr>
      </w:pPr>
      <w:ins w:id="626" w:author="Ericsson_01" w:date="2020-08-17T09:49:00Z">
        <w:del w:id="627" w:author="intel user SA2#140E v1" w:date="2020-08-24T18:57:00Z">
          <w:r w:rsidRPr="00874E33" w:rsidDel="009E73FF">
            <w:delText xml:space="preserve">NOTE </w:delText>
          </w:r>
        </w:del>
      </w:ins>
      <w:ins w:id="628" w:author="Ericsson_04" w:date="2020-08-21T11:40:00Z">
        <w:del w:id="629" w:author="intel user SA2#140E v1" w:date="2020-08-24T18:57:00Z">
          <w:r w:rsidR="00DF6EFE" w:rsidRPr="00874E33" w:rsidDel="009E73FF">
            <w:delText>1</w:delText>
          </w:r>
        </w:del>
      </w:ins>
      <w:ins w:id="630" w:author="Ericsson_01" w:date="2020-08-17T09:49:00Z">
        <w:del w:id="631" w:author="intel user SA2#140E v1" w:date="2020-08-24T18:57:00Z">
          <w:r w:rsidRPr="00874E33" w:rsidDel="009E73FF">
            <w:delText>:</w:delText>
          </w:r>
        </w:del>
      </w:ins>
      <w:ins w:id="632" w:author="Nokia" w:date="2020-08-20T12:46:00Z">
        <w:del w:id="633" w:author="intel user SA2#140E v1" w:date="2020-08-24T18:57:00Z">
          <w:r w:rsidRPr="00874E33" w:rsidDel="009E73FF">
            <w:tab/>
          </w:r>
        </w:del>
      </w:ins>
      <w:ins w:id="634" w:author="Ericsson_01" w:date="2020-08-17T09:49:00Z">
        <w:del w:id="635" w:author="intel user SA2#140E v1" w:date="2020-08-24T18:57:00Z">
          <w:r w:rsidRPr="00874E33" w:rsidDel="009E73FF">
            <w:delText>As an example</w:delText>
          </w:r>
        </w:del>
      </w:ins>
      <w:ins w:id="636" w:author="Ericsson0817" w:date="2020-08-17T07:40:00Z">
        <w:del w:id="637" w:author="intel user SA2#140E v1" w:date="2020-08-24T18:57:00Z">
          <w:r w:rsidRPr="00874E33" w:rsidDel="009E73FF">
            <w:delText>,</w:delText>
          </w:r>
        </w:del>
      </w:ins>
      <w:ins w:id="638" w:author="Ericsson_01" w:date="2020-08-17T09:49:00Z">
        <w:del w:id="639" w:author="intel user SA2#140E v1" w:date="2020-08-24T18:57:00Z">
          <w:r w:rsidRPr="00874E33" w:rsidDel="009E73FF">
            <w:delText xml:space="preserve"> for the local configuration, the </w:delText>
          </w:r>
        </w:del>
      </w:ins>
      <w:ins w:id="640" w:author="Ericsson_01" w:date="2020-08-17T09:53:00Z">
        <w:del w:id="641" w:author="intel user SA2#140E v1" w:date="2020-08-24T18:57:00Z">
          <w:r w:rsidRPr="00874E33" w:rsidDel="009E73FF">
            <w:delText xml:space="preserve">PSFP </w:delText>
          </w:r>
        </w:del>
      </w:ins>
      <w:ins w:id="642" w:author="Ericsson0817" w:date="2020-08-17T07:40:00Z">
        <w:del w:id="643" w:author="intel user SA2#140E v1" w:date="2020-08-24T18:57:00Z">
          <w:r w:rsidRPr="00874E33" w:rsidDel="009E73FF">
            <w:delText xml:space="preserve">can </w:delText>
          </w:r>
        </w:del>
      </w:ins>
      <w:ins w:id="644" w:author="Ericsson_01" w:date="2020-08-17T09:53:00Z">
        <w:del w:id="645" w:author="intel user SA2#140E v1" w:date="2020-08-24T18:57:00Z">
          <w:r w:rsidRPr="00874E33" w:rsidDel="009E73FF">
            <w:delText xml:space="preserve">use either the destination MAC address and VLAN identifier, or the source MAC address and VLAN identifier for stream identification. The TSN AF </w:delText>
          </w:r>
        </w:del>
      </w:ins>
      <w:ins w:id="646" w:author="Ericsson_01" w:date="2020-08-17T09:54:00Z">
        <w:del w:id="647" w:author="intel user SA2#140E v1" w:date="2020-08-24T18:57:00Z">
          <w:r w:rsidRPr="00874E33" w:rsidDel="009E73FF">
            <w:delText xml:space="preserve">is pre-configured with either </w:delText>
          </w:r>
        </w:del>
      </w:ins>
      <w:ins w:id="648" w:author="QC_24" w:date="2020-08-19T10:52:00Z">
        <w:del w:id="649" w:author="intel user SA2#140E v1" w:date="2020-08-24T18:57:00Z">
          <w:r w:rsidRPr="00874E33" w:rsidDel="009E73FF">
            <w:delText xml:space="preserve">the </w:delText>
          </w:r>
        </w:del>
      </w:ins>
      <w:ins w:id="650" w:author="Ericsson_01" w:date="2020-08-17T09:54:00Z">
        <w:del w:id="651" w:author="intel user SA2#140E v1" w:date="2020-08-24T18:57:00Z">
          <w:r w:rsidRPr="00874E33" w:rsidDel="009E73FF">
            <w:delText xml:space="preserve">MAC address </w:delText>
          </w:r>
        </w:del>
      </w:ins>
      <w:ins w:id="652" w:author="QC_24" w:date="2020-08-19T10:52:00Z">
        <w:del w:id="653" w:author="intel user SA2#140E v1" w:date="2020-08-24T18:57:00Z">
          <w:r w:rsidRPr="00874E33" w:rsidDel="009E73FF">
            <w:delText xml:space="preserve">of Ethernet hosts </w:delText>
          </w:r>
        </w:del>
      </w:ins>
      <w:ins w:id="654" w:author="Ericsson_01" w:date="2020-08-17T09:54:00Z">
        <w:del w:id="655" w:author="intel user SA2#140E v1" w:date="2020-08-24T18:57:00Z">
          <w:r w:rsidRPr="00874E33" w:rsidDel="009E73FF">
            <w:delText>behind a given</w:delText>
          </w:r>
        </w:del>
      </w:ins>
      <w:ins w:id="656" w:author="Ericsson_01" w:date="2020-08-17T09:58:00Z">
        <w:del w:id="657" w:author="intel user SA2#140E v1" w:date="2020-08-24T18:57:00Z">
          <w:r w:rsidRPr="00874E33" w:rsidDel="009E73FF">
            <w:delText xml:space="preserve"> DS-TT port</w:delText>
          </w:r>
        </w:del>
      </w:ins>
      <w:ins w:id="658" w:author="Ericsson_03" w:date="2020-08-19T12:19:00Z">
        <w:del w:id="659" w:author="intel user SA2#140E v1" w:date="2020-08-24T18:57:00Z">
          <w:r w:rsidRPr="00874E33" w:rsidDel="009E73FF">
            <w:delText xml:space="preserve"> (identified by the DS-TT MAC address)</w:delText>
          </w:r>
        </w:del>
      </w:ins>
      <w:ins w:id="660" w:author="Ericsson_01" w:date="2020-08-17T09:54:00Z">
        <w:del w:id="661" w:author="intel user SA2#140E v1" w:date="2020-08-24T18:57:00Z">
          <w:r w:rsidRPr="00874E33" w:rsidDel="009E73FF">
            <w:delText xml:space="preserve">, or the VLAN identifier used over a given </w:delText>
          </w:r>
        </w:del>
      </w:ins>
      <w:ins w:id="662" w:author="Ericsson_01" w:date="2020-08-17T09:58:00Z">
        <w:del w:id="663" w:author="intel user SA2#140E v1" w:date="2020-08-24T18:57:00Z">
          <w:r w:rsidRPr="00874E33" w:rsidDel="009E73FF">
            <w:delText>DS-TT port</w:delText>
          </w:r>
        </w:del>
      </w:ins>
      <w:ins w:id="664" w:author="Ericsson_01" w:date="2020-08-17T09:54:00Z">
        <w:del w:id="665" w:author="intel user SA2#140E v1" w:date="2020-08-24T18:57:00Z">
          <w:r w:rsidRPr="00874E33" w:rsidDel="009E73FF">
            <w:delText xml:space="preserve">, </w:delText>
          </w:r>
        </w:del>
      </w:ins>
      <w:ins w:id="666" w:author="Ericsson_01" w:date="2020-08-17T09:55:00Z">
        <w:del w:id="667" w:author="intel user SA2#140E v1" w:date="2020-08-24T18:57:00Z">
          <w:r w:rsidRPr="00874E33" w:rsidDel="009E73FF">
            <w:delText xml:space="preserve">or both. When </w:delText>
          </w:r>
        </w:del>
      </w:ins>
      <w:ins w:id="668" w:author="Ericsson_01" w:date="2020-08-17T09:56:00Z">
        <w:del w:id="669" w:author="intel user SA2#140E v1" w:date="2020-08-24T18:57:00Z">
          <w:r w:rsidRPr="00874E33" w:rsidDel="009E73FF">
            <w:delText xml:space="preserve">the TSN AF determines that one of the known </w:delText>
          </w:r>
        </w:del>
      </w:ins>
      <w:ins w:id="670" w:author="Ericsson_01" w:date="2020-08-17T09:57:00Z">
        <w:del w:id="671" w:author="intel user SA2#140E v1" w:date="2020-08-24T18:57:00Z">
          <w:r w:rsidRPr="00874E33" w:rsidDel="009E73FF">
            <w:delText>Ethernet host’s MAC address appears as a source or destination MAC address, it can ident</w:delText>
          </w:r>
        </w:del>
      </w:ins>
      <w:ins w:id="672" w:author="Ericsson_01" w:date="2020-08-17T09:58:00Z">
        <w:del w:id="673" w:author="intel user SA2#140E v1" w:date="2020-08-24T18:57:00Z">
          <w:r w:rsidRPr="00874E33" w:rsidDel="009E73FF">
            <w:delText xml:space="preserve">ify </w:delText>
          </w:r>
        </w:del>
      </w:ins>
      <w:ins w:id="674" w:author="Ericsson_03" w:date="2020-08-19T12:20:00Z">
        <w:del w:id="675" w:author="intel user SA2#140E v1" w:date="2020-08-24T18:57:00Z">
          <w:r w:rsidRPr="00874E33" w:rsidDel="009E73FF">
            <w:delText xml:space="preserve">that </w:delText>
          </w:r>
        </w:del>
      </w:ins>
      <w:ins w:id="676" w:author="Ericsson_01" w:date="2020-08-17T09:58:00Z">
        <w:del w:id="677" w:author="intel user SA2#140E v1" w:date="2020-08-24T18:57:00Z">
          <w:r w:rsidRPr="00874E33" w:rsidDel="009E73FF">
            <w:delText xml:space="preserve">the </w:delText>
          </w:r>
        </w:del>
      </w:ins>
      <w:ins w:id="678" w:author="Ericsson_01" w:date="2020-08-17T09:59:00Z">
        <w:del w:id="679" w:author="intel user SA2#140E v1" w:date="2020-08-24T18:57:00Z">
          <w:r w:rsidRPr="00874E33" w:rsidDel="009E73FF">
            <w:delText>ingress</w:delText>
          </w:r>
        </w:del>
      </w:ins>
      <w:ins w:id="680" w:author="Ericsson_03" w:date="2020-08-19T12:17:00Z">
        <w:del w:id="681" w:author="intel user SA2#140E v1" w:date="2020-08-24T18:57:00Z">
          <w:r w:rsidRPr="00874E33" w:rsidDel="009E73FF">
            <w:delText xml:space="preserve"> port is </w:delText>
          </w:r>
        </w:del>
      </w:ins>
      <w:ins w:id="682" w:author="Ericsson_03" w:date="2020-08-19T12:18:00Z">
        <w:del w:id="683" w:author="intel user SA2#140E v1" w:date="2020-08-24T18:57:00Z">
          <w:r w:rsidRPr="00874E33" w:rsidDel="009E73FF">
            <w:delText xml:space="preserve">the </w:delText>
          </w:r>
        </w:del>
      </w:ins>
      <w:ins w:id="684" w:author="Ericsson_03" w:date="2020-08-19T12:20:00Z">
        <w:del w:id="685" w:author="intel user SA2#140E v1" w:date="2020-08-24T18:57:00Z">
          <w:r w:rsidRPr="00874E33" w:rsidDel="009E73FF">
            <w:delText>a</w:delText>
          </w:r>
        </w:del>
      </w:ins>
      <w:ins w:id="686" w:author="Ericsson_03" w:date="2020-08-19T12:21:00Z">
        <w:del w:id="687" w:author="intel user SA2#140E v1" w:date="2020-08-24T18:57:00Z">
          <w:r w:rsidRPr="00874E33" w:rsidDel="009E73FF">
            <w:delText xml:space="preserve">ssociated </w:delText>
          </w:r>
        </w:del>
      </w:ins>
      <w:ins w:id="688" w:author="Ericsson_03" w:date="2020-08-19T12:18:00Z">
        <w:del w:id="689" w:author="intel user SA2#140E v1" w:date="2020-08-24T18:57:00Z">
          <w:r w:rsidRPr="00874E33" w:rsidDel="009E73FF">
            <w:delText xml:space="preserve">DS-TT </w:delText>
          </w:r>
        </w:del>
      </w:ins>
      <w:ins w:id="690" w:author="Ericsson_03" w:date="2020-08-19T12:19:00Z">
        <w:del w:id="691" w:author="intel user SA2#140E v1" w:date="2020-08-24T18:57:00Z">
          <w:r w:rsidRPr="00874E33" w:rsidDel="009E73FF">
            <w:delText xml:space="preserve">port or </w:delText>
          </w:r>
        </w:del>
      </w:ins>
      <w:ins w:id="692" w:author="Ericsson_03" w:date="2020-08-19T12:21:00Z">
        <w:del w:id="693" w:author="intel user SA2#140E v1" w:date="2020-08-24T18:57:00Z">
          <w:r w:rsidRPr="00874E33" w:rsidDel="009E73FF">
            <w:delText>a</w:delText>
          </w:r>
        </w:del>
      </w:ins>
      <w:ins w:id="694" w:author="QC_25" w:date="2020-08-21T15:19:00Z">
        <w:del w:id="695" w:author="intel user SA2#140E v1" w:date="2020-08-24T18:57:00Z">
          <w:r w:rsidR="00C63526" w:rsidDel="009E73FF">
            <w:delText>n</w:delText>
          </w:r>
        </w:del>
      </w:ins>
      <w:ins w:id="696" w:author="Ericsson_03" w:date="2020-08-19T12:21:00Z">
        <w:del w:id="697" w:author="intel user SA2#140E v1" w:date="2020-08-24T18:57:00Z">
          <w:r w:rsidRPr="00874E33" w:rsidDel="009E73FF">
            <w:delText xml:space="preserve"> </w:delText>
          </w:r>
        </w:del>
      </w:ins>
      <w:ins w:id="698" w:author="Ericsson_03" w:date="2020-08-19T12:19:00Z">
        <w:del w:id="699" w:author="intel user SA2#140E v1" w:date="2020-08-24T18:57:00Z">
          <w:r w:rsidRPr="00874E33" w:rsidDel="009E73FF">
            <w:delText>NW-TT port</w:delText>
          </w:r>
        </w:del>
      </w:ins>
      <w:ins w:id="700" w:author="Ericsson_01" w:date="2020-08-17T10:00:00Z">
        <w:del w:id="701" w:author="intel user SA2#140E v1" w:date="2020-08-24T18:57:00Z">
          <w:r w:rsidRPr="00874E33" w:rsidDel="009E73FF">
            <w:delText xml:space="preserve">, respectively. Otherwise, the VLAN identifier is mapped to one of the DS-TT ports as ingress or egress using a pre-configured mapping table, assuming the use of different VLAN indentifiers so that </w:delText>
          </w:r>
        </w:del>
      </w:ins>
      <w:ins w:id="702" w:author="Ericsson_01" w:date="2020-08-17T10:01:00Z">
        <w:del w:id="703" w:author="intel user SA2#140E v1" w:date="2020-08-24T18:57:00Z">
          <w:r w:rsidRPr="00874E33" w:rsidDel="009E73FF">
            <w:delText>this mapping is unique. Other types of pre-configuration</w:delText>
          </w:r>
        </w:del>
      </w:ins>
      <w:ins w:id="704" w:author="Ericsson_04" w:date="2020-08-21T10:49:00Z">
        <w:del w:id="705" w:author="intel user SA2#140E v1" w:date="2020-08-24T18:57:00Z">
          <w:r w:rsidRPr="00874E33" w:rsidDel="009E73FF">
            <w:delText xml:space="preserve"> or local information</w:delText>
          </w:r>
        </w:del>
      </w:ins>
      <w:ins w:id="706" w:author="Ericsson_01" w:date="2020-08-17T10:01:00Z">
        <w:del w:id="707" w:author="intel user SA2#140E v1" w:date="2020-08-24T18:57:00Z">
          <w:r w:rsidRPr="00874E33" w:rsidDel="009E73FF">
            <w:delText xml:space="preserve"> are also possible</w:delText>
          </w:r>
        </w:del>
      </w:ins>
      <w:ins w:id="708" w:author="Ericsson_04" w:date="2020-08-21T11:41:00Z">
        <w:del w:id="709" w:author="intel user SA2#140E v1" w:date="2020-08-24T18:57:00Z">
          <w:r w:rsidR="00E23DF1" w:rsidRPr="00874E33" w:rsidDel="009E73FF">
            <w:delText xml:space="preserve"> to use for deriving the ingress port, such as the use of </w:delText>
          </w:r>
          <w:r w:rsidR="00D026B5" w:rsidRPr="00874E33" w:rsidDel="009E73FF">
            <w:delText>Extended Filtering Services in combination with downlink static filtering entries</w:delText>
          </w:r>
          <w:r w:rsidR="00937046" w:rsidRPr="00874E33" w:rsidDel="009E73FF">
            <w:delText>, though this fu</w:delText>
          </w:r>
        </w:del>
      </w:ins>
      <w:ins w:id="710" w:author="Ericsson_04" w:date="2020-08-21T11:42:00Z">
        <w:del w:id="711" w:author="intel user SA2#140E v1" w:date="2020-08-24T18:57:00Z">
          <w:r w:rsidR="00937046" w:rsidRPr="00874E33" w:rsidDel="009E73FF">
            <w:delText>nctionality is not supported by this release of the specification</w:delText>
          </w:r>
        </w:del>
      </w:ins>
      <w:ins w:id="712" w:author="Ericsson_01" w:date="2020-08-17T10:01:00Z">
        <w:del w:id="713" w:author="intel user SA2#140E v1" w:date="2020-08-24T18:57:00Z">
          <w:r w:rsidRPr="00874E33" w:rsidDel="009E73FF">
            <w:delText>.</w:delText>
          </w:r>
        </w:del>
      </w:ins>
      <w:ins w:id="714" w:author="Nokia" w:date="2020-08-20T11:18:00Z">
        <w:del w:id="715" w:author="intel user SA2#140E v1" w:date="2020-08-24T18:57:00Z">
          <w:r w:rsidRPr="00B624DF" w:rsidDel="009E73FF">
            <w:br/>
          </w:r>
        </w:del>
      </w:ins>
    </w:p>
    <w:p w14:paraId="67A2BB11" w14:textId="77777777" w:rsidR="008A49AB" w:rsidRPr="007348C4" w:rsidRDefault="008A49AB" w:rsidP="0099286E">
      <w:pPr>
        <w:pStyle w:val="NO"/>
      </w:pPr>
    </w:p>
    <w:p w14:paraId="5EEA3A36" w14:textId="4F94FB35" w:rsidR="00264A74" w:rsidRPr="007348C4" w:rsidDel="00DB074A" w:rsidRDefault="00264A74" w:rsidP="00264A74">
      <w:pPr>
        <w:pStyle w:val="NO"/>
        <w:rPr>
          <w:ins w:id="716" w:author="Ericsson_03" w:date="2020-08-19T11:53:00Z"/>
          <w:del w:id="717" w:author="NTT DOCOMO" w:date="2020-08-24T11:50:00Z"/>
        </w:rPr>
      </w:pPr>
      <w:commentRangeStart w:id="718"/>
      <w:ins w:id="719" w:author="Ericsson_03" w:date="2020-08-19T11:53:00Z">
        <w:del w:id="720" w:author="NTT DOCOMO" w:date="2020-08-24T11:50:00Z">
          <w:r w:rsidRPr="0099286E" w:rsidDel="00DB074A">
            <w:delText xml:space="preserve">NOTE </w:delText>
          </w:r>
        </w:del>
      </w:ins>
      <w:ins w:id="721" w:author="Ericsson_04" w:date="2020-08-21T11:42:00Z">
        <w:del w:id="722" w:author="NTT DOCOMO" w:date="2020-08-24T11:50:00Z">
          <w:r w:rsidR="00E518A2" w:rsidRPr="0099286E" w:rsidDel="00DB074A">
            <w:delText>2</w:delText>
          </w:r>
        </w:del>
      </w:ins>
      <w:ins w:id="723" w:author="Ericsson_03" w:date="2020-08-19T11:53:00Z">
        <w:del w:id="724" w:author="NTT DOCOMO" w:date="2020-08-24T11:50:00Z">
          <w:r w:rsidRPr="0099286E" w:rsidDel="00DB074A">
            <w:rPr>
              <w:lang w:val="en-US"/>
            </w:rPr>
            <w:delText>:</w:delText>
          </w:r>
          <w:r w:rsidRPr="0099286E" w:rsidDel="00DB074A">
            <w:tab/>
            <w:delTex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delText>
          </w:r>
        </w:del>
      </w:ins>
      <w:ins w:id="725" w:author="Ericsson_03" w:date="2020-08-19T12:12:00Z">
        <w:del w:id="726" w:author="NTT DOCOMO" w:date="2020-08-24T11:50:00Z">
          <w:r w:rsidR="001E1F29" w:rsidRPr="0099286E" w:rsidDel="00DB074A">
            <w:delText xml:space="preserve">based on the scheduled traffic information of the affected egress port, </w:delText>
          </w:r>
        </w:del>
      </w:ins>
      <w:ins w:id="727" w:author="Ericsson_03" w:date="2020-08-19T11:53:00Z">
        <w:del w:id="728" w:author="NTT DOCOMO" w:date="2020-08-24T11:50:00Z">
          <w:r w:rsidRPr="0099286E" w:rsidDel="00DB074A">
            <w:delText>and to derive an estimated the MDBV</w:delText>
          </w:r>
        </w:del>
      </w:ins>
      <w:ins w:id="729" w:author="Ericsson_03" w:date="2020-08-19T11:54:00Z">
        <w:del w:id="730" w:author="NTT DOCOMO" w:date="2020-08-24T11:50:00Z">
          <w:r w:rsidR="00FA722A" w:rsidRPr="0099286E" w:rsidDel="00DB074A">
            <w:delText xml:space="preserve"> based on the gate open interval and </w:delText>
          </w:r>
          <w:r w:rsidR="007710A8" w:rsidRPr="0099286E" w:rsidDel="00DB074A">
            <w:delText>the assumed ingress port bitrate</w:delText>
          </w:r>
        </w:del>
      </w:ins>
      <w:ins w:id="731" w:author="Ericsson_03" w:date="2020-08-19T11:53:00Z">
        <w:del w:id="732" w:author="NTT DOCOMO" w:date="2020-08-24T11:50:00Z">
          <w:r w:rsidRPr="0099286E" w:rsidDel="00DB074A">
            <w:delText>.</w:delText>
          </w:r>
          <w:r w:rsidRPr="00B624DF" w:rsidDel="00DB074A">
            <w:delText xml:space="preserve"> </w:delText>
          </w:r>
        </w:del>
      </w:ins>
      <w:commentRangeEnd w:id="718"/>
      <w:r w:rsidR="006242E0">
        <w:rPr>
          <w:rStyle w:val="ab"/>
        </w:rPr>
        <w:commentReference w:id="718"/>
      </w:r>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8" w:author="NTT DOCOMO" w:date="2020-08-24T12:01:00Z" w:initials="MJ">
    <w:p w14:paraId="597E05FE" w14:textId="23198497" w:rsidR="00932D37" w:rsidRDefault="00932D37">
      <w:pPr>
        <w:pStyle w:val="ac"/>
      </w:pPr>
      <w:r>
        <w:rPr>
          <w:rStyle w:val="ab"/>
        </w:rPr>
        <w:annotationRef/>
      </w:r>
      <w:r>
        <w:t>Moved from the annex</w:t>
      </w:r>
    </w:p>
  </w:comment>
  <w:comment w:id="594" w:author="QC_25" w:date="2020-08-21T15:11:00Z" w:initials="QC">
    <w:p w14:paraId="552DF78F" w14:textId="37D43B77" w:rsidR="00DE3567" w:rsidRDefault="00DE3567">
      <w:pPr>
        <w:pStyle w:val="ac"/>
      </w:pPr>
      <w:r>
        <w:rPr>
          <w:rStyle w:val="ab"/>
        </w:rPr>
        <w:annotationRef/>
      </w:r>
      <w:r>
        <w:t>Shouldn't this read "ingress port of the 5GS bridge</w:t>
      </w:r>
      <w:r w:rsidR="00D9423E">
        <w:t>"?</w:t>
      </w:r>
    </w:p>
  </w:comment>
  <w:comment w:id="718" w:author="NTT DOCOMO" w:date="2020-08-24T12:02:00Z" w:initials="MJ">
    <w:p w14:paraId="5C0DF506" w14:textId="294EE8D6" w:rsidR="006242E0" w:rsidRDefault="006242E0">
      <w:pPr>
        <w:pStyle w:val="ac"/>
      </w:pPr>
      <w:r>
        <w:rPr>
          <w:rStyle w:val="ab"/>
        </w:rPr>
        <w:annotationRef/>
      </w:r>
      <w: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E05FE" w15:done="0"/>
  <w15:commentEx w15:paraId="552DF78F" w15:done="0"/>
  <w15:commentEx w15:paraId="5C0DF5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E05FE" w16cid:durableId="22EE2AAA"/>
  <w16cid:commentId w16cid:paraId="552DF78F" w16cid:durableId="22EA62A0"/>
  <w16cid:commentId w16cid:paraId="5C0DF506" w16cid:durableId="22EE2A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02CE4" w14:textId="77777777" w:rsidR="002E501C" w:rsidRDefault="002E501C">
      <w:r>
        <w:separator/>
      </w:r>
    </w:p>
  </w:endnote>
  <w:endnote w:type="continuationSeparator" w:id="0">
    <w:p w14:paraId="4BEA2C5C" w14:textId="77777777" w:rsidR="002E501C" w:rsidRDefault="002E501C">
      <w:r>
        <w:continuationSeparator/>
      </w:r>
    </w:p>
  </w:endnote>
  <w:endnote w:type="continuationNotice" w:id="1">
    <w:p w14:paraId="3C0BFF75" w14:textId="77777777" w:rsidR="002E501C" w:rsidRDefault="002E5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5C80C" w14:textId="77777777" w:rsidR="002E501C" w:rsidRDefault="002E501C">
      <w:r>
        <w:separator/>
      </w:r>
    </w:p>
  </w:footnote>
  <w:footnote w:type="continuationSeparator" w:id="0">
    <w:p w14:paraId="0AF1E5F4" w14:textId="77777777" w:rsidR="002E501C" w:rsidRDefault="002E501C">
      <w:r>
        <w:continuationSeparator/>
      </w:r>
    </w:p>
  </w:footnote>
  <w:footnote w:type="continuationNotice" w:id="1">
    <w:p w14:paraId="58262DE0" w14:textId="77777777" w:rsidR="002E501C" w:rsidRDefault="002E5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D94CC" w14:textId="77777777" w:rsidR="00DE3567" w:rsidRDefault="00DE356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NTT DOCOMO">
    <w15:presenceInfo w15:providerId="None" w15:userId="NTT DOCOMO"/>
  </w15:person>
  <w15:person w15:author="QC_25">
    <w15:presenceInfo w15:providerId="None" w15:userId="QC_25"/>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Ericsson">
    <w15:presenceInfo w15:providerId="None" w15:userId="Ericsson"/>
  </w15:person>
  <w15:person w15:author="Samsung1">
    <w15:presenceInfo w15:providerId="None" w15:userId="Samsung1"/>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86"/>
    <w:rsid w:val="00010C90"/>
    <w:rsid w:val="000124FE"/>
    <w:rsid w:val="00013557"/>
    <w:rsid w:val="00014A79"/>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35BA"/>
    <w:rsid w:val="000E65FD"/>
    <w:rsid w:val="000F0036"/>
    <w:rsid w:val="000F0BA1"/>
    <w:rsid w:val="000F2FE7"/>
    <w:rsid w:val="000F3061"/>
    <w:rsid w:val="000F55EB"/>
    <w:rsid w:val="00102A3F"/>
    <w:rsid w:val="0010310C"/>
    <w:rsid w:val="00103D56"/>
    <w:rsid w:val="00103E20"/>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0DFC"/>
    <w:rsid w:val="002A2CC0"/>
    <w:rsid w:val="002A4622"/>
    <w:rsid w:val="002B3D7D"/>
    <w:rsid w:val="002B5741"/>
    <w:rsid w:val="002B7560"/>
    <w:rsid w:val="002C73E9"/>
    <w:rsid w:val="002D686B"/>
    <w:rsid w:val="002E0ECA"/>
    <w:rsid w:val="002E1509"/>
    <w:rsid w:val="002E2011"/>
    <w:rsid w:val="002E2C28"/>
    <w:rsid w:val="002E4875"/>
    <w:rsid w:val="002E501C"/>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1745"/>
    <w:rsid w:val="0062380F"/>
    <w:rsid w:val="006242E0"/>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1054"/>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1886"/>
    <w:rsid w:val="00851AC0"/>
    <w:rsid w:val="00854ABB"/>
    <w:rsid w:val="00854E3E"/>
    <w:rsid w:val="008626E7"/>
    <w:rsid w:val="00865117"/>
    <w:rsid w:val="00870EE7"/>
    <w:rsid w:val="00874E33"/>
    <w:rsid w:val="0087534B"/>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6C16"/>
    <w:rsid w:val="00932788"/>
    <w:rsid w:val="00932D37"/>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E1578"/>
    <w:rsid w:val="009E3297"/>
    <w:rsid w:val="009E73FF"/>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365BE"/>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8A7"/>
    <w:rsid w:val="00BB0B20"/>
    <w:rsid w:val="00BB182B"/>
    <w:rsid w:val="00BB5DFC"/>
    <w:rsid w:val="00BC17CD"/>
    <w:rsid w:val="00BC4BCB"/>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3526"/>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4547"/>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3E"/>
    <w:rsid w:val="00D942E4"/>
    <w:rsid w:val="00DA51CF"/>
    <w:rsid w:val="00DA6511"/>
    <w:rsid w:val="00DB074A"/>
    <w:rsid w:val="00DB33AC"/>
    <w:rsid w:val="00DB56CD"/>
    <w:rsid w:val="00DB63F2"/>
    <w:rsid w:val="00DB65F3"/>
    <w:rsid w:val="00DB7658"/>
    <w:rsid w:val="00DC6D78"/>
    <w:rsid w:val="00DD5234"/>
    <w:rsid w:val="00DD5EB3"/>
    <w:rsid w:val="00DE34CF"/>
    <w:rsid w:val="00DE3567"/>
    <w:rsid w:val="00DE35E6"/>
    <w:rsid w:val="00DE52B0"/>
    <w:rsid w:val="00DE55F3"/>
    <w:rsid w:val="00DF2504"/>
    <w:rsid w:val="00DF2FBC"/>
    <w:rsid w:val="00DF6EFE"/>
    <w:rsid w:val="00DF79A5"/>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4DE1"/>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제목 4 Char"/>
    <w:link w:val="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af1">
    <w:name w:val="Revision"/>
    <w:hidden/>
    <w:uiPriority w:val="99"/>
    <w:semiHidden/>
    <w:rsid w:val="00BD21BD"/>
    <w:rPr>
      <w:rFonts w:ascii="Times New Roman" w:hAnsi="Times New Roman"/>
      <w:lang w:val="en-GB" w:eastAsia="en-US"/>
    </w:rPr>
  </w:style>
  <w:style w:type="paragraph" w:styleId="af2">
    <w:name w:val="List Paragraph"/>
    <w:basedOn w:val="a"/>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E1B2F-64C1-4DF5-82C8-EF1F95CD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5565</Words>
  <Characters>31721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cp:revision>
  <cp:lastPrinted>1900-01-02T02:00:00Z</cp:lastPrinted>
  <dcterms:created xsi:type="dcterms:W3CDTF">2020-08-24T16:57:00Z</dcterms:created>
  <dcterms:modified xsi:type="dcterms:W3CDTF">2020-08-24T23:21:00Z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