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D7E" w:rsidRPr="00F27A03" w:rsidRDefault="00384D7E" w:rsidP="00034001">
      <w:pPr>
        <w:pStyle w:val="CRCoverPage"/>
        <w:tabs>
          <w:tab w:val="right" w:pos="9638"/>
        </w:tabs>
        <w:spacing w:after="0"/>
        <w:rPr>
          <w:rFonts w:cs="Arial"/>
          <w:b/>
          <w:noProof/>
          <w:sz w:val="24"/>
        </w:rPr>
      </w:pPr>
      <w:bookmarkStart w:id="0" w:name="_Hlk16164691"/>
      <w:r w:rsidRPr="00F27A03">
        <w:rPr>
          <w:rFonts w:cs="Arial"/>
          <w:b/>
          <w:noProof/>
          <w:sz w:val="24"/>
        </w:rPr>
        <w:t>SA WG2 Meeting #1</w:t>
      </w:r>
      <w:r w:rsidR="00E575BB">
        <w:rPr>
          <w:rFonts w:cs="Arial"/>
          <w:b/>
          <w:noProof/>
          <w:sz w:val="24"/>
        </w:rPr>
        <w:t>40</w:t>
      </w:r>
      <w:r w:rsidRPr="00F27A03">
        <w:rPr>
          <w:rFonts w:cs="Arial"/>
          <w:b/>
          <w:noProof/>
          <w:sz w:val="24"/>
        </w:rPr>
        <w:t>E (e-meeting)</w:t>
      </w:r>
      <w:r w:rsidRPr="00F27A03">
        <w:rPr>
          <w:rFonts w:cs="Arial"/>
          <w:b/>
          <w:noProof/>
          <w:sz w:val="24"/>
        </w:rPr>
        <w:tab/>
        <w:t>S2-</w:t>
      </w:r>
      <w:r w:rsidR="001D7B4B">
        <w:rPr>
          <w:rFonts w:cs="Arial"/>
          <w:b/>
          <w:noProof/>
          <w:sz w:val="24"/>
        </w:rPr>
        <w:t>20</w:t>
      </w:r>
      <w:r w:rsidR="006873FA">
        <w:rPr>
          <w:rFonts w:cs="Arial"/>
          <w:b/>
          <w:noProof/>
          <w:sz w:val="24"/>
        </w:rPr>
        <w:t>04882</w:t>
      </w:r>
    </w:p>
    <w:p w:rsidR="00384D7E" w:rsidRDefault="00576E41" w:rsidP="00E221E8">
      <w:pPr>
        <w:pStyle w:val="CRCoverPage"/>
        <w:outlineLvl w:val="0"/>
        <w:rPr>
          <w:b/>
          <w:noProof/>
          <w:color w:val="3333FF"/>
          <w:sz w:val="24"/>
        </w:rPr>
      </w:pPr>
      <w:r>
        <w:rPr>
          <w:rFonts w:cs="Arial"/>
          <w:b/>
          <w:bCs/>
          <w:sz w:val="24"/>
        </w:rPr>
        <w:t xml:space="preserve">August </w:t>
      </w:r>
      <w:r w:rsidR="002C638C">
        <w:rPr>
          <w:rFonts w:cs="Arial"/>
          <w:b/>
          <w:bCs/>
          <w:sz w:val="24"/>
        </w:rPr>
        <w:t>19</w:t>
      </w:r>
      <w:r w:rsidR="002C638C" w:rsidRPr="002F00A5">
        <w:rPr>
          <w:rFonts w:cs="Arial"/>
          <w:b/>
          <w:bCs/>
          <w:sz w:val="24"/>
          <w:vertAlign w:val="superscript"/>
        </w:rPr>
        <w:t>th</w:t>
      </w:r>
      <w:r w:rsidR="002C638C">
        <w:rPr>
          <w:rFonts w:cs="Arial"/>
          <w:b/>
          <w:bCs/>
          <w:sz w:val="24"/>
        </w:rPr>
        <w:t xml:space="preserve"> – September 2</w:t>
      </w:r>
      <w:r w:rsidR="002C638C" w:rsidRPr="002C638C">
        <w:rPr>
          <w:rFonts w:cs="Arial"/>
          <w:b/>
          <w:bCs/>
          <w:sz w:val="24"/>
          <w:vertAlign w:val="superscript"/>
        </w:rPr>
        <w:t>nd</w:t>
      </w:r>
      <w:r w:rsidR="00384D7E">
        <w:rPr>
          <w:rFonts w:cs="Arial"/>
          <w:b/>
          <w:bCs/>
          <w:sz w:val="24"/>
        </w:rPr>
        <w:t>, 2020, Elbonia</w:t>
      </w:r>
      <w:r w:rsidR="00384D7E">
        <w:rPr>
          <w:b/>
          <w:noProof/>
          <w:sz w:val="24"/>
        </w:rPr>
        <w:tab/>
      </w:r>
      <w:r w:rsidR="00384D7E">
        <w:rPr>
          <w:b/>
          <w:noProof/>
          <w:sz w:val="24"/>
        </w:rPr>
        <w:tab/>
      </w:r>
      <w:r w:rsidR="00384D7E">
        <w:rPr>
          <w:rFonts w:cs="Arial"/>
          <w:b/>
          <w:noProof/>
          <w:color w:val="3333FF"/>
          <w:sz w:val="24"/>
        </w:rPr>
        <w:t xml:space="preserve">                             </w:t>
      </w:r>
      <w:r w:rsidR="00384D7E" w:rsidRPr="00C84071">
        <w:rPr>
          <w:b/>
          <w:noProof/>
          <w:color w:val="3333FF"/>
        </w:rPr>
        <w:t>(revision of S2-</w:t>
      </w:r>
      <w:r w:rsidR="00384D7E">
        <w:rPr>
          <w:b/>
          <w:noProof/>
          <w:color w:val="3333FF"/>
        </w:rPr>
        <w:t>20</w:t>
      </w:r>
      <w:r w:rsidR="002F00A5">
        <w:rPr>
          <w:b/>
          <w:noProof/>
          <w:color w:val="3333FF"/>
        </w:rPr>
        <w:t>y</w:t>
      </w:r>
      <w:r w:rsidR="001D7B4B">
        <w:rPr>
          <w:b/>
          <w:noProof/>
          <w:color w:val="3333FF"/>
        </w:rPr>
        <w:t>yyyy</w:t>
      </w:r>
      <w:r w:rsidR="00384D7E" w:rsidRPr="00C84071">
        <w:rPr>
          <w:b/>
          <w:noProof/>
          <w:color w:val="3333FF"/>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E7616" w:rsidTr="00034001">
        <w:tc>
          <w:tcPr>
            <w:tcW w:w="9641" w:type="dxa"/>
            <w:gridSpan w:val="9"/>
            <w:tcBorders>
              <w:top w:val="single" w:sz="4" w:space="0" w:color="auto"/>
              <w:left w:val="single" w:sz="4" w:space="0" w:color="auto"/>
              <w:right w:val="single" w:sz="4" w:space="0" w:color="auto"/>
            </w:tcBorders>
          </w:tcPr>
          <w:p w:rsidR="003E7616" w:rsidRDefault="003E7616" w:rsidP="00034001">
            <w:pPr>
              <w:pStyle w:val="CRCoverPage"/>
              <w:spacing w:after="0"/>
              <w:jc w:val="right"/>
              <w:rPr>
                <w:i/>
                <w:noProof/>
              </w:rPr>
            </w:pPr>
            <w:r>
              <w:rPr>
                <w:i/>
                <w:noProof/>
                <w:sz w:val="14"/>
              </w:rPr>
              <w:t>CR-Form-v12.0</w:t>
            </w:r>
          </w:p>
        </w:tc>
      </w:tr>
      <w:tr w:rsidR="003E7616" w:rsidTr="00034001">
        <w:tc>
          <w:tcPr>
            <w:tcW w:w="9641" w:type="dxa"/>
            <w:gridSpan w:val="9"/>
            <w:tcBorders>
              <w:left w:val="single" w:sz="4" w:space="0" w:color="auto"/>
              <w:right w:val="single" w:sz="4" w:space="0" w:color="auto"/>
            </w:tcBorders>
          </w:tcPr>
          <w:p w:rsidR="003E7616" w:rsidRDefault="003E7616" w:rsidP="00034001">
            <w:pPr>
              <w:pStyle w:val="CRCoverPage"/>
              <w:spacing w:after="0"/>
              <w:jc w:val="center"/>
              <w:rPr>
                <w:noProof/>
              </w:rPr>
            </w:pPr>
            <w:r>
              <w:rPr>
                <w:b/>
                <w:noProof/>
                <w:sz w:val="32"/>
              </w:rPr>
              <w:t>CHANGE REQUEST</w:t>
            </w:r>
          </w:p>
        </w:tc>
      </w:tr>
      <w:tr w:rsidR="003E7616" w:rsidTr="00034001">
        <w:tc>
          <w:tcPr>
            <w:tcW w:w="9641" w:type="dxa"/>
            <w:gridSpan w:val="9"/>
            <w:tcBorders>
              <w:left w:val="single" w:sz="4" w:space="0" w:color="auto"/>
              <w:right w:val="single" w:sz="4" w:space="0" w:color="auto"/>
            </w:tcBorders>
          </w:tcPr>
          <w:p w:rsidR="003E7616" w:rsidRDefault="003E7616" w:rsidP="00034001">
            <w:pPr>
              <w:pStyle w:val="CRCoverPage"/>
              <w:spacing w:after="0"/>
              <w:rPr>
                <w:noProof/>
                <w:sz w:val="8"/>
                <w:szCs w:val="8"/>
              </w:rPr>
            </w:pPr>
          </w:p>
        </w:tc>
      </w:tr>
      <w:tr w:rsidR="003E7616" w:rsidTr="00034001">
        <w:tc>
          <w:tcPr>
            <w:tcW w:w="142" w:type="dxa"/>
            <w:tcBorders>
              <w:left w:val="single" w:sz="4" w:space="0" w:color="auto"/>
            </w:tcBorders>
          </w:tcPr>
          <w:p w:rsidR="003E7616" w:rsidRDefault="003E7616" w:rsidP="00034001">
            <w:pPr>
              <w:pStyle w:val="CRCoverPage"/>
              <w:spacing w:after="0"/>
              <w:jc w:val="right"/>
              <w:rPr>
                <w:noProof/>
              </w:rPr>
            </w:pPr>
          </w:p>
        </w:tc>
        <w:tc>
          <w:tcPr>
            <w:tcW w:w="1559" w:type="dxa"/>
            <w:shd w:val="pct30" w:color="FFFF00" w:fill="auto"/>
          </w:tcPr>
          <w:p w:rsidR="003E7616" w:rsidRPr="00410371" w:rsidRDefault="00A1584A" w:rsidP="00A1584A">
            <w:pPr>
              <w:pStyle w:val="CRCoverPage"/>
              <w:spacing w:after="0"/>
              <w:jc w:val="center"/>
              <w:rPr>
                <w:b/>
                <w:noProof/>
                <w:sz w:val="28"/>
              </w:rPr>
            </w:pPr>
            <w:r>
              <w:rPr>
                <w:b/>
                <w:noProof/>
                <w:sz w:val="28"/>
              </w:rPr>
              <w:t>23.</w:t>
            </w:r>
            <w:r w:rsidR="007F3494">
              <w:rPr>
                <w:b/>
                <w:noProof/>
                <w:sz w:val="28"/>
              </w:rPr>
              <w:t>228</w:t>
            </w:r>
          </w:p>
        </w:tc>
        <w:tc>
          <w:tcPr>
            <w:tcW w:w="709" w:type="dxa"/>
          </w:tcPr>
          <w:p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rsidR="003E7616" w:rsidRPr="008834F5" w:rsidRDefault="006873FA" w:rsidP="00A1584A">
            <w:pPr>
              <w:pStyle w:val="CRCoverPage"/>
              <w:spacing w:after="0"/>
              <w:jc w:val="center"/>
              <w:rPr>
                <w:b/>
                <w:noProof/>
                <w:sz w:val="28"/>
              </w:rPr>
            </w:pPr>
            <w:r>
              <w:rPr>
                <w:b/>
                <w:noProof/>
                <w:sz w:val="28"/>
              </w:rPr>
              <w:t>1234</w:t>
            </w:r>
          </w:p>
        </w:tc>
        <w:tc>
          <w:tcPr>
            <w:tcW w:w="709" w:type="dxa"/>
          </w:tcPr>
          <w:p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515614" w:rsidP="00034001">
            <w:pPr>
              <w:pStyle w:val="CRCoverPage"/>
              <w:spacing w:after="0"/>
              <w:jc w:val="center"/>
              <w:rPr>
                <w:b/>
                <w:noProof/>
                <w:sz w:val="28"/>
              </w:rPr>
            </w:pPr>
            <w:fldSimple w:instr=" DOCPROPERTY  Revision  \* MERGEFORMAT ">
              <w:r w:rsidR="003E7616">
                <w:rPr>
                  <w:b/>
                  <w:noProof/>
                  <w:sz w:val="28"/>
                </w:rPr>
                <w:t>-</w:t>
              </w:r>
            </w:fldSimple>
          </w:p>
        </w:tc>
        <w:tc>
          <w:tcPr>
            <w:tcW w:w="2410" w:type="dxa"/>
          </w:tcPr>
          <w:p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4A7E3C" w:rsidP="00034001">
            <w:pPr>
              <w:pStyle w:val="CRCoverPage"/>
              <w:spacing w:after="0"/>
              <w:jc w:val="center"/>
              <w:rPr>
                <w:b/>
                <w:noProof/>
                <w:sz w:val="28"/>
              </w:rPr>
            </w:pPr>
            <w:r>
              <w:rPr>
                <w:b/>
                <w:noProof/>
                <w:sz w:val="28"/>
              </w:rPr>
              <w:t>16.</w:t>
            </w:r>
            <w:r w:rsidR="0082053A">
              <w:rPr>
                <w:b/>
                <w:noProof/>
                <w:sz w:val="28"/>
              </w:rPr>
              <w:t>4</w:t>
            </w:r>
            <w:r>
              <w:rPr>
                <w:b/>
                <w:noProof/>
                <w:sz w:val="28"/>
              </w:rPr>
              <w:t>.0</w:t>
            </w:r>
          </w:p>
        </w:tc>
        <w:tc>
          <w:tcPr>
            <w:tcW w:w="143" w:type="dxa"/>
            <w:tcBorders>
              <w:right w:val="single" w:sz="4" w:space="0" w:color="auto"/>
            </w:tcBorders>
          </w:tcPr>
          <w:p w:rsidR="003E7616" w:rsidRDefault="003E7616" w:rsidP="00034001">
            <w:pPr>
              <w:pStyle w:val="CRCoverPage"/>
              <w:spacing w:after="0"/>
              <w:rPr>
                <w:noProof/>
              </w:rPr>
            </w:pPr>
          </w:p>
        </w:tc>
      </w:tr>
      <w:tr w:rsidR="00EA665B" w:rsidTr="00034001">
        <w:tc>
          <w:tcPr>
            <w:tcW w:w="9641" w:type="dxa"/>
            <w:gridSpan w:val="9"/>
            <w:tcBorders>
              <w:left w:val="single" w:sz="4" w:space="0" w:color="auto"/>
              <w:right w:val="single" w:sz="4" w:space="0" w:color="auto"/>
            </w:tcBorders>
          </w:tcPr>
          <w:p w:rsidR="00EA665B" w:rsidRDefault="00EA665B" w:rsidP="00034001">
            <w:pPr>
              <w:pStyle w:val="CRCoverPage"/>
              <w:spacing w:after="0"/>
              <w:jc w:val="center"/>
              <w:rPr>
                <w:noProof/>
              </w:rPr>
            </w:pPr>
          </w:p>
        </w:tc>
      </w:tr>
      <w:tr w:rsidR="00EA665B" w:rsidTr="00034001">
        <w:tc>
          <w:tcPr>
            <w:tcW w:w="9641" w:type="dxa"/>
            <w:gridSpan w:val="9"/>
            <w:tcBorders>
              <w:left w:val="single" w:sz="4" w:space="0" w:color="auto"/>
              <w:right w:val="single" w:sz="4" w:space="0" w:color="auto"/>
            </w:tcBorders>
          </w:tcPr>
          <w:p w:rsidR="00EA665B" w:rsidRDefault="00EA665B" w:rsidP="00034001">
            <w:pPr>
              <w:pStyle w:val="CRCoverPage"/>
              <w:spacing w:after="0"/>
              <w:rPr>
                <w:noProof/>
                <w:sz w:val="8"/>
                <w:szCs w:val="8"/>
              </w:rPr>
            </w:pPr>
          </w:p>
        </w:tc>
      </w:tr>
      <w:tr w:rsidR="00EA665B" w:rsidTr="00034001">
        <w:tc>
          <w:tcPr>
            <w:tcW w:w="9641" w:type="dxa"/>
            <w:gridSpan w:val="9"/>
            <w:tcBorders>
              <w:top w:val="single" w:sz="4" w:space="0" w:color="auto"/>
            </w:tcBorders>
          </w:tcPr>
          <w:p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EA665B" w:rsidTr="00034001">
        <w:tc>
          <w:tcPr>
            <w:tcW w:w="9641" w:type="dxa"/>
            <w:gridSpan w:val="9"/>
          </w:tcPr>
          <w:p w:rsidR="00EA665B" w:rsidRDefault="00EA665B" w:rsidP="00034001">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A665B" w:rsidTr="00034001">
        <w:tc>
          <w:tcPr>
            <w:tcW w:w="2835" w:type="dxa"/>
          </w:tcPr>
          <w:p w:rsidR="00EA665B" w:rsidRDefault="00EA665B" w:rsidP="00034001">
            <w:pPr>
              <w:pStyle w:val="CRCoverPage"/>
              <w:tabs>
                <w:tab w:val="right" w:pos="2751"/>
              </w:tabs>
              <w:spacing w:after="0"/>
              <w:rPr>
                <w:b/>
                <w:i/>
                <w:noProof/>
              </w:rPr>
            </w:pPr>
            <w:r>
              <w:rPr>
                <w:b/>
                <w:i/>
                <w:noProof/>
              </w:rPr>
              <w:t>Proposed change affects:</w:t>
            </w:r>
          </w:p>
        </w:tc>
        <w:tc>
          <w:tcPr>
            <w:tcW w:w="1418" w:type="dxa"/>
          </w:tcPr>
          <w:p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034001">
            <w:pPr>
              <w:pStyle w:val="CRCoverPage"/>
              <w:spacing w:after="0"/>
              <w:jc w:val="center"/>
              <w:rPr>
                <w:b/>
                <w:caps/>
                <w:noProof/>
              </w:rPr>
            </w:pPr>
          </w:p>
        </w:tc>
        <w:tc>
          <w:tcPr>
            <w:tcW w:w="709" w:type="dxa"/>
            <w:tcBorders>
              <w:left w:val="single" w:sz="4" w:space="0" w:color="auto"/>
            </w:tcBorders>
          </w:tcPr>
          <w:p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034001">
            <w:pPr>
              <w:pStyle w:val="CRCoverPage"/>
              <w:spacing w:after="0"/>
              <w:jc w:val="center"/>
              <w:rPr>
                <w:b/>
                <w:caps/>
                <w:noProof/>
              </w:rPr>
            </w:pPr>
          </w:p>
        </w:tc>
        <w:tc>
          <w:tcPr>
            <w:tcW w:w="2126" w:type="dxa"/>
          </w:tcPr>
          <w:p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034001">
            <w:pPr>
              <w:pStyle w:val="CRCoverPage"/>
              <w:spacing w:after="0"/>
              <w:jc w:val="center"/>
              <w:rPr>
                <w:b/>
                <w:caps/>
                <w:noProof/>
              </w:rPr>
            </w:pPr>
          </w:p>
        </w:tc>
        <w:tc>
          <w:tcPr>
            <w:tcW w:w="1418" w:type="dxa"/>
            <w:tcBorders>
              <w:left w:val="nil"/>
            </w:tcBorders>
          </w:tcPr>
          <w:p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034001">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A665B" w:rsidTr="00034001">
        <w:tc>
          <w:tcPr>
            <w:tcW w:w="9640" w:type="dxa"/>
            <w:gridSpan w:val="11"/>
          </w:tcPr>
          <w:p w:rsidR="00EA665B" w:rsidRDefault="00EA665B" w:rsidP="00034001">
            <w:pPr>
              <w:pStyle w:val="CRCoverPage"/>
              <w:spacing w:after="0"/>
              <w:rPr>
                <w:noProof/>
                <w:sz w:val="8"/>
                <w:szCs w:val="8"/>
              </w:rPr>
            </w:pPr>
          </w:p>
        </w:tc>
      </w:tr>
      <w:tr w:rsidR="004513E4" w:rsidTr="00034001">
        <w:tc>
          <w:tcPr>
            <w:tcW w:w="1843" w:type="dxa"/>
            <w:tcBorders>
              <w:top w:val="single" w:sz="4" w:space="0" w:color="auto"/>
              <w:left w:val="single" w:sz="4" w:space="0" w:color="auto"/>
            </w:tcBorders>
          </w:tcPr>
          <w:p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513E4" w:rsidRDefault="006F7C59" w:rsidP="004513E4">
            <w:pPr>
              <w:pStyle w:val="CRCoverPage"/>
              <w:spacing w:after="0"/>
              <w:ind w:left="100"/>
              <w:rPr>
                <w:noProof/>
              </w:rPr>
            </w:pPr>
            <w:r>
              <w:rPr>
                <w:noProof/>
              </w:rPr>
              <w:t xml:space="preserve">HSS </w:t>
            </w:r>
            <w:r w:rsidR="007F3494">
              <w:rPr>
                <w:noProof/>
              </w:rPr>
              <w:t>Selection Update</w:t>
            </w:r>
          </w:p>
        </w:tc>
      </w:tr>
      <w:tr w:rsidR="004513E4" w:rsidTr="00034001">
        <w:tc>
          <w:tcPr>
            <w:tcW w:w="1843" w:type="dxa"/>
            <w:tcBorders>
              <w:left w:val="single" w:sz="4" w:space="0" w:color="auto"/>
            </w:tcBorders>
          </w:tcPr>
          <w:p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rsidR="004513E4" w:rsidRDefault="004513E4" w:rsidP="004513E4">
            <w:pPr>
              <w:pStyle w:val="CRCoverPage"/>
              <w:spacing w:after="0"/>
              <w:rPr>
                <w:noProof/>
                <w:sz w:val="8"/>
                <w:szCs w:val="8"/>
              </w:rPr>
            </w:pPr>
          </w:p>
        </w:tc>
      </w:tr>
      <w:tr w:rsidR="004513E4" w:rsidTr="00034001">
        <w:tc>
          <w:tcPr>
            <w:tcW w:w="1843" w:type="dxa"/>
            <w:tcBorders>
              <w:left w:val="single" w:sz="4" w:space="0" w:color="auto"/>
            </w:tcBorders>
          </w:tcPr>
          <w:p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513E4" w:rsidRDefault="002F0B9B" w:rsidP="004513E4">
            <w:pPr>
              <w:pStyle w:val="CRCoverPage"/>
              <w:spacing w:after="0"/>
              <w:ind w:left="100"/>
              <w:rPr>
                <w:noProof/>
              </w:rPr>
            </w:pPr>
            <w:r>
              <w:rPr>
                <w:noProof/>
              </w:rPr>
              <w:t>Ericsson</w:t>
            </w:r>
          </w:p>
        </w:tc>
      </w:tr>
      <w:tr w:rsidR="004513E4" w:rsidTr="00034001">
        <w:tc>
          <w:tcPr>
            <w:tcW w:w="1843" w:type="dxa"/>
            <w:tcBorders>
              <w:left w:val="single" w:sz="4" w:space="0" w:color="auto"/>
            </w:tcBorders>
          </w:tcPr>
          <w:p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513E4" w:rsidRDefault="004513E4" w:rsidP="004513E4">
            <w:pPr>
              <w:pStyle w:val="CRCoverPage"/>
              <w:spacing w:after="0"/>
              <w:ind w:left="100"/>
              <w:rPr>
                <w:noProof/>
              </w:rPr>
            </w:pPr>
            <w:r>
              <w:t>S2</w:t>
            </w:r>
          </w:p>
        </w:tc>
      </w:tr>
      <w:tr w:rsidR="004513E4" w:rsidTr="00034001">
        <w:tc>
          <w:tcPr>
            <w:tcW w:w="1843" w:type="dxa"/>
            <w:tcBorders>
              <w:left w:val="single" w:sz="4" w:space="0" w:color="auto"/>
            </w:tcBorders>
          </w:tcPr>
          <w:p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rsidR="004513E4" w:rsidRDefault="004513E4" w:rsidP="004513E4">
            <w:pPr>
              <w:pStyle w:val="CRCoverPage"/>
              <w:spacing w:after="0"/>
              <w:rPr>
                <w:noProof/>
                <w:sz w:val="8"/>
                <w:szCs w:val="8"/>
              </w:rPr>
            </w:pPr>
          </w:p>
        </w:tc>
      </w:tr>
      <w:tr w:rsidR="004513E4" w:rsidTr="00034001">
        <w:tc>
          <w:tcPr>
            <w:tcW w:w="1843" w:type="dxa"/>
            <w:tcBorders>
              <w:left w:val="single" w:sz="4" w:space="0" w:color="auto"/>
            </w:tcBorders>
          </w:tcPr>
          <w:p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rsidR="004513E4" w:rsidRDefault="00DC3B51" w:rsidP="004513E4">
            <w:pPr>
              <w:pStyle w:val="CRCoverPage"/>
              <w:spacing w:after="0"/>
              <w:ind w:left="100"/>
              <w:rPr>
                <w:noProof/>
              </w:rPr>
            </w:pPr>
            <w:r>
              <w:rPr>
                <w:noProof/>
              </w:rPr>
              <w:t>eIMS</w:t>
            </w:r>
            <w:r w:rsidR="005703BA">
              <w:rPr>
                <w:noProof/>
              </w:rPr>
              <w:t>5G_SBA</w:t>
            </w:r>
          </w:p>
        </w:tc>
        <w:tc>
          <w:tcPr>
            <w:tcW w:w="567" w:type="dxa"/>
            <w:tcBorders>
              <w:left w:val="nil"/>
            </w:tcBorders>
          </w:tcPr>
          <w:p w:rsidR="004513E4" w:rsidRDefault="004513E4" w:rsidP="004513E4">
            <w:pPr>
              <w:pStyle w:val="CRCoverPage"/>
              <w:spacing w:after="0"/>
              <w:ind w:right="100"/>
              <w:rPr>
                <w:noProof/>
              </w:rPr>
            </w:pPr>
          </w:p>
        </w:tc>
        <w:tc>
          <w:tcPr>
            <w:tcW w:w="1417" w:type="dxa"/>
            <w:gridSpan w:val="3"/>
            <w:tcBorders>
              <w:left w:val="nil"/>
            </w:tcBorders>
          </w:tcPr>
          <w:p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rsidR="004513E4" w:rsidRDefault="005805A1" w:rsidP="004513E4">
            <w:pPr>
              <w:pStyle w:val="CRCoverPage"/>
              <w:spacing w:after="0"/>
              <w:ind w:left="100"/>
              <w:rPr>
                <w:noProof/>
              </w:rPr>
            </w:pPr>
            <w:r>
              <w:rPr>
                <w:noProof/>
              </w:rPr>
              <w:t>1</w:t>
            </w:r>
            <w:r w:rsidR="00237506">
              <w:rPr>
                <w:noProof/>
              </w:rPr>
              <w:t>0</w:t>
            </w:r>
            <w:r>
              <w:rPr>
                <w:noProof/>
              </w:rPr>
              <w:t>-08-2020</w:t>
            </w:r>
          </w:p>
        </w:tc>
      </w:tr>
      <w:tr w:rsidR="004513E4" w:rsidTr="00034001">
        <w:tc>
          <w:tcPr>
            <w:tcW w:w="1843" w:type="dxa"/>
            <w:tcBorders>
              <w:left w:val="single" w:sz="4" w:space="0" w:color="auto"/>
            </w:tcBorders>
          </w:tcPr>
          <w:p w:rsidR="004513E4" w:rsidRDefault="004513E4" w:rsidP="004513E4">
            <w:pPr>
              <w:pStyle w:val="CRCoverPage"/>
              <w:spacing w:after="0"/>
              <w:rPr>
                <w:b/>
                <w:i/>
                <w:noProof/>
                <w:sz w:val="8"/>
                <w:szCs w:val="8"/>
              </w:rPr>
            </w:pPr>
          </w:p>
        </w:tc>
        <w:tc>
          <w:tcPr>
            <w:tcW w:w="1986" w:type="dxa"/>
            <w:gridSpan w:val="4"/>
          </w:tcPr>
          <w:p w:rsidR="004513E4" w:rsidRDefault="004513E4" w:rsidP="004513E4">
            <w:pPr>
              <w:pStyle w:val="CRCoverPage"/>
              <w:spacing w:after="0"/>
              <w:rPr>
                <w:noProof/>
                <w:sz w:val="8"/>
                <w:szCs w:val="8"/>
              </w:rPr>
            </w:pPr>
          </w:p>
        </w:tc>
        <w:tc>
          <w:tcPr>
            <w:tcW w:w="2267" w:type="dxa"/>
            <w:gridSpan w:val="2"/>
          </w:tcPr>
          <w:p w:rsidR="004513E4" w:rsidRDefault="004513E4" w:rsidP="004513E4">
            <w:pPr>
              <w:pStyle w:val="CRCoverPage"/>
              <w:spacing w:after="0"/>
              <w:rPr>
                <w:noProof/>
                <w:sz w:val="8"/>
                <w:szCs w:val="8"/>
              </w:rPr>
            </w:pPr>
          </w:p>
        </w:tc>
        <w:tc>
          <w:tcPr>
            <w:tcW w:w="1417" w:type="dxa"/>
            <w:gridSpan w:val="3"/>
          </w:tcPr>
          <w:p w:rsidR="004513E4" w:rsidRDefault="004513E4" w:rsidP="004513E4">
            <w:pPr>
              <w:pStyle w:val="CRCoverPage"/>
              <w:spacing w:after="0"/>
              <w:rPr>
                <w:noProof/>
                <w:sz w:val="8"/>
                <w:szCs w:val="8"/>
              </w:rPr>
            </w:pPr>
          </w:p>
        </w:tc>
        <w:tc>
          <w:tcPr>
            <w:tcW w:w="2127" w:type="dxa"/>
            <w:tcBorders>
              <w:right w:val="single" w:sz="4" w:space="0" w:color="auto"/>
            </w:tcBorders>
          </w:tcPr>
          <w:p w:rsidR="004513E4" w:rsidRDefault="004513E4" w:rsidP="004513E4">
            <w:pPr>
              <w:pStyle w:val="CRCoverPage"/>
              <w:spacing w:after="0"/>
              <w:rPr>
                <w:noProof/>
                <w:sz w:val="8"/>
                <w:szCs w:val="8"/>
              </w:rPr>
            </w:pPr>
          </w:p>
        </w:tc>
      </w:tr>
      <w:tr w:rsidR="004513E4" w:rsidTr="00034001">
        <w:trPr>
          <w:cantSplit/>
        </w:trPr>
        <w:tc>
          <w:tcPr>
            <w:tcW w:w="1843" w:type="dxa"/>
            <w:tcBorders>
              <w:left w:val="single" w:sz="4" w:space="0" w:color="auto"/>
            </w:tcBorders>
          </w:tcPr>
          <w:p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rsidR="004513E4" w:rsidRDefault="004513E4" w:rsidP="004513E4">
            <w:pPr>
              <w:pStyle w:val="CRCoverPage"/>
              <w:spacing w:after="0"/>
              <w:rPr>
                <w:noProof/>
              </w:rPr>
            </w:pPr>
          </w:p>
        </w:tc>
        <w:tc>
          <w:tcPr>
            <w:tcW w:w="1417" w:type="dxa"/>
            <w:gridSpan w:val="3"/>
            <w:tcBorders>
              <w:left w:val="nil"/>
            </w:tcBorders>
          </w:tcPr>
          <w:p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513E4" w:rsidRDefault="004513E4" w:rsidP="004513E4">
            <w:pPr>
              <w:pStyle w:val="CRCoverPage"/>
              <w:spacing w:after="0"/>
              <w:ind w:left="100"/>
              <w:rPr>
                <w:noProof/>
              </w:rPr>
            </w:pPr>
            <w:r>
              <w:rPr>
                <w:i/>
                <w:noProof/>
                <w:sz w:val="18"/>
              </w:rPr>
              <w:t>Rel-16</w:t>
            </w:r>
          </w:p>
        </w:tc>
      </w:tr>
      <w:tr w:rsidR="004513E4" w:rsidTr="00034001">
        <w:tc>
          <w:tcPr>
            <w:tcW w:w="1843" w:type="dxa"/>
            <w:tcBorders>
              <w:left w:val="single" w:sz="4" w:space="0" w:color="auto"/>
              <w:bottom w:val="single" w:sz="4" w:space="0" w:color="auto"/>
            </w:tcBorders>
          </w:tcPr>
          <w:p w:rsidR="004513E4" w:rsidRDefault="004513E4" w:rsidP="004513E4">
            <w:pPr>
              <w:pStyle w:val="CRCoverPage"/>
              <w:spacing w:after="0"/>
              <w:rPr>
                <w:b/>
                <w:i/>
                <w:noProof/>
              </w:rPr>
            </w:pPr>
          </w:p>
        </w:tc>
        <w:tc>
          <w:tcPr>
            <w:tcW w:w="4677" w:type="dxa"/>
            <w:gridSpan w:val="8"/>
            <w:tcBorders>
              <w:bottom w:val="single" w:sz="4" w:space="0" w:color="auto"/>
            </w:tcBorders>
          </w:tcPr>
          <w:p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rsidTr="00034001">
        <w:tc>
          <w:tcPr>
            <w:tcW w:w="1843" w:type="dxa"/>
          </w:tcPr>
          <w:p w:rsidR="004513E4" w:rsidRDefault="004513E4" w:rsidP="004513E4">
            <w:pPr>
              <w:pStyle w:val="CRCoverPage"/>
              <w:spacing w:after="0"/>
              <w:rPr>
                <w:b/>
                <w:i/>
                <w:noProof/>
                <w:sz w:val="8"/>
                <w:szCs w:val="8"/>
              </w:rPr>
            </w:pPr>
          </w:p>
        </w:tc>
        <w:tc>
          <w:tcPr>
            <w:tcW w:w="7797" w:type="dxa"/>
            <w:gridSpan w:val="10"/>
          </w:tcPr>
          <w:p w:rsidR="004513E4" w:rsidRDefault="004513E4" w:rsidP="004513E4">
            <w:pPr>
              <w:pStyle w:val="CRCoverPage"/>
              <w:spacing w:after="0"/>
              <w:rPr>
                <w:noProof/>
                <w:sz w:val="8"/>
                <w:szCs w:val="8"/>
              </w:rPr>
            </w:pPr>
          </w:p>
        </w:tc>
      </w:tr>
      <w:tr w:rsidR="004513E4" w:rsidTr="00034001">
        <w:tc>
          <w:tcPr>
            <w:tcW w:w="2694" w:type="dxa"/>
            <w:gridSpan w:val="2"/>
            <w:tcBorders>
              <w:top w:val="single" w:sz="4" w:space="0" w:color="auto"/>
              <w:left w:val="single" w:sz="4" w:space="0" w:color="auto"/>
            </w:tcBorders>
          </w:tcPr>
          <w:p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5630" w:rsidRDefault="000B4AF8" w:rsidP="009D1683">
            <w:pPr>
              <w:pStyle w:val="CRCoverPage"/>
              <w:spacing w:after="0"/>
              <w:ind w:left="100"/>
            </w:pPr>
            <w:r>
              <w:rPr>
                <w:noProof/>
              </w:rPr>
              <w:t xml:space="preserve">Section </w:t>
            </w:r>
            <w:r w:rsidR="00FB4767">
              <w:rPr>
                <w:noProof/>
              </w:rPr>
              <w:t xml:space="preserve">AA.3.1 defines the factors used by an SBI capable IMS entity to select an SBI capable HSS. This includes the </w:t>
            </w:r>
            <w:r w:rsidR="00CF5630">
              <w:t>HSS Group ID</w:t>
            </w:r>
            <w:r w:rsidR="009D1683">
              <w:t xml:space="preserve"> (when known to the </w:t>
            </w:r>
            <w:r w:rsidR="00F66B64">
              <w:t>SBI capable IMS entity)</w:t>
            </w:r>
            <w:r w:rsidR="00CF5630">
              <w:t>, set of IMPIs</w:t>
            </w:r>
            <w:r w:rsidR="0043572D">
              <w:t xml:space="preserve"> or</w:t>
            </w:r>
            <w:r w:rsidR="00CF5630">
              <w:t xml:space="preserve"> set of IMPU</w:t>
            </w:r>
            <w:r w:rsidR="0043572D">
              <w:t xml:space="preserve"> the UE IMPI/IMPU belongs to</w:t>
            </w:r>
            <w:r w:rsidR="00CF5630">
              <w:t>.</w:t>
            </w:r>
          </w:p>
          <w:p w:rsidR="0043572D" w:rsidRDefault="0043572D" w:rsidP="009D1683">
            <w:pPr>
              <w:pStyle w:val="CRCoverPage"/>
              <w:spacing w:after="0"/>
              <w:ind w:left="100"/>
            </w:pPr>
          </w:p>
          <w:p w:rsidR="000F0C28" w:rsidRDefault="000F0C28" w:rsidP="000F0C28">
            <w:pPr>
              <w:pStyle w:val="CRCoverPage"/>
              <w:spacing w:after="0"/>
              <w:ind w:left="100"/>
              <w:rPr>
                <w:noProof/>
              </w:rPr>
            </w:pPr>
            <w:r>
              <w:rPr>
                <w:noProof/>
              </w:rPr>
              <w:t xml:space="preserve">However, there is also the need for the HSS to be selected based on IMS private and public </w:t>
            </w:r>
            <w:r w:rsidRPr="00BE57B7">
              <w:rPr>
                <w:b/>
                <w:bCs/>
                <w:noProof/>
                <w:u w:val="single"/>
              </w:rPr>
              <w:t>service</w:t>
            </w:r>
            <w:r>
              <w:rPr>
                <w:noProof/>
              </w:rPr>
              <w:t xml:space="preserve"> identities rather than IMS private and public </w:t>
            </w:r>
            <w:r w:rsidRPr="00737125">
              <w:rPr>
                <w:b/>
                <w:bCs/>
                <w:noProof/>
                <w:u w:val="single"/>
              </w:rPr>
              <w:t>user</w:t>
            </w:r>
            <w:r>
              <w:rPr>
                <w:noProof/>
              </w:rPr>
              <w:t xml:space="preserve"> identities. </w:t>
            </w:r>
          </w:p>
          <w:p w:rsidR="000F0C28" w:rsidRDefault="000F0C28" w:rsidP="000F0C28">
            <w:pPr>
              <w:pStyle w:val="CRCoverPage"/>
              <w:spacing w:after="0"/>
              <w:ind w:left="100"/>
              <w:rPr>
                <w:noProof/>
              </w:rPr>
            </w:pPr>
          </w:p>
          <w:p w:rsidR="000F0C28" w:rsidRDefault="000F0C28" w:rsidP="000F0C28">
            <w:pPr>
              <w:pStyle w:val="CRCoverPage"/>
              <w:spacing w:after="0"/>
              <w:ind w:left="100"/>
              <w:rPr>
                <w:noProof/>
              </w:rPr>
            </w:pPr>
            <w:r>
              <w:rPr>
                <w:noProof/>
              </w:rPr>
              <w:t>Additionally, IMS Application Servers may also use MSISDN as key for Sh requests to HSS as defined in TS 29.328.</w:t>
            </w:r>
          </w:p>
          <w:p w:rsidR="00DE21FE" w:rsidRDefault="00DE21FE" w:rsidP="009C295E">
            <w:pPr>
              <w:pStyle w:val="CRCoverPage"/>
              <w:spacing w:after="0"/>
              <w:rPr>
                <w:noProof/>
              </w:rPr>
            </w:pPr>
          </w:p>
        </w:tc>
      </w:tr>
      <w:tr w:rsidR="004513E4" w:rsidTr="00034001">
        <w:tc>
          <w:tcPr>
            <w:tcW w:w="2694" w:type="dxa"/>
            <w:gridSpan w:val="2"/>
            <w:tcBorders>
              <w:left w:val="single" w:sz="4" w:space="0" w:color="auto"/>
            </w:tcBorders>
          </w:tcPr>
          <w:p w:rsidR="004513E4" w:rsidRDefault="004513E4" w:rsidP="004513E4">
            <w:pPr>
              <w:pStyle w:val="CRCoverPage"/>
              <w:spacing w:after="0"/>
              <w:rPr>
                <w:b/>
                <w:i/>
                <w:noProof/>
                <w:sz w:val="8"/>
                <w:szCs w:val="8"/>
              </w:rPr>
            </w:pPr>
          </w:p>
        </w:tc>
        <w:tc>
          <w:tcPr>
            <w:tcW w:w="6946" w:type="dxa"/>
            <w:gridSpan w:val="9"/>
            <w:tcBorders>
              <w:right w:val="single" w:sz="4" w:space="0" w:color="auto"/>
            </w:tcBorders>
          </w:tcPr>
          <w:p w:rsidR="004513E4" w:rsidRDefault="004513E4" w:rsidP="004513E4">
            <w:pPr>
              <w:pStyle w:val="CRCoverPage"/>
              <w:spacing w:after="0"/>
              <w:rPr>
                <w:noProof/>
                <w:sz w:val="8"/>
                <w:szCs w:val="8"/>
              </w:rPr>
            </w:pPr>
          </w:p>
        </w:tc>
      </w:tr>
      <w:tr w:rsidR="004513E4" w:rsidTr="00034001">
        <w:tc>
          <w:tcPr>
            <w:tcW w:w="2694" w:type="dxa"/>
            <w:gridSpan w:val="2"/>
            <w:tcBorders>
              <w:left w:val="single" w:sz="4" w:space="0" w:color="auto"/>
            </w:tcBorders>
          </w:tcPr>
          <w:p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2771D" w:rsidRDefault="00826326" w:rsidP="00826326">
            <w:pPr>
              <w:pStyle w:val="CRCoverPage"/>
              <w:spacing w:after="0"/>
              <w:ind w:left="100"/>
            </w:pPr>
            <w:r>
              <w:t xml:space="preserve">Selection of HSS based on </w:t>
            </w:r>
            <w:r w:rsidR="000F0C28">
              <w:t>IMPI and IMPU</w:t>
            </w:r>
            <w:r>
              <w:t xml:space="preserve"> is generalized </w:t>
            </w:r>
            <w:r w:rsidR="000F0C28">
              <w:t>to refer to IMS private and</w:t>
            </w:r>
            <w:r>
              <w:t xml:space="preserve"> </w:t>
            </w:r>
            <w:r w:rsidR="000F0C28">
              <w:t>p</w:t>
            </w:r>
            <w:r>
              <w:t>ublic identit</w:t>
            </w:r>
            <w:r w:rsidR="000F0C28">
              <w:t>ies</w:t>
            </w:r>
            <w:r>
              <w:t xml:space="preserve"> to cover other types of </w:t>
            </w:r>
            <w:r w:rsidR="000F0C28">
              <w:t>IMS private and p</w:t>
            </w:r>
            <w:r>
              <w:t>ublic identities.</w:t>
            </w:r>
          </w:p>
          <w:p w:rsidR="00B2771D" w:rsidRDefault="00B2771D" w:rsidP="00826326">
            <w:pPr>
              <w:pStyle w:val="CRCoverPage"/>
              <w:spacing w:after="0"/>
              <w:ind w:left="100"/>
            </w:pPr>
          </w:p>
          <w:p w:rsidR="00B2771D" w:rsidRDefault="00B2771D" w:rsidP="00826326">
            <w:pPr>
              <w:pStyle w:val="CRCoverPage"/>
              <w:spacing w:after="0"/>
              <w:ind w:left="100"/>
            </w:pPr>
            <w:r>
              <w:t>Selection of HSS based on MSISDN is also added.</w:t>
            </w:r>
          </w:p>
          <w:p w:rsidR="004278E5" w:rsidRPr="00510774" w:rsidRDefault="00826326" w:rsidP="00826326">
            <w:pPr>
              <w:pStyle w:val="CRCoverPage"/>
              <w:spacing w:after="0"/>
              <w:ind w:left="100"/>
              <w:rPr>
                <w:b/>
                <w:bCs/>
                <w:i/>
                <w:iCs/>
                <w:noProof/>
              </w:rPr>
            </w:pPr>
            <w:r>
              <w:t xml:space="preserve"> </w:t>
            </w:r>
          </w:p>
        </w:tc>
      </w:tr>
      <w:tr w:rsidR="004513E4" w:rsidTr="00034001">
        <w:tc>
          <w:tcPr>
            <w:tcW w:w="2694" w:type="dxa"/>
            <w:gridSpan w:val="2"/>
            <w:tcBorders>
              <w:left w:val="single" w:sz="4" w:space="0" w:color="auto"/>
            </w:tcBorders>
          </w:tcPr>
          <w:p w:rsidR="004513E4" w:rsidRDefault="004513E4" w:rsidP="004513E4">
            <w:pPr>
              <w:pStyle w:val="CRCoverPage"/>
              <w:spacing w:after="0"/>
              <w:rPr>
                <w:b/>
                <w:i/>
                <w:noProof/>
                <w:sz w:val="8"/>
                <w:szCs w:val="8"/>
              </w:rPr>
            </w:pPr>
          </w:p>
        </w:tc>
        <w:tc>
          <w:tcPr>
            <w:tcW w:w="6946" w:type="dxa"/>
            <w:gridSpan w:val="9"/>
            <w:tcBorders>
              <w:right w:val="single" w:sz="4" w:space="0" w:color="auto"/>
            </w:tcBorders>
          </w:tcPr>
          <w:p w:rsidR="004513E4" w:rsidRDefault="004513E4" w:rsidP="004513E4">
            <w:pPr>
              <w:pStyle w:val="CRCoverPage"/>
              <w:spacing w:after="0"/>
              <w:rPr>
                <w:noProof/>
                <w:sz w:val="8"/>
                <w:szCs w:val="8"/>
              </w:rPr>
            </w:pPr>
          </w:p>
        </w:tc>
      </w:tr>
      <w:tr w:rsidR="004513E4" w:rsidTr="00034001">
        <w:tc>
          <w:tcPr>
            <w:tcW w:w="2694" w:type="dxa"/>
            <w:gridSpan w:val="2"/>
            <w:tcBorders>
              <w:left w:val="single" w:sz="4" w:space="0" w:color="auto"/>
              <w:bottom w:val="single" w:sz="4" w:space="0" w:color="auto"/>
            </w:tcBorders>
          </w:tcPr>
          <w:p w:rsidR="004513E4" w:rsidRDefault="004513E4" w:rsidP="004513E4">
            <w:pPr>
              <w:pStyle w:val="CRCoverPage"/>
              <w:tabs>
                <w:tab w:val="right" w:pos="2184"/>
              </w:tabs>
              <w:spacing w:after="0"/>
              <w:rPr>
                <w:b/>
                <w:i/>
                <w:noProof/>
              </w:rPr>
            </w:pPr>
            <w:bookmarkStart w:id="1" w:name="_Hlk47361683"/>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513E4" w:rsidRDefault="00510774" w:rsidP="004513E4">
            <w:pPr>
              <w:pStyle w:val="CRCoverPage"/>
              <w:spacing w:after="0"/>
              <w:ind w:left="100"/>
              <w:rPr>
                <w:noProof/>
              </w:rPr>
            </w:pPr>
            <w:r>
              <w:rPr>
                <w:noProof/>
              </w:rPr>
              <w:t>Incomplete and m</w:t>
            </w:r>
            <w:r w:rsidR="00BA1D7F">
              <w:rPr>
                <w:noProof/>
              </w:rPr>
              <w:t>isaligned specifications.</w:t>
            </w:r>
            <w:r w:rsidR="00990951">
              <w:rPr>
                <w:noProof/>
              </w:rPr>
              <w:t xml:space="preserve"> Not possible to realize</w:t>
            </w:r>
            <w:r w:rsidR="00284989">
              <w:rPr>
                <w:noProof/>
              </w:rPr>
              <w:t xml:space="preserve"> HSS selection based on IMS service identifiers</w:t>
            </w:r>
            <w:r w:rsidR="00140B80">
              <w:rPr>
                <w:noProof/>
              </w:rPr>
              <w:t xml:space="preserve"> or MSISDNs</w:t>
            </w:r>
            <w:r w:rsidR="00990951">
              <w:rPr>
                <w:noProof/>
              </w:rPr>
              <w:t>.</w:t>
            </w:r>
            <w:r w:rsidR="00284989">
              <w:rPr>
                <w:noProof/>
              </w:rPr>
              <w:t xml:space="preserve"> Interruption of basic IMS procedures/services.  </w:t>
            </w:r>
            <w:r w:rsidR="00990951">
              <w:rPr>
                <w:noProof/>
              </w:rPr>
              <w:t xml:space="preserve"> </w:t>
            </w:r>
            <w:r w:rsidR="00BA1D7F">
              <w:rPr>
                <w:noProof/>
              </w:rPr>
              <w:t xml:space="preserve"> </w:t>
            </w:r>
          </w:p>
        </w:tc>
      </w:tr>
      <w:bookmarkEnd w:id="1"/>
      <w:tr w:rsidR="004513E4" w:rsidTr="00034001">
        <w:tc>
          <w:tcPr>
            <w:tcW w:w="2694" w:type="dxa"/>
            <w:gridSpan w:val="2"/>
          </w:tcPr>
          <w:p w:rsidR="004513E4" w:rsidRDefault="004513E4" w:rsidP="004513E4">
            <w:pPr>
              <w:pStyle w:val="CRCoverPage"/>
              <w:spacing w:after="0"/>
              <w:rPr>
                <w:b/>
                <w:i/>
                <w:noProof/>
                <w:sz w:val="8"/>
                <w:szCs w:val="8"/>
              </w:rPr>
            </w:pPr>
          </w:p>
        </w:tc>
        <w:tc>
          <w:tcPr>
            <w:tcW w:w="6946" w:type="dxa"/>
            <w:gridSpan w:val="9"/>
          </w:tcPr>
          <w:p w:rsidR="004513E4" w:rsidRDefault="004513E4" w:rsidP="004513E4">
            <w:pPr>
              <w:pStyle w:val="CRCoverPage"/>
              <w:spacing w:after="0"/>
              <w:rPr>
                <w:noProof/>
                <w:sz w:val="8"/>
                <w:szCs w:val="8"/>
              </w:rPr>
            </w:pPr>
          </w:p>
        </w:tc>
      </w:tr>
      <w:tr w:rsidR="004513E4" w:rsidTr="00034001">
        <w:tc>
          <w:tcPr>
            <w:tcW w:w="2694" w:type="dxa"/>
            <w:gridSpan w:val="2"/>
            <w:tcBorders>
              <w:top w:val="single" w:sz="4" w:space="0" w:color="auto"/>
              <w:left w:val="single" w:sz="4" w:space="0" w:color="auto"/>
            </w:tcBorders>
          </w:tcPr>
          <w:p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513E4" w:rsidRDefault="00290802" w:rsidP="004513E4">
            <w:pPr>
              <w:pStyle w:val="CRCoverPage"/>
              <w:spacing w:after="0"/>
              <w:ind w:left="100"/>
              <w:rPr>
                <w:noProof/>
              </w:rPr>
            </w:pPr>
            <w:r>
              <w:rPr>
                <w:noProof/>
              </w:rPr>
              <w:t>AA.3.1</w:t>
            </w:r>
          </w:p>
        </w:tc>
      </w:tr>
      <w:tr w:rsidR="004513E4" w:rsidTr="00034001">
        <w:tc>
          <w:tcPr>
            <w:tcW w:w="2694" w:type="dxa"/>
            <w:gridSpan w:val="2"/>
            <w:tcBorders>
              <w:left w:val="single" w:sz="4" w:space="0" w:color="auto"/>
            </w:tcBorders>
          </w:tcPr>
          <w:p w:rsidR="004513E4" w:rsidRDefault="004513E4" w:rsidP="004513E4">
            <w:pPr>
              <w:pStyle w:val="CRCoverPage"/>
              <w:spacing w:after="0"/>
              <w:rPr>
                <w:b/>
                <w:i/>
                <w:noProof/>
                <w:sz w:val="8"/>
                <w:szCs w:val="8"/>
              </w:rPr>
            </w:pPr>
          </w:p>
        </w:tc>
        <w:tc>
          <w:tcPr>
            <w:tcW w:w="6946" w:type="dxa"/>
            <w:gridSpan w:val="9"/>
            <w:tcBorders>
              <w:right w:val="single" w:sz="4" w:space="0" w:color="auto"/>
            </w:tcBorders>
          </w:tcPr>
          <w:p w:rsidR="004513E4" w:rsidRDefault="004513E4" w:rsidP="004513E4">
            <w:pPr>
              <w:pStyle w:val="CRCoverPage"/>
              <w:spacing w:after="0"/>
              <w:rPr>
                <w:noProof/>
                <w:sz w:val="8"/>
                <w:szCs w:val="8"/>
              </w:rPr>
            </w:pPr>
          </w:p>
        </w:tc>
      </w:tr>
      <w:tr w:rsidR="004513E4" w:rsidTr="00034001">
        <w:tc>
          <w:tcPr>
            <w:tcW w:w="2694" w:type="dxa"/>
            <w:gridSpan w:val="2"/>
            <w:tcBorders>
              <w:left w:val="single" w:sz="4" w:space="0" w:color="auto"/>
            </w:tcBorders>
          </w:tcPr>
          <w:p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513E4" w:rsidRDefault="004513E4" w:rsidP="004513E4">
            <w:pPr>
              <w:pStyle w:val="CRCoverPage"/>
              <w:spacing w:after="0"/>
              <w:jc w:val="center"/>
              <w:rPr>
                <w:b/>
                <w:caps/>
                <w:noProof/>
              </w:rPr>
            </w:pPr>
            <w:r>
              <w:rPr>
                <w:b/>
                <w:caps/>
                <w:noProof/>
              </w:rPr>
              <w:t>N</w:t>
            </w:r>
          </w:p>
        </w:tc>
        <w:tc>
          <w:tcPr>
            <w:tcW w:w="2977" w:type="dxa"/>
            <w:gridSpan w:val="4"/>
          </w:tcPr>
          <w:p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513E4" w:rsidRDefault="004513E4" w:rsidP="004513E4">
            <w:pPr>
              <w:pStyle w:val="CRCoverPage"/>
              <w:spacing w:after="0"/>
              <w:ind w:left="99"/>
              <w:rPr>
                <w:noProof/>
              </w:rPr>
            </w:pPr>
          </w:p>
        </w:tc>
      </w:tr>
      <w:tr w:rsidR="004513E4" w:rsidTr="00034001">
        <w:tc>
          <w:tcPr>
            <w:tcW w:w="2694" w:type="dxa"/>
            <w:gridSpan w:val="2"/>
            <w:tcBorders>
              <w:left w:val="single" w:sz="4" w:space="0" w:color="auto"/>
            </w:tcBorders>
          </w:tcPr>
          <w:p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513E4" w:rsidRDefault="00AF2EFA" w:rsidP="004513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13E4" w:rsidRDefault="004513E4" w:rsidP="004513E4">
            <w:pPr>
              <w:pStyle w:val="CRCoverPage"/>
              <w:spacing w:after="0"/>
              <w:jc w:val="center"/>
              <w:rPr>
                <w:b/>
                <w:caps/>
                <w:noProof/>
              </w:rPr>
            </w:pPr>
          </w:p>
        </w:tc>
        <w:tc>
          <w:tcPr>
            <w:tcW w:w="2977" w:type="dxa"/>
            <w:gridSpan w:val="4"/>
          </w:tcPr>
          <w:p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513E4" w:rsidRDefault="00AF2EFA" w:rsidP="004513E4">
            <w:pPr>
              <w:pStyle w:val="CRCoverPage"/>
              <w:spacing w:after="0"/>
              <w:ind w:left="99"/>
              <w:rPr>
                <w:noProof/>
              </w:rPr>
            </w:pPr>
            <w:r>
              <w:rPr>
                <w:noProof/>
              </w:rPr>
              <w:t xml:space="preserve">CR </w:t>
            </w:r>
            <w:r w:rsidR="006873FA">
              <w:rPr>
                <w:noProof/>
              </w:rPr>
              <w:t>2391</w:t>
            </w:r>
            <w:r>
              <w:rPr>
                <w:noProof/>
              </w:rPr>
              <w:t xml:space="preserve"> TS 23.501</w:t>
            </w:r>
          </w:p>
        </w:tc>
      </w:tr>
      <w:tr w:rsidR="004513E4" w:rsidTr="00034001">
        <w:tc>
          <w:tcPr>
            <w:tcW w:w="2694" w:type="dxa"/>
            <w:gridSpan w:val="2"/>
            <w:tcBorders>
              <w:left w:val="single" w:sz="4" w:space="0" w:color="auto"/>
            </w:tcBorders>
          </w:tcPr>
          <w:p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13E4" w:rsidRDefault="004513E4" w:rsidP="004513E4">
            <w:pPr>
              <w:pStyle w:val="CRCoverPage"/>
              <w:spacing w:after="0"/>
              <w:jc w:val="center"/>
              <w:rPr>
                <w:b/>
                <w:caps/>
                <w:noProof/>
              </w:rPr>
            </w:pPr>
            <w:r>
              <w:rPr>
                <w:b/>
                <w:caps/>
                <w:noProof/>
              </w:rPr>
              <w:t>X</w:t>
            </w:r>
          </w:p>
        </w:tc>
        <w:tc>
          <w:tcPr>
            <w:tcW w:w="2977" w:type="dxa"/>
            <w:gridSpan w:val="4"/>
          </w:tcPr>
          <w:p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513E4" w:rsidRDefault="004513E4" w:rsidP="004513E4">
            <w:pPr>
              <w:pStyle w:val="CRCoverPage"/>
              <w:spacing w:after="0"/>
              <w:ind w:left="99"/>
              <w:rPr>
                <w:noProof/>
              </w:rPr>
            </w:pPr>
          </w:p>
        </w:tc>
      </w:tr>
      <w:tr w:rsidR="004513E4" w:rsidTr="00034001">
        <w:tc>
          <w:tcPr>
            <w:tcW w:w="2694" w:type="dxa"/>
            <w:gridSpan w:val="2"/>
            <w:tcBorders>
              <w:left w:val="single" w:sz="4" w:space="0" w:color="auto"/>
            </w:tcBorders>
          </w:tcPr>
          <w:p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13E4" w:rsidRDefault="004513E4" w:rsidP="004513E4">
            <w:pPr>
              <w:pStyle w:val="CRCoverPage"/>
              <w:spacing w:after="0"/>
              <w:jc w:val="center"/>
              <w:rPr>
                <w:b/>
                <w:caps/>
                <w:noProof/>
              </w:rPr>
            </w:pPr>
            <w:r>
              <w:rPr>
                <w:b/>
                <w:caps/>
                <w:noProof/>
              </w:rPr>
              <w:t>X</w:t>
            </w:r>
          </w:p>
        </w:tc>
        <w:tc>
          <w:tcPr>
            <w:tcW w:w="2977" w:type="dxa"/>
            <w:gridSpan w:val="4"/>
          </w:tcPr>
          <w:p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513E4" w:rsidRDefault="004513E4" w:rsidP="004513E4">
            <w:pPr>
              <w:pStyle w:val="CRCoverPage"/>
              <w:spacing w:after="0"/>
              <w:ind w:left="99"/>
              <w:rPr>
                <w:noProof/>
              </w:rPr>
            </w:pPr>
          </w:p>
        </w:tc>
      </w:tr>
      <w:tr w:rsidR="004513E4" w:rsidTr="00034001">
        <w:tc>
          <w:tcPr>
            <w:tcW w:w="2694" w:type="dxa"/>
            <w:gridSpan w:val="2"/>
            <w:tcBorders>
              <w:left w:val="single" w:sz="4" w:space="0" w:color="auto"/>
            </w:tcBorders>
          </w:tcPr>
          <w:p w:rsidR="004513E4" w:rsidRDefault="004513E4" w:rsidP="004513E4">
            <w:pPr>
              <w:pStyle w:val="CRCoverPage"/>
              <w:spacing w:after="0"/>
              <w:rPr>
                <w:b/>
                <w:i/>
                <w:noProof/>
              </w:rPr>
            </w:pPr>
          </w:p>
        </w:tc>
        <w:tc>
          <w:tcPr>
            <w:tcW w:w="6946" w:type="dxa"/>
            <w:gridSpan w:val="9"/>
            <w:tcBorders>
              <w:right w:val="single" w:sz="4" w:space="0" w:color="auto"/>
            </w:tcBorders>
          </w:tcPr>
          <w:p w:rsidR="004513E4" w:rsidRDefault="004513E4" w:rsidP="004513E4">
            <w:pPr>
              <w:pStyle w:val="CRCoverPage"/>
              <w:spacing w:after="0"/>
              <w:rPr>
                <w:noProof/>
              </w:rPr>
            </w:pPr>
          </w:p>
        </w:tc>
      </w:tr>
      <w:tr w:rsidR="004513E4" w:rsidTr="00034001">
        <w:tc>
          <w:tcPr>
            <w:tcW w:w="2694" w:type="dxa"/>
            <w:gridSpan w:val="2"/>
            <w:tcBorders>
              <w:left w:val="single" w:sz="4" w:space="0" w:color="auto"/>
              <w:bottom w:val="single" w:sz="4" w:space="0" w:color="auto"/>
            </w:tcBorders>
          </w:tcPr>
          <w:p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513E4" w:rsidRDefault="004513E4" w:rsidP="004513E4">
            <w:pPr>
              <w:pStyle w:val="CRCoverPage"/>
              <w:spacing w:after="0"/>
              <w:ind w:left="100"/>
              <w:rPr>
                <w:noProof/>
              </w:rPr>
            </w:pPr>
          </w:p>
        </w:tc>
      </w:tr>
      <w:tr w:rsidR="004513E4" w:rsidRPr="008863B9" w:rsidTr="00034001">
        <w:tc>
          <w:tcPr>
            <w:tcW w:w="2694" w:type="dxa"/>
            <w:gridSpan w:val="2"/>
            <w:tcBorders>
              <w:top w:val="single" w:sz="4" w:space="0" w:color="auto"/>
              <w:bottom w:val="single" w:sz="4" w:space="0" w:color="auto"/>
            </w:tcBorders>
          </w:tcPr>
          <w:p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513E4" w:rsidRPr="008863B9" w:rsidRDefault="004513E4" w:rsidP="004513E4">
            <w:pPr>
              <w:pStyle w:val="CRCoverPage"/>
              <w:spacing w:after="0"/>
              <w:ind w:left="100"/>
              <w:rPr>
                <w:noProof/>
                <w:sz w:val="8"/>
                <w:szCs w:val="8"/>
              </w:rPr>
            </w:pPr>
          </w:p>
        </w:tc>
      </w:tr>
      <w:tr w:rsidR="004513E4" w:rsidTr="00034001">
        <w:tc>
          <w:tcPr>
            <w:tcW w:w="2694" w:type="dxa"/>
            <w:gridSpan w:val="2"/>
            <w:tcBorders>
              <w:top w:val="single" w:sz="4" w:space="0" w:color="auto"/>
              <w:left w:val="single" w:sz="4" w:space="0" w:color="auto"/>
              <w:bottom w:val="single" w:sz="4" w:space="0" w:color="auto"/>
            </w:tcBorders>
          </w:tcPr>
          <w:p w:rsidR="004513E4" w:rsidRDefault="004513E4" w:rsidP="004513E4">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513E4" w:rsidRDefault="004513E4" w:rsidP="004513E4">
            <w:pPr>
              <w:pStyle w:val="CRCoverPage"/>
              <w:spacing w:after="0"/>
              <w:ind w:left="100"/>
              <w:rPr>
                <w:noProof/>
              </w:rPr>
            </w:pPr>
          </w:p>
        </w:tc>
      </w:tr>
    </w:tbl>
    <w:bookmarkEnd w:id="0"/>
    <w:bookmarkEnd w:id="2"/>
    <w:p w:rsidR="003B286D" w:rsidRDefault="003B286D" w:rsidP="003B286D">
      <w:pPr>
        <w:jc w:val="center"/>
        <w:rPr>
          <w:rFonts w:cs="Arial"/>
          <w:noProof/>
          <w:color w:val="FF0000"/>
          <w:sz w:val="44"/>
          <w:szCs w:val="44"/>
        </w:rPr>
      </w:pPr>
      <w:r w:rsidRPr="005314F3">
        <w:rPr>
          <w:rFonts w:cs="Arial"/>
          <w:noProof/>
          <w:color w:val="FF0000"/>
          <w:sz w:val="44"/>
          <w:szCs w:val="44"/>
        </w:rPr>
        <w:lastRenderedPageBreak/>
        <w:t>*** BEGIN CHANGES ***</w:t>
      </w:r>
    </w:p>
    <w:p w:rsidR="00140B80" w:rsidRPr="00DF74D9" w:rsidDel="006837F4" w:rsidRDefault="00140B80" w:rsidP="00140B80">
      <w:pPr>
        <w:pStyle w:val="4"/>
        <w:rPr>
          <w:ins w:id="3" w:author="Ericsson User" w:date="2020-08-03T16:54:00Z"/>
          <w:del w:id="4" w:author="Nokia" w:date="2020-08-19T13:44:00Z"/>
        </w:rPr>
      </w:pPr>
      <w:bookmarkStart w:id="5" w:name="_Toc19089829"/>
      <w:bookmarkStart w:id="6" w:name="_Toc27818347"/>
      <w:bookmarkStart w:id="7" w:name="_Toc36122640"/>
      <w:bookmarkStart w:id="8" w:name="_Toc36123265"/>
      <w:bookmarkStart w:id="9" w:name="_Toc27818971"/>
      <w:bookmarkStart w:id="10" w:name="_Toc19090452"/>
      <w:ins w:id="11" w:author="Ericsson User" w:date="2020-08-03T16:54:00Z">
        <w:del w:id="12" w:author="Nokia" w:date="2020-08-19T13:44:00Z">
          <w:r w:rsidRPr="00DF74D9" w:rsidDel="006837F4">
            <w:delText>4.3.3.</w:delText>
          </w:r>
        </w:del>
      </w:ins>
      <w:ins w:id="13" w:author="Ericsson User" w:date="2020-08-03T16:55:00Z">
        <w:del w:id="14" w:author="Nokia" w:date="2020-08-19T13:44:00Z">
          <w:r w:rsidDel="006837F4">
            <w:delText>X</w:delText>
          </w:r>
        </w:del>
      </w:ins>
      <w:ins w:id="15" w:author="Ericsson User" w:date="2020-08-03T16:54:00Z">
        <w:del w:id="16" w:author="Nokia" w:date="2020-08-19T13:44:00Z">
          <w:r w:rsidRPr="00DF74D9" w:rsidDel="006837F4">
            <w:tab/>
          </w:r>
        </w:del>
      </w:ins>
      <w:bookmarkEnd w:id="5"/>
      <w:bookmarkEnd w:id="6"/>
      <w:bookmarkEnd w:id="7"/>
      <w:ins w:id="17" w:author="Ericsson User" w:date="2020-08-03T16:55:00Z">
        <w:del w:id="18" w:author="Nokia" w:date="2020-08-19T13:44:00Z">
          <w:r w:rsidDel="006837F4">
            <w:delText>MSISDN</w:delText>
          </w:r>
        </w:del>
      </w:ins>
    </w:p>
    <w:p w:rsidR="004F5004" w:rsidDel="006837F4" w:rsidRDefault="00140B80" w:rsidP="00140B80">
      <w:pPr>
        <w:rPr>
          <w:ins w:id="19" w:author="Ericsson User" w:date="2020-08-03T17:03:00Z"/>
          <w:del w:id="20" w:author="Nokia" w:date="2020-08-19T13:44:00Z"/>
        </w:rPr>
      </w:pPr>
      <w:ins w:id="21" w:author="Ericsson User" w:date="2020-08-03T16:54:00Z">
        <w:del w:id="22" w:author="Nokia" w:date="2020-08-19T13:44:00Z">
          <w:r w:rsidRPr="00DF74D9" w:rsidDel="006837F4">
            <w:delText>IM CN subsystem user</w:delText>
          </w:r>
        </w:del>
      </w:ins>
      <w:ins w:id="23" w:author="Ericsson User" w:date="2020-08-03T16:57:00Z">
        <w:del w:id="24" w:author="Nokia" w:date="2020-08-19T13:44:00Z">
          <w:r w:rsidDel="006837F4">
            <w:delText xml:space="preserve">s may be associated </w:delText>
          </w:r>
        </w:del>
      </w:ins>
      <w:ins w:id="25" w:author="Ericsson User" w:date="2020-08-03T16:58:00Z">
        <w:del w:id="26" w:author="Nokia" w:date="2020-08-19T13:44:00Z">
          <w:r w:rsidDel="006837F4">
            <w:delText>with one or more MSISDNs.</w:delText>
          </w:r>
        </w:del>
      </w:ins>
      <w:ins w:id="27" w:author="Ericsson User" w:date="2020-08-03T16:59:00Z">
        <w:del w:id="28" w:author="Nokia" w:date="2020-08-19T13:44:00Z">
          <w:r w:rsidDel="006837F4">
            <w:delText xml:space="preserve"> The MSISDN is involved in communications with other users when the IM CN subsystem user also supports voice service over CS</w:delText>
          </w:r>
        </w:del>
      </w:ins>
      <w:ins w:id="29" w:author="Ericsson User" w:date="2020-08-03T17:08:00Z">
        <w:del w:id="30" w:author="Nokia" w:date="2020-08-19T13:44:00Z">
          <w:r w:rsidR="004F5004" w:rsidDel="006837F4">
            <w:delText xml:space="preserve"> as defined in </w:delText>
          </w:r>
        </w:del>
      </w:ins>
      <w:ins w:id="31" w:author="Ericsson User" w:date="2020-08-03T17:04:00Z">
        <w:del w:id="32" w:author="Nokia" w:date="2020-08-19T13:44:00Z">
          <w:r w:rsidR="004F5004" w:rsidRPr="00DF74D9" w:rsidDel="006837F4">
            <w:delText>TS</w:delText>
          </w:r>
          <w:r w:rsidR="004F5004" w:rsidDel="006837F4">
            <w:delText> </w:delText>
          </w:r>
          <w:r w:rsidR="004F5004" w:rsidRPr="00DF74D9" w:rsidDel="006837F4">
            <w:delText>23.237</w:delText>
          </w:r>
          <w:r w:rsidR="004F5004" w:rsidDel="006837F4">
            <w:delText> </w:delText>
          </w:r>
          <w:r w:rsidR="004F5004" w:rsidRPr="00DF74D9" w:rsidDel="006837F4">
            <w:delText>[67]</w:delText>
          </w:r>
        </w:del>
      </w:ins>
      <w:ins w:id="33" w:author="Ericsson User" w:date="2020-08-03T17:08:00Z">
        <w:del w:id="34" w:author="Nokia" w:date="2020-08-19T13:44:00Z">
          <w:r w:rsidR="004F5004" w:rsidDel="006837F4">
            <w:delText>.</w:delText>
          </w:r>
        </w:del>
      </w:ins>
    </w:p>
    <w:p w:rsidR="00140B80" w:rsidDel="006837F4" w:rsidRDefault="00140B80" w:rsidP="00140B80">
      <w:pPr>
        <w:jc w:val="center"/>
        <w:rPr>
          <w:del w:id="35" w:author="Nokia" w:date="2020-08-19T13:44:00Z"/>
          <w:rFonts w:cs="Arial"/>
          <w:noProof/>
          <w:color w:val="FF0000"/>
          <w:sz w:val="44"/>
          <w:szCs w:val="44"/>
        </w:rPr>
      </w:pPr>
      <w:del w:id="36" w:author="Nokia" w:date="2020-08-19T13:44:00Z">
        <w:r w:rsidRPr="005314F3" w:rsidDel="006837F4">
          <w:rPr>
            <w:rFonts w:cs="Arial"/>
            <w:noProof/>
            <w:color w:val="FF0000"/>
            <w:sz w:val="44"/>
            <w:szCs w:val="44"/>
          </w:rPr>
          <w:delText xml:space="preserve">*** </w:delText>
        </w:r>
        <w:r w:rsidDel="006837F4">
          <w:rPr>
            <w:rFonts w:cs="Arial"/>
            <w:noProof/>
            <w:color w:val="FF0000"/>
            <w:sz w:val="44"/>
            <w:szCs w:val="44"/>
          </w:rPr>
          <w:delText>NEXT</w:delText>
        </w:r>
        <w:r w:rsidRPr="005314F3" w:rsidDel="006837F4">
          <w:rPr>
            <w:rFonts w:cs="Arial"/>
            <w:noProof/>
            <w:color w:val="FF0000"/>
            <w:sz w:val="44"/>
            <w:szCs w:val="44"/>
          </w:rPr>
          <w:delText xml:space="preserve"> CHANGE ***</w:delText>
        </w:r>
      </w:del>
    </w:p>
    <w:p w:rsidR="00E21EE9" w:rsidRDefault="00E21EE9" w:rsidP="00E21EE9">
      <w:pPr>
        <w:pStyle w:val="2"/>
        <w:rPr>
          <w:lang w:eastAsia="ja-JP"/>
        </w:rPr>
      </w:pPr>
      <w:r>
        <w:t>AA.3.1</w:t>
      </w:r>
      <w:r>
        <w:tab/>
        <w:t>General</w:t>
      </w:r>
      <w:bookmarkEnd w:id="8"/>
      <w:bookmarkEnd w:id="9"/>
      <w:bookmarkEnd w:id="10"/>
    </w:p>
    <w:p w:rsidR="00E21EE9" w:rsidRDefault="00E21EE9" w:rsidP="00E21EE9">
      <w:r>
        <w:t>An SBI capable IMS entity (e.g. I-CSCF, S-CSCF or IMS AS) performs HSS discovery to discover an HSS that manages the user subscriptions.</w:t>
      </w:r>
    </w:p>
    <w:p w:rsidR="00E21EE9" w:rsidRDefault="00E21EE9" w:rsidP="00E21EE9">
      <w:r>
        <w:t>The SBI capable IMS entity shall utilize the NRF to discover the SBI capable HSS instance(s) unless the information about SBI capable HSS instances is available by other means, e.g. locally configured on the SBI capable IMS entity. The HSS selection function in SBI capable IMS entities selects an SBI capable HSS instance based on the available SBI capable HSS instances (obtained from the NRF or locally configured).</w:t>
      </w:r>
    </w:p>
    <w:p w:rsidR="00E21EE9" w:rsidRDefault="00E21EE9" w:rsidP="00E21EE9">
      <w:r>
        <w:t>An SBI capable IMS entity always selects an HSS within its own PLMN. The HSS selection should consider one of the following factors when available to the SBI capable IMS entity:</w:t>
      </w:r>
    </w:p>
    <w:p w:rsidR="00E21EE9" w:rsidRDefault="00E21EE9" w:rsidP="00E21EE9">
      <w:pPr>
        <w:pStyle w:val="B1"/>
      </w:pPr>
      <w:r>
        <w:t>1.</w:t>
      </w:r>
      <w:r>
        <w:tab/>
        <w:t xml:space="preserve">HSS Group ID of the </w:t>
      </w:r>
      <w:del w:id="37" w:author="Ericsson User" w:date="2020-08-03T15:43:00Z">
        <w:r w:rsidDel="007C1E31">
          <w:delText xml:space="preserve">UE's </w:delText>
        </w:r>
      </w:del>
      <w:r>
        <w:t xml:space="preserve">IMS </w:t>
      </w:r>
      <w:del w:id="38" w:author="Ericsson User" w:date="2020-08-03T15:43:00Z">
        <w:r w:rsidRPr="007C1E31" w:rsidDel="007C1E31">
          <w:delText xml:space="preserve">user </w:delText>
        </w:r>
      </w:del>
      <w:r w:rsidRPr="007C1E31">
        <w:t>identity (</w:t>
      </w:r>
      <w:ins w:id="39" w:author="Ericsson User" w:date="2020-08-03T15:43:00Z">
        <w:del w:id="40" w:author="Nokia" w:date="2020-08-19T13:50:00Z">
          <w:r w:rsidR="00515614" w:rsidRPr="00515614">
            <w:rPr>
              <w:b/>
              <w:bCs/>
              <w:rPrChange w:id="41" w:author="Nokia" w:date="2020-08-19T13:50:00Z">
                <w:rPr/>
              </w:rPrChange>
            </w:rPr>
            <w:delText>e.g.</w:delText>
          </w:r>
          <w:r w:rsidR="007C1E31" w:rsidDel="006837F4">
            <w:delText xml:space="preserve"> </w:delText>
          </w:r>
        </w:del>
      </w:ins>
      <w:r w:rsidRPr="007C1E31">
        <w:t>IMPI</w:t>
      </w:r>
      <w:ins w:id="42" w:author="Nokia" w:date="2020-08-19T13:50:00Z">
        <w:r w:rsidR="006837F4">
          <w:t>,</w:t>
        </w:r>
      </w:ins>
      <w:r w:rsidRPr="007C1E31">
        <w:t xml:space="preserve"> </w:t>
      </w:r>
      <w:del w:id="43" w:author="Nokia" w:date="2020-08-19T13:50:00Z">
        <w:r w:rsidRPr="007C1E31" w:rsidDel="006837F4">
          <w:delText xml:space="preserve">or </w:delText>
        </w:r>
      </w:del>
      <w:r w:rsidRPr="007C1E31">
        <w:t>IMPU</w:t>
      </w:r>
      <w:ins w:id="44" w:author="Nokia" w:date="2020-08-19T13:50:00Z">
        <w:r w:rsidR="006837F4">
          <w:t>, or PSI</w:t>
        </w:r>
      </w:ins>
      <w:r w:rsidRPr="007C1E31">
        <w:t>).</w:t>
      </w:r>
    </w:p>
    <w:p w:rsidR="00E21EE9" w:rsidRDefault="00E21EE9" w:rsidP="00E21EE9">
      <w:pPr>
        <w:pStyle w:val="B1"/>
      </w:pPr>
      <w:r>
        <w:t>2.</w:t>
      </w:r>
      <w:r>
        <w:tab/>
      </w:r>
      <w:del w:id="45" w:author="Ericsson User" w:date="2020-07-31T13:05:00Z">
        <w:r w:rsidDel="00B2771D">
          <w:delText>IMPI</w:delText>
        </w:r>
      </w:del>
      <w:ins w:id="46" w:author="Ericsson User" w:date="2020-07-31T13:05:00Z">
        <w:r w:rsidR="00B2771D">
          <w:t>IMS private identity</w:t>
        </w:r>
      </w:ins>
      <w:ins w:id="47" w:author="Ericsson0728" w:date="2020-08-13T10:07:00Z">
        <w:r w:rsidR="001B6171">
          <w:t xml:space="preserve"> (</w:t>
        </w:r>
        <w:del w:id="48" w:author="Nokia" w:date="2020-08-19T13:46:00Z">
          <w:r w:rsidR="001B6171" w:rsidDel="006837F4">
            <w:delText xml:space="preserve">e.g. </w:delText>
          </w:r>
        </w:del>
        <w:r w:rsidR="001B6171">
          <w:t>IMPI)</w:t>
        </w:r>
      </w:ins>
      <w:r>
        <w:t>; e.g. the SBI capable IMS entity selects an SBI capable HSS instance based on the IMPI range the UE's IMPI belongs to, configured locally or based on the results of a discovery procedure with NRF using the UE's IMPI as input for HSS discovery.</w:t>
      </w:r>
    </w:p>
    <w:p w:rsidR="00E21EE9" w:rsidRDefault="00E21EE9" w:rsidP="00E21EE9">
      <w:pPr>
        <w:pStyle w:val="B1"/>
        <w:rPr>
          <w:ins w:id="49" w:author="Jiang Yi" w:date="2020-08-21T15:17:00Z"/>
          <w:rFonts w:hint="eastAsia"/>
          <w:lang w:eastAsia="zh-CN"/>
        </w:rPr>
      </w:pPr>
      <w:r>
        <w:t>3.</w:t>
      </w:r>
      <w:r>
        <w:tab/>
      </w:r>
      <w:del w:id="50" w:author="Ericsson User" w:date="2020-07-30T16:58:00Z">
        <w:r w:rsidDel="00A812FB">
          <w:delText>IMPU</w:delText>
        </w:r>
      </w:del>
      <w:ins w:id="51" w:author="Ericsson User" w:date="2020-07-31T13:07:00Z">
        <w:r w:rsidR="00F04780">
          <w:t>IMS p</w:t>
        </w:r>
      </w:ins>
      <w:ins w:id="52" w:author="Ericsson User" w:date="2020-07-30T16:58:00Z">
        <w:r w:rsidR="00A812FB">
          <w:t xml:space="preserve">ublic </w:t>
        </w:r>
      </w:ins>
      <w:ins w:id="53" w:author="Ericsson User" w:date="2020-07-31T13:07:00Z">
        <w:r w:rsidR="00F04780">
          <w:t>i</w:t>
        </w:r>
      </w:ins>
      <w:ins w:id="54" w:author="Ericsson User" w:date="2020-07-30T16:58:00Z">
        <w:r w:rsidR="00A812FB">
          <w:t>dentity</w:t>
        </w:r>
      </w:ins>
      <w:ins w:id="55" w:author="Ericsson0728" w:date="2020-08-13T10:08:00Z">
        <w:r w:rsidR="001B6171">
          <w:t xml:space="preserve"> (</w:t>
        </w:r>
        <w:del w:id="56" w:author="Nokia" w:date="2020-08-19T13:46:00Z">
          <w:r w:rsidR="001B6171" w:rsidDel="006837F4">
            <w:delText xml:space="preserve">e.g. </w:delText>
          </w:r>
        </w:del>
        <w:r w:rsidR="001B6171">
          <w:t>IMPU</w:t>
        </w:r>
        <w:del w:id="57" w:author="Nokia" w:date="2020-08-19T13:47:00Z">
          <w:r w:rsidR="001B6171" w:rsidDel="006837F4">
            <w:delText>, PSI</w:delText>
          </w:r>
        </w:del>
        <w:r w:rsidR="001B6171">
          <w:t>)</w:t>
        </w:r>
      </w:ins>
      <w:r>
        <w:t>; e.g. the SBI capable IMS entity selects an SBI capable HSS instance based on the IMPU range the UE's IMPU belongs to, configured locally or based on the results of a discovery procedure with NRF using the UE's IMPU as input for HSS discovery.</w:t>
      </w:r>
      <w:ins w:id="58" w:author="Ericsson User" w:date="2020-07-31T13:09:00Z">
        <w:r w:rsidR="00CF6DBF">
          <w:t xml:space="preserve"> </w:t>
        </w:r>
      </w:ins>
    </w:p>
    <w:p w:rsidR="009C023D" w:rsidRPr="009C023D" w:rsidDel="009C023D" w:rsidRDefault="009C023D" w:rsidP="00E21EE9">
      <w:pPr>
        <w:pStyle w:val="B1"/>
        <w:rPr>
          <w:ins w:id="59" w:author="Ericsson User" w:date="2020-07-31T13:10:00Z"/>
          <w:del w:id="60" w:author="Jiang Yi" w:date="2020-08-21T15:17:00Z"/>
          <w:rFonts w:hint="eastAsia"/>
          <w:lang w:eastAsia="zh-CN"/>
        </w:rPr>
      </w:pPr>
    </w:p>
    <w:p w:rsidR="00420331" w:rsidRDefault="00420331" w:rsidP="00E21EE9">
      <w:pPr>
        <w:pStyle w:val="B1"/>
        <w:rPr>
          <w:ins w:id="61" w:author="Jiang Yi" w:date="2020-08-21T15:17:00Z"/>
          <w:rFonts w:hint="eastAsia"/>
          <w:lang w:eastAsia="zh-CN"/>
        </w:rPr>
      </w:pPr>
      <w:ins w:id="62" w:author="Ericsson User" w:date="2020-07-31T13:10:00Z">
        <w:r>
          <w:t>4.</w:t>
        </w:r>
      </w:ins>
      <w:ins w:id="63" w:author="Ericsson User" w:date="2020-08-03T13:14:00Z">
        <w:r w:rsidR="00855203">
          <w:tab/>
        </w:r>
      </w:ins>
      <w:ins w:id="64" w:author="Ericsson User" w:date="2020-07-31T13:10:00Z">
        <w:del w:id="65" w:author="Nokia" w:date="2020-08-19T13:52:00Z">
          <w:r w:rsidDel="006837F4">
            <w:delText>MSISDN</w:delText>
          </w:r>
        </w:del>
      </w:ins>
      <w:ins w:id="66" w:author="Nokia" w:date="2020-08-19T13:52:00Z">
        <w:r w:rsidR="006837F4">
          <w:t>Public Service Identity</w:t>
        </w:r>
      </w:ins>
      <w:ins w:id="67" w:author="Murhammer, Leopold" w:date="2020-08-20T17:16:00Z">
        <w:r w:rsidR="001F0C30">
          <w:t xml:space="preserve"> </w:t>
        </w:r>
      </w:ins>
      <w:bookmarkStart w:id="68" w:name="_GoBack"/>
      <w:bookmarkEnd w:id="68"/>
      <w:ins w:id="69" w:author="Nokia" w:date="2020-08-19T13:52:00Z">
        <w:r w:rsidR="006837F4">
          <w:t>(PSI)</w:t>
        </w:r>
      </w:ins>
      <w:ins w:id="70" w:author="Ericsson User" w:date="2020-07-31T13:11:00Z">
        <w:r w:rsidR="00E24A4E">
          <w:t xml:space="preserve">; e.g. the SBI capable IMS entity selects an SBI capable HSS instance based on the </w:t>
        </w:r>
        <w:del w:id="71" w:author="Nokia" w:date="2020-08-19T13:53:00Z">
          <w:r w:rsidR="00E24A4E" w:rsidDel="006837F4">
            <w:delText>MSISDN</w:delText>
          </w:r>
        </w:del>
      </w:ins>
      <w:ins w:id="72" w:author="Nokia" w:date="2020-08-19T13:53:00Z">
        <w:r w:rsidR="006837F4">
          <w:t>PSI</w:t>
        </w:r>
      </w:ins>
      <w:ins w:id="73" w:author="Ericsson User" w:date="2020-07-31T13:11:00Z">
        <w:r w:rsidR="00E24A4E">
          <w:t xml:space="preserve"> range the </w:t>
        </w:r>
        <w:del w:id="74" w:author="Nokia" w:date="2020-08-19T13:53:00Z">
          <w:r w:rsidR="00E24A4E" w:rsidDel="006837F4">
            <w:delText>UE’s MSISDN</w:delText>
          </w:r>
        </w:del>
      </w:ins>
      <w:ins w:id="75" w:author="Nokia" w:date="2020-08-19T13:53:00Z">
        <w:r w:rsidR="006837F4">
          <w:t>received PSI</w:t>
        </w:r>
      </w:ins>
      <w:ins w:id="76" w:author="Ericsson User" w:date="2020-07-31T13:11:00Z">
        <w:r w:rsidR="00E24A4E">
          <w:t xml:space="preserve"> belongs to, configured locally or based on the results of a discovery procedure with NRF using the </w:t>
        </w:r>
      </w:ins>
      <w:ins w:id="77" w:author="Ericsson User" w:date="2020-07-31T13:12:00Z">
        <w:del w:id="78" w:author="Nokia" w:date="2020-08-19T13:53:00Z">
          <w:r w:rsidR="00E24A4E" w:rsidDel="006837F4">
            <w:delText>UE’s MSISDN</w:delText>
          </w:r>
        </w:del>
      </w:ins>
      <w:ins w:id="79" w:author="Nokia" w:date="2020-08-19T13:53:00Z">
        <w:r w:rsidR="006837F4">
          <w:t>received PSI</w:t>
        </w:r>
      </w:ins>
      <w:ins w:id="80" w:author="Ericsson User" w:date="2020-07-31T13:12:00Z">
        <w:r w:rsidR="00E24A4E">
          <w:t xml:space="preserve"> </w:t>
        </w:r>
      </w:ins>
      <w:ins w:id="81" w:author="Ericsson User" w:date="2020-07-31T13:11:00Z">
        <w:r w:rsidR="00E24A4E">
          <w:t>as input for HSS discovery.</w:t>
        </w:r>
      </w:ins>
    </w:p>
    <w:p w:rsidR="009C023D" w:rsidRDefault="009C023D" w:rsidP="00E21EE9">
      <w:pPr>
        <w:pStyle w:val="B1"/>
        <w:rPr>
          <w:rFonts w:hint="eastAsia"/>
          <w:lang w:eastAsia="zh-CN"/>
        </w:rPr>
      </w:pPr>
      <w:ins w:id="82" w:author="Jiang Yi" w:date="2020-08-21T15:17:00Z">
        <w:r>
          <w:rPr>
            <w:rFonts w:hint="eastAsia"/>
            <w:lang w:eastAsia="zh-CN"/>
          </w:rPr>
          <w:t>5.</w:t>
        </w:r>
        <w:r>
          <w:rPr>
            <w:rFonts w:hint="eastAsia"/>
            <w:lang w:eastAsia="zh-CN"/>
          </w:rPr>
          <w:tab/>
        </w:r>
      </w:ins>
      <w:ins w:id="83" w:author="Jiang Yi" w:date="2020-08-21T15:18:00Z">
        <w:r>
          <w:rPr>
            <w:rFonts w:hint="eastAsia"/>
            <w:lang w:eastAsia="zh-CN"/>
          </w:rPr>
          <w:t>MSISDN;</w:t>
        </w:r>
      </w:ins>
      <w:ins w:id="84" w:author="Jiang Yi" w:date="2020-08-21T15:23:00Z">
        <w:r w:rsidRPr="009C023D">
          <w:t xml:space="preserve"> </w:t>
        </w:r>
        <w:r>
          <w:t xml:space="preserve">e.g. the SBI capable IMS entity selects an SBI capable HSS instance based on the </w:t>
        </w:r>
        <w:r>
          <w:rPr>
            <w:rFonts w:hint="eastAsia"/>
            <w:lang w:eastAsia="zh-CN"/>
          </w:rPr>
          <w:t>MSISDN</w:t>
        </w:r>
        <w:r>
          <w:t xml:space="preserve"> range the </w:t>
        </w:r>
        <w:r>
          <w:rPr>
            <w:rFonts w:hint="eastAsia"/>
            <w:lang w:eastAsia="zh-CN"/>
          </w:rPr>
          <w:t>UE</w:t>
        </w:r>
      </w:ins>
      <w:ins w:id="85" w:author="Jiang Yi" w:date="2020-08-21T15:24:00Z">
        <w:r>
          <w:rPr>
            <w:lang w:eastAsia="zh-CN"/>
          </w:rPr>
          <w:t>’</w:t>
        </w:r>
        <w:r>
          <w:rPr>
            <w:rFonts w:hint="eastAsia"/>
            <w:lang w:eastAsia="zh-CN"/>
          </w:rPr>
          <w:t>s MSISDN</w:t>
        </w:r>
      </w:ins>
      <w:ins w:id="86" w:author="Jiang Yi" w:date="2020-08-21T15:23:00Z">
        <w:r>
          <w:t xml:space="preserve"> belongs to, configured locally or based on the results of a discovery procedure with NRF using the </w:t>
        </w:r>
      </w:ins>
      <w:ins w:id="87" w:author="Jiang Yi" w:date="2020-08-21T15:24:00Z">
        <w:r>
          <w:rPr>
            <w:rFonts w:hint="eastAsia"/>
            <w:lang w:eastAsia="zh-CN"/>
          </w:rPr>
          <w:t>MSISDN</w:t>
        </w:r>
      </w:ins>
      <w:ins w:id="88" w:author="Jiang Yi" w:date="2020-08-21T15:23:00Z">
        <w:r>
          <w:t xml:space="preserve"> as input for HSS discovery.</w:t>
        </w:r>
      </w:ins>
    </w:p>
    <w:p w:rsidR="00E21EE9" w:rsidRDefault="00E21EE9" w:rsidP="00E21EE9">
      <w:r>
        <w:t>Unless the information about the interface type to be used towards HSS is locally configured on the SBI capable IMS entity, an SBI capable IMS entity can also use the NRF to decide the type of interface (SBI vs diameter) to be used towards HSS.</w:t>
      </w:r>
    </w:p>
    <w:p w:rsidR="00E21EE9" w:rsidRDefault="00E21EE9" w:rsidP="00E21EE9">
      <w:r>
        <w:t>The following clause describes the procedure for HSS registration in NRF, SBI capable HSS discovery and interface type selection via NRF.</w:t>
      </w:r>
    </w:p>
    <w:p w:rsidR="00E575BB" w:rsidRDefault="00E575BB" w:rsidP="00E575BB">
      <w:pPr>
        <w:jc w:val="center"/>
        <w:rPr>
          <w:rFonts w:cs="Arial"/>
          <w:noProof/>
          <w:color w:val="FF0000"/>
          <w:sz w:val="44"/>
          <w:szCs w:val="44"/>
        </w:rPr>
      </w:pPr>
      <w:r w:rsidRPr="005314F3">
        <w:rPr>
          <w:rFonts w:cs="Arial"/>
          <w:noProof/>
          <w:color w:val="FF0000"/>
          <w:sz w:val="44"/>
          <w:szCs w:val="44"/>
        </w:rPr>
        <w:t xml:space="preserve">*** </w:t>
      </w:r>
      <w:r w:rsidR="00D61DF2">
        <w:rPr>
          <w:rFonts w:cs="Arial"/>
          <w:noProof/>
          <w:color w:val="FF0000"/>
          <w:sz w:val="44"/>
          <w:szCs w:val="44"/>
        </w:rPr>
        <w:t>END OF</w:t>
      </w:r>
      <w:r w:rsidR="00D61DF2" w:rsidRPr="005314F3">
        <w:rPr>
          <w:rFonts w:cs="Arial"/>
          <w:noProof/>
          <w:color w:val="FF0000"/>
          <w:sz w:val="44"/>
          <w:szCs w:val="44"/>
        </w:rPr>
        <w:t xml:space="preserve"> </w:t>
      </w:r>
      <w:r w:rsidRPr="005314F3">
        <w:rPr>
          <w:rFonts w:cs="Arial"/>
          <w:noProof/>
          <w:color w:val="FF0000"/>
          <w:sz w:val="44"/>
          <w:szCs w:val="44"/>
        </w:rPr>
        <w:t>CHANGES ***</w:t>
      </w:r>
    </w:p>
    <w:p w:rsidR="003B286D" w:rsidRDefault="003B286D" w:rsidP="003B286D">
      <w:pPr>
        <w:jc w:val="center"/>
        <w:rPr>
          <w:rFonts w:cs="Arial"/>
          <w:noProof/>
          <w:color w:val="FF0000"/>
          <w:sz w:val="44"/>
          <w:szCs w:val="44"/>
        </w:rPr>
      </w:pPr>
    </w:p>
    <w:sectPr w:rsidR="003B286D"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63C2" w:rsidRDefault="009163C2">
      <w:r>
        <w:separator/>
      </w:r>
    </w:p>
  </w:endnote>
  <w:endnote w:type="continuationSeparator" w:id="0">
    <w:p w:rsidR="009163C2" w:rsidRDefault="009163C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63C2" w:rsidRDefault="009163C2">
      <w:r>
        <w:separator/>
      </w:r>
    </w:p>
  </w:footnote>
  <w:footnote w:type="continuationSeparator" w:id="0">
    <w:p w:rsidR="009163C2" w:rsidRDefault="009163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001" w:rsidRDefault="00034001">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Nokia">
    <w15:presenceInfo w15:providerId="None" w15:userId="Nokia"/>
  </w15:person>
  <w15:person w15:author="Ericsson0728">
    <w15:presenceInfo w15:providerId="None" w15:userId="Ericsson0728"/>
  </w15:person>
  <w15:person w15:author="Murhammer, Leopold">
    <w15:presenceInfo w15:providerId="None" w15:userId="Murhammer, Leopol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536D"/>
    <w:rsid w:val="00022E4A"/>
    <w:rsid w:val="00034001"/>
    <w:rsid w:val="00037455"/>
    <w:rsid w:val="00044634"/>
    <w:rsid w:val="000448A3"/>
    <w:rsid w:val="00044C47"/>
    <w:rsid w:val="00067682"/>
    <w:rsid w:val="00073847"/>
    <w:rsid w:val="00080268"/>
    <w:rsid w:val="000A6394"/>
    <w:rsid w:val="000A6EAB"/>
    <w:rsid w:val="000B4AF8"/>
    <w:rsid w:val="000B7FED"/>
    <w:rsid w:val="000C038A"/>
    <w:rsid w:val="000C37D5"/>
    <w:rsid w:val="000C6598"/>
    <w:rsid w:val="000C7636"/>
    <w:rsid w:val="000D1E3F"/>
    <w:rsid w:val="000F0C28"/>
    <w:rsid w:val="001002E1"/>
    <w:rsid w:val="00104C3B"/>
    <w:rsid w:val="00114699"/>
    <w:rsid w:val="00121EC7"/>
    <w:rsid w:val="00127B41"/>
    <w:rsid w:val="00140B80"/>
    <w:rsid w:val="00145D43"/>
    <w:rsid w:val="00153755"/>
    <w:rsid w:val="00155F83"/>
    <w:rsid w:val="0016357E"/>
    <w:rsid w:val="00177207"/>
    <w:rsid w:val="00182729"/>
    <w:rsid w:val="00192C46"/>
    <w:rsid w:val="001A08B3"/>
    <w:rsid w:val="001A59BC"/>
    <w:rsid w:val="001A6392"/>
    <w:rsid w:val="001A7B60"/>
    <w:rsid w:val="001B52F0"/>
    <w:rsid w:val="001B59D8"/>
    <w:rsid w:val="001B6171"/>
    <w:rsid w:val="001B7A65"/>
    <w:rsid w:val="001D2253"/>
    <w:rsid w:val="001D797B"/>
    <w:rsid w:val="001D7B4B"/>
    <w:rsid w:val="001E39E0"/>
    <w:rsid w:val="001E3ED7"/>
    <w:rsid w:val="001E41F3"/>
    <w:rsid w:val="001F0C30"/>
    <w:rsid w:val="001F2D12"/>
    <w:rsid w:val="00231130"/>
    <w:rsid w:val="00235357"/>
    <w:rsid w:val="00237506"/>
    <w:rsid w:val="0025768B"/>
    <w:rsid w:val="0026004D"/>
    <w:rsid w:val="002640DD"/>
    <w:rsid w:val="00266878"/>
    <w:rsid w:val="002677D9"/>
    <w:rsid w:val="00275D12"/>
    <w:rsid w:val="00284989"/>
    <w:rsid w:val="00284FEB"/>
    <w:rsid w:val="002860C4"/>
    <w:rsid w:val="00290802"/>
    <w:rsid w:val="00292330"/>
    <w:rsid w:val="00295588"/>
    <w:rsid w:val="002A6BF4"/>
    <w:rsid w:val="002B5741"/>
    <w:rsid w:val="002C638C"/>
    <w:rsid w:val="002F00A5"/>
    <w:rsid w:val="002F0B9B"/>
    <w:rsid w:val="00305409"/>
    <w:rsid w:val="003077D6"/>
    <w:rsid w:val="0033407E"/>
    <w:rsid w:val="0033434A"/>
    <w:rsid w:val="00337ECE"/>
    <w:rsid w:val="003609EF"/>
    <w:rsid w:val="0036231A"/>
    <w:rsid w:val="00374DD4"/>
    <w:rsid w:val="00377455"/>
    <w:rsid w:val="00384D7E"/>
    <w:rsid w:val="00391EC5"/>
    <w:rsid w:val="00397DDD"/>
    <w:rsid w:val="003B286D"/>
    <w:rsid w:val="003B4EEA"/>
    <w:rsid w:val="003C01B1"/>
    <w:rsid w:val="003E1A36"/>
    <w:rsid w:val="003E7616"/>
    <w:rsid w:val="003F167E"/>
    <w:rsid w:val="00410371"/>
    <w:rsid w:val="00414407"/>
    <w:rsid w:val="00420331"/>
    <w:rsid w:val="00420FF1"/>
    <w:rsid w:val="00421388"/>
    <w:rsid w:val="004220B4"/>
    <w:rsid w:val="004242F1"/>
    <w:rsid w:val="00425BF8"/>
    <w:rsid w:val="004278E5"/>
    <w:rsid w:val="004311B5"/>
    <w:rsid w:val="0043572D"/>
    <w:rsid w:val="00450DFE"/>
    <w:rsid w:val="004513E4"/>
    <w:rsid w:val="00462AB6"/>
    <w:rsid w:val="00463833"/>
    <w:rsid w:val="00471487"/>
    <w:rsid w:val="0047763A"/>
    <w:rsid w:val="00477F1E"/>
    <w:rsid w:val="00490F24"/>
    <w:rsid w:val="004A7E3C"/>
    <w:rsid w:val="004B75B7"/>
    <w:rsid w:val="004F321F"/>
    <w:rsid w:val="004F5004"/>
    <w:rsid w:val="004F56A9"/>
    <w:rsid w:val="00510774"/>
    <w:rsid w:val="00515614"/>
    <w:rsid w:val="0051580D"/>
    <w:rsid w:val="00521707"/>
    <w:rsid w:val="00547111"/>
    <w:rsid w:val="00554FE0"/>
    <w:rsid w:val="005703BA"/>
    <w:rsid w:val="00572415"/>
    <w:rsid w:val="00576E41"/>
    <w:rsid w:val="005805A1"/>
    <w:rsid w:val="00584A39"/>
    <w:rsid w:val="00592D74"/>
    <w:rsid w:val="00593E76"/>
    <w:rsid w:val="005A6F46"/>
    <w:rsid w:val="005A7F4D"/>
    <w:rsid w:val="005E2C44"/>
    <w:rsid w:val="005E35DD"/>
    <w:rsid w:val="00605474"/>
    <w:rsid w:val="00606D48"/>
    <w:rsid w:val="00621188"/>
    <w:rsid w:val="006257ED"/>
    <w:rsid w:val="00650740"/>
    <w:rsid w:val="0065410B"/>
    <w:rsid w:val="006837F4"/>
    <w:rsid w:val="00683B41"/>
    <w:rsid w:val="006865C0"/>
    <w:rsid w:val="006873FA"/>
    <w:rsid w:val="00695808"/>
    <w:rsid w:val="006A0276"/>
    <w:rsid w:val="006A098B"/>
    <w:rsid w:val="006B0373"/>
    <w:rsid w:val="006B46FB"/>
    <w:rsid w:val="006E20A3"/>
    <w:rsid w:val="006E21FB"/>
    <w:rsid w:val="006F4836"/>
    <w:rsid w:val="006F7C59"/>
    <w:rsid w:val="00711695"/>
    <w:rsid w:val="00735CBB"/>
    <w:rsid w:val="0075410A"/>
    <w:rsid w:val="007557D5"/>
    <w:rsid w:val="007711E7"/>
    <w:rsid w:val="00776EF3"/>
    <w:rsid w:val="00780040"/>
    <w:rsid w:val="00792342"/>
    <w:rsid w:val="00793ABE"/>
    <w:rsid w:val="007977A8"/>
    <w:rsid w:val="007A5857"/>
    <w:rsid w:val="007B3030"/>
    <w:rsid w:val="007B512A"/>
    <w:rsid w:val="007C1E31"/>
    <w:rsid w:val="007C2097"/>
    <w:rsid w:val="007C2399"/>
    <w:rsid w:val="007C5453"/>
    <w:rsid w:val="007D6A07"/>
    <w:rsid w:val="007F3494"/>
    <w:rsid w:val="007F7259"/>
    <w:rsid w:val="008040A8"/>
    <w:rsid w:val="00807AED"/>
    <w:rsid w:val="00816FC2"/>
    <w:rsid w:val="0082053A"/>
    <w:rsid w:val="008231A8"/>
    <w:rsid w:val="00826326"/>
    <w:rsid w:val="008279FA"/>
    <w:rsid w:val="00853E8A"/>
    <w:rsid w:val="00855203"/>
    <w:rsid w:val="008626E7"/>
    <w:rsid w:val="00870D77"/>
    <w:rsid w:val="00870EE7"/>
    <w:rsid w:val="008834F5"/>
    <w:rsid w:val="008A45A6"/>
    <w:rsid w:val="008A45E7"/>
    <w:rsid w:val="008A4E53"/>
    <w:rsid w:val="008A5A70"/>
    <w:rsid w:val="008B3635"/>
    <w:rsid w:val="008C6284"/>
    <w:rsid w:val="008E7A8B"/>
    <w:rsid w:val="008F686C"/>
    <w:rsid w:val="0090277E"/>
    <w:rsid w:val="009148DE"/>
    <w:rsid w:val="009163C2"/>
    <w:rsid w:val="0094642A"/>
    <w:rsid w:val="00960152"/>
    <w:rsid w:val="009609D8"/>
    <w:rsid w:val="009673A1"/>
    <w:rsid w:val="00970119"/>
    <w:rsid w:val="009777D9"/>
    <w:rsid w:val="009819DD"/>
    <w:rsid w:val="00990951"/>
    <w:rsid w:val="00991B88"/>
    <w:rsid w:val="009A5753"/>
    <w:rsid w:val="009A579D"/>
    <w:rsid w:val="009B02BE"/>
    <w:rsid w:val="009B2095"/>
    <w:rsid w:val="009B38BD"/>
    <w:rsid w:val="009C023D"/>
    <w:rsid w:val="009C295E"/>
    <w:rsid w:val="009C36D4"/>
    <w:rsid w:val="009D1683"/>
    <w:rsid w:val="009E3297"/>
    <w:rsid w:val="009F734F"/>
    <w:rsid w:val="00A105C7"/>
    <w:rsid w:val="00A146D5"/>
    <w:rsid w:val="00A1584A"/>
    <w:rsid w:val="00A246B6"/>
    <w:rsid w:val="00A31216"/>
    <w:rsid w:val="00A47D63"/>
    <w:rsid w:val="00A47E70"/>
    <w:rsid w:val="00A50CF0"/>
    <w:rsid w:val="00A611CB"/>
    <w:rsid w:val="00A7671C"/>
    <w:rsid w:val="00A812FB"/>
    <w:rsid w:val="00AA2CBC"/>
    <w:rsid w:val="00AA6ECB"/>
    <w:rsid w:val="00AA6F00"/>
    <w:rsid w:val="00AC0EFB"/>
    <w:rsid w:val="00AC5820"/>
    <w:rsid w:val="00AD1CD8"/>
    <w:rsid w:val="00AE01F9"/>
    <w:rsid w:val="00AF2EFA"/>
    <w:rsid w:val="00B22990"/>
    <w:rsid w:val="00B258BB"/>
    <w:rsid w:val="00B2771D"/>
    <w:rsid w:val="00B3122D"/>
    <w:rsid w:val="00B67B97"/>
    <w:rsid w:val="00B76DA0"/>
    <w:rsid w:val="00B77B26"/>
    <w:rsid w:val="00B95823"/>
    <w:rsid w:val="00B968C8"/>
    <w:rsid w:val="00BA15EC"/>
    <w:rsid w:val="00BA1D7F"/>
    <w:rsid w:val="00BA3EC5"/>
    <w:rsid w:val="00BA51D9"/>
    <w:rsid w:val="00BB5DFC"/>
    <w:rsid w:val="00BC4B32"/>
    <w:rsid w:val="00BD279D"/>
    <w:rsid w:val="00BD6BB8"/>
    <w:rsid w:val="00BF2AB8"/>
    <w:rsid w:val="00C05A5F"/>
    <w:rsid w:val="00C2548A"/>
    <w:rsid w:val="00C32284"/>
    <w:rsid w:val="00C32B07"/>
    <w:rsid w:val="00C433A4"/>
    <w:rsid w:val="00C4737F"/>
    <w:rsid w:val="00C66BA2"/>
    <w:rsid w:val="00C84071"/>
    <w:rsid w:val="00C91791"/>
    <w:rsid w:val="00C95985"/>
    <w:rsid w:val="00CA06E7"/>
    <w:rsid w:val="00CB0B0A"/>
    <w:rsid w:val="00CC5026"/>
    <w:rsid w:val="00CC68D0"/>
    <w:rsid w:val="00CD0483"/>
    <w:rsid w:val="00CE5ED1"/>
    <w:rsid w:val="00CF5630"/>
    <w:rsid w:val="00CF6DBF"/>
    <w:rsid w:val="00D03F9A"/>
    <w:rsid w:val="00D06D51"/>
    <w:rsid w:val="00D1292C"/>
    <w:rsid w:val="00D24991"/>
    <w:rsid w:val="00D3056B"/>
    <w:rsid w:val="00D50255"/>
    <w:rsid w:val="00D53F10"/>
    <w:rsid w:val="00D61DF2"/>
    <w:rsid w:val="00D655B9"/>
    <w:rsid w:val="00D731C0"/>
    <w:rsid w:val="00D7378C"/>
    <w:rsid w:val="00DA03BF"/>
    <w:rsid w:val="00DC3B51"/>
    <w:rsid w:val="00DE21FE"/>
    <w:rsid w:val="00DE34CF"/>
    <w:rsid w:val="00DF71C1"/>
    <w:rsid w:val="00E07427"/>
    <w:rsid w:val="00E10EF6"/>
    <w:rsid w:val="00E13F3D"/>
    <w:rsid w:val="00E21EE9"/>
    <w:rsid w:val="00E221E8"/>
    <w:rsid w:val="00E24A4E"/>
    <w:rsid w:val="00E30469"/>
    <w:rsid w:val="00E34898"/>
    <w:rsid w:val="00E34B21"/>
    <w:rsid w:val="00E44459"/>
    <w:rsid w:val="00E44EBC"/>
    <w:rsid w:val="00E575BB"/>
    <w:rsid w:val="00E86465"/>
    <w:rsid w:val="00E8710C"/>
    <w:rsid w:val="00E97BA1"/>
    <w:rsid w:val="00EA1039"/>
    <w:rsid w:val="00EA41FD"/>
    <w:rsid w:val="00EA5326"/>
    <w:rsid w:val="00EA665B"/>
    <w:rsid w:val="00EB09B7"/>
    <w:rsid w:val="00EB2407"/>
    <w:rsid w:val="00EB57E9"/>
    <w:rsid w:val="00EB7A68"/>
    <w:rsid w:val="00EE5129"/>
    <w:rsid w:val="00EE7D7C"/>
    <w:rsid w:val="00EF46B6"/>
    <w:rsid w:val="00F04780"/>
    <w:rsid w:val="00F1367B"/>
    <w:rsid w:val="00F22CD4"/>
    <w:rsid w:val="00F25D98"/>
    <w:rsid w:val="00F300FB"/>
    <w:rsid w:val="00F4238B"/>
    <w:rsid w:val="00F5726C"/>
    <w:rsid w:val="00F66B64"/>
    <w:rsid w:val="00F96CC3"/>
    <w:rsid w:val="00FB064F"/>
    <w:rsid w:val="00FB4767"/>
    <w:rsid w:val="00FB6386"/>
    <w:rsid w:val="00FF1F35"/>
    <w:rsid w:val="00FF36DF"/>
    <w:rsid w:val="00FF79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character" w:customStyle="1" w:styleId="NOZchn">
    <w:name w:val="NO Zchn"/>
    <w:rsid w:val="00DF71C1"/>
    <w:rPr>
      <w:lang w:eastAsia="en-US"/>
    </w:rPr>
  </w:style>
</w:styles>
</file>

<file path=word/webSettings.xml><?xml version="1.0" encoding="utf-8"?>
<w:webSettings xmlns:r="http://schemas.openxmlformats.org/officeDocument/2006/relationships" xmlns:w="http://schemas.openxmlformats.org/wordprocessingml/2006/main">
  <w:divs>
    <w:div w:id="474179325">
      <w:bodyDiv w:val="1"/>
      <w:marLeft w:val="0"/>
      <w:marRight w:val="0"/>
      <w:marTop w:val="0"/>
      <w:marBottom w:val="0"/>
      <w:divBdr>
        <w:top w:val="none" w:sz="0" w:space="0" w:color="auto"/>
        <w:left w:val="none" w:sz="0" w:space="0" w:color="auto"/>
        <w:bottom w:val="none" w:sz="0" w:space="0" w:color="auto"/>
        <w:right w:val="none" w:sz="0" w:space="0" w:color="auto"/>
      </w:divBdr>
    </w:div>
    <w:div w:id="1065647177">
      <w:bodyDiv w:val="1"/>
      <w:marLeft w:val="0"/>
      <w:marRight w:val="0"/>
      <w:marTop w:val="0"/>
      <w:marBottom w:val="0"/>
      <w:divBdr>
        <w:top w:val="none" w:sz="0" w:space="0" w:color="auto"/>
        <w:left w:val="none" w:sz="0" w:space="0" w:color="auto"/>
        <w:bottom w:val="none" w:sz="0" w:space="0" w:color="auto"/>
        <w:right w:val="none" w:sz="0" w:space="0" w:color="auto"/>
      </w:divBdr>
    </w:div>
    <w:div w:id="2031102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52358-F01B-43F3-BAED-E44EA2E19B30}">
  <ds:schemaRefs>
    <ds:schemaRef ds:uri="http://schemas.microsoft.com/sharepoint/events"/>
  </ds:schemaRefs>
</ds:datastoreItem>
</file>

<file path=customXml/itemProps2.xml><?xml version="1.0" encoding="utf-8"?>
<ds:datastoreItem xmlns:ds="http://schemas.openxmlformats.org/officeDocument/2006/customXml" ds:itemID="{7B5C37A0-5504-4B11-98DA-8E729060C58F}">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44CCCB6-693B-46DD-946D-FED1F4FC74F8}">
  <ds:schemaRefs>
    <ds:schemaRef ds:uri="http://schemas.microsoft.com/sharepoint/v3/contenttype/forms"/>
  </ds:schemaRefs>
</ds:datastoreItem>
</file>

<file path=customXml/itemProps4.xml><?xml version="1.0" encoding="utf-8"?>
<ds:datastoreItem xmlns:ds="http://schemas.openxmlformats.org/officeDocument/2006/customXml" ds:itemID="{57803BA3-DF8F-4E39-881B-3AE9964D7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F624E8-ADAD-43C3-801B-E7B36ABFE823}">
  <ds:schemaRefs>
    <ds:schemaRef ds:uri="Microsoft.SharePoint.Taxonomy.ContentTypeSync"/>
  </ds:schemaRefs>
</ds:datastoreItem>
</file>

<file path=customXml/itemProps6.xml><?xml version="1.0" encoding="utf-8"?>
<ds:datastoreItem xmlns:ds="http://schemas.openxmlformats.org/officeDocument/2006/customXml" ds:itemID="{5F561E84-3F94-4F00-ACC1-9115880D5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771</Words>
  <Characters>4397</Characters>
  <Application>Microsoft Office Word</Application>
  <DocSecurity>0</DocSecurity>
  <Lines>36</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 User</dc:creator>
  <cp:lastModifiedBy>Jiang Yi</cp:lastModifiedBy>
  <cp:revision>3</cp:revision>
  <cp:lastPrinted>1900-01-01T05:00:00Z</cp:lastPrinted>
  <dcterms:created xsi:type="dcterms:W3CDTF">2020-08-21T07:16:00Z</dcterms:created>
  <dcterms:modified xsi:type="dcterms:W3CDTF">2020-08-21T07:25:00Z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