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30982CD"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675088">
        <w:rPr>
          <w:b/>
          <w:i/>
          <w:noProof/>
          <w:sz w:val="28"/>
        </w:rPr>
        <w:t>4833</w:t>
      </w:r>
    </w:p>
    <w:p w14:paraId="21278BFE" w14:textId="28344A51"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sidR="006C1942">
        <w:rPr>
          <w:b/>
          <w:noProof/>
          <w:sz w:val="24"/>
          <w:lang w:val="en-US" w:eastAsia="ko-KR"/>
        </w:rPr>
        <w:t xml:space="preserve"> 19-Sep 1</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D20D21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4342C">
        <w:rPr>
          <w:rFonts w:ascii="Arial" w:hAnsi="Arial" w:cs="Arial"/>
          <w:b/>
        </w:rPr>
        <w:t xml:space="preserve">1, </w:t>
      </w:r>
      <w:r w:rsidR="000141CF">
        <w:rPr>
          <w:rFonts w:ascii="Arial" w:hAnsi="Arial" w:cs="Arial"/>
          <w:b/>
        </w:rPr>
        <w:t>Way forward on KI#1</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24270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783A09">
        <w:rPr>
          <w:rFonts w:ascii="Arial" w:hAnsi="Arial" w:cs="Arial"/>
          <w:i/>
        </w:rPr>
        <w:t>discussion</w:t>
      </w:r>
      <w:r w:rsidR="0004342C">
        <w:rPr>
          <w:rFonts w:ascii="Arial" w:hAnsi="Arial" w:cs="Arial"/>
          <w:i/>
        </w:rPr>
        <w:t xml:space="preserve"> and </w:t>
      </w:r>
      <w:r w:rsidR="00783A09">
        <w:rPr>
          <w:rFonts w:ascii="Arial" w:hAnsi="Arial" w:cs="Arial"/>
          <w:i/>
        </w:rPr>
        <w:t>evaluation</w:t>
      </w:r>
      <w:r w:rsidR="0004342C">
        <w:rPr>
          <w:rFonts w:ascii="Arial" w:hAnsi="Arial" w:cs="Arial"/>
          <w:i/>
        </w:rPr>
        <w:t xml:space="preserve"> for KI#1</w:t>
      </w:r>
    </w:p>
    <w:p w14:paraId="1B52E023" w14:textId="5FBC49E5" w:rsidR="002A67A5" w:rsidRDefault="001212D5" w:rsidP="002A67A5">
      <w:pPr>
        <w:pStyle w:val="Heading1"/>
      </w:pPr>
      <w:r>
        <w:t>1</w:t>
      </w:r>
      <w:r>
        <w:tab/>
      </w:r>
      <w:r w:rsidR="002A67A5">
        <w:t>Introduction</w:t>
      </w:r>
    </w:p>
    <w:p w14:paraId="2958FE3B" w14:textId="69CFD248" w:rsidR="00B958D1" w:rsidRDefault="0004342C" w:rsidP="00FF6E7D">
      <w:r>
        <w:t xml:space="preserve">In TR 23.748 three 5GC Connectivity Models for Edge Computing are introduced. </w:t>
      </w:r>
    </w:p>
    <w:p w14:paraId="3A959F78" w14:textId="5AFBD73D" w:rsidR="0004342C" w:rsidRDefault="0004342C" w:rsidP="00FF6E7D">
      <w:pPr>
        <w:rPr>
          <w:rFonts w:eastAsia="MS Gothic"/>
        </w:rPr>
      </w:pPr>
      <w:r w:rsidRPr="00995089">
        <w:rPr>
          <w:noProof/>
          <w:lang w:val="en-US" w:eastAsia="zh-CN"/>
        </w:rPr>
        <w:drawing>
          <wp:inline distT="0" distB="0" distL="0" distR="0" wp14:anchorId="194D8FB0" wp14:editId="779645AC">
            <wp:extent cx="5946140" cy="27959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6140" cy="2795905"/>
                    </a:xfrm>
                    <a:prstGeom prst="rect">
                      <a:avLst/>
                    </a:prstGeom>
                    <a:noFill/>
                    <a:ln>
                      <a:noFill/>
                    </a:ln>
                  </pic:spPr>
                </pic:pic>
              </a:graphicData>
            </a:graphic>
          </wp:inline>
        </w:drawing>
      </w:r>
    </w:p>
    <w:p w14:paraId="36F4FE7F" w14:textId="7184710F" w:rsidR="008A484F" w:rsidRDefault="008A484F" w:rsidP="00FF6E7D">
      <w:r w:rsidRPr="00201245">
        <w:t xml:space="preserve">There are total 24 solutions proposed for KI#1. </w:t>
      </w:r>
      <w:r w:rsidR="00201245">
        <w:t>Some solutions are targeting for single connectivity mode, some solutions are targeting for multiple connectivity modes.</w:t>
      </w:r>
      <w:r w:rsidR="00297C8C">
        <w:t xml:space="preserve"> </w:t>
      </w:r>
      <w:r w:rsidR="00282530">
        <w:t xml:space="preserve">The evaluation should focus on the issues of each connectivity mode and check if those issues have been resolved, what is the alternative solutions for those issues and whether the proposed solutions </w:t>
      </w:r>
      <w:r w:rsidR="00D47A94" w:rsidRPr="00D47A94">
        <w:t xml:space="preserve">can be </w:t>
      </w:r>
      <w:r w:rsidR="00282530">
        <w:t xml:space="preserve">complementary with each other. </w:t>
      </w:r>
      <w:r w:rsidRPr="00201245">
        <w:t>This paper provide</w:t>
      </w:r>
      <w:r w:rsidR="00282530">
        <w:t>s</w:t>
      </w:r>
      <w:r w:rsidRPr="00201245">
        <w:t xml:space="preserve"> analysis </w:t>
      </w:r>
      <w:r w:rsidR="00297C8C" w:rsidRPr="00297C8C">
        <w:rPr>
          <w:rFonts w:hint="eastAsia"/>
        </w:rPr>
        <w:t>per</w:t>
      </w:r>
      <w:r w:rsidR="00297C8C">
        <w:t xml:space="preserve"> each </w:t>
      </w:r>
      <w:r w:rsidR="00D36F39">
        <w:t xml:space="preserve">connectivity models </w:t>
      </w:r>
      <w:r w:rsidRPr="00201245">
        <w:t>and propose</w:t>
      </w:r>
      <w:r w:rsidR="00201245" w:rsidRPr="00201245">
        <w:t xml:space="preserve"> </w:t>
      </w:r>
      <w:r w:rsidRPr="00201245">
        <w:t>way forward.</w:t>
      </w:r>
    </w:p>
    <w:p w14:paraId="2CE4C1E7" w14:textId="77777777" w:rsidR="00201245" w:rsidRDefault="00201245" w:rsidP="00FF6E7D"/>
    <w:p w14:paraId="6782A5C7" w14:textId="60BC2503" w:rsidR="00201245" w:rsidRPr="003615A3" w:rsidRDefault="00201245" w:rsidP="00201245">
      <w:pPr>
        <w:pStyle w:val="Heading3"/>
        <w:rPr>
          <w:rFonts w:eastAsia="宋体"/>
          <w:lang w:eastAsia="zh-CN"/>
        </w:rPr>
      </w:pPr>
      <w:r w:rsidRPr="003615A3">
        <w:rPr>
          <w:rFonts w:eastAsia="宋体" w:hint="eastAsia"/>
          <w:lang w:eastAsia="zh-CN"/>
        </w:rPr>
        <w:t>1</w:t>
      </w:r>
      <w:r w:rsidRPr="003615A3">
        <w:rPr>
          <w:rFonts w:eastAsia="宋体"/>
          <w:lang w:eastAsia="zh-CN"/>
        </w:rPr>
        <w:t>.</w:t>
      </w:r>
      <w:r>
        <w:rPr>
          <w:rFonts w:eastAsia="宋体"/>
          <w:lang w:eastAsia="zh-CN"/>
        </w:rPr>
        <w:t>1</w:t>
      </w:r>
      <w:r w:rsidRPr="003615A3">
        <w:rPr>
          <w:rFonts w:eastAsia="宋体"/>
          <w:lang w:eastAsia="zh-CN"/>
        </w:rPr>
        <w:t xml:space="preserve"> </w:t>
      </w:r>
      <w:r w:rsidRPr="00201245">
        <w:rPr>
          <w:rFonts w:eastAsia="宋体"/>
          <w:lang w:eastAsia="zh-CN"/>
        </w:rPr>
        <w:t>Distributed Anchor Point model and Multiple Sessions model</w:t>
      </w:r>
    </w:p>
    <w:p w14:paraId="0D9D480C" w14:textId="5EEF7E47" w:rsidR="008A484F" w:rsidRDefault="00201245" w:rsidP="00FF6E7D">
      <w:r w:rsidRPr="00BE7A89">
        <w:rPr>
          <w:b/>
        </w:rPr>
        <w:t>For Distributed Anchor Point model and Multiple Sessions model</w:t>
      </w:r>
      <w:r w:rsidR="0004342C">
        <w:t xml:space="preserve">, </w:t>
      </w:r>
      <w:r w:rsidR="008A484F">
        <w:t>there are two issues to be resolved.</w:t>
      </w:r>
    </w:p>
    <w:p w14:paraId="35EDCE32" w14:textId="5EA917D9" w:rsidR="00BB4AC3" w:rsidRDefault="008A484F" w:rsidP="008A484F">
      <w:r>
        <w:t xml:space="preserve">Issue 1: How can the UE establish a </w:t>
      </w:r>
      <w:r w:rsidR="0004342C">
        <w:t xml:space="preserve">dedicated PDU Session towards the </w:t>
      </w:r>
      <w:r w:rsidR="00297C8C">
        <w:t>Local DN?</w:t>
      </w:r>
      <w:r>
        <w:t xml:space="preserve"> There are two </w:t>
      </w:r>
      <w:r w:rsidR="00297C8C">
        <w:t xml:space="preserve">types of </w:t>
      </w:r>
      <w:r>
        <w:t>solution captured in the TR 23.748.</w:t>
      </w:r>
    </w:p>
    <w:p w14:paraId="7F2C470B" w14:textId="4761D155" w:rsidR="00C60739" w:rsidRDefault="00783A09" w:rsidP="00BB4AC3">
      <w:pPr>
        <w:pStyle w:val="ListParagraph"/>
        <w:numPr>
          <w:ilvl w:val="0"/>
          <w:numId w:val="16"/>
        </w:numPr>
      </w:pPr>
      <w:r>
        <w:t>URSP rule solution</w:t>
      </w:r>
      <w:r w:rsidR="003E7BCD">
        <w:t xml:space="preserve"> as described in</w:t>
      </w:r>
      <w:r w:rsidR="00297C8C">
        <w:t xml:space="preserve"> sol#1/#17/21</w:t>
      </w:r>
      <w:r w:rsidR="00BB4AC3">
        <w:t xml:space="preserve">. </w:t>
      </w:r>
      <w:r>
        <w:t xml:space="preserve">The AF provides the </w:t>
      </w:r>
      <w:r w:rsidR="000531C1">
        <w:t xml:space="preserve">URSP rule </w:t>
      </w:r>
      <w:r>
        <w:t xml:space="preserve">with the </w:t>
      </w:r>
      <w:r w:rsidR="007F48B8">
        <w:t>Location Criteria</w:t>
      </w:r>
      <w:r>
        <w:t xml:space="preserve"> to the UE. The URSP rule</w:t>
      </w:r>
      <w:r w:rsidR="007F48B8">
        <w:t xml:space="preserve"> </w:t>
      </w:r>
      <w:r w:rsidR="000531C1">
        <w:t xml:space="preserve">is </w:t>
      </w:r>
      <w:r w:rsidR="00BB4AC3">
        <w:t>to associate the application and the DNN/S-NSSAI for the PDU Session towards the</w:t>
      </w:r>
      <w:r w:rsidR="00297C8C">
        <w:t xml:space="preserve"> Local DN</w:t>
      </w:r>
      <w:r w:rsidR="00BB4AC3">
        <w:t>.</w:t>
      </w:r>
      <w:r w:rsidR="007F48B8">
        <w:t xml:space="preserve"> </w:t>
      </w:r>
    </w:p>
    <w:p w14:paraId="1E6D6C62" w14:textId="3B3DB9A3" w:rsidR="00C60739" w:rsidRPr="00BE7A89" w:rsidRDefault="007F48B8" w:rsidP="00C60739">
      <w:pPr>
        <w:pStyle w:val="ListParagraph"/>
        <w:ind w:left="360"/>
      </w:pPr>
      <w:r w:rsidRPr="00BE7A89">
        <w:t xml:space="preserve">In this </w:t>
      </w:r>
      <w:r w:rsidR="00297C8C">
        <w:t xml:space="preserve">type of </w:t>
      </w:r>
      <w:r w:rsidRPr="00BE7A89">
        <w:t>solution it is assume the UE shall perform URSP rule re-evaluation per each DNS query.</w:t>
      </w:r>
      <w:r w:rsidR="008630D1" w:rsidRPr="00BE7A89">
        <w:t xml:space="preserve"> </w:t>
      </w:r>
    </w:p>
    <w:p w14:paraId="1F2B3D4D" w14:textId="18280255" w:rsidR="00C60739" w:rsidRPr="00BE7A89" w:rsidRDefault="008630D1" w:rsidP="00C60739">
      <w:pPr>
        <w:pStyle w:val="ListParagraph"/>
        <w:ind w:left="360"/>
      </w:pPr>
      <w:r w:rsidRPr="00BE7A89">
        <w:t xml:space="preserve">This solution also assumes different DNN or S-NSSAI </w:t>
      </w:r>
      <w:r w:rsidR="00913234">
        <w:t xml:space="preserve">combinations </w:t>
      </w:r>
      <w:r w:rsidRPr="00BE7A89">
        <w:t xml:space="preserve">are deployed for different </w:t>
      </w:r>
      <w:r w:rsidR="00913234">
        <w:t>Local DNs and for central DN</w:t>
      </w:r>
      <w:r w:rsidRPr="00BE7A89">
        <w:t xml:space="preserve">. </w:t>
      </w:r>
      <w:r w:rsidR="0083178D" w:rsidRPr="00BE7A89">
        <w:t xml:space="preserve">This may </w:t>
      </w:r>
      <w:r w:rsidR="00D159DF" w:rsidRPr="00BE7A89">
        <w:t xml:space="preserve">not </w:t>
      </w:r>
      <w:r w:rsidR="00783A09" w:rsidRPr="00BE7A89">
        <w:t xml:space="preserve">be </w:t>
      </w:r>
      <w:r w:rsidR="0083178D" w:rsidRPr="00BE7A89">
        <w:t>the case all the time.</w:t>
      </w:r>
      <w:r w:rsidR="00783A09" w:rsidRPr="00BE7A89">
        <w:t xml:space="preserve"> </w:t>
      </w:r>
    </w:p>
    <w:p w14:paraId="0522202C" w14:textId="4AE6EE9A" w:rsidR="003E7BCD" w:rsidRPr="003E7BCD" w:rsidRDefault="003E7BCD" w:rsidP="003E7BCD">
      <w:pPr>
        <w:pStyle w:val="ListParagraph"/>
        <w:numPr>
          <w:ilvl w:val="0"/>
          <w:numId w:val="16"/>
        </w:numPr>
        <w:rPr>
          <w:rFonts w:eastAsiaTheme="minorEastAsia"/>
          <w:lang w:eastAsia="zh-CN"/>
        </w:rPr>
      </w:pPr>
      <w:r>
        <w:rPr>
          <w:rFonts w:eastAsiaTheme="minorEastAsia"/>
          <w:lang w:eastAsia="zh-CN"/>
        </w:rPr>
        <w:t xml:space="preserve">DNAI solution as described in solution 7. </w:t>
      </w:r>
      <w:r w:rsidR="00D159DF">
        <w:rPr>
          <w:rFonts w:eastAsiaTheme="minorEastAsia"/>
          <w:lang w:eastAsia="zh-CN"/>
        </w:rPr>
        <w:t>T</w:t>
      </w:r>
      <w:r>
        <w:rPr>
          <w:rFonts w:eastAsiaTheme="minorEastAsia"/>
          <w:lang w:eastAsia="zh-CN"/>
        </w:rPr>
        <w:t>he requested DNAI</w:t>
      </w:r>
      <w:r w:rsidR="00D159DF">
        <w:rPr>
          <w:rFonts w:eastAsiaTheme="minorEastAsia"/>
          <w:lang w:eastAsia="zh-CN"/>
        </w:rPr>
        <w:t xml:space="preserve"> </w:t>
      </w:r>
      <w:r>
        <w:rPr>
          <w:rFonts w:eastAsiaTheme="minorEastAsia"/>
          <w:lang w:eastAsia="zh-CN"/>
        </w:rPr>
        <w:t>of t</w:t>
      </w:r>
      <w:r w:rsidR="00D159DF">
        <w:rPr>
          <w:rFonts w:eastAsiaTheme="minorEastAsia"/>
          <w:lang w:eastAsia="zh-CN"/>
        </w:rPr>
        <w:t xml:space="preserve">he associated DNN and S-NSSAI </w:t>
      </w:r>
      <w:r w:rsidR="00B440E1">
        <w:rPr>
          <w:rFonts w:eastAsiaTheme="minorEastAsia"/>
          <w:lang w:eastAsia="zh-CN"/>
        </w:rPr>
        <w:t xml:space="preserve">combination </w:t>
      </w:r>
      <w:r w:rsidR="00D159DF">
        <w:rPr>
          <w:rFonts w:eastAsiaTheme="minorEastAsia"/>
          <w:lang w:eastAsia="zh-CN"/>
        </w:rPr>
        <w:t>are</w:t>
      </w:r>
      <w:r w:rsidR="00BE7A89">
        <w:rPr>
          <w:rFonts w:eastAsiaTheme="minorEastAsia"/>
          <w:lang w:eastAsia="zh-CN"/>
        </w:rPr>
        <w:t xml:space="preserve"> </w:t>
      </w:r>
      <w:r w:rsidR="00FC30D1">
        <w:rPr>
          <w:rFonts w:eastAsiaTheme="minorEastAsia"/>
          <w:lang w:eastAsia="zh-CN"/>
        </w:rPr>
        <w:t xml:space="preserve">further </w:t>
      </w:r>
      <w:r>
        <w:rPr>
          <w:rFonts w:eastAsiaTheme="minorEastAsia"/>
          <w:lang w:eastAsia="zh-CN"/>
        </w:rPr>
        <w:t>provided to AMF. The AMF select the SMF based on the DNN and S-NSSAI</w:t>
      </w:r>
      <w:r w:rsidR="00B440E1">
        <w:rPr>
          <w:rFonts w:eastAsiaTheme="minorEastAsia"/>
          <w:lang w:eastAsia="zh-CN"/>
        </w:rPr>
        <w:t xml:space="preserve"> combination</w:t>
      </w:r>
      <w:r>
        <w:rPr>
          <w:rFonts w:eastAsiaTheme="minorEastAsia" w:hint="eastAsia"/>
          <w:lang w:eastAsia="zh-CN"/>
        </w:rPr>
        <w:t>,</w:t>
      </w:r>
      <w:r>
        <w:rPr>
          <w:rFonts w:eastAsiaTheme="minorEastAsia"/>
          <w:lang w:eastAsia="zh-CN"/>
        </w:rPr>
        <w:t xml:space="preserve"> </w:t>
      </w:r>
      <w:r w:rsidR="00D159DF">
        <w:rPr>
          <w:rFonts w:eastAsiaTheme="minorEastAsia"/>
          <w:lang w:eastAsia="zh-CN"/>
        </w:rPr>
        <w:t>and</w:t>
      </w:r>
      <w:r>
        <w:rPr>
          <w:rFonts w:eastAsiaTheme="minorEastAsia"/>
          <w:lang w:eastAsia="zh-CN"/>
        </w:rPr>
        <w:t xml:space="preserve"> the requested DNAI</w:t>
      </w:r>
      <w:r w:rsidR="00D159DF">
        <w:rPr>
          <w:rFonts w:eastAsiaTheme="minorEastAsia"/>
          <w:lang w:eastAsia="zh-CN"/>
        </w:rPr>
        <w:t>. This solution can work when separated DNN and S-NSSAI</w:t>
      </w:r>
      <w:r w:rsidR="00B440E1">
        <w:rPr>
          <w:rFonts w:eastAsiaTheme="minorEastAsia"/>
          <w:lang w:eastAsia="zh-CN"/>
        </w:rPr>
        <w:t xml:space="preserve"> combination</w:t>
      </w:r>
      <w:r w:rsidR="00D159DF">
        <w:rPr>
          <w:rFonts w:eastAsiaTheme="minorEastAsia"/>
          <w:lang w:eastAsia="zh-CN"/>
        </w:rPr>
        <w:t xml:space="preserve"> for each </w:t>
      </w:r>
      <w:r w:rsidR="00913234">
        <w:rPr>
          <w:rFonts w:eastAsiaTheme="minorEastAsia"/>
          <w:lang w:eastAsia="zh-CN"/>
        </w:rPr>
        <w:t>Local DN</w:t>
      </w:r>
      <w:r w:rsidR="00D159DF">
        <w:rPr>
          <w:rFonts w:eastAsiaTheme="minorEastAsia"/>
          <w:lang w:eastAsia="zh-CN"/>
        </w:rPr>
        <w:t xml:space="preserve"> is not possible, and is complementary with the </w:t>
      </w:r>
      <w:r w:rsidR="00BE7A89">
        <w:rPr>
          <w:rFonts w:eastAsiaTheme="minorEastAsia"/>
          <w:lang w:eastAsia="zh-CN"/>
        </w:rPr>
        <w:t xml:space="preserve">URSP rule solution in </w:t>
      </w:r>
      <w:r w:rsidR="00D159DF">
        <w:rPr>
          <w:rFonts w:eastAsiaTheme="minorEastAsia"/>
          <w:lang w:eastAsia="zh-CN"/>
        </w:rPr>
        <w:t>solution 1.</w:t>
      </w:r>
      <w:r w:rsidR="00A20CB2">
        <w:rPr>
          <w:rFonts w:eastAsiaTheme="minorEastAsia"/>
          <w:lang w:eastAsia="zh-CN"/>
        </w:rPr>
        <w:t xml:space="preserve"> This solution has no UE impact.</w:t>
      </w:r>
    </w:p>
    <w:p w14:paraId="68059D2C" w14:textId="394BCE18" w:rsidR="00B440E1" w:rsidRPr="00AC190E" w:rsidRDefault="00B440E1" w:rsidP="00B440E1">
      <w:pPr>
        <w:rPr>
          <w:rFonts w:eastAsiaTheme="minorEastAsia"/>
          <w:b/>
          <w:lang w:eastAsia="zh-CN"/>
        </w:rPr>
      </w:pPr>
      <w:r w:rsidRPr="000141CF">
        <w:rPr>
          <w:rFonts w:eastAsiaTheme="minorEastAsia" w:hint="eastAsia"/>
          <w:b/>
          <w:lang w:eastAsia="zh-CN"/>
        </w:rPr>
        <w:lastRenderedPageBreak/>
        <w:t>P</w:t>
      </w:r>
      <w:r w:rsidRPr="000141CF">
        <w:rPr>
          <w:rFonts w:eastAsiaTheme="minorEastAsia"/>
          <w:b/>
          <w:lang w:eastAsia="zh-CN"/>
        </w:rPr>
        <w:t xml:space="preserve">roposal </w:t>
      </w:r>
      <w:r w:rsidR="00913234">
        <w:rPr>
          <w:rFonts w:eastAsiaTheme="minorEastAsia"/>
          <w:b/>
          <w:lang w:eastAsia="zh-CN"/>
        </w:rPr>
        <w:t>1</w:t>
      </w:r>
      <w:r w:rsidRPr="000141CF">
        <w:rPr>
          <w:rFonts w:eastAsiaTheme="minorEastAsia"/>
          <w:b/>
          <w:lang w:eastAsia="zh-CN"/>
        </w:rPr>
        <w:t xml:space="preserve">: </w:t>
      </w:r>
      <w:r w:rsidR="00913234">
        <w:rPr>
          <w:rFonts w:eastAsiaTheme="minorEastAsia"/>
          <w:b/>
          <w:lang w:eastAsia="zh-CN"/>
        </w:rPr>
        <w:t>Update solution 1 to a</w:t>
      </w:r>
      <w:r w:rsidRPr="000141CF">
        <w:rPr>
          <w:rFonts w:eastAsiaTheme="minorEastAsia"/>
          <w:b/>
          <w:lang w:eastAsia="zh-CN"/>
        </w:rPr>
        <w:t>dd UE impacts</w:t>
      </w:r>
      <w:r w:rsidR="00913234">
        <w:rPr>
          <w:rFonts w:eastAsiaTheme="minorEastAsia"/>
          <w:b/>
          <w:lang w:eastAsia="zh-CN"/>
        </w:rPr>
        <w:t xml:space="preserve"> </w:t>
      </w:r>
      <w:r w:rsidRPr="000141CF">
        <w:rPr>
          <w:rFonts w:eastAsiaTheme="minorEastAsia"/>
          <w:b/>
          <w:lang w:eastAsia="zh-CN"/>
        </w:rPr>
        <w:t xml:space="preserve">and clarify that </w:t>
      </w:r>
      <w:r w:rsidRPr="000141CF">
        <w:rPr>
          <w:b/>
        </w:rPr>
        <w:t>solution 1 is not applicable w</w:t>
      </w:r>
      <w:r w:rsidRPr="000141CF">
        <w:rPr>
          <w:rFonts w:eastAsiaTheme="minorEastAsia"/>
          <w:b/>
          <w:lang w:eastAsia="zh-CN"/>
        </w:rPr>
        <w:t>hen common DNN/S-</w:t>
      </w:r>
      <w:r w:rsidRPr="00AC190E">
        <w:rPr>
          <w:rFonts w:eastAsiaTheme="minorEastAsia"/>
          <w:b/>
          <w:lang w:eastAsia="zh-CN"/>
        </w:rPr>
        <w:t xml:space="preserve">NSSAI are used for </w:t>
      </w:r>
      <w:r w:rsidR="00913234" w:rsidRPr="00AC190E">
        <w:rPr>
          <w:rFonts w:eastAsiaTheme="minorEastAsia"/>
          <w:b/>
          <w:lang w:eastAsia="zh-CN"/>
        </w:rPr>
        <w:t>central DN and Local DN</w:t>
      </w:r>
      <w:r w:rsidRPr="00AC190E">
        <w:rPr>
          <w:rFonts w:eastAsiaTheme="minorEastAsia"/>
          <w:b/>
          <w:lang w:eastAsia="zh-CN"/>
        </w:rPr>
        <w:t>. This refers to S2-20</w:t>
      </w:r>
      <w:r w:rsidR="00AC190E" w:rsidRPr="00AC190E">
        <w:rPr>
          <w:rFonts w:eastAsiaTheme="minorEastAsia"/>
          <w:b/>
          <w:lang w:eastAsia="zh-CN"/>
        </w:rPr>
        <w:t>04830</w:t>
      </w:r>
      <w:r w:rsidRPr="00AC190E">
        <w:rPr>
          <w:rFonts w:eastAsiaTheme="minorEastAsia"/>
          <w:b/>
          <w:lang w:eastAsia="zh-CN"/>
        </w:rPr>
        <w:t>.</w:t>
      </w:r>
    </w:p>
    <w:p w14:paraId="3C1F50FC" w14:textId="20922401" w:rsidR="00B440E1" w:rsidRPr="00AC190E" w:rsidRDefault="00B440E1" w:rsidP="00B440E1">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 xml:space="preserve">roposal </w:t>
      </w:r>
      <w:r w:rsidR="00913234" w:rsidRPr="00AC190E">
        <w:rPr>
          <w:rFonts w:eastAsiaTheme="minorEastAsia"/>
          <w:b/>
          <w:lang w:eastAsia="zh-CN"/>
        </w:rPr>
        <w:t>2</w:t>
      </w:r>
      <w:r w:rsidRPr="00AC190E">
        <w:rPr>
          <w:rFonts w:eastAsiaTheme="minorEastAsia"/>
          <w:b/>
          <w:lang w:eastAsia="zh-CN"/>
        </w:rPr>
        <w:t xml:space="preserve">: Update solution 7 to </w:t>
      </w:r>
      <w:r w:rsidR="00FC30D1" w:rsidRPr="00AC190E">
        <w:rPr>
          <w:rFonts w:eastAsiaTheme="minorEastAsia"/>
          <w:b/>
          <w:lang w:eastAsia="zh-CN"/>
        </w:rPr>
        <w:t>clarify this</w:t>
      </w:r>
      <w:r w:rsidR="00AD74B6" w:rsidRPr="00AC190E">
        <w:rPr>
          <w:rFonts w:eastAsiaTheme="minorEastAsia"/>
          <w:b/>
          <w:lang w:eastAsia="zh-CN"/>
        </w:rPr>
        <w:t xml:space="preserve"> solution</w:t>
      </w:r>
      <w:r w:rsidR="00FC30D1" w:rsidRPr="00AC190E">
        <w:rPr>
          <w:rFonts w:eastAsiaTheme="minorEastAsia"/>
          <w:b/>
          <w:lang w:eastAsia="zh-CN"/>
        </w:rPr>
        <w:t xml:space="preserve"> is complementary to </w:t>
      </w:r>
      <w:r w:rsidR="00AD74B6" w:rsidRPr="00AC190E">
        <w:rPr>
          <w:rFonts w:eastAsiaTheme="minorEastAsia"/>
          <w:b/>
          <w:lang w:eastAsia="zh-CN"/>
        </w:rPr>
        <w:t>URSP solution</w:t>
      </w:r>
      <w:r w:rsidRPr="00AC190E">
        <w:rPr>
          <w:rFonts w:eastAsiaTheme="minorEastAsia"/>
          <w:b/>
          <w:lang w:eastAsia="zh-CN"/>
        </w:rPr>
        <w:t xml:space="preserve">. This refers to </w:t>
      </w:r>
      <w:r w:rsidR="00AC190E" w:rsidRPr="00AC190E">
        <w:rPr>
          <w:rFonts w:eastAsiaTheme="minorEastAsia"/>
          <w:b/>
          <w:lang w:eastAsia="zh-CN"/>
        </w:rPr>
        <w:t>S2-204831</w:t>
      </w:r>
      <w:r w:rsidRPr="00AC190E">
        <w:rPr>
          <w:rFonts w:eastAsiaTheme="minorEastAsia"/>
          <w:b/>
          <w:lang w:eastAsia="zh-CN"/>
        </w:rPr>
        <w:t>.</w:t>
      </w:r>
    </w:p>
    <w:p w14:paraId="313D8F23" w14:textId="60196AD6" w:rsidR="00A20CB2" w:rsidRPr="00AC190E" w:rsidRDefault="00A20CB2" w:rsidP="00B440E1">
      <w:r w:rsidRPr="00AC190E">
        <w:t>Considering the URSP is optional feature in the UE side and has not been widely deployed, we need a solution for UEs not supporting URSP feature. Therefore it is proposed to adopt both solution 1 and solution 7 for further work.</w:t>
      </w:r>
    </w:p>
    <w:p w14:paraId="31DD4B11" w14:textId="117D55BA" w:rsidR="00913234" w:rsidRPr="00AC190E" w:rsidRDefault="00913234" w:rsidP="00913234">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 xml:space="preserve">roposal 3: </w:t>
      </w:r>
      <w:r w:rsidR="00A20CB2" w:rsidRPr="00AC190E">
        <w:rPr>
          <w:rFonts w:eastAsiaTheme="minorEastAsia"/>
          <w:b/>
          <w:lang w:eastAsia="zh-CN"/>
        </w:rPr>
        <w:t>B</w:t>
      </w:r>
      <w:r w:rsidR="00BA6F10" w:rsidRPr="00AC190E">
        <w:rPr>
          <w:rFonts w:eastAsiaTheme="minorEastAsia"/>
          <w:b/>
          <w:lang w:eastAsia="zh-CN"/>
        </w:rPr>
        <w:t>oth s</w:t>
      </w:r>
      <w:r w:rsidRPr="00AC190E">
        <w:rPr>
          <w:rFonts w:eastAsiaTheme="minorEastAsia"/>
          <w:b/>
          <w:lang w:eastAsia="zh-CN"/>
        </w:rPr>
        <w:t xml:space="preserve">olution 1 and solution 7 are taken as baseline for </w:t>
      </w:r>
      <w:r w:rsidR="00422965" w:rsidRPr="00AC190E">
        <w:rPr>
          <w:rFonts w:eastAsiaTheme="minorEastAsia"/>
          <w:b/>
          <w:lang w:eastAsia="zh-CN"/>
        </w:rPr>
        <w:t>further work</w:t>
      </w:r>
      <w:r w:rsidRPr="00AC190E">
        <w:rPr>
          <w:rFonts w:eastAsiaTheme="minorEastAsia"/>
          <w:b/>
          <w:lang w:eastAsia="zh-CN"/>
        </w:rPr>
        <w:t>.</w:t>
      </w:r>
    </w:p>
    <w:p w14:paraId="338AB68F" w14:textId="1804B913" w:rsidR="00201245" w:rsidRPr="00AC190E" w:rsidRDefault="00201245" w:rsidP="00201245">
      <w:r w:rsidRPr="00AC190E">
        <w:t xml:space="preserve">Issue 2: How can the DNS query be routed towards the DNS </w:t>
      </w:r>
      <w:r w:rsidR="00447A3A" w:rsidRPr="00AC190E">
        <w:t>server?</w:t>
      </w:r>
      <w:r w:rsidRPr="00AC190E">
        <w:t xml:space="preserve"> As this issue is common for all three connectivity model</w:t>
      </w:r>
      <w:r w:rsidR="00297C8C" w:rsidRPr="00AC190E">
        <w:t>s</w:t>
      </w:r>
      <w:r w:rsidRPr="00AC190E">
        <w:t>, it will be further discussed in clause 1.3.</w:t>
      </w:r>
    </w:p>
    <w:p w14:paraId="17E48295" w14:textId="22B83607" w:rsidR="00BE7A89" w:rsidRPr="00AC190E" w:rsidRDefault="00BE7A89" w:rsidP="00FF6E7D">
      <w:pPr>
        <w:rPr>
          <w:rFonts w:eastAsiaTheme="minorEastAsia"/>
          <w:lang w:eastAsia="zh-CN"/>
        </w:rPr>
      </w:pPr>
    </w:p>
    <w:p w14:paraId="189736F9" w14:textId="4C179571" w:rsidR="00201245" w:rsidRPr="00AC190E" w:rsidRDefault="00201245" w:rsidP="00201245">
      <w:pPr>
        <w:pStyle w:val="Heading3"/>
        <w:rPr>
          <w:rFonts w:eastAsia="宋体"/>
          <w:lang w:eastAsia="zh-CN"/>
        </w:rPr>
      </w:pPr>
      <w:r w:rsidRPr="00AC190E">
        <w:rPr>
          <w:rFonts w:eastAsia="宋体" w:hint="eastAsia"/>
          <w:lang w:eastAsia="zh-CN"/>
        </w:rPr>
        <w:t>1</w:t>
      </w:r>
      <w:r w:rsidRPr="00AC190E">
        <w:rPr>
          <w:rFonts w:eastAsia="宋体"/>
          <w:lang w:eastAsia="zh-CN"/>
        </w:rPr>
        <w:t>.2 Session Breakout model</w:t>
      </w:r>
    </w:p>
    <w:p w14:paraId="61D4EBC7" w14:textId="0BC5B534" w:rsidR="007D7BB3" w:rsidRPr="00AC190E" w:rsidRDefault="008630D1" w:rsidP="00FF6E7D">
      <w:pPr>
        <w:rPr>
          <w:rFonts w:eastAsiaTheme="minorEastAsia"/>
          <w:lang w:eastAsia="zh-CN"/>
        </w:rPr>
      </w:pPr>
      <w:r w:rsidRPr="00AC190E">
        <w:rPr>
          <w:rFonts w:eastAsiaTheme="minorEastAsia" w:hint="eastAsia"/>
          <w:b/>
          <w:lang w:eastAsia="zh-CN"/>
        </w:rPr>
        <w:t>F</w:t>
      </w:r>
      <w:r w:rsidRPr="00AC190E">
        <w:rPr>
          <w:rFonts w:eastAsiaTheme="minorEastAsia"/>
          <w:b/>
          <w:lang w:eastAsia="zh-CN"/>
        </w:rPr>
        <w:t>or Session Breakout model</w:t>
      </w:r>
      <w:r w:rsidRPr="00AC190E">
        <w:rPr>
          <w:rFonts w:eastAsiaTheme="minorEastAsia"/>
          <w:lang w:eastAsia="zh-CN"/>
        </w:rPr>
        <w:t xml:space="preserve">, </w:t>
      </w:r>
      <w:r w:rsidR="00201245" w:rsidRPr="00AC190E">
        <w:t>there are two issues to be resolved</w:t>
      </w:r>
      <w:r w:rsidR="00C60739" w:rsidRPr="00AC190E">
        <w:rPr>
          <w:rFonts w:eastAsiaTheme="minorEastAsia" w:hint="eastAsia"/>
          <w:lang w:eastAsia="zh-CN"/>
        </w:rPr>
        <w:t>.</w:t>
      </w:r>
    </w:p>
    <w:p w14:paraId="32082498" w14:textId="1FBF01CC" w:rsidR="00201245" w:rsidRPr="00AC190E" w:rsidRDefault="00201245" w:rsidP="00FF6E7D">
      <w:pPr>
        <w:rPr>
          <w:rFonts w:eastAsiaTheme="minorEastAsia"/>
          <w:b/>
          <w:lang w:eastAsia="zh-CN"/>
        </w:rPr>
      </w:pPr>
      <w:r w:rsidRPr="00AC190E">
        <w:t>Issue 1: How can the ULCL be inserted for the PDU Session</w:t>
      </w:r>
      <w:r w:rsidR="00297C8C" w:rsidRPr="00AC190E">
        <w:t>?</w:t>
      </w:r>
      <w:r w:rsidRPr="00AC190E">
        <w:t xml:space="preserve"> There are two type of solutions captured in the TR 23.748.</w:t>
      </w:r>
    </w:p>
    <w:p w14:paraId="407A9E0C" w14:textId="318A084D" w:rsidR="007D7BB3" w:rsidRPr="00AC190E" w:rsidRDefault="00BE515B" w:rsidP="007D7BB3">
      <w:pPr>
        <w:pStyle w:val="ListParagraph"/>
        <w:numPr>
          <w:ilvl w:val="0"/>
          <w:numId w:val="17"/>
        </w:numPr>
        <w:rPr>
          <w:rFonts w:eastAsiaTheme="minorEastAsia"/>
          <w:lang w:eastAsia="zh-CN"/>
        </w:rPr>
      </w:pPr>
      <w:r w:rsidRPr="00AC190E">
        <w:rPr>
          <w:rFonts w:eastAsiaTheme="minorEastAsia"/>
          <w:lang w:eastAsia="zh-CN"/>
        </w:rPr>
        <w:t>T</w:t>
      </w:r>
      <w:r w:rsidR="008630D1" w:rsidRPr="00AC190E">
        <w:rPr>
          <w:rFonts w:eastAsiaTheme="minorEastAsia"/>
          <w:lang w:eastAsia="zh-CN"/>
        </w:rPr>
        <w:t xml:space="preserve">he ULCL/BP </w:t>
      </w:r>
      <w:r w:rsidR="00566FE5" w:rsidRPr="00AC190E">
        <w:rPr>
          <w:rFonts w:eastAsiaTheme="minorEastAsia"/>
          <w:lang w:eastAsia="zh-CN"/>
        </w:rPr>
        <w:t>and Local PSA are</w:t>
      </w:r>
      <w:r w:rsidR="008630D1" w:rsidRPr="00AC190E">
        <w:rPr>
          <w:rFonts w:eastAsiaTheme="minorEastAsia"/>
          <w:lang w:eastAsia="zh-CN"/>
        </w:rPr>
        <w:t xml:space="preserve"> insert</w:t>
      </w:r>
      <w:r w:rsidR="007D7BB3" w:rsidRPr="00AC190E">
        <w:rPr>
          <w:rFonts w:eastAsiaTheme="minorEastAsia"/>
          <w:lang w:eastAsia="zh-CN"/>
        </w:rPr>
        <w:t>ed</w:t>
      </w:r>
      <w:r w:rsidR="008630D1" w:rsidRPr="00AC190E">
        <w:rPr>
          <w:rFonts w:eastAsiaTheme="minorEastAsia"/>
          <w:lang w:eastAsia="zh-CN"/>
        </w:rPr>
        <w:t xml:space="preserve"> during the PDU Session establishment</w:t>
      </w:r>
      <w:r w:rsidR="00A00A45" w:rsidRPr="00AC190E">
        <w:rPr>
          <w:rFonts w:eastAsiaTheme="minorEastAsia"/>
          <w:lang w:eastAsia="zh-CN"/>
        </w:rPr>
        <w:t xml:space="preserve"> (pre-establishment)</w:t>
      </w:r>
      <w:r w:rsidR="007D7BB3" w:rsidRPr="00AC190E">
        <w:rPr>
          <w:rFonts w:eastAsiaTheme="minorEastAsia"/>
          <w:lang w:eastAsia="zh-CN"/>
        </w:rPr>
        <w:t>.</w:t>
      </w:r>
      <w:r w:rsidR="00201245" w:rsidRPr="00AC190E">
        <w:rPr>
          <w:rFonts w:eastAsiaTheme="minorEastAsia"/>
          <w:lang w:eastAsia="zh-CN"/>
        </w:rPr>
        <w:t xml:space="preserve"> Per AF request the SMF insert the ULCL/BP and Local PSA for the PDU Session. This is Rel-16 feature</w:t>
      </w:r>
      <w:r w:rsidR="00447A3A" w:rsidRPr="00AC190E">
        <w:rPr>
          <w:rFonts w:eastAsiaTheme="minorEastAsia"/>
          <w:lang w:eastAsia="zh-CN"/>
        </w:rPr>
        <w:t xml:space="preserve"> and no open issue has been identified</w:t>
      </w:r>
      <w:r w:rsidR="00201245" w:rsidRPr="00AC190E">
        <w:rPr>
          <w:rFonts w:eastAsiaTheme="minorEastAsia"/>
          <w:lang w:eastAsia="zh-CN"/>
        </w:rPr>
        <w:t>.</w:t>
      </w:r>
    </w:p>
    <w:p w14:paraId="4FF27C46" w14:textId="049C2C68" w:rsidR="00566FE5" w:rsidRPr="00AC190E" w:rsidRDefault="00BE515B" w:rsidP="00655449">
      <w:pPr>
        <w:pStyle w:val="ListParagraph"/>
        <w:numPr>
          <w:ilvl w:val="0"/>
          <w:numId w:val="17"/>
        </w:numPr>
        <w:rPr>
          <w:rFonts w:eastAsiaTheme="minorEastAsia"/>
          <w:lang w:eastAsia="zh-CN"/>
        </w:rPr>
      </w:pPr>
      <w:r w:rsidRPr="00AC190E">
        <w:rPr>
          <w:rFonts w:eastAsiaTheme="minorEastAsia"/>
          <w:lang w:eastAsia="zh-CN"/>
        </w:rPr>
        <w:t>T</w:t>
      </w:r>
      <w:r w:rsidR="007D7BB3" w:rsidRPr="00AC190E">
        <w:rPr>
          <w:rFonts w:eastAsiaTheme="minorEastAsia"/>
          <w:lang w:eastAsia="zh-CN"/>
        </w:rPr>
        <w:t>he ULCL/BP</w:t>
      </w:r>
      <w:r w:rsidR="00201245" w:rsidRPr="00AC190E">
        <w:rPr>
          <w:rFonts w:eastAsiaTheme="minorEastAsia"/>
          <w:lang w:eastAsia="zh-CN"/>
        </w:rPr>
        <w:t xml:space="preserve"> and Local PSA are</w:t>
      </w:r>
      <w:r w:rsidR="007D7BB3" w:rsidRPr="00AC190E">
        <w:rPr>
          <w:rFonts w:eastAsiaTheme="minorEastAsia"/>
          <w:lang w:eastAsia="zh-CN"/>
        </w:rPr>
        <w:t xml:space="preserve"> inserted after the PDU Session establishment</w:t>
      </w:r>
      <w:r w:rsidR="0096516B" w:rsidRPr="00AC190E">
        <w:rPr>
          <w:rFonts w:eastAsiaTheme="minorEastAsia"/>
          <w:lang w:eastAsia="zh-CN"/>
        </w:rPr>
        <w:t xml:space="preserve"> (dynamic establishment)</w:t>
      </w:r>
      <w:r w:rsidR="007D7BB3" w:rsidRPr="00AC190E">
        <w:rPr>
          <w:rFonts w:eastAsiaTheme="minorEastAsia"/>
          <w:lang w:eastAsia="zh-CN"/>
        </w:rPr>
        <w:t>.</w:t>
      </w:r>
      <w:r w:rsidR="00201245" w:rsidRPr="00AC190E">
        <w:rPr>
          <w:rFonts w:eastAsiaTheme="minorEastAsia"/>
          <w:lang w:eastAsia="zh-CN"/>
        </w:rPr>
        <w:t xml:space="preserve"> An LDNSR is introduced to trigger the insertion of ULCL/BP and Local PSA</w:t>
      </w:r>
      <w:r w:rsidR="00655449" w:rsidRPr="00AC190E">
        <w:rPr>
          <w:rFonts w:eastAsiaTheme="minorEastAsia"/>
          <w:lang w:eastAsia="zh-CN"/>
        </w:rPr>
        <w:t xml:space="preserve"> when it receives DNS query request(sol#</w:t>
      </w:r>
      <w:r w:rsidR="00297C8C" w:rsidRPr="00AC190E">
        <w:rPr>
          <w:rFonts w:eastAsiaTheme="minorEastAsia"/>
          <w:lang w:eastAsia="zh-CN"/>
        </w:rPr>
        <w:t>3</w:t>
      </w:r>
      <w:r w:rsidR="00655449" w:rsidRPr="00AC190E">
        <w:rPr>
          <w:rFonts w:eastAsiaTheme="minorEastAsia"/>
          <w:lang w:eastAsia="zh-CN"/>
        </w:rPr>
        <w:t>) or response(sol#</w:t>
      </w:r>
      <w:r w:rsidR="00297C8C" w:rsidRPr="00AC190E">
        <w:rPr>
          <w:rFonts w:eastAsiaTheme="minorEastAsia"/>
          <w:lang w:eastAsia="zh-CN"/>
        </w:rPr>
        <w:t>22, sol#15</w:t>
      </w:r>
      <w:r w:rsidR="00655449" w:rsidRPr="00AC190E">
        <w:rPr>
          <w:rFonts w:eastAsiaTheme="minorEastAsia"/>
          <w:lang w:eastAsia="zh-CN"/>
        </w:rPr>
        <w:t>)</w:t>
      </w:r>
      <w:r w:rsidR="00201245" w:rsidRPr="00AC190E">
        <w:rPr>
          <w:rFonts w:eastAsiaTheme="minorEastAsia"/>
          <w:lang w:eastAsia="zh-CN"/>
        </w:rPr>
        <w:t xml:space="preserve">. One open </w:t>
      </w:r>
      <w:r w:rsidR="00566FE5" w:rsidRPr="00AC190E">
        <w:rPr>
          <w:rFonts w:eastAsiaTheme="minorEastAsia"/>
          <w:lang w:eastAsia="zh-CN"/>
        </w:rPr>
        <w:t xml:space="preserve">issue is the location of the LDNSR. </w:t>
      </w:r>
      <w:r w:rsidR="00201245" w:rsidRPr="00AC190E">
        <w:rPr>
          <w:rFonts w:eastAsiaTheme="minorEastAsia"/>
          <w:lang w:eastAsia="zh-CN"/>
        </w:rPr>
        <w:t>The LDNSR can be within the SMF(sol#</w:t>
      </w:r>
      <w:r w:rsidR="00297C8C" w:rsidRPr="00AC190E">
        <w:rPr>
          <w:rFonts w:eastAsiaTheme="minorEastAsia"/>
          <w:lang w:eastAsia="zh-CN"/>
        </w:rPr>
        <w:t>6</w:t>
      </w:r>
      <w:r w:rsidR="00201245" w:rsidRPr="00AC190E">
        <w:rPr>
          <w:rFonts w:eastAsiaTheme="minorEastAsia"/>
          <w:lang w:eastAsia="zh-CN"/>
        </w:rPr>
        <w:t>, sol#22), or UPF(</w:t>
      </w:r>
      <w:r w:rsidR="00297C8C" w:rsidRPr="00AC190E">
        <w:rPr>
          <w:rFonts w:eastAsiaTheme="minorEastAsia"/>
          <w:lang w:eastAsia="zh-CN"/>
        </w:rPr>
        <w:t>sol#4, sol#5</w:t>
      </w:r>
      <w:r w:rsidR="00201245" w:rsidRPr="00AC190E">
        <w:rPr>
          <w:rFonts w:eastAsiaTheme="minorEastAsia"/>
          <w:lang w:eastAsia="zh-CN"/>
        </w:rPr>
        <w:t xml:space="preserve">), or AF(sol#3). </w:t>
      </w:r>
      <w:r w:rsidR="00447A3A" w:rsidRPr="00AC190E">
        <w:rPr>
          <w:rFonts w:eastAsiaTheme="minorEastAsia"/>
          <w:lang w:eastAsia="zh-CN"/>
        </w:rPr>
        <w:t xml:space="preserve">One functionality of </w:t>
      </w:r>
      <w:r w:rsidR="00566FE5" w:rsidRPr="00AC190E">
        <w:rPr>
          <w:rFonts w:eastAsiaTheme="minorEastAsia"/>
          <w:lang w:eastAsia="zh-CN"/>
        </w:rPr>
        <w:t xml:space="preserve">LDNSR </w:t>
      </w:r>
      <w:r w:rsidR="00447A3A" w:rsidRPr="00AC190E">
        <w:rPr>
          <w:rFonts w:eastAsiaTheme="minorEastAsia"/>
          <w:lang w:eastAsia="zh-CN"/>
        </w:rPr>
        <w:t xml:space="preserve">is to </w:t>
      </w:r>
      <w:r w:rsidRPr="00AC190E">
        <w:rPr>
          <w:rFonts w:eastAsiaTheme="minorEastAsia"/>
          <w:lang w:eastAsia="zh-CN"/>
        </w:rPr>
        <w:t xml:space="preserve">notify </w:t>
      </w:r>
      <w:r w:rsidR="00566FE5" w:rsidRPr="00AC190E">
        <w:rPr>
          <w:rFonts w:eastAsiaTheme="minorEastAsia"/>
          <w:lang w:eastAsia="zh-CN"/>
        </w:rPr>
        <w:t xml:space="preserve">the SMF to </w:t>
      </w:r>
      <w:r w:rsidR="00750A83" w:rsidRPr="00AC190E">
        <w:rPr>
          <w:rFonts w:eastAsiaTheme="minorEastAsia"/>
          <w:lang w:eastAsia="zh-CN"/>
        </w:rPr>
        <w:t xml:space="preserve">insert the ULCL/BP and Local PSA. </w:t>
      </w:r>
      <w:r w:rsidR="005A338B" w:rsidRPr="00AC190E">
        <w:rPr>
          <w:rFonts w:eastAsiaTheme="minorEastAsia"/>
          <w:lang w:eastAsia="zh-CN"/>
        </w:rPr>
        <w:t xml:space="preserve">As anyhow the PCF needs to authorize whether the local routing is allowed for the UE, </w:t>
      </w:r>
      <w:r w:rsidR="00447A3A" w:rsidRPr="00AC190E">
        <w:rPr>
          <w:rFonts w:eastAsiaTheme="minorEastAsia"/>
          <w:lang w:eastAsia="zh-CN"/>
        </w:rPr>
        <w:t xml:space="preserve">it is proposed that the LDNSR acts as AF to send </w:t>
      </w:r>
      <w:r w:rsidR="005A338B" w:rsidRPr="00AC190E">
        <w:rPr>
          <w:rFonts w:eastAsiaTheme="minorEastAsia"/>
          <w:lang w:eastAsia="zh-CN"/>
        </w:rPr>
        <w:t>t</w:t>
      </w:r>
      <w:r w:rsidR="00750A83" w:rsidRPr="00AC190E">
        <w:rPr>
          <w:rFonts w:eastAsiaTheme="minorEastAsia"/>
          <w:lang w:eastAsia="zh-CN"/>
        </w:rPr>
        <w:t>he traffic influence</w:t>
      </w:r>
      <w:r w:rsidRPr="00AC190E">
        <w:rPr>
          <w:rFonts w:eastAsiaTheme="minorEastAsia"/>
          <w:lang w:eastAsia="zh-CN"/>
        </w:rPr>
        <w:t xml:space="preserve"> routing request</w:t>
      </w:r>
      <w:r w:rsidR="00750A83" w:rsidRPr="00AC190E">
        <w:rPr>
          <w:rFonts w:eastAsiaTheme="minorEastAsia"/>
          <w:lang w:eastAsia="zh-CN"/>
        </w:rPr>
        <w:t xml:space="preserve"> </w:t>
      </w:r>
      <w:r w:rsidR="00447A3A" w:rsidRPr="00AC190E">
        <w:rPr>
          <w:rFonts w:eastAsiaTheme="minorEastAsia"/>
          <w:lang w:eastAsia="zh-CN"/>
        </w:rPr>
        <w:t xml:space="preserve">to </w:t>
      </w:r>
      <w:r w:rsidR="00750A83" w:rsidRPr="00AC190E">
        <w:rPr>
          <w:rFonts w:eastAsiaTheme="minorEastAsia"/>
          <w:lang w:eastAsia="zh-CN"/>
        </w:rPr>
        <w:t>the PCF</w:t>
      </w:r>
      <w:r w:rsidR="00447A3A" w:rsidRPr="00AC190E">
        <w:rPr>
          <w:rFonts w:eastAsiaTheme="minorEastAsia"/>
          <w:lang w:eastAsia="zh-CN"/>
        </w:rPr>
        <w:t xml:space="preserve"> </w:t>
      </w:r>
      <w:r w:rsidR="00162B1E" w:rsidRPr="00AC190E">
        <w:rPr>
          <w:rFonts w:eastAsiaTheme="minorEastAsia"/>
          <w:lang w:eastAsia="zh-CN"/>
        </w:rPr>
        <w:t xml:space="preserve">as per R16 </w:t>
      </w:r>
      <w:r w:rsidR="00447A3A" w:rsidRPr="00AC190E">
        <w:rPr>
          <w:rFonts w:eastAsiaTheme="minorEastAsia"/>
          <w:lang w:eastAsia="zh-CN"/>
        </w:rPr>
        <w:t>and then the PCF update the PCC rules in SMF so the SMF can trigger the ULCL/BP and Local PSA insertion</w:t>
      </w:r>
      <w:r w:rsidR="005A338B" w:rsidRPr="00AC190E">
        <w:rPr>
          <w:rFonts w:eastAsiaTheme="minorEastAsia"/>
          <w:lang w:eastAsia="zh-CN"/>
        </w:rPr>
        <w:t>.</w:t>
      </w:r>
    </w:p>
    <w:p w14:paraId="249E8768" w14:textId="7536B4E3" w:rsidR="00447A3A" w:rsidRPr="00AC190E" w:rsidRDefault="00913234" w:rsidP="00447A3A">
      <w:pPr>
        <w:rPr>
          <w:rFonts w:eastAsiaTheme="minorEastAsia"/>
          <w:b/>
          <w:lang w:eastAsia="zh-CN"/>
        </w:rPr>
      </w:pPr>
      <w:r w:rsidRPr="00AC190E">
        <w:rPr>
          <w:rFonts w:eastAsiaTheme="minorEastAsia"/>
          <w:b/>
          <w:lang w:eastAsia="zh-CN"/>
        </w:rPr>
        <w:t>Proposal 4</w:t>
      </w:r>
      <w:r w:rsidR="00447A3A" w:rsidRPr="00AC190E">
        <w:rPr>
          <w:rFonts w:eastAsiaTheme="minorEastAsia"/>
          <w:b/>
          <w:lang w:eastAsia="zh-CN"/>
        </w:rPr>
        <w:t xml:space="preserve">: </w:t>
      </w:r>
      <w:r w:rsidR="00EE4E0F" w:rsidRPr="00AC190E">
        <w:rPr>
          <w:rFonts w:eastAsiaTheme="minorEastAsia"/>
          <w:b/>
          <w:lang w:eastAsia="zh-CN"/>
        </w:rPr>
        <w:t xml:space="preserve">It should be concluded </w:t>
      </w:r>
      <w:r w:rsidR="007335B8" w:rsidRPr="00AC190E">
        <w:rPr>
          <w:rFonts w:eastAsiaTheme="minorEastAsia"/>
          <w:b/>
          <w:lang w:eastAsia="zh-CN"/>
        </w:rPr>
        <w:t xml:space="preserve">where the </w:t>
      </w:r>
      <w:r w:rsidR="00EE4E0F" w:rsidRPr="00AC190E">
        <w:rPr>
          <w:rFonts w:eastAsiaTheme="minorEastAsia"/>
          <w:b/>
          <w:lang w:eastAsia="zh-CN"/>
        </w:rPr>
        <w:t xml:space="preserve">location of the </w:t>
      </w:r>
      <w:r w:rsidR="00447A3A" w:rsidRPr="00AC190E">
        <w:rPr>
          <w:rFonts w:eastAsiaTheme="minorEastAsia"/>
          <w:b/>
          <w:lang w:eastAsia="zh-CN"/>
        </w:rPr>
        <w:t>LDNSR</w:t>
      </w:r>
      <w:r w:rsidR="007335B8" w:rsidRPr="00AC190E">
        <w:rPr>
          <w:rFonts w:eastAsiaTheme="minorEastAsia"/>
          <w:b/>
          <w:lang w:eastAsia="zh-CN"/>
        </w:rPr>
        <w:t xml:space="preserve"> is</w:t>
      </w:r>
      <w:r w:rsidR="00EE4E0F" w:rsidRPr="00AC190E">
        <w:rPr>
          <w:rFonts w:eastAsiaTheme="minorEastAsia"/>
          <w:b/>
          <w:lang w:eastAsia="zh-CN"/>
        </w:rPr>
        <w:t>. In our view</w:t>
      </w:r>
      <w:r w:rsidR="00B56C2E" w:rsidRPr="00AC190E">
        <w:rPr>
          <w:rFonts w:eastAsiaTheme="minorEastAsia"/>
          <w:b/>
          <w:lang w:eastAsia="zh-CN"/>
        </w:rPr>
        <w:t xml:space="preserve"> </w:t>
      </w:r>
      <w:r w:rsidR="00EE4E0F" w:rsidRPr="00AC190E">
        <w:rPr>
          <w:rFonts w:eastAsiaTheme="minorEastAsia"/>
          <w:b/>
          <w:lang w:eastAsia="zh-CN"/>
        </w:rPr>
        <w:t>the LDNSR</w:t>
      </w:r>
      <w:r w:rsidR="00447A3A" w:rsidRPr="00AC190E">
        <w:rPr>
          <w:rFonts w:eastAsiaTheme="minorEastAsia"/>
          <w:b/>
          <w:lang w:eastAsia="zh-CN"/>
        </w:rPr>
        <w:t xml:space="preserve"> interacts with the 5GC as Application Function.</w:t>
      </w:r>
    </w:p>
    <w:p w14:paraId="3FA151BA" w14:textId="02CD7092" w:rsidR="00447A3A" w:rsidRPr="00AC190E" w:rsidRDefault="00447A3A" w:rsidP="00447A3A">
      <w:r w:rsidRPr="00AC190E">
        <w:t>Issue 2: How can the DNS query be routed towards the DNS server? As this issue is common for all three connectivity model, it will be further discussed in clause 1.3.</w:t>
      </w:r>
    </w:p>
    <w:p w14:paraId="58E63AB3" w14:textId="29BDD52B" w:rsidR="00201245" w:rsidRPr="00AC190E" w:rsidRDefault="00201245" w:rsidP="007D7BB3">
      <w:pPr>
        <w:rPr>
          <w:rFonts w:eastAsiaTheme="minorEastAsia"/>
          <w:lang w:eastAsia="zh-CN"/>
        </w:rPr>
      </w:pPr>
    </w:p>
    <w:p w14:paraId="7BB8625E" w14:textId="1F916E38" w:rsidR="00447A3A" w:rsidRPr="00AC190E" w:rsidRDefault="00447A3A" w:rsidP="00447A3A">
      <w:pPr>
        <w:pStyle w:val="Heading3"/>
        <w:rPr>
          <w:rFonts w:eastAsia="宋体"/>
          <w:lang w:eastAsia="zh-CN"/>
        </w:rPr>
      </w:pPr>
      <w:r w:rsidRPr="00AC190E">
        <w:rPr>
          <w:rFonts w:eastAsia="宋体" w:hint="eastAsia"/>
          <w:lang w:eastAsia="zh-CN"/>
        </w:rPr>
        <w:t>1</w:t>
      </w:r>
      <w:r w:rsidRPr="00AC190E">
        <w:rPr>
          <w:rFonts w:eastAsia="宋体"/>
          <w:lang w:eastAsia="zh-CN"/>
        </w:rPr>
        <w:t>.</w:t>
      </w:r>
      <w:r w:rsidR="00D36F39" w:rsidRPr="00AC190E">
        <w:rPr>
          <w:rFonts w:eastAsia="宋体"/>
          <w:lang w:eastAsia="zh-CN"/>
        </w:rPr>
        <w:t>3</w:t>
      </w:r>
      <w:r w:rsidRPr="00AC190E">
        <w:rPr>
          <w:rFonts w:eastAsia="宋体"/>
          <w:lang w:eastAsia="zh-CN"/>
        </w:rPr>
        <w:t xml:space="preserve"> </w:t>
      </w:r>
      <w:r w:rsidR="00975797" w:rsidRPr="00AC190E">
        <w:rPr>
          <w:rFonts w:eastAsia="宋体"/>
          <w:lang w:eastAsia="zh-CN"/>
        </w:rPr>
        <w:t xml:space="preserve">How to route the </w:t>
      </w:r>
      <w:r w:rsidR="00D36F39" w:rsidRPr="00AC190E">
        <w:rPr>
          <w:rFonts w:eastAsia="宋体"/>
          <w:lang w:eastAsia="zh-CN"/>
        </w:rPr>
        <w:t>DNS query</w:t>
      </w:r>
    </w:p>
    <w:p w14:paraId="174A3187" w14:textId="457AB372" w:rsidR="00447A3A" w:rsidRPr="00AC190E" w:rsidRDefault="00D36F39" w:rsidP="007D7BB3">
      <w:pPr>
        <w:rPr>
          <w:rFonts w:eastAsiaTheme="minorEastAsia"/>
          <w:lang w:eastAsia="zh-CN"/>
        </w:rPr>
      </w:pPr>
      <w:r w:rsidRPr="00AC190E">
        <w:rPr>
          <w:rFonts w:eastAsiaTheme="minorEastAsia" w:hint="eastAsia"/>
          <w:lang w:eastAsia="zh-CN"/>
        </w:rPr>
        <w:t>All</w:t>
      </w:r>
      <w:r w:rsidRPr="00AC190E">
        <w:rPr>
          <w:rFonts w:eastAsiaTheme="minorEastAsia"/>
          <w:lang w:eastAsia="zh-CN"/>
        </w:rPr>
        <w:t xml:space="preserve"> three connectivity models have to consider how the DNS query is routed to the DNS server. There are several proposals in the TR 23.748.</w:t>
      </w:r>
    </w:p>
    <w:p w14:paraId="0F42F38F" w14:textId="22240B13" w:rsidR="00D36F39" w:rsidRPr="00AC190E" w:rsidRDefault="00D36F39" w:rsidP="007D7BB3">
      <w:pPr>
        <w:rPr>
          <w:rFonts w:eastAsiaTheme="minorEastAsia"/>
          <w:lang w:eastAsia="zh-CN"/>
        </w:rPr>
      </w:pPr>
      <w:r w:rsidRPr="00AC190E">
        <w:rPr>
          <w:rFonts w:eastAsiaTheme="minorEastAsia"/>
          <w:lang w:eastAsia="zh-CN"/>
        </w:rPr>
        <w:t xml:space="preserve">option 1) The DNS </w:t>
      </w:r>
      <w:r w:rsidR="00655449" w:rsidRPr="00AC190E">
        <w:rPr>
          <w:rFonts w:eastAsiaTheme="minorEastAsia"/>
          <w:lang w:eastAsia="zh-CN"/>
        </w:rPr>
        <w:t xml:space="preserve">query </w:t>
      </w:r>
      <w:r w:rsidRPr="00AC190E">
        <w:rPr>
          <w:rFonts w:eastAsiaTheme="minorEastAsia"/>
          <w:lang w:eastAsia="zh-CN"/>
        </w:rPr>
        <w:t>is routed towards the L-DNS.</w:t>
      </w:r>
      <w:r w:rsidR="00655449" w:rsidRPr="00AC190E">
        <w:rPr>
          <w:rFonts w:eastAsiaTheme="minorEastAsia"/>
          <w:lang w:eastAsia="zh-CN"/>
        </w:rPr>
        <w:t xml:space="preserve"> </w:t>
      </w:r>
      <w:r w:rsidR="0069421A" w:rsidRPr="00AC190E">
        <w:rPr>
          <w:rFonts w:eastAsiaTheme="minorEastAsia"/>
          <w:lang w:eastAsia="zh-CN"/>
        </w:rPr>
        <w:t xml:space="preserve">This includes the Anycast mechanism. </w:t>
      </w:r>
      <w:r w:rsidR="00655449" w:rsidRPr="00AC190E">
        <w:rPr>
          <w:rFonts w:eastAsiaTheme="minorEastAsia"/>
          <w:lang w:eastAsia="zh-CN"/>
        </w:rPr>
        <w:t>The UE may be notified about the address of the L-DNS (sol#</w:t>
      </w:r>
      <w:r w:rsidR="00162B1E" w:rsidRPr="00AC190E">
        <w:rPr>
          <w:rFonts w:eastAsiaTheme="minorEastAsia"/>
          <w:lang w:eastAsia="zh-CN"/>
        </w:rPr>
        <w:t>2</w:t>
      </w:r>
      <w:r w:rsidR="00655449" w:rsidRPr="00AC190E">
        <w:rPr>
          <w:rFonts w:eastAsiaTheme="minorEastAsia"/>
          <w:lang w:eastAsia="zh-CN"/>
        </w:rPr>
        <w:t xml:space="preserve">), or the UE use the address of the C-DNS </w:t>
      </w:r>
      <w:r w:rsidR="00D47A94" w:rsidRPr="00AC190E">
        <w:rPr>
          <w:rFonts w:eastAsiaTheme="minorEastAsia"/>
          <w:lang w:eastAsia="zh-CN"/>
        </w:rPr>
        <w:t xml:space="preserve">first </w:t>
      </w:r>
      <w:r w:rsidR="00655449" w:rsidRPr="00AC190E">
        <w:rPr>
          <w:rFonts w:eastAsiaTheme="minorEastAsia"/>
          <w:lang w:eastAsia="zh-CN"/>
        </w:rPr>
        <w:t xml:space="preserve">and then the LDNSR </w:t>
      </w:r>
      <w:r w:rsidR="00162B1E" w:rsidRPr="00AC190E">
        <w:rPr>
          <w:rFonts w:eastAsiaTheme="minorEastAsia"/>
          <w:lang w:eastAsia="zh-CN"/>
        </w:rPr>
        <w:t xml:space="preserve">or UPF </w:t>
      </w:r>
      <w:r w:rsidR="00655449" w:rsidRPr="00AC190E">
        <w:rPr>
          <w:rFonts w:eastAsiaTheme="minorEastAsia"/>
          <w:lang w:eastAsia="zh-CN"/>
        </w:rPr>
        <w:t xml:space="preserve">can </w:t>
      </w:r>
      <w:r w:rsidR="00D47A94" w:rsidRPr="00AC190E">
        <w:rPr>
          <w:rFonts w:eastAsiaTheme="minorEastAsia"/>
          <w:lang w:eastAsia="zh-CN"/>
        </w:rPr>
        <w:t>convert</w:t>
      </w:r>
      <w:r w:rsidR="00655449" w:rsidRPr="00AC190E">
        <w:rPr>
          <w:rFonts w:eastAsiaTheme="minorEastAsia"/>
          <w:lang w:eastAsia="zh-CN"/>
        </w:rPr>
        <w:t xml:space="preserve"> the target address to the L-DNS address(sol#22</w:t>
      </w:r>
      <w:r w:rsidR="00162B1E" w:rsidRPr="00AC190E">
        <w:rPr>
          <w:rFonts w:eastAsiaTheme="minorEastAsia"/>
          <w:lang w:eastAsia="zh-CN"/>
        </w:rPr>
        <w:t>, sol#18, sol#20</w:t>
      </w:r>
      <w:r w:rsidR="00655449" w:rsidRPr="00AC190E">
        <w:rPr>
          <w:rFonts w:eastAsiaTheme="minorEastAsia"/>
          <w:lang w:eastAsia="zh-CN"/>
        </w:rPr>
        <w:t xml:space="preserve">). </w:t>
      </w:r>
      <w:r w:rsidR="00BC3F91" w:rsidRPr="00AC190E">
        <w:rPr>
          <w:rFonts w:eastAsiaTheme="minorEastAsia"/>
          <w:lang w:eastAsia="zh-CN"/>
        </w:rPr>
        <w:t xml:space="preserve">One open issue is how to route </w:t>
      </w:r>
      <w:r w:rsidR="00655449" w:rsidRPr="00AC190E">
        <w:rPr>
          <w:rFonts w:eastAsiaTheme="minorEastAsia"/>
          <w:lang w:eastAsia="zh-CN"/>
        </w:rPr>
        <w:t>the DNS query towards the L-DNS</w:t>
      </w:r>
      <w:r w:rsidR="00BC3F91" w:rsidRPr="00AC190E">
        <w:rPr>
          <w:rFonts w:eastAsiaTheme="minorEastAsia"/>
          <w:lang w:eastAsia="zh-CN"/>
        </w:rPr>
        <w:t>. There are two ways</w:t>
      </w:r>
      <w:r w:rsidR="00655449" w:rsidRPr="00AC190E">
        <w:rPr>
          <w:rFonts w:eastAsiaTheme="minorEastAsia"/>
          <w:lang w:eastAsia="zh-CN"/>
        </w:rPr>
        <w:t>, either directly forwarding the DNS query towards the L-DNS(sol#</w:t>
      </w:r>
      <w:r w:rsidR="00162B1E" w:rsidRPr="00AC190E">
        <w:rPr>
          <w:rFonts w:eastAsiaTheme="minorEastAsia"/>
          <w:lang w:eastAsia="zh-CN"/>
        </w:rPr>
        <w:t>22, sol#18, sol#20</w:t>
      </w:r>
      <w:r w:rsidR="00655449" w:rsidRPr="00AC190E">
        <w:rPr>
          <w:rFonts w:eastAsiaTheme="minorEastAsia"/>
          <w:lang w:eastAsia="zh-CN"/>
        </w:rPr>
        <w:t xml:space="preserve">), </w:t>
      </w:r>
      <w:r w:rsidR="00BC3F91" w:rsidRPr="00AC190E">
        <w:rPr>
          <w:rFonts w:eastAsiaTheme="minorEastAsia"/>
          <w:lang w:eastAsia="zh-CN"/>
        </w:rPr>
        <w:t xml:space="preserve">in this case no normative work is needed, </w:t>
      </w:r>
      <w:r w:rsidR="00655449" w:rsidRPr="00AC190E">
        <w:rPr>
          <w:rFonts w:eastAsiaTheme="minorEastAsia"/>
          <w:lang w:eastAsia="zh-CN"/>
        </w:rPr>
        <w:t>or indirectly forwarding the DNS query towards the L-DNS via the 5GC(sol#</w:t>
      </w:r>
      <w:r w:rsidR="00162B1E" w:rsidRPr="00AC190E">
        <w:rPr>
          <w:rFonts w:eastAsiaTheme="minorEastAsia"/>
          <w:lang w:eastAsia="zh-CN"/>
        </w:rPr>
        <w:t>9</w:t>
      </w:r>
      <w:r w:rsidR="00D47A94" w:rsidRPr="00AC190E">
        <w:rPr>
          <w:rFonts w:eastAsiaTheme="minorEastAsia"/>
          <w:lang w:eastAsia="zh-CN"/>
        </w:rPr>
        <w:t>, sol#22</w:t>
      </w:r>
      <w:r w:rsidR="00655449" w:rsidRPr="00AC190E">
        <w:rPr>
          <w:rFonts w:eastAsiaTheme="minorEastAsia"/>
          <w:lang w:eastAsia="zh-CN"/>
        </w:rPr>
        <w:t>)</w:t>
      </w:r>
      <w:r w:rsidR="00BC3F91" w:rsidRPr="00AC190E">
        <w:rPr>
          <w:rFonts w:eastAsiaTheme="minorEastAsia"/>
          <w:lang w:eastAsia="zh-CN"/>
        </w:rPr>
        <w:t>, in this case normative work is needed.</w:t>
      </w:r>
    </w:p>
    <w:p w14:paraId="6CB47CEA" w14:textId="50E0BA89" w:rsidR="00BC3F91" w:rsidRPr="00AC190E" w:rsidRDefault="00BC3F91" w:rsidP="007D7BB3">
      <w:pPr>
        <w:rPr>
          <w:rFonts w:eastAsiaTheme="minorEastAsia"/>
          <w:lang w:eastAsia="zh-CN"/>
        </w:rPr>
      </w:pPr>
      <w:r w:rsidRPr="00AC190E">
        <w:rPr>
          <w:rFonts w:eastAsiaTheme="minorEastAsia" w:hint="eastAsia"/>
          <w:b/>
          <w:lang w:eastAsia="zh-CN"/>
        </w:rPr>
        <w:t>P</w:t>
      </w:r>
      <w:r w:rsidRPr="00AC190E">
        <w:rPr>
          <w:rFonts w:eastAsiaTheme="minorEastAsia"/>
          <w:b/>
          <w:lang w:eastAsia="zh-CN"/>
        </w:rPr>
        <w:t>roposal</w:t>
      </w:r>
      <w:r w:rsidR="00913234" w:rsidRPr="00AC190E">
        <w:rPr>
          <w:rFonts w:eastAsiaTheme="minorEastAsia"/>
          <w:b/>
          <w:lang w:eastAsia="zh-CN"/>
        </w:rPr>
        <w:t xml:space="preserve"> 5</w:t>
      </w:r>
      <w:r w:rsidRPr="00AC190E">
        <w:rPr>
          <w:rFonts w:eastAsiaTheme="minorEastAsia"/>
          <w:b/>
          <w:lang w:eastAsia="zh-CN"/>
        </w:rPr>
        <w:t xml:space="preserve">: It should be concluded whether the indirect forwarding the DNS query request towards the L-DNS is needed or not. </w:t>
      </w:r>
      <w:r w:rsidR="00B56C2E" w:rsidRPr="00AC190E">
        <w:rPr>
          <w:rFonts w:eastAsiaTheme="minorEastAsia"/>
          <w:b/>
          <w:lang w:eastAsia="zh-CN"/>
        </w:rPr>
        <w:t>In our view indirect forwarding the DNS query via 5GC is not needed</w:t>
      </w:r>
      <w:r w:rsidR="00EE6B09">
        <w:rPr>
          <w:rFonts w:eastAsiaTheme="minorEastAsia" w:hint="eastAsia"/>
          <w:b/>
          <w:lang w:eastAsia="zh-CN"/>
        </w:rPr>
        <w:t>.</w:t>
      </w:r>
      <w:r w:rsidR="00EE6B09">
        <w:rPr>
          <w:rFonts w:eastAsiaTheme="minorEastAsia"/>
          <w:b/>
          <w:lang w:eastAsia="zh-CN"/>
        </w:rPr>
        <w:t xml:space="preserve"> </w:t>
      </w:r>
    </w:p>
    <w:p w14:paraId="1E16301E" w14:textId="4014F899" w:rsidR="00D36F39" w:rsidRPr="00AC190E" w:rsidRDefault="00655449" w:rsidP="007D7BB3">
      <w:pPr>
        <w:rPr>
          <w:rFonts w:eastAsiaTheme="minorEastAsia"/>
          <w:lang w:eastAsia="zh-CN"/>
        </w:rPr>
      </w:pPr>
      <w:r w:rsidRPr="00AC190E">
        <w:rPr>
          <w:rFonts w:eastAsiaTheme="minorEastAsia"/>
          <w:lang w:eastAsia="zh-CN"/>
        </w:rPr>
        <w:t>option 2) T</w:t>
      </w:r>
      <w:r w:rsidR="00D36F39" w:rsidRPr="00AC190E">
        <w:rPr>
          <w:rFonts w:eastAsiaTheme="minorEastAsia"/>
          <w:lang w:eastAsia="zh-CN"/>
        </w:rPr>
        <w:t>he DNS query is routed towards the Central DNS.</w:t>
      </w:r>
      <w:r w:rsidRPr="00AC190E">
        <w:rPr>
          <w:rFonts w:eastAsiaTheme="minorEastAsia"/>
          <w:lang w:eastAsia="zh-CN"/>
        </w:rPr>
        <w:t xml:space="preserve"> The ECS options </w:t>
      </w:r>
      <w:r w:rsidR="00BC3F91" w:rsidRPr="00AC190E">
        <w:rPr>
          <w:rFonts w:eastAsiaTheme="minorEastAsia"/>
          <w:lang w:eastAsia="zh-CN"/>
        </w:rPr>
        <w:t xml:space="preserve">is added </w:t>
      </w:r>
      <w:r w:rsidRPr="00AC190E">
        <w:rPr>
          <w:rFonts w:eastAsiaTheme="minorEastAsia"/>
          <w:lang w:eastAsia="zh-CN"/>
        </w:rPr>
        <w:t xml:space="preserve">in the DNS query request so the Central DNS can determines a suitable EAS IP address. </w:t>
      </w:r>
      <w:r w:rsidR="00BC3F91" w:rsidRPr="00AC190E">
        <w:rPr>
          <w:rFonts w:eastAsiaTheme="minorEastAsia"/>
          <w:lang w:eastAsia="zh-CN"/>
        </w:rPr>
        <w:t xml:space="preserve">One open </w:t>
      </w:r>
      <w:r w:rsidRPr="00AC190E">
        <w:rPr>
          <w:rFonts w:eastAsiaTheme="minorEastAsia"/>
          <w:lang w:eastAsia="zh-CN"/>
        </w:rPr>
        <w:t>issu</w:t>
      </w:r>
      <w:r w:rsidR="0069421A" w:rsidRPr="00AC190E">
        <w:rPr>
          <w:rFonts w:eastAsiaTheme="minorEastAsia"/>
          <w:lang w:eastAsia="zh-CN"/>
        </w:rPr>
        <w:t>e is what the ECS</w:t>
      </w:r>
      <w:r w:rsidR="00BC3F91" w:rsidRPr="00AC190E">
        <w:rPr>
          <w:rFonts w:eastAsiaTheme="minorEastAsia"/>
          <w:lang w:eastAsia="zh-CN"/>
        </w:rPr>
        <w:t xml:space="preserve"> option is. </w:t>
      </w:r>
      <w:r w:rsidRPr="00AC190E">
        <w:rPr>
          <w:rFonts w:eastAsiaTheme="minorEastAsia"/>
          <w:lang w:eastAsia="zh-CN"/>
        </w:rPr>
        <w:t>Different solutions</w:t>
      </w:r>
      <w:r w:rsidR="00BC3F91" w:rsidRPr="00AC190E">
        <w:rPr>
          <w:rFonts w:eastAsiaTheme="minorEastAsia"/>
          <w:lang w:eastAsia="zh-CN"/>
        </w:rPr>
        <w:t xml:space="preserve"> are proposed, such as the EC</w:t>
      </w:r>
      <w:r w:rsidR="0069421A" w:rsidRPr="00AC190E">
        <w:rPr>
          <w:rFonts w:eastAsiaTheme="minorEastAsia"/>
          <w:lang w:eastAsia="zh-CN"/>
        </w:rPr>
        <w:t>S</w:t>
      </w:r>
      <w:r w:rsidR="00BC3F91" w:rsidRPr="00AC190E">
        <w:rPr>
          <w:rFonts w:eastAsiaTheme="minorEastAsia"/>
          <w:lang w:eastAsia="zh-CN"/>
        </w:rPr>
        <w:t xml:space="preserve"> option can be IP address</w:t>
      </w:r>
      <w:r w:rsidR="00162B1E" w:rsidRPr="00AC190E">
        <w:rPr>
          <w:rFonts w:eastAsiaTheme="minorEastAsia"/>
          <w:lang w:eastAsia="zh-CN"/>
        </w:rPr>
        <w:t xml:space="preserve"> of the Local NAT</w:t>
      </w:r>
      <w:r w:rsidR="00D47A94" w:rsidRPr="00AC190E">
        <w:rPr>
          <w:rFonts w:eastAsiaTheme="minorEastAsia"/>
          <w:lang w:eastAsia="zh-CN"/>
        </w:rPr>
        <w:t xml:space="preserve"> in UPF</w:t>
      </w:r>
      <w:r w:rsidR="00BC3F91" w:rsidRPr="00AC190E">
        <w:rPr>
          <w:rFonts w:eastAsiaTheme="minorEastAsia"/>
          <w:lang w:eastAsia="zh-CN"/>
        </w:rPr>
        <w:t xml:space="preserve"> (sol#</w:t>
      </w:r>
      <w:r w:rsidR="00162B1E" w:rsidRPr="00AC190E">
        <w:rPr>
          <w:rFonts w:eastAsiaTheme="minorEastAsia"/>
          <w:lang w:eastAsia="zh-CN"/>
        </w:rPr>
        <w:t>4</w:t>
      </w:r>
      <w:r w:rsidR="00BC3F91" w:rsidRPr="00AC190E">
        <w:rPr>
          <w:rFonts w:eastAsiaTheme="minorEastAsia"/>
          <w:lang w:eastAsia="zh-CN"/>
        </w:rPr>
        <w:t xml:space="preserve">) , or </w:t>
      </w:r>
      <w:r w:rsidRPr="00AC190E">
        <w:rPr>
          <w:rFonts w:eastAsia="宋体"/>
          <w:lang w:val="en-US" w:eastAsia="zh-CN"/>
        </w:rPr>
        <w:t>IP address/prefix</w:t>
      </w:r>
      <w:r w:rsidR="00BC3F91" w:rsidRPr="00AC190E">
        <w:rPr>
          <w:rFonts w:eastAsiaTheme="minorEastAsia"/>
          <w:lang w:eastAsia="zh-CN"/>
        </w:rPr>
        <w:t xml:space="preserve"> of the Local DN(</w:t>
      </w:r>
      <w:r w:rsidR="00D47A94" w:rsidRPr="00AC190E">
        <w:rPr>
          <w:rFonts w:eastAsiaTheme="minorEastAsia"/>
          <w:lang w:eastAsia="zh-CN"/>
        </w:rPr>
        <w:t>sol</w:t>
      </w:r>
      <w:r w:rsidRPr="00AC190E">
        <w:rPr>
          <w:rFonts w:eastAsiaTheme="minorEastAsia"/>
          <w:lang w:eastAsia="zh-CN"/>
        </w:rPr>
        <w:t>#</w:t>
      </w:r>
      <w:r w:rsidR="00162B1E" w:rsidRPr="00AC190E">
        <w:rPr>
          <w:rFonts w:eastAsiaTheme="minorEastAsia"/>
          <w:lang w:eastAsia="zh-CN"/>
        </w:rPr>
        <w:t>6</w:t>
      </w:r>
      <w:r w:rsidR="00D47A94" w:rsidRPr="00AC190E">
        <w:rPr>
          <w:rFonts w:eastAsiaTheme="minorEastAsia"/>
          <w:lang w:eastAsia="zh-CN"/>
        </w:rPr>
        <w:t>, sol#22</w:t>
      </w:r>
      <w:r w:rsidR="00BC3F91" w:rsidRPr="00AC190E">
        <w:rPr>
          <w:rFonts w:eastAsiaTheme="minorEastAsia"/>
          <w:lang w:eastAsia="zh-CN"/>
        </w:rPr>
        <w:t xml:space="preserve">). Another </w:t>
      </w:r>
      <w:r w:rsidR="00EE6B09">
        <w:rPr>
          <w:rFonts w:eastAsiaTheme="minorEastAsia"/>
          <w:lang w:eastAsia="zh-CN"/>
        </w:rPr>
        <w:t>open</w:t>
      </w:r>
      <w:r w:rsidR="00BC3F91" w:rsidRPr="00AC190E">
        <w:rPr>
          <w:rFonts w:eastAsiaTheme="minorEastAsia"/>
          <w:lang w:eastAsia="zh-CN"/>
        </w:rPr>
        <w:t xml:space="preserve"> issue is </w:t>
      </w:r>
      <w:r w:rsidR="00913234" w:rsidRPr="00AC190E">
        <w:rPr>
          <w:rFonts w:eastAsiaTheme="minorEastAsia"/>
          <w:lang w:eastAsia="zh-CN"/>
        </w:rPr>
        <w:t xml:space="preserve">how to determine the ECS option and </w:t>
      </w:r>
      <w:r w:rsidR="00BC3F91" w:rsidRPr="00AC190E">
        <w:rPr>
          <w:rFonts w:eastAsiaTheme="minorEastAsia"/>
          <w:lang w:eastAsia="zh-CN"/>
        </w:rPr>
        <w:t>which entity adds this EC</w:t>
      </w:r>
      <w:r w:rsidR="00913234" w:rsidRPr="00AC190E">
        <w:rPr>
          <w:rFonts w:eastAsiaTheme="minorEastAsia"/>
          <w:lang w:eastAsia="zh-CN"/>
        </w:rPr>
        <w:t>S</w:t>
      </w:r>
      <w:r w:rsidR="00BC3F91" w:rsidRPr="00AC190E">
        <w:rPr>
          <w:rFonts w:eastAsiaTheme="minorEastAsia"/>
          <w:lang w:eastAsia="zh-CN"/>
        </w:rPr>
        <w:t xml:space="preserve"> options in DNS query request, it could be the SMF (sol#</w:t>
      </w:r>
      <w:r w:rsidR="00162B1E" w:rsidRPr="00AC190E">
        <w:rPr>
          <w:rFonts w:eastAsiaTheme="minorEastAsia"/>
          <w:lang w:eastAsia="zh-CN"/>
        </w:rPr>
        <w:t>6</w:t>
      </w:r>
      <w:r w:rsidR="00BC3F91" w:rsidRPr="00AC190E">
        <w:rPr>
          <w:rFonts w:eastAsiaTheme="minorEastAsia"/>
          <w:lang w:eastAsia="zh-CN"/>
        </w:rPr>
        <w:t>), or UPF(sol#</w:t>
      </w:r>
      <w:r w:rsidR="00162B1E" w:rsidRPr="00AC190E">
        <w:rPr>
          <w:rFonts w:eastAsiaTheme="minorEastAsia"/>
          <w:lang w:eastAsia="zh-CN"/>
        </w:rPr>
        <w:t>4</w:t>
      </w:r>
      <w:r w:rsidR="00BC3F91" w:rsidRPr="00AC190E">
        <w:rPr>
          <w:rFonts w:eastAsiaTheme="minorEastAsia"/>
          <w:lang w:eastAsia="zh-CN"/>
        </w:rPr>
        <w:t>) or LDNSR(sol#22).</w:t>
      </w:r>
    </w:p>
    <w:p w14:paraId="5EF0205E" w14:textId="1D233A2E" w:rsidR="00D36F39" w:rsidRPr="00AC190E" w:rsidRDefault="00BC3F91" w:rsidP="007D7BB3">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roposal</w:t>
      </w:r>
      <w:r w:rsidR="00913234" w:rsidRPr="00AC190E">
        <w:rPr>
          <w:rFonts w:eastAsiaTheme="minorEastAsia"/>
          <w:b/>
          <w:lang w:eastAsia="zh-CN"/>
        </w:rPr>
        <w:t xml:space="preserve"> 6</w:t>
      </w:r>
      <w:r w:rsidRPr="00AC190E">
        <w:rPr>
          <w:rFonts w:eastAsiaTheme="minorEastAsia"/>
          <w:b/>
          <w:lang w:eastAsia="zh-CN"/>
        </w:rPr>
        <w:t>: It should be concluded what the EC</w:t>
      </w:r>
      <w:r w:rsidR="0069421A" w:rsidRPr="00AC190E">
        <w:rPr>
          <w:rFonts w:eastAsiaTheme="minorEastAsia"/>
          <w:b/>
          <w:lang w:eastAsia="zh-CN"/>
        </w:rPr>
        <w:t>S</w:t>
      </w:r>
      <w:r w:rsidRPr="00AC190E">
        <w:rPr>
          <w:rFonts w:eastAsiaTheme="minorEastAsia"/>
          <w:b/>
          <w:lang w:eastAsia="zh-CN"/>
        </w:rPr>
        <w:t xml:space="preserve"> options </w:t>
      </w:r>
      <w:r w:rsidR="002D0C3C" w:rsidRPr="00AC190E">
        <w:rPr>
          <w:rFonts w:eastAsiaTheme="minorEastAsia"/>
          <w:b/>
          <w:lang w:eastAsia="zh-CN"/>
        </w:rPr>
        <w:t xml:space="preserve">is </w:t>
      </w:r>
      <w:r w:rsidRPr="00AC190E">
        <w:rPr>
          <w:rFonts w:eastAsiaTheme="minorEastAsia"/>
          <w:b/>
          <w:lang w:eastAsia="zh-CN"/>
        </w:rPr>
        <w:t>and how to determine the EC</w:t>
      </w:r>
      <w:r w:rsidR="00913234" w:rsidRPr="00AC190E">
        <w:rPr>
          <w:rFonts w:eastAsiaTheme="minorEastAsia"/>
          <w:b/>
          <w:lang w:eastAsia="zh-CN"/>
        </w:rPr>
        <w:t>S</w:t>
      </w:r>
      <w:r w:rsidRPr="00AC190E">
        <w:rPr>
          <w:rFonts w:eastAsiaTheme="minorEastAsia"/>
          <w:b/>
          <w:lang w:eastAsia="zh-CN"/>
        </w:rPr>
        <w:t xml:space="preserve"> options.</w:t>
      </w:r>
    </w:p>
    <w:p w14:paraId="3A6010C3" w14:textId="7DB614B1" w:rsidR="00913234" w:rsidRPr="00AC190E" w:rsidRDefault="00913234" w:rsidP="00913234">
      <w:pPr>
        <w:rPr>
          <w:rFonts w:eastAsiaTheme="minorEastAsia"/>
          <w:b/>
          <w:lang w:eastAsia="zh-CN"/>
        </w:rPr>
      </w:pPr>
      <w:r w:rsidRPr="00AC190E">
        <w:rPr>
          <w:rFonts w:eastAsiaTheme="minorEastAsia" w:hint="eastAsia"/>
          <w:b/>
          <w:lang w:eastAsia="zh-CN"/>
        </w:rPr>
        <w:lastRenderedPageBreak/>
        <w:t>P</w:t>
      </w:r>
      <w:r w:rsidRPr="00AC190E">
        <w:rPr>
          <w:rFonts w:eastAsiaTheme="minorEastAsia"/>
          <w:b/>
          <w:lang w:eastAsia="zh-CN"/>
        </w:rPr>
        <w:t>roposal 7: It should be concluded which entity adds this ECS option in DNS query request</w:t>
      </w:r>
      <w:r w:rsidR="00D47A94" w:rsidRPr="00AC190E">
        <w:rPr>
          <w:rFonts w:eastAsiaTheme="minorEastAsia"/>
          <w:b/>
          <w:lang w:eastAsia="zh-CN"/>
        </w:rPr>
        <w:t>. This may relate with proposal 4.</w:t>
      </w:r>
    </w:p>
    <w:p w14:paraId="33379DB3" w14:textId="77777777" w:rsidR="00913234" w:rsidRPr="00AC190E" w:rsidRDefault="00913234" w:rsidP="007D7BB3">
      <w:pPr>
        <w:rPr>
          <w:rFonts w:eastAsiaTheme="minorEastAsia"/>
          <w:lang w:eastAsia="zh-CN"/>
        </w:rPr>
      </w:pPr>
    </w:p>
    <w:p w14:paraId="23FB9A1D" w14:textId="46E113CB" w:rsidR="00913234" w:rsidRPr="00AC190E" w:rsidRDefault="00913234" w:rsidP="007D7BB3">
      <w:pPr>
        <w:rPr>
          <w:rFonts w:eastAsiaTheme="minorEastAsia"/>
          <w:lang w:eastAsia="zh-CN"/>
        </w:rPr>
      </w:pPr>
      <w:r w:rsidRPr="00AC190E">
        <w:rPr>
          <w:rFonts w:eastAsiaTheme="minorEastAsia" w:hint="eastAsia"/>
          <w:lang w:eastAsia="zh-CN"/>
        </w:rPr>
        <w:t>S</w:t>
      </w:r>
      <w:r w:rsidRPr="00AC190E">
        <w:rPr>
          <w:rFonts w:eastAsiaTheme="minorEastAsia"/>
          <w:lang w:eastAsia="zh-CN"/>
        </w:rPr>
        <w:t>olution 22 contains the following alternative solutions:</w:t>
      </w:r>
    </w:p>
    <w:p w14:paraId="14CC6633" w14:textId="79932B58" w:rsidR="00913234" w:rsidRPr="00AC190E" w:rsidRDefault="00913234" w:rsidP="00422965">
      <w:pPr>
        <w:pStyle w:val="ListParagraph"/>
        <w:numPr>
          <w:ilvl w:val="0"/>
          <w:numId w:val="20"/>
        </w:numPr>
        <w:rPr>
          <w:rFonts w:eastAsiaTheme="minorEastAsia"/>
          <w:lang w:eastAsia="zh-CN"/>
        </w:rPr>
      </w:pPr>
      <w:r w:rsidRPr="00AC190E">
        <w:rPr>
          <w:rFonts w:eastAsiaTheme="minorEastAsia"/>
          <w:lang w:eastAsia="zh-CN"/>
        </w:rPr>
        <w:t>Option 1: C-DNS mechanism: Adds ECS option by LDNSR in the DNS query message routed to the C-DNS.</w:t>
      </w:r>
    </w:p>
    <w:p w14:paraId="00797DE9" w14:textId="10683920" w:rsidR="00913234" w:rsidRPr="00AC190E" w:rsidRDefault="00913234" w:rsidP="00422965">
      <w:pPr>
        <w:pStyle w:val="ListParagraph"/>
        <w:numPr>
          <w:ilvl w:val="0"/>
          <w:numId w:val="20"/>
        </w:numPr>
        <w:rPr>
          <w:rFonts w:eastAsiaTheme="minorEastAsia"/>
          <w:lang w:eastAsia="zh-CN"/>
        </w:rPr>
      </w:pPr>
      <w:r w:rsidRPr="00AC190E">
        <w:rPr>
          <w:rFonts w:eastAsiaTheme="minorEastAsia"/>
          <w:lang w:eastAsia="zh-CN"/>
        </w:rPr>
        <w:t>Option 2: L-DNS mechanism</w:t>
      </w:r>
      <w:r w:rsidR="0069421A" w:rsidRPr="00AC190E">
        <w:rPr>
          <w:rFonts w:eastAsiaTheme="minorEastAsia"/>
          <w:lang w:eastAsia="zh-CN"/>
        </w:rPr>
        <w:t>. T</w:t>
      </w:r>
      <w:r w:rsidRPr="00AC190E">
        <w:rPr>
          <w:rFonts w:eastAsiaTheme="minorEastAsia"/>
          <w:lang w:eastAsia="zh-CN"/>
        </w:rPr>
        <w:t xml:space="preserve">here are further two </w:t>
      </w:r>
      <w:r w:rsidR="00422965" w:rsidRPr="00AC190E">
        <w:rPr>
          <w:rFonts w:eastAsiaTheme="minorEastAsia"/>
          <w:lang w:eastAsia="zh-CN"/>
        </w:rPr>
        <w:t>alternatives</w:t>
      </w:r>
      <w:r w:rsidRPr="00AC190E">
        <w:rPr>
          <w:rFonts w:eastAsiaTheme="minorEastAsia"/>
          <w:lang w:eastAsia="zh-CN"/>
        </w:rPr>
        <w:t xml:space="preserve"> to forward the DNS query </w:t>
      </w:r>
      <w:r w:rsidR="00422965" w:rsidRPr="00AC190E">
        <w:rPr>
          <w:rFonts w:eastAsiaTheme="minorEastAsia"/>
          <w:lang w:eastAsia="zh-CN"/>
        </w:rPr>
        <w:t>to L-DNS:</w:t>
      </w:r>
    </w:p>
    <w:p w14:paraId="4FDFFCC8" w14:textId="43C11C7A" w:rsidR="00913234" w:rsidRPr="00AC190E" w:rsidRDefault="00913234" w:rsidP="00422965">
      <w:pPr>
        <w:pStyle w:val="ListParagraph"/>
        <w:ind w:left="840"/>
        <w:rPr>
          <w:rFonts w:eastAsiaTheme="minorEastAsia"/>
          <w:lang w:eastAsia="zh-CN"/>
        </w:rPr>
      </w:pPr>
      <w:r w:rsidRPr="00AC190E">
        <w:rPr>
          <w:rFonts w:eastAsiaTheme="minorEastAsia"/>
          <w:lang w:eastAsia="zh-CN"/>
        </w:rPr>
        <w:t>2A: Forwards the UL DNS Query to an L-DNS by LDNSR.</w:t>
      </w:r>
    </w:p>
    <w:p w14:paraId="5EF153C8" w14:textId="1F5E3C6C" w:rsidR="00913234" w:rsidRPr="00AC190E" w:rsidRDefault="00913234" w:rsidP="00422965">
      <w:pPr>
        <w:pStyle w:val="ListParagraph"/>
        <w:ind w:left="840"/>
        <w:rPr>
          <w:rFonts w:eastAsiaTheme="minorEastAsia"/>
          <w:lang w:eastAsia="zh-CN"/>
        </w:rPr>
      </w:pPr>
      <w:r w:rsidRPr="00AC190E">
        <w:rPr>
          <w:rFonts w:eastAsiaTheme="minorEastAsia"/>
          <w:lang w:eastAsia="zh-CN"/>
        </w:rPr>
        <w:t>2B: Forwards the UL DNS Query via 5GC in case of no connectivity between the central DN and the L-DN.</w:t>
      </w:r>
    </w:p>
    <w:p w14:paraId="065412EB" w14:textId="6B27FDC4" w:rsidR="00913234" w:rsidRPr="00AC190E" w:rsidRDefault="00913234" w:rsidP="00422965">
      <w:pPr>
        <w:pStyle w:val="ListParagraph"/>
        <w:numPr>
          <w:ilvl w:val="0"/>
          <w:numId w:val="20"/>
        </w:numPr>
        <w:rPr>
          <w:rFonts w:eastAsiaTheme="minorEastAsia"/>
          <w:lang w:eastAsia="zh-CN"/>
        </w:rPr>
      </w:pPr>
      <w:r w:rsidRPr="00AC190E">
        <w:rPr>
          <w:rFonts w:eastAsiaTheme="minorEastAsia"/>
          <w:lang w:eastAsia="zh-CN"/>
        </w:rPr>
        <w:t>Option 3: Forwards the UL DNS Query to local PSA based on the traffic filters on ULCL/BP.</w:t>
      </w:r>
    </w:p>
    <w:p w14:paraId="29321047" w14:textId="7A5C43F4" w:rsidR="00913234" w:rsidRPr="00AC190E" w:rsidRDefault="00913234" w:rsidP="007D7BB3">
      <w:pPr>
        <w:rPr>
          <w:rFonts w:eastAsiaTheme="minorEastAsia"/>
          <w:lang w:eastAsia="zh-CN"/>
        </w:rPr>
      </w:pPr>
      <w:r w:rsidRPr="00AC190E">
        <w:rPr>
          <w:rFonts w:eastAsiaTheme="minorEastAsia" w:hint="eastAsia"/>
          <w:lang w:eastAsia="zh-CN"/>
        </w:rPr>
        <w:t>O</w:t>
      </w:r>
      <w:r w:rsidRPr="00AC190E">
        <w:rPr>
          <w:rFonts w:eastAsiaTheme="minorEastAsia"/>
          <w:lang w:eastAsia="zh-CN"/>
        </w:rPr>
        <w:t>ur analysis shows (see annex below) that most of the solutions</w:t>
      </w:r>
      <w:r w:rsidR="00EE6B09">
        <w:rPr>
          <w:rFonts w:eastAsiaTheme="minorEastAsia"/>
          <w:lang w:eastAsia="zh-CN"/>
        </w:rPr>
        <w:t xml:space="preserve"> on the DNS query</w:t>
      </w:r>
      <w:r w:rsidRPr="00AC190E">
        <w:rPr>
          <w:rFonts w:eastAsiaTheme="minorEastAsia"/>
          <w:lang w:eastAsia="zh-CN"/>
        </w:rPr>
        <w:t xml:space="preserve"> can be merged into solution 22. Therefore </w:t>
      </w:r>
      <w:r w:rsidR="00422965" w:rsidRPr="00AC190E">
        <w:rPr>
          <w:rFonts w:eastAsiaTheme="minorEastAsia"/>
          <w:lang w:eastAsia="zh-CN"/>
        </w:rPr>
        <w:t xml:space="preserve">we proposed to use solution 22 as basis </w:t>
      </w:r>
      <w:r w:rsidR="00FE1266" w:rsidRPr="00AC190E">
        <w:rPr>
          <w:rFonts w:eastAsiaTheme="minorEastAsia"/>
          <w:lang w:eastAsia="zh-CN"/>
        </w:rPr>
        <w:t xml:space="preserve">for further work </w:t>
      </w:r>
      <w:r w:rsidR="00422965" w:rsidRPr="00AC190E">
        <w:rPr>
          <w:rFonts w:eastAsiaTheme="minorEastAsia"/>
          <w:lang w:eastAsia="zh-CN"/>
        </w:rPr>
        <w:t xml:space="preserve">to </w:t>
      </w:r>
      <w:r w:rsidR="00FE1266" w:rsidRPr="00AC190E">
        <w:rPr>
          <w:rFonts w:eastAsiaTheme="minorEastAsia"/>
          <w:lang w:eastAsia="zh-CN"/>
        </w:rPr>
        <w:t>resolve</w:t>
      </w:r>
      <w:r w:rsidR="00422965" w:rsidRPr="00AC190E">
        <w:rPr>
          <w:rFonts w:eastAsiaTheme="minorEastAsia"/>
          <w:lang w:eastAsia="zh-CN"/>
        </w:rPr>
        <w:t xml:space="preserve"> the proposal 4/5/6/7 above.</w:t>
      </w:r>
    </w:p>
    <w:p w14:paraId="4A4AA6A9" w14:textId="00DE449B" w:rsidR="00EE4E0F" w:rsidRPr="00AC190E" w:rsidRDefault="00EE4E0F" w:rsidP="007D7BB3">
      <w:pPr>
        <w:rPr>
          <w:rFonts w:eastAsiaTheme="minorEastAsia"/>
          <w:lang w:eastAsia="zh-CN"/>
        </w:rPr>
      </w:pPr>
      <w:r w:rsidRPr="00AC190E">
        <w:rPr>
          <w:rFonts w:eastAsiaTheme="minorEastAsia"/>
          <w:lang w:eastAsia="zh-CN"/>
        </w:rPr>
        <w:t>However solution 22 has several alternatives, it is difficult to combine them into single procedure. It is benefit to describe the alternative</w:t>
      </w:r>
      <w:r w:rsidR="00EE6B09">
        <w:rPr>
          <w:rFonts w:eastAsiaTheme="minorEastAsia"/>
          <w:lang w:eastAsia="zh-CN"/>
        </w:rPr>
        <w:t>s</w:t>
      </w:r>
      <w:r w:rsidRPr="00AC190E">
        <w:rPr>
          <w:rFonts w:eastAsiaTheme="minorEastAsia"/>
          <w:lang w:eastAsia="zh-CN"/>
        </w:rPr>
        <w:t xml:space="preserve"> in each separated procedure.</w:t>
      </w:r>
    </w:p>
    <w:p w14:paraId="0F13478E" w14:textId="6F80B330" w:rsidR="00EE4E0F" w:rsidRPr="00AC190E" w:rsidRDefault="00422965" w:rsidP="00422965">
      <w:pPr>
        <w:rPr>
          <w:rFonts w:eastAsiaTheme="minorEastAsia"/>
          <w:b/>
          <w:lang w:eastAsia="zh-CN"/>
        </w:rPr>
      </w:pPr>
      <w:r w:rsidRPr="00AC190E">
        <w:rPr>
          <w:rFonts w:eastAsiaTheme="minorEastAsia"/>
          <w:b/>
          <w:lang w:eastAsia="zh-CN"/>
        </w:rPr>
        <w:t xml:space="preserve">Proposal </w:t>
      </w:r>
      <w:r w:rsidR="00D47A94" w:rsidRPr="00AC190E">
        <w:rPr>
          <w:rFonts w:eastAsiaTheme="minorEastAsia"/>
          <w:b/>
          <w:lang w:eastAsia="zh-CN"/>
        </w:rPr>
        <w:t>8</w:t>
      </w:r>
      <w:r w:rsidRPr="00AC190E">
        <w:rPr>
          <w:rFonts w:eastAsiaTheme="minorEastAsia"/>
          <w:b/>
          <w:lang w:eastAsia="zh-CN"/>
        </w:rPr>
        <w:t>: Solution 22 is taken as baseline for further work</w:t>
      </w:r>
      <w:r w:rsidR="00EE4E0F" w:rsidRPr="00AC190E">
        <w:rPr>
          <w:rFonts w:eastAsiaTheme="minorEastAsia" w:hint="eastAsia"/>
          <w:b/>
          <w:lang w:eastAsia="zh-CN"/>
        </w:rPr>
        <w:t>.</w:t>
      </w:r>
      <w:r w:rsidR="00EE4E0F" w:rsidRPr="00AC190E">
        <w:rPr>
          <w:rFonts w:eastAsiaTheme="minorEastAsia"/>
          <w:b/>
          <w:lang w:eastAsia="zh-CN"/>
        </w:rPr>
        <w:t xml:space="preserve"> </w:t>
      </w:r>
    </w:p>
    <w:p w14:paraId="7F0702D3" w14:textId="01FCB9C7" w:rsidR="00EE4E0F" w:rsidRPr="00EE4E0F" w:rsidRDefault="00EE4E0F" w:rsidP="00422965">
      <w:pPr>
        <w:rPr>
          <w:rFonts w:eastAsiaTheme="minorEastAsia"/>
          <w:b/>
          <w:lang w:eastAsia="zh-CN"/>
        </w:rPr>
      </w:pPr>
      <w:r w:rsidRPr="00AC190E">
        <w:rPr>
          <w:rFonts w:eastAsiaTheme="minorEastAsia"/>
          <w:b/>
          <w:lang w:eastAsia="zh-CN"/>
        </w:rPr>
        <w:t xml:space="preserve">Proposal </w:t>
      </w:r>
      <w:r w:rsidR="00D47A94" w:rsidRPr="00AC190E">
        <w:rPr>
          <w:rFonts w:eastAsiaTheme="minorEastAsia"/>
          <w:b/>
          <w:lang w:eastAsia="zh-CN"/>
        </w:rPr>
        <w:t>9</w:t>
      </w:r>
      <w:r w:rsidRPr="00AC190E">
        <w:rPr>
          <w:rFonts w:eastAsiaTheme="minorEastAsia"/>
          <w:b/>
          <w:lang w:eastAsia="zh-CN"/>
        </w:rPr>
        <w:t>: Solution 22 is updated to clarify the LDNSR location (</w:t>
      </w:r>
      <w:r w:rsidR="00AC190E" w:rsidRPr="00AC190E">
        <w:rPr>
          <w:rFonts w:eastAsiaTheme="minorEastAsia"/>
          <w:b/>
          <w:lang w:eastAsia="zh-CN"/>
        </w:rPr>
        <w:t>refer to S2-204834</w:t>
      </w:r>
      <w:r w:rsidRPr="00AC190E">
        <w:rPr>
          <w:rFonts w:eastAsiaTheme="minorEastAsia"/>
          <w:b/>
          <w:lang w:eastAsia="zh-CN"/>
        </w:rPr>
        <w:t>)</w:t>
      </w:r>
    </w:p>
    <w:p w14:paraId="766EFDE0" w14:textId="2209A2D7" w:rsidR="00422965" w:rsidRPr="000141CF" w:rsidRDefault="00EE4E0F" w:rsidP="00422965">
      <w:pPr>
        <w:rPr>
          <w:rFonts w:eastAsiaTheme="minorEastAsia"/>
          <w:b/>
          <w:lang w:eastAsia="zh-CN"/>
        </w:rPr>
      </w:pPr>
      <w:r>
        <w:rPr>
          <w:rFonts w:eastAsiaTheme="minorEastAsia"/>
          <w:b/>
          <w:lang w:eastAsia="zh-CN"/>
        </w:rPr>
        <w:t xml:space="preserve">Proposal 10: Solution 22 </w:t>
      </w:r>
      <w:r w:rsidR="003973C6">
        <w:rPr>
          <w:rFonts w:eastAsiaTheme="minorEastAsia"/>
          <w:b/>
          <w:lang w:eastAsia="zh-CN"/>
        </w:rPr>
        <w:t>should be further updated to describe the alternative solutions in different procedure</w:t>
      </w:r>
      <w:r>
        <w:rPr>
          <w:rFonts w:eastAsiaTheme="minorEastAsia"/>
          <w:b/>
          <w:lang w:eastAsia="zh-CN"/>
        </w:rPr>
        <w:t>s</w:t>
      </w:r>
    </w:p>
    <w:p w14:paraId="65257839" w14:textId="5DCB4310" w:rsidR="00BE7A89" w:rsidRPr="000141CF" w:rsidRDefault="00BE7A89" w:rsidP="00BE7A89">
      <w:pPr>
        <w:rPr>
          <w:rFonts w:eastAsiaTheme="minorEastAsia"/>
          <w:b/>
          <w:lang w:eastAsia="zh-CN"/>
        </w:rPr>
      </w:pPr>
    </w:p>
    <w:p w14:paraId="49B90503" w14:textId="4771DDFF" w:rsidR="001212D5" w:rsidRDefault="002B0D1D" w:rsidP="001212D5">
      <w:pPr>
        <w:pStyle w:val="Heading1"/>
      </w:pPr>
      <w:r>
        <w:t>2</w:t>
      </w:r>
      <w:r w:rsidR="001212D5">
        <w:tab/>
      </w:r>
      <w:r w:rsidR="00940588">
        <w:t>Proposal</w:t>
      </w:r>
      <w:bookmarkEnd w:id="0"/>
    </w:p>
    <w:p w14:paraId="3350D8BF" w14:textId="1816DF93" w:rsidR="00F80806" w:rsidRPr="00B77A61" w:rsidRDefault="00C53D47" w:rsidP="00F80806">
      <w:pPr>
        <w:rPr>
          <w:rFonts w:eastAsia="MS Gothic"/>
        </w:rPr>
      </w:pPr>
      <w:r>
        <w:rPr>
          <w:rFonts w:eastAsia="MS Gothic"/>
        </w:rPr>
        <w:t xml:space="preserve">It is proposed to agree the </w:t>
      </w:r>
      <w:r w:rsidR="000141CF">
        <w:rPr>
          <w:rFonts w:eastAsia="MS Gothic"/>
        </w:rPr>
        <w:t>proposals</w:t>
      </w:r>
      <w:r w:rsidR="002F43BF">
        <w:rPr>
          <w:rFonts w:eastAsia="MS Gothic"/>
        </w:rPr>
        <w:t xml:space="preserve"> </w:t>
      </w:r>
      <w:r w:rsidR="00422965">
        <w:rPr>
          <w:rFonts w:eastAsia="MS Gothic"/>
        </w:rPr>
        <w:t>above</w:t>
      </w:r>
      <w:r w:rsidR="00422965" w:rsidRPr="00B77A61">
        <w:rPr>
          <w:rFonts w:eastAsia="MS Gothic" w:hint="eastAsia"/>
        </w:rPr>
        <w:t>.</w:t>
      </w:r>
    </w:p>
    <w:p w14:paraId="73A29809" w14:textId="0365CD4A" w:rsidR="005C3613" w:rsidRDefault="005C3613" w:rsidP="00F80806">
      <w:pPr>
        <w:rPr>
          <w:rFonts w:eastAsia="MS Gothic"/>
        </w:rPr>
      </w:pPr>
      <w:r w:rsidRPr="00B77A61">
        <w:rPr>
          <w:rFonts w:eastAsia="MS Gothic"/>
        </w:rPr>
        <w:t>It is proposed to agree the following update in 23.748 v040</w:t>
      </w:r>
    </w:p>
    <w:p w14:paraId="41C16297" w14:textId="77777777" w:rsidR="00DE3AB6" w:rsidRPr="0042466D" w:rsidRDefault="00DE3AB6" w:rsidP="00DE3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2DDCAFE" w14:textId="77777777" w:rsidR="00DE3AB6" w:rsidRPr="00B77A61" w:rsidRDefault="00DE3AB6" w:rsidP="00F80806">
      <w:pPr>
        <w:rPr>
          <w:rFonts w:eastAsia="MS Gothic"/>
        </w:rPr>
      </w:pPr>
    </w:p>
    <w:p w14:paraId="3C3D13A6" w14:textId="77777777" w:rsidR="005C3613" w:rsidRPr="00520DE9" w:rsidRDefault="005C3613" w:rsidP="005C3613">
      <w:pPr>
        <w:pStyle w:val="Heading1"/>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Start w:id="17" w:name="_Toc43806242"/>
      <w:bookmarkStart w:id="18" w:name="_Toc43806549"/>
      <w:r w:rsidRPr="00520DE9">
        <w:rPr>
          <w:lang w:eastAsia="zh-CN"/>
        </w:rPr>
        <w:t>7</w:t>
      </w:r>
      <w:r w:rsidRPr="00520DE9">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E2797C8" w14:textId="77777777" w:rsidR="005C3613" w:rsidRPr="00520DE9" w:rsidRDefault="005C3613" w:rsidP="005C3613">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1FF68A48" w14:textId="42D419C8" w:rsidR="005C3613" w:rsidRDefault="005C3613" w:rsidP="005C3613">
      <w:pPr>
        <w:pStyle w:val="Heading2"/>
        <w:rPr>
          <w:ins w:id="19" w:author="ZTE0723" w:date="2020-08-06T19:39:00Z"/>
        </w:rPr>
      </w:pPr>
      <w:bookmarkStart w:id="20" w:name="_Toc31192358"/>
      <w:bookmarkStart w:id="21" w:name="_Toc31192518"/>
      <w:bookmarkStart w:id="22" w:name="_Toc31193009"/>
      <w:bookmarkStart w:id="23" w:name="_Toc31616188"/>
      <w:bookmarkStart w:id="24" w:name="_Toc31616263"/>
      <w:bookmarkStart w:id="25" w:name="_Toc31616339"/>
      <w:bookmarkStart w:id="26" w:name="_Toc31616415"/>
      <w:bookmarkStart w:id="27" w:name="_Toc43317515"/>
      <w:bookmarkStart w:id="28" w:name="_Toc43374987"/>
      <w:bookmarkStart w:id="29" w:name="_Toc43375448"/>
      <w:bookmarkStart w:id="30" w:name="_Toc43801972"/>
      <w:bookmarkStart w:id="31" w:name="_Toc43806238"/>
      <w:bookmarkStart w:id="32" w:name="_Toc43806545"/>
      <w:ins w:id="33" w:author="ZTE0723" w:date="2020-08-06T19:39:00Z">
        <w:r>
          <w:rPr>
            <w:lang w:eastAsia="zh-CN"/>
          </w:rPr>
          <w:t>7</w:t>
        </w:r>
        <w:r w:rsidRPr="00520DE9">
          <w:rPr>
            <w:lang w:eastAsia="zh-CN"/>
          </w:rPr>
          <w:t>.</w:t>
        </w:r>
        <w:r>
          <w:rPr>
            <w:lang w:eastAsia="zh-CN"/>
          </w:rPr>
          <w:t>X</w:t>
        </w:r>
        <w:r w:rsidRPr="00520DE9">
          <w:rPr>
            <w:rFonts w:hint="eastAsia"/>
            <w:lang w:eastAsia="ko-KR"/>
          </w:rPr>
          <w:tab/>
        </w:r>
        <w:bookmarkEnd w:id="20"/>
        <w:bookmarkEnd w:id="21"/>
        <w:bookmarkEnd w:id="22"/>
        <w:bookmarkEnd w:id="23"/>
        <w:bookmarkEnd w:id="24"/>
        <w:bookmarkEnd w:id="25"/>
        <w:bookmarkEnd w:id="26"/>
        <w:bookmarkEnd w:id="27"/>
        <w:bookmarkEnd w:id="28"/>
        <w:bookmarkEnd w:id="29"/>
        <w:bookmarkEnd w:id="30"/>
        <w:bookmarkEnd w:id="31"/>
        <w:bookmarkEnd w:id="32"/>
        <w:r>
          <w:rPr>
            <w:lang w:eastAsia="ko-KR"/>
          </w:rPr>
          <w:t xml:space="preserve">Evaluation for </w:t>
        </w:r>
        <w:r>
          <w:t>KI#</w:t>
        </w:r>
      </w:ins>
      <w:ins w:id="34" w:author="ZTE0723" w:date="2020-08-06T19:40:00Z">
        <w:r>
          <w:t>1</w:t>
        </w:r>
      </w:ins>
    </w:p>
    <w:p w14:paraId="5023AF97" w14:textId="5FA8EE03" w:rsidR="005C3613" w:rsidDel="00DE3AB6" w:rsidRDefault="005C3613" w:rsidP="005C3613">
      <w:pPr>
        <w:rPr>
          <w:ins w:id="35" w:author="ZTE0723" w:date="2020-08-06T19:41:00Z"/>
          <w:del w:id="36" w:author="HW_NH1" w:date="2020-08-19T12:04:00Z"/>
          <w:rFonts w:eastAsia="MS Gothic"/>
        </w:rPr>
      </w:pPr>
      <w:ins w:id="37" w:author="ZTE0723" w:date="2020-08-06T19:39:00Z">
        <w:del w:id="38" w:author="HW_NH1" w:date="2020-08-19T12:04:00Z">
          <w:r w:rsidDel="00DE3AB6">
            <w:rPr>
              <w:rFonts w:eastAsia="MS Gothic"/>
            </w:rPr>
            <w:delText>This key issue can be evaluated from the following aspects.</w:delText>
          </w:r>
        </w:del>
      </w:ins>
    </w:p>
    <w:p w14:paraId="04141FFB" w14:textId="4D721449" w:rsidR="005C3613" w:rsidRPr="00B77A61" w:rsidRDefault="005C3613" w:rsidP="007335B8">
      <w:pPr>
        <w:pStyle w:val="B1"/>
        <w:numPr>
          <w:ilvl w:val="0"/>
          <w:numId w:val="22"/>
        </w:numPr>
        <w:rPr>
          <w:ins w:id="39" w:author="ZTE0723" w:date="2020-08-06T19:42:00Z"/>
          <w:rFonts w:eastAsia="宋体"/>
          <w:lang w:val="en-US" w:eastAsia="zh-CN"/>
        </w:rPr>
      </w:pPr>
      <w:ins w:id="40" w:author="ZTE0723" w:date="2020-08-06T19:41:00Z">
        <w:r w:rsidRPr="005C3613">
          <w:rPr>
            <w:rFonts w:eastAsia="宋体"/>
            <w:lang w:val="en-US" w:eastAsia="zh-CN"/>
          </w:rPr>
          <w:t>For</w:t>
        </w:r>
        <w:r w:rsidRPr="00B77A61">
          <w:rPr>
            <w:rFonts w:eastAsia="宋体"/>
            <w:lang w:val="en-US" w:eastAsia="zh-CN"/>
          </w:rPr>
          <w:t xml:space="preserve"> Distributed Anchor Point model and Multiple Sessions model,</w:t>
        </w:r>
      </w:ins>
      <w:ins w:id="41" w:author="ZTE0723" w:date="2020-08-06T19:48:00Z">
        <w:r w:rsidRPr="00B77A61">
          <w:rPr>
            <w:rFonts w:eastAsia="宋体"/>
            <w:lang w:val="en-US" w:eastAsia="zh-CN"/>
          </w:rPr>
          <w:t xml:space="preserve"> h</w:t>
        </w:r>
      </w:ins>
      <w:ins w:id="42" w:author="ZTE0723" w:date="2020-08-06T19:41:00Z">
        <w:r w:rsidRPr="00B77A61">
          <w:rPr>
            <w:rFonts w:eastAsia="宋体"/>
            <w:lang w:val="en-US" w:eastAsia="zh-CN"/>
          </w:rPr>
          <w:t xml:space="preserve">ow can the UE establish a dedicated PDU Session towards the Local DN? </w:t>
        </w:r>
      </w:ins>
      <w:ins w:id="43" w:author="ZTE0723" w:date="2020-08-06T19:43:00Z">
        <w:del w:id="44" w:author="HW_NH1" w:date="2020-08-19T12:02:00Z">
          <w:r w:rsidRPr="00B77A61" w:rsidDel="00DE3AB6">
            <w:rPr>
              <w:rFonts w:eastAsia="宋体"/>
              <w:lang w:val="en-US" w:eastAsia="zh-CN"/>
            </w:rPr>
            <w:delText>Solution 1 propose to use the</w:delText>
          </w:r>
        </w:del>
      </w:ins>
      <w:ins w:id="45" w:author="ZTE0723" w:date="2020-08-06T19:42:00Z">
        <w:del w:id="46" w:author="HW_NH1" w:date="2020-08-19T12:02:00Z">
          <w:r w:rsidRPr="00B77A61" w:rsidDel="00DE3AB6">
            <w:rPr>
              <w:rFonts w:eastAsia="宋体"/>
              <w:lang w:val="en-US" w:eastAsia="zh-CN"/>
            </w:rPr>
            <w:delText xml:space="preserve"> URSP </w:delText>
          </w:r>
        </w:del>
      </w:ins>
      <w:ins w:id="47" w:author="ZTE0723" w:date="2020-08-06T19:43:00Z">
        <w:del w:id="48" w:author="HW_NH1" w:date="2020-08-19T12:02:00Z">
          <w:r w:rsidRPr="00B77A61" w:rsidDel="00DE3AB6">
            <w:rPr>
              <w:rFonts w:eastAsia="宋体"/>
              <w:lang w:val="en-US" w:eastAsia="zh-CN"/>
            </w:rPr>
            <w:delText xml:space="preserve">rule to trigger the establishment of new </w:delText>
          </w:r>
        </w:del>
      </w:ins>
      <w:ins w:id="49" w:author="ZTE0723" w:date="2020-08-06T19:44:00Z">
        <w:del w:id="50" w:author="HW_NH1" w:date="2020-08-19T12:02:00Z">
          <w:r w:rsidRPr="00B77A61" w:rsidDel="00DE3AB6">
            <w:rPr>
              <w:rFonts w:eastAsia="宋体"/>
              <w:lang w:val="en-US" w:eastAsia="zh-CN"/>
            </w:rPr>
            <w:delText xml:space="preserve">PDU Session. Different S-NSSAI and DNN combination are used to select a different SMF serving the Local DN. </w:delText>
          </w:r>
        </w:del>
        <w:r w:rsidRPr="00B77A61">
          <w:rPr>
            <w:rFonts w:eastAsia="宋体"/>
            <w:lang w:val="en-US" w:eastAsia="zh-CN"/>
          </w:rPr>
          <w:t xml:space="preserve">Solution 7 proposes </w:t>
        </w:r>
      </w:ins>
      <w:ins w:id="51" w:author="ZTE0723" w:date="2020-08-06T19:45:00Z">
        <w:r w:rsidRPr="00B77A61">
          <w:rPr>
            <w:rFonts w:eastAsia="宋体"/>
            <w:lang w:val="en-US" w:eastAsia="zh-CN"/>
          </w:rPr>
          <w:t xml:space="preserve">another solution in which the SMF </w:t>
        </w:r>
      </w:ins>
      <w:ins w:id="52" w:author="ZTE0723" w:date="2020-08-06T19:46:00Z">
        <w:r w:rsidRPr="00B77A61">
          <w:rPr>
            <w:rFonts w:eastAsia="宋体"/>
            <w:lang w:val="en-US" w:eastAsia="zh-CN"/>
          </w:rPr>
          <w:t xml:space="preserve">use SSC mode 2 or mode 3 to trigger the establishment of new PDU session and </w:t>
        </w:r>
      </w:ins>
      <w:ins w:id="53" w:author="ZTE0723" w:date="2020-08-06T19:45:00Z">
        <w:r w:rsidRPr="00B77A61">
          <w:rPr>
            <w:rFonts w:eastAsia="宋体"/>
            <w:lang w:val="en-US" w:eastAsia="zh-CN"/>
          </w:rPr>
          <w:t xml:space="preserve">the requested DNAI is sent to AMF </w:t>
        </w:r>
      </w:ins>
      <w:ins w:id="54" w:author="ZTE0723" w:date="2020-08-06T19:46:00Z">
        <w:r w:rsidRPr="00B77A61">
          <w:rPr>
            <w:rFonts w:eastAsia="宋体"/>
            <w:lang w:val="en-US" w:eastAsia="zh-CN"/>
          </w:rPr>
          <w:t xml:space="preserve">for SMF selection. </w:t>
        </w:r>
      </w:ins>
      <w:ins w:id="55" w:author="ZTE0723" w:date="2020-08-06T20:01:00Z">
        <w:r w:rsidR="00653BA0" w:rsidRPr="00B77A61">
          <w:rPr>
            <w:rFonts w:eastAsia="宋体"/>
            <w:lang w:val="en-US" w:eastAsia="zh-CN"/>
          </w:rPr>
          <w:t>Considering</w:t>
        </w:r>
      </w:ins>
      <w:ins w:id="56" w:author="ZTE0723" w:date="2020-08-06T19:46:00Z">
        <w:r w:rsidRPr="00B77A61">
          <w:rPr>
            <w:rFonts w:eastAsia="宋体"/>
            <w:lang w:val="en-US" w:eastAsia="zh-CN"/>
          </w:rPr>
          <w:t xml:space="preserve"> that the URSP rule has not been fully deployed by the UE and the </w:t>
        </w:r>
      </w:ins>
      <w:ins w:id="57" w:author="ZTE0723" w:date="2020-08-06T19:47:00Z">
        <w:r w:rsidRPr="00B77A61">
          <w:rPr>
            <w:rFonts w:eastAsia="宋体"/>
            <w:lang w:val="en-US" w:eastAsia="zh-CN"/>
          </w:rPr>
          <w:t>deployment limitation of solution 1, it is recommended to adopt both solution 1 and solution 7 for normative work.</w:t>
        </w:r>
      </w:ins>
    </w:p>
    <w:p w14:paraId="43191D94" w14:textId="5476C07A" w:rsidR="007335B8" w:rsidDel="00DE3AB6" w:rsidRDefault="005C3613" w:rsidP="007335B8">
      <w:pPr>
        <w:pStyle w:val="B1"/>
        <w:numPr>
          <w:ilvl w:val="0"/>
          <w:numId w:val="22"/>
        </w:numPr>
        <w:rPr>
          <w:ins w:id="58" w:author="ZTE0723" w:date="2020-08-06T19:49:00Z"/>
          <w:del w:id="59" w:author="HW_NH1" w:date="2020-08-19T12:02:00Z"/>
          <w:rFonts w:eastAsiaTheme="minorEastAsia"/>
          <w:lang w:eastAsia="zh-CN"/>
        </w:rPr>
      </w:pPr>
      <w:ins w:id="60" w:author="ZTE0723" w:date="2020-08-06T19:48:00Z">
        <w:del w:id="61" w:author="HW_NH1" w:date="2020-08-19T12:02:00Z">
          <w:r w:rsidRPr="00B77A61" w:rsidDel="00DE3AB6">
            <w:rPr>
              <w:rFonts w:eastAsia="宋体" w:hint="eastAsia"/>
              <w:lang w:val="en-US" w:eastAsia="zh-CN"/>
            </w:rPr>
            <w:delText>F</w:delText>
          </w:r>
          <w:r w:rsidRPr="00B77A61" w:rsidDel="00DE3AB6">
            <w:rPr>
              <w:rFonts w:eastAsia="宋体"/>
              <w:lang w:val="en-US" w:eastAsia="zh-CN"/>
            </w:rPr>
            <w:delText>or Session Breakout model</w:delText>
          </w:r>
          <w:r w:rsidR="007335B8" w:rsidRPr="00B77A61" w:rsidDel="00DE3AB6">
            <w:rPr>
              <w:rFonts w:eastAsia="宋体" w:hint="eastAsia"/>
              <w:lang w:val="en-US" w:eastAsia="zh-CN"/>
            </w:rPr>
            <w:delText>,</w:delText>
          </w:r>
          <w:r w:rsidR="007335B8" w:rsidRPr="00B77A61" w:rsidDel="00DE3AB6">
            <w:rPr>
              <w:rFonts w:eastAsia="宋体"/>
              <w:lang w:val="en-US" w:eastAsia="zh-CN"/>
            </w:rPr>
            <w:delText xml:space="preserve"> </w:delText>
          </w:r>
        </w:del>
      </w:ins>
      <w:ins w:id="62" w:author="ZTE0723" w:date="2020-08-06T19:49:00Z">
        <w:del w:id="63" w:author="HW_NH1" w:date="2020-08-19T12:02:00Z">
          <w:r w:rsidR="007335B8" w:rsidRPr="00B77A61" w:rsidDel="00DE3AB6">
            <w:rPr>
              <w:rFonts w:eastAsia="宋体"/>
              <w:lang w:val="en-US" w:eastAsia="zh-CN"/>
            </w:rPr>
            <w:delText>how can the ULCL be inserted for the PDU Session? The ULCL/BP and Local PSA can</w:delText>
          </w:r>
        </w:del>
      </w:ins>
      <w:ins w:id="64" w:author="ZTE0723" w:date="2020-08-06T19:50:00Z">
        <w:del w:id="65" w:author="HW_NH1" w:date="2020-08-19T12:02:00Z">
          <w:r w:rsidR="007335B8" w:rsidRPr="00B77A61" w:rsidDel="00DE3AB6">
            <w:rPr>
              <w:rFonts w:eastAsia="宋体"/>
              <w:lang w:val="en-US" w:eastAsia="zh-CN"/>
            </w:rPr>
            <w:delText xml:space="preserve"> be </w:delText>
          </w:r>
        </w:del>
      </w:ins>
      <w:ins w:id="66" w:author="ZTE0723" w:date="2020-08-06T19:49:00Z">
        <w:del w:id="67" w:author="HW_NH1" w:date="2020-08-19T12:02:00Z">
          <w:r w:rsidR="007335B8" w:rsidRPr="00B77A61" w:rsidDel="00DE3AB6">
            <w:rPr>
              <w:rFonts w:eastAsia="宋体"/>
              <w:lang w:val="en-US" w:eastAsia="zh-CN"/>
            </w:rPr>
            <w:delText>inserted during th</w:delText>
          </w:r>
          <w:r w:rsidR="007335B8" w:rsidRPr="007D7BB3" w:rsidDel="00DE3AB6">
            <w:rPr>
              <w:rFonts w:eastAsiaTheme="minorEastAsia"/>
              <w:lang w:eastAsia="zh-CN"/>
            </w:rPr>
            <w:delText>e PDU Session establishment</w:delText>
          </w:r>
          <w:r w:rsidR="007335B8" w:rsidDel="00DE3AB6">
            <w:rPr>
              <w:rFonts w:eastAsiaTheme="minorEastAsia"/>
              <w:lang w:eastAsia="zh-CN"/>
            </w:rPr>
            <w:delText xml:space="preserve"> (pre-establishment)</w:delText>
          </w:r>
        </w:del>
      </w:ins>
      <w:ins w:id="68" w:author="ZTE0723" w:date="2020-08-06T19:50:00Z">
        <w:del w:id="69" w:author="HW_NH1" w:date="2020-08-19T12:02:00Z">
          <w:r w:rsidR="007335B8" w:rsidDel="00DE3AB6">
            <w:rPr>
              <w:rFonts w:eastAsiaTheme="minorEastAsia"/>
              <w:lang w:eastAsia="zh-CN"/>
            </w:rPr>
            <w:delText xml:space="preserve">. </w:delText>
          </w:r>
          <w:r w:rsidR="007335B8" w:rsidRPr="00447A3A" w:rsidDel="00DE3AB6">
            <w:rPr>
              <w:rFonts w:eastAsiaTheme="minorEastAsia"/>
              <w:lang w:eastAsia="zh-CN"/>
            </w:rPr>
            <w:delText xml:space="preserve">The ULCL/BP and Local PSA </w:delText>
          </w:r>
          <w:r w:rsidR="007335B8" w:rsidDel="00DE3AB6">
            <w:rPr>
              <w:rFonts w:eastAsiaTheme="minorEastAsia"/>
              <w:lang w:eastAsia="zh-CN"/>
            </w:rPr>
            <w:delText>can be</w:delText>
          </w:r>
          <w:r w:rsidR="007335B8" w:rsidRPr="00447A3A" w:rsidDel="00DE3AB6">
            <w:rPr>
              <w:rFonts w:eastAsiaTheme="minorEastAsia"/>
              <w:lang w:eastAsia="zh-CN"/>
            </w:rPr>
            <w:delText xml:space="preserve"> inserted after the PDU Session establishment (dynamic establishment)</w:delText>
          </w:r>
          <w:r w:rsidR="007335B8" w:rsidDel="00DE3AB6">
            <w:rPr>
              <w:rFonts w:eastAsiaTheme="minorEastAsia"/>
              <w:lang w:eastAsia="zh-CN"/>
            </w:rPr>
            <w:delText xml:space="preserve">. Both options should be supported. Regarding the dynamic establishment </w:delText>
          </w:r>
        </w:del>
      </w:ins>
      <w:ins w:id="70" w:author="ZTE0723" w:date="2020-08-06T19:51:00Z">
        <w:del w:id="71" w:author="HW_NH1" w:date="2020-08-19T12:02:00Z">
          <w:r w:rsidR="007335B8" w:rsidDel="00DE3AB6">
            <w:rPr>
              <w:rFonts w:eastAsiaTheme="minorEastAsia"/>
              <w:lang w:eastAsia="zh-CN"/>
            </w:rPr>
            <w:delText>a new network function (</w:delText>
          </w:r>
        </w:del>
      </w:ins>
      <w:ins w:id="72" w:author="ZTE0723" w:date="2020-08-06T19:52:00Z">
        <w:del w:id="73" w:author="HW_NH1" w:date="2020-08-19T12:02:00Z">
          <w:r w:rsidR="007335B8" w:rsidDel="00DE3AB6">
            <w:rPr>
              <w:rFonts w:eastAsiaTheme="minorEastAsia"/>
              <w:lang w:eastAsia="zh-CN"/>
            </w:rPr>
            <w:delText xml:space="preserve">e.g. </w:delText>
          </w:r>
        </w:del>
      </w:ins>
      <w:ins w:id="74" w:author="ZTE0723" w:date="2020-08-06T19:50:00Z">
        <w:del w:id="75" w:author="HW_NH1" w:date="2020-08-19T12:02:00Z">
          <w:r w:rsidR="007335B8" w:rsidDel="00DE3AB6">
            <w:rPr>
              <w:rFonts w:eastAsiaTheme="minorEastAsia"/>
              <w:lang w:eastAsia="zh-CN"/>
            </w:rPr>
            <w:delText>LDNSR</w:delText>
          </w:r>
        </w:del>
      </w:ins>
      <w:ins w:id="76" w:author="ZTE0723" w:date="2020-08-06T19:51:00Z">
        <w:del w:id="77" w:author="HW_NH1" w:date="2020-08-19T12:02:00Z">
          <w:r w:rsidR="007335B8" w:rsidDel="00DE3AB6">
            <w:rPr>
              <w:rFonts w:eastAsiaTheme="minorEastAsia"/>
              <w:lang w:eastAsia="zh-CN"/>
            </w:rPr>
            <w:delText xml:space="preserve">, DNS AF, </w:delText>
          </w:r>
        </w:del>
      </w:ins>
      <w:ins w:id="78" w:author="ZTE0723" w:date="2020-08-06T19:52:00Z">
        <w:del w:id="79" w:author="HW_NH1" w:date="2020-08-19T12:02:00Z">
          <w:r w:rsidR="007335B8" w:rsidDel="00DE3AB6">
            <w:rPr>
              <w:rFonts w:eastAsiaTheme="minorEastAsia"/>
              <w:lang w:eastAsia="zh-CN"/>
            </w:rPr>
            <w:delText>etc)</w:delText>
          </w:r>
        </w:del>
      </w:ins>
      <w:ins w:id="80" w:author="ZTE0723" w:date="2020-08-06T19:50:00Z">
        <w:del w:id="81" w:author="HW_NH1" w:date="2020-08-19T12:02:00Z">
          <w:r w:rsidR="007335B8" w:rsidDel="00DE3AB6">
            <w:rPr>
              <w:rFonts w:eastAsiaTheme="minorEastAsia"/>
              <w:lang w:eastAsia="zh-CN"/>
            </w:rPr>
            <w:delText xml:space="preserve"> </w:delText>
          </w:r>
        </w:del>
      </w:ins>
      <w:ins w:id="82" w:author="ZTE0723" w:date="2020-08-06T19:52:00Z">
        <w:del w:id="83" w:author="HW_NH1" w:date="2020-08-19T12:02:00Z">
          <w:r w:rsidR="007335B8" w:rsidDel="00DE3AB6">
            <w:rPr>
              <w:rFonts w:eastAsiaTheme="minorEastAsia"/>
              <w:lang w:eastAsia="zh-CN"/>
            </w:rPr>
            <w:delText>are proposed to detect the DNS message. S</w:delText>
          </w:r>
        </w:del>
      </w:ins>
      <w:ins w:id="84" w:author="ZTE0723" w:date="2020-08-06T19:51:00Z">
        <w:del w:id="85" w:author="HW_NH1" w:date="2020-08-19T12:02:00Z">
          <w:r w:rsidR="007335B8" w:rsidDel="00DE3AB6">
            <w:rPr>
              <w:rFonts w:eastAsiaTheme="minorEastAsia"/>
              <w:lang w:eastAsia="zh-CN"/>
            </w:rPr>
            <w:delText xml:space="preserve">olution 22 </w:delText>
          </w:r>
        </w:del>
      </w:ins>
      <w:ins w:id="86" w:author="ZTE0723" w:date="2020-08-06T19:52:00Z">
        <w:del w:id="87" w:author="HW_NH1" w:date="2020-08-19T12:02:00Z">
          <w:r w:rsidR="007335B8" w:rsidDel="00DE3AB6">
            <w:rPr>
              <w:rFonts w:eastAsiaTheme="minorEastAsia"/>
              <w:lang w:eastAsia="zh-CN"/>
            </w:rPr>
            <w:delText xml:space="preserve">contains </w:delText>
          </w:r>
        </w:del>
      </w:ins>
      <w:ins w:id="88" w:author="ZTE0723" w:date="2020-08-06T19:54:00Z">
        <w:del w:id="89" w:author="HW_NH1" w:date="2020-08-19T12:02:00Z">
          <w:r w:rsidR="007335B8" w:rsidDel="00DE3AB6">
            <w:rPr>
              <w:rFonts w:eastAsiaTheme="minorEastAsia"/>
              <w:lang w:eastAsia="zh-CN"/>
            </w:rPr>
            <w:delText>most options</w:delText>
          </w:r>
        </w:del>
      </w:ins>
      <w:ins w:id="90" w:author="ZTE0723" w:date="2020-08-06T19:52:00Z">
        <w:del w:id="91" w:author="HW_NH1" w:date="2020-08-19T12:02:00Z">
          <w:r w:rsidR="007335B8" w:rsidDel="00DE3AB6">
            <w:rPr>
              <w:rFonts w:eastAsiaTheme="minorEastAsia"/>
              <w:lang w:eastAsia="zh-CN"/>
            </w:rPr>
            <w:delText xml:space="preserve"> and it is recommended to adopt solution 22 as basis for further work. </w:delText>
          </w:r>
        </w:del>
      </w:ins>
    </w:p>
    <w:p w14:paraId="251249D3" w14:textId="427E8B74" w:rsidR="005C3613" w:rsidRPr="007335B8" w:rsidDel="00DE3AB6" w:rsidRDefault="007335B8" w:rsidP="007335B8">
      <w:pPr>
        <w:pStyle w:val="B1"/>
        <w:numPr>
          <w:ilvl w:val="0"/>
          <w:numId w:val="22"/>
        </w:numPr>
        <w:rPr>
          <w:ins w:id="92" w:author="ZTE0723" w:date="2020-08-06T19:53:00Z"/>
          <w:del w:id="93" w:author="HW_NH1" w:date="2020-08-19T12:02:00Z"/>
          <w:lang w:eastAsia="ko-KR"/>
        </w:rPr>
      </w:pPr>
      <w:ins w:id="94" w:author="ZTE0723" w:date="2020-08-06T19:53:00Z">
        <w:del w:id="95" w:author="HW_NH1" w:date="2020-08-19T12:02:00Z">
          <w:r w:rsidDel="00DE3AB6">
            <w:rPr>
              <w:rFonts w:eastAsia="宋体"/>
              <w:lang w:eastAsia="zh-CN"/>
            </w:rPr>
            <w:delText>How to route the DNS query</w:delText>
          </w:r>
          <w:r w:rsidDel="00DE3AB6">
            <w:rPr>
              <w:rFonts w:eastAsia="宋体" w:hint="eastAsia"/>
              <w:lang w:eastAsia="zh-CN"/>
            </w:rPr>
            <w:delText>?</w:delText>
          </w:r>
          <w:r w:rsidDel="00DE3AB6">
            <w:rPr>
              <w:rFonts w:eastAsia="宋体"/>
              <w:lang w:eastAsia="zh-CN"/>
            </w:rPr>
            <w:delText xml:space="preserve"> </w:delText>
          </w:r>
        </w:del>
      </w:ins>
      <w:ins w:id="96" w:author="ZTE0723" w:date="2020-08-06T19:54:00Z">
        <w:del w:id="97" w:author="HW_NH1" w:date="2020-08-19T12:02:00Z">
          <w:r w:rsidDel="00DE3AB6">
            <w:rPr>
              <w:rFonts w:eastAsia="宋体"/>
              <w:lang w:eastAsia="zh-CN"/>
            </w:rPr>
            <w:delText>D</w:delText>
          </w:r>
        </w:del>
      </w:ins>
      <w:ins w:id="98" w:author="ZTE0723" w:date="2020-08-06T19:53:00Z">
        <w:del w:id="99" w:author="HW_NH1" w:date="2020-08-19T12:02:00Z">
          <w:r w:rsidDel="00DE3AB6">
            <w:rPr>
              <w:rFonts w:eastAsia="宋体"/>
              <w:lang w:eastAsia="zh-CN"/>
            </w:rPr>
            <w:delText xml:space="preserve">ifferent ways </w:delText>
          </w:r>
        </w:del>
      </w:ins>
      <w:ins w:id="100" w:author="ZTE0723" w:date="2020-08-06T19:54:00Z">
        <w:del w:id="101" w:author="HW_NH1" w:date="2020-08-19T12:02:00Z">
          <w:r w:rsidDel="00DE3AB6">
            <w:rPr>
              <w:rFonts w:eastAsia="宋体"/>
              <w:lang w:eastAsia="zh-CN"/>
            </w:rPr>
            <w:delText xml:space="preserve">are proposed </w:delText>
          </w:r>
        </w:del>
      </w:ins>
      <w:ins w:id="102" w:author="ZTE0723" w:date="2020-08-06T19:56:00Z">
        <w:del w:id="103" w:author="HW_NH1" w:date="2020-08-19T12:02:00Z">
          <w:r w:rsidDel="00DE3AB6">
            <w:rPr>
              <w:rFonts w:eastAsia="宋体"/>
              <w:lang w:eastAsia="zh-CN"/>
            </w:rPr>
            <w:delText xml:space="preserve">by different solutions </w:delText>
          </w:r>
        </w:del>
      </w:ins>
      <w:ins w:id="104" w:author="ZTE0723" w:date="2020-08-06T19:53:00Z">
        <w:del w:id="105" w:author="HW_NH1" w:date="2020-08-19T12:02:00Z">
          <w:r w:rsidDel="00DE3AB6">
            <w:rPr>
              <w:rFonts w:eastAsia="宋体"/>
              <w:lang w:eastAsia="zh-CN"/>
            </w:rPr>
            <w:delText>to route the DNS query message.</w:delText>
          </w:r>
        </w:del>
      </w:ins>
    </w:p>
    <w:p w14:paraId="43183C88" w14:textId="10649FBE" w:rsidR="007335B8" w:rsidDel="00DE3AB6" w:rsidRDefault="007335B8" w:rsidP="007335B8">
      <w:pPr>
        <w:pStyle w:val="B1"/>
        <w:ind w:leftChars="242" w:left="768"/>
        <w:rPr>
          <w:ins w:id="106" w:author="ZTE0723" w:date="2020-08-06T19:55:00Z"/>
          <w:del w:id="107" w:author="HW_NH1" w:date="2020-08-19T12:02:00Z"/>
          <w:lang w:val="en-IN" w:eastAsia="zh-CN"/>
        </w:rPr>
      </w:pPr>
      <w:ins w:id="108" w:author="ZTE0723" w:date="2020-08-06T19:55:00Z">
        <w:del w:id="109" w:author="HW_NH1" w:date="2020-08-19T12:02:00Z">
          <w:r w:rsidDel="00DE3AB6">
            <w:rPr>
              <w:lang w:val="en-IN" w:eastAsia="zh-CN"/>
            </w:rPr>
            <w:delText>-</w:delText>
          </w:r>
          <w:r w:rsidDel="00DE3AB6">
            <w:rPr>
              <w:lang w:val="en-IN" w:eastAsia="zh-CN"/>
            </w:rPr>
            <w:tab/>
          </w:r>
          <w:r w:rsidRPr="00422965" w:rsidDel="00DE3AB6">
            <w:rPr>
              <w:rFonts w:eastAsiaTheme="minorEastAsia"/>
              <w:lang w:eastAsia="zh-CN"/>
            </w:rPr>
            <w:delText>Option 1: C-DNS mechanism: Adds ECS option by LDNSR in the DNS query message routed to the C-DNS</w:delText>
          </w:r>
          <w:r w:rsidDel="00DE3AB6">
            <w:rPr>
              <w:lang w:val="en-IN" w:eastAsia="zh-CN"/>
            </w:rPr>
            <w:delText>.</w:delText>
          </w:r>
        </w:del>
      </w:ins>
    </w:p>
    <w:p w14:paraId="4D8A718B" w14:textId="4DB406B6" w:rsidR="007335B8" w:rsidDel="00DE3AB6" w:rsidRDefault="007335B8" w:rsidP="007335B8">
      <w:pPr>
        <w:pStyle w:val="B1"/>
        <w:ind w:leftChars="242" w:left="768"/>
        <w:rPr>
          <w:ins w:id="110" w:author="ZTE0723" w:date="2020-08-06T19:55:00Z"/>
          <w:del w:id="111" w:author="HW_NH1" w:date="2020-08-19T12:02:00Z"/>
          <w:rFonts w:eastAsiaTheme="minorEastAsia"/>
          <w:lang w:eastAsia="zh-CN"/>
        </w:rPr>
      </w:pPr>
      <w:ins w:id="112" w:author="ZTE0723" w:date="2020-08-06T19:55:00Z">
        <w:del w:id="113" w:author="HW_NH1" w:date="2020-08-19T12:02:00Z">
          <w:r w:rsidDel="00DE3AB6">
            <w:rPr>
              <w:rFonts w:asciiTheme="minorEastAsia" w:eastAsiaTheme="minorEastAsia" w:hAnsiTheme="minorEastAsia" w:hint="eastAsia"/>
              <w:lang w:val="en-IN" w:eastAsia="zh-CN"/>
            </w:rPr>
            <w:lastRenderedPageBreak/>
            <w:delText>-</w:delText>
          </w:r>
          <w:r w:rsidDel="00DE3AB6">
            <w:rPr>
              <w:lang w:val="en-IN" w:eastAsia="zh-CN"/>
            </w:rPr>
            <w:tab/>
          </w:r>
          <w:r w:rsidRPr="00422965" w:rsidDel="00DE3AB6">
            <w:rPr>
              <w:rFonts w:eastAsiaTheme="minorEastAsia"/>
              <w:lang w:eastAsia="zh-CN"/>
            </w:rPr>
            <w:delText>Option 2: L-DNS mechanism</w:delText>
          </w:r>
          <w:r w:rsidDel="00DE3AB6">
            <w:rPr>
              <w:rFonts w:eastAsiaTheme="minorEastAsia"/>
              <w:lang w:eastAsia="zh-CN"/>
            </w:rPr>
            <w:delText>. T</w:delText>
          </w:r>
          <w:r w:rsidRPr="00422965" w:rsidDel="00DE3AB6">
            <w:rPr>
              <w:rFonts w:eastAsiaTheme="minorEastAsia"/>
              <w:lang w:eastAsia="zh-CN"/>
            </w:rPr>
            <w:delText>here are further two alternatives to forward the DNS query to L-DNS</w:delText>
          </w:r>
        </w:del>
      </w:ins>
    </w:p>
    <w:p w14:paraId="18AE576C" w14:textId="33395126" w:rsidR="007335B8" w:rsidDel="00DE3AB6" w:rsidRDefault="007335B8" w:rsidP="007335B8">
      <w:pPr>
        <w:pStyle w:val="B1"/>
        <w:ind w:leftChars="342" w:left="968"/>
        <w:rPr>
          <w:ins w:id="114" w:author="ZTE0723" w:date="2020-08-06T19:56:00Z"/>
          <w:del w:id="115" w:author="HW_NH1" w:date="2020-08-19T12:02:00Z"/>
          <w:rFonts w:eastAsiaTheme="minorEastAsia"/>
          <w:lang w:eastAsia="zh-CN"/>
        </w:rPr>
      </w:pPr>
      <w:ins w:id="116" w:author="ZTE0723" w:date="2020-08-06T19:56:00Z">
        <w:del w:id="117" w:author="HW_NH1" w:date="2020-08-19T12:02:00Z">
          <w:r w:rsidDel="00DE3AB6">
            <w:rPr>
              <w:rFonts w:asciiTheme="minorEastAsia" w:eastAsiaTheme="minorEastAsia" w:hAnsiTheme="minorEastAsia" w:hint="eastAsia"/>
              <w:lang w:val="en-IN" w:eastAsia="zh-CN"/>
            </w:rPr>
            <w:delText>-</w:delText>
          </w:r>
          <w:r w:rsidDel="00DE3AB6">
            <w:rPr>
              <w:lang w:val="en-IN" w:eastAsia="zh-CN"/>
            </w:rPr>
            <w:tab/>
          </w:r>
        </w:del>
      </w:ins>
      <w:ins w:id="118" w:author="ZTE0723" w:date="2020-08-06T19:55:00Z">
        <w:del w:id="119" w:author="HW_NH1" w:date="2020-08-19T12:02:00Z">
          <w:r w:rsidRPr="00913234" w:rsidDel="00DE3AB6">
            <w:rPr>
              <w:rFonts w:eastAsiaTheme="minorEastAsia"/>
              <w:lang w:eastAsia="zh-CN"/>
            </w:rPr>
            <w:delText>2A: Forwards the UL DNS Query to an L-DNS by LDNSR</w:delText>
          </w:r>
        </w:del>
      </w:ins>
    </w:p>
    <w:p w14:paraId="56FC5C14" w14:textId="2C023F90" w:rsidR="007335B8" w:rsidRPr="007335B8" w:rsidDel="00DE3AB6" w:rsidRDefault="007335B8" w:rsidP="007335B8">
      <w:pPr>
        <w:pStyle w:val="B1"/>
        <w:ind w:leftChars="342" w:left="968"/>
        <w:rPr>
          <w:ins w:id="120" w:author="ZTE0723" w:date="2020-08-06T19:53:00Z"/>
          <w:del w:id="121" w:author="HW_NH1" w:date="2020-08-19T12:02:00Z"/>
          <w:lang w:val="en-IN" w:eastAsia="ko-KR"/>
        </w:rPr>
      </w:pPr>
      <w:ins w:id="122" w:author="ZTE0723" w:date="2020-08-06T19:56:00Z">
        <w:del w:id="123" w:author="HW_NH1" w:date="2020-08-19T12:02:00Z">
          <w:r w:rsidDel="00DE3AB6">
            <w:rPr>
              <w:rFonts w:asciiTheme="minorEastAsia" w:eastAsiaTheme="minorEastAsia" w:hAnsiTheme="minorEastAsia" w:hint="eastAsia"/>
              <w:lang w:val="en-IN" w:eastAsia="zh-CN"/>
            </w:rPr>
            <w:delText>-</w:delText>
          </w:r>
          <w:r w:rsidDel="00DE3AB6">
            <w:rPr>
              <w:lang w:val="en-IN" w:eastAsia="zh-CN"/>
            </w:rPr>
            <w:tab/>
          </w:r>
          <w:r w:rsidRPr="00913234" w:rsidDel="00DE3AB6">
            <w:rPr>
              <w:rFonts w:eastAsiaTheme="minorEastAsia"/>
              <w:lang w:eastAsia="zh-CN"/>
            </w:rPr>
            <w:delText>2B: Forwards the UL DNS Query via 5GC in case of no connectivity between the central DN and the L-DN</w:delText>
          </w:r>
        </w:del>
      </w:ins>
    </w:p>
    <w:p w14:paraId="38957D06" w14:textId="134E1F0E" w:rsidR="007335B8" w:rsidRPr="005C3613" w:rsidDel="00DE3AB6" w:rsidRDefault="007335B8" w:rsidP="007335B8">
      <w:pPr>
        <w:pStyle w:val="B1"/>
        <w:ind w:leftChars="242" w:left="768"/>
        <w:rPr>
          <w:ins w:id="124" w:author="ZTE0723" w:date="2020-08-06T19:39:00Z"/>
          <w:del w:id="125" w:author="HW_NH1" w:date="2020-08-19T12:02:00Z"/>
          <w:lang w:eastAsia="ko-KR"/>
        </w:rPr>
      </w:pPr>
      <w:ins w:id="126" w:author="ZTE0723" w:date="2020-08-06T19:56:00Z">
        <w:del w:id="127" w:author="HW_NH1" w:date="2020-08-19T12:02:00Z">
          <w:r w:rsidDel="00DE3AB6">
            <w:rPr>
              <w:rFonts w:asciiTheme="minorEastAsia" w:eastAsiaTheme="minorEastAsia" w:hAnsiTheme="minorEastAsia" w:hint="eastAsia"/>
              <w:lang w:val="en-IN" w:eastAsia="zh-CN"/>
            </w:rPr>
            <w:delText>-</w:delText>
          </w:r>
          <w:r w:rsidDel="00DE3AB6">
            <w:rPr>
              <w:lang w:val="en-IN" w:eastAsia="zh-CN"/>
            </w:rPr>
            <w:tab/>
          </w:r>
        </w:del>
      </w:ins>
      <w:ins w:id="128" w:author="ZTE0723" w:date="2020-08-06T19:53:00Z">
        <w:del w:id="129" w:author="HW_NH1" w:date="2020-08-19T12:02:00Z">
          <w:r w:rsidRPr="00913234" w:rsidDel="00DE3AB6">
            <w:rPr>
              <w:rFonts w:eastAsiaTheme="minorEastAsia"/>
              <w:lang w:eastAsia="zh-CN"/>
            </w:rPr>
            <w:delText>Option 3: Forwards the UL DNS Query to local PSA based on the traffic filters on ULCL/BP</w:delText>
          </w:r>
        </w:del>
      </w:ins>
    </w:p>
    <w:p w14:paraId="68982795" w14:textId="66DE4977" w:rsidR="000141CF" w:rsidDel="00DE3AB6" w:rsidRDefault="002D0C3C" w:rsidP="00B77A61">
      <w:pPr>
        <w:ind w:firstLine="768"/>
        <w:rPr>
          <w:del w:id="130" w:author="HW_NH1" w:date="2020-08-19T12:02:00Z"/>
          <w:rFonts w:eastAsiaTheme="minorEastAsia"/>
          <w:lang w:eastAsia="zh-CN"/>
        </w:rPr>
      </w:pPr>
      <w:ins w:id="131" w:author="ZTE0723" w:date="2020-08-06T19:59:00Z">
        <w:del w:id="132" w:author="HW_NH1" w:date="2020-08-19T12:02:00Z">
          <w:r w:rsidRPr="002D0C3C" w:rsidDel="00DE3AB6">
            <w:rPr>
              <w:rFonts w:eastAsia="宋体"/>
              <w:lang w:eastAsia="zh-CN"/>
            </w:rPr>
            <w:delText>Solution</w:delText>
          </w:r>
          <w:r w:rsidDel="00DE3AB6">
            <w:rPr>
              <w:rFonts w:eastAsiaTheme="minorEastAsia"/>
              <w:lang w:eastAsia="zh-CN"/>
            </w:rPr>
            <w:delText xml:space="preserve"> 22 </w:delText>
          </w:r>
        </w:del>
      </w:ins>
      <w:ins w:id="133" w:author="ZTE0723" w:date="2020-08-06T20:00:00Z">
        <w:del w:id="134" w:author="HW_NH1" w:date="2020-08-19T12:02:00Z">
          <w:r w:rsidDel="00DE3AB6">
            <w:rPr>
              <w:rFonts w:eastAsiaTheme="minorEastAsia"/>
              <w:lang w:eastAsia="zh-CN"/>
            </w:rPr>
            <w:delText>has covered all aspects therefore it is recommended to adopt solution 22 as basis for further work</w:delText>
          </w:r>
        </w:del>
      </w:ins>
    </w:p>
    <w:p w14:paraId="0311092E" w14:textId="7B88A607" w:rsidR="00DE3AB6" w:rsidRPr="0042466D" w:rsidRDefault="00DE3AB6" w:rsidP="00DE3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0922E90" w14:textId="77777777" w:rsidR="00DE3AB6" w:rsidRDefault="00DE3AB6" w:rsidP="00B77A61">
      <w:pPr>
        <w:ind w:firstLine="768"/>
        <w:rPr>
          <w:rFonts w:eastAsiaTheme="minorEastAsia"/>
          <w:lang w:val="en-US" w:eastAsia="zh-CN"/>
        </w:rPr>
      </w:pPr>
    </w:p>
    <w:p w14:paraId="10D71C8F" w14:textId="77777777" w:rsidR="00DE3AB6" w:rsidRPr="00520DE9" w:rsidRDefault="00DE3AB6" w:rsidP="00DE3AB6">
      <w:pPr>
        <w:pStyle w:val="Heading1"/>
      </w:pPr>
      <w:bookmarkStart w:id="135" w:name="_Toc23255042"/>
      <w:bookmarkStart w:id="136" w:name="_Toc26346414"/>
      <w:bookmarkStart w:id="137" w:name="_Toc26346627"/>
      <w:bookmarkStart w:id="138" w:name="_Toc26773897"/>
      <w:bookmarkStart w:id="139" w:name="_Toc31192364"/>
      <w:bookmarkStart w:id="140" w:name="_Toc31192524"/>
      <w:bookmarkStart w:id="141" w:name="_Toc31193015"/>
      <w:bookmarkStart w:id="142" w:name="_Toc31616194"/>
      <w:bookmarkStart w:id="143" w:name="_Toc31616269"/>
      <w:bookmarkStart w:id="144" w:name="_Toc31616345"/>
      <w:bookmarkStart w:id="145" w:name="_Toc31616421"/>
      <w:bookmarkStart w:id="146" w:name="_Toc43317521"/>
      <w:bookmarkStart w:id="147" w:name="_Toc43374993"/>
      <w:bookmarkStart w:id="148" w:name="_Toc43375454"/>
      <w:bookmarkStart w:id="149" w:name="_Toc43801978"/>
      <w:bookmarkStart w:id="150" w:name="_Toc43806244"/>
      <w:bookmarkStart w:id="151" w:name="_Toc43806551"/>
      <w:r w:rsidRPr="00520DE9">
        <w:t>9</w:t>
      </w:r>
      <w:r w:rsidRPr="00520DE9">
        <w:tab/>
        <w:t>Conclusions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76F4A6E" w14:textId="77777777" w:rsidR="00DE3AB6" w:rsidRPr="00520DE9" w:rsidRDefault="00DE3AB6" w:rsidP="00DE3AB6">
      <w:pPr>
        <w:pStyle w:val="EditorsNote"/>
        <w:rPr>
          <w:lang w:eastAsia="zh-CN"/>
        </w:rPr>
      </w:pPr>
      <w:r w:rsidRPr="00520DE9">
        <w:t>Editor</w:t>
      </w:r>
      <w:r>
        <w:t>'</w:t>
      </w:r>
      <w:r w:rsidRPr="00520DE9">
        <w:t>s note:</w:t>
      </w:r>
      <w:r w:rsidRPr="00520DE9">
        <w:tab/>
        <w:t xml:space="preserve">This </w:t>
      </w:r>
      <w:r>
        <w:t xml:space="preserve">clause </w:t>
      </w:r>
      <w:r w:rsidRPr="00520DE9">
        <w:t>will list conclusions that have been agreed during the course of the study item activities.</w:t>
      </w:r>
      <w:bookmarkStart w:id="152" w:name="_GoBack"/>
      <w:bookmarkEnd w:id="152"/>
    </w:p>
    <w:p w14:paraId="3F99EC66" w14:textId="4D539FF4" w:rsidR="00DE3AB6" w:rsidRPr="00DE3AB6" w:rsidRDefault="00DE3AB6" w:rsidP="00B77A61">
      <w:pPr>
        <w:ind w:firstLine="768"/>
        <w:rPr>
          <w:rFonts w:eastAsiaTheme="minorEastAsia"/>
          <w:lang w:eastAsia="zh-CN"/>
        </w:rPr>
      </w:pPr>
      <w:ins w:id="153" w:author="HW_NH1" w:date="2020-08-19T12:06:00Z">
        <w:r>
          <w:rPr>
            <w:rFonts w:eastAsiaTheme="minorEastAsia"/>
            <w:lang w:eastAsia="zh-CN"/>
          </w:rPr>
          <w:t>Solution 7</w:t>
        </w:r>
        <w:r w:rsidRPr="00DE3AB6">
          <w:rPr>
            <w:rFonts w:eastAsiaTheme="minorEastAsia"/>
            <w:highlight w:val="yellow"/>
            <w:lang w:eastAsia="zh-CN"/>
          </w:rPr>
          <w:t>is</w:t>
        </w:r>
      </w:ins>
      <w:ins w:id="154" w:author="HW_NH1" w:date="2020-08-19T12:07:00Z">
        <w:r w:rsidRPr="00DE3AB6">
          <w:rPr>
            <w:rFonts w:eastAsiaTheme="minorEastAsia"/>
            <w:highlight w:val="yellow"/>
            <w:lang w:eastAsia="zh-CN"/>
          </w:rPr>
          <w:t>/isn't</w:t>
        </w:r>
      </w:ins>
      <w:ins w:id="155" w:author="HW_NH1" w:date="2020-08-19T12:06:00Z">
        <w:r>
          <w:rPr>
            <w:rFonts w:eastAsiaTheme="minorEastAsia"/>
            <w:lang w:eastAsia="zh-CN"/>
          </w:rPr>
          <w:t xml:space="preserve"> recommended to be </w:t>
        </w:r>
      </w:ins>
      <w:ins w:id="156" w:author="HW_NH1" w:date="2020-08-19T12:07:00Z">
        <w:r>
          <w:rPr>
            <w:rFonts w:eastAsiaTheme="minorEastAsia"/>
            <w:lang w:eastAsia="zh-CN"/>
          </w:rPr>
          <w:t xml:space="preserve">proceeded for </w:t>
        </w:r>
      </w:ins>
      <w:ins w:id="157" w:author="HW_NH1" w:date="2020-08-19T12:06:00Z">
        <w:r>
          <w:rPr>
            <w:rFonts w:eastAsiaTheme="minorEastAsia"/>
            <w:lang w:eastAsia="zh-CN"/>
          </w:rPr>
          <w:t>normative work</w:t>
        </w:r>
      </w:ins>
      <w:ins w:id="158" w:author="HW_NH1" w:date="2020-08-19T12:07:00Z">
        <w:r>
          <w:rPr>
            <w:rFonts w:eastAsiaTheme="minorEastAsia"/>
            <w:lang w:eastAsia="zh-CN"/>
          </w:rPr>
          <w:t>.</w:t>
        </w:r>
      </w:ins>
    </w:p>
    <w:p w14:paraId="26ABD047" w14:textId="3952CEE1" w:rsidR="00DE3AB6" w:rsidRPr="0042466D" w:rsidRDefault="00DE3AB6" w:rsidP="00DE3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F01F7C" w14:textId="77777777" w:rsidR="00DE3AB6" w:rsidRDefault="00DE3AB6" w:rsidP="00B77A61">
      <w:pPr>
        <w:ind w:firstLine="768"/>
        <w:rPr>
          <w:rFonts w:eastAsia="MS Gothic"/>
        </w:rPr>
      </w:pPr>
    </w:p>
    <w:p w14:paraId="1EF3C987" w14:textId="7631A397" w:rsidR="00E91A38" w:rsidRDefault="00E91A38" w:rsidP="00E91A38">
      <w:pPr>
        <w:pStyle w:val="Heading1"/>
      </w:pPr>
      <w:r>
        <w:t>Annex: Solution evaluation</w:t>
      </w:r>
    </w:p>
    <w:p w14:paraId="75DF9F6B" w14:textId="4B887AD5" w:rsidR="00E91A38" w:rsidRDefault="001864F0" w:rsidP="00C53D47">
      <w:pPr>
        <w:rPr>
          <w:rFonts w:eastAsia="MS Gothic"/>
        </w:rPr>
      </w:pPr>
      <w:r>
        <w:rPr>
          <w:rFonts w:eastAsia="MS Gothic" w:hint="eastAsia"/>
        </w:rPr>
        <w:t>This</w:t>
      </w:r>
      <w:r>
        <w:rPr>
          <w:rFonts w:eastAsia="MS Gothic"/>
        </w:rPr>
        <w:t xml:space="preserve"> annex provides brief evaluation and indicates whether the solution has been partially covered by solution#22.</w:t>
      </w:r>
    </w:p>
    <w:tbl>
      <w:tblPr>
        <w:tblW w:w="5000" w:type="pct"/>
        <w:tblLayout w:type="fixed"/>
        <w:tblLook w:val="04A0" w:firstRow="1" w:lastRow="0" w:firstColumn="1" w:lastColumn="0" w:noHBand="0" w:noVBand="1"/>
      </w:tblPr>
      <w:tblGrid>
        <w:gridCol w:w="846"/>
        <w:gridCol w:w="6096"/>
        <w:gridCol w:w="2686"/>
      </w:tblGrid>
      <w:tr w:rsidR="00E311D4" w:rsidRPr="001864F0" w14:paraId="7561FE34" w14:textId="77777777" w:rsidTr="00297C8C">
        <w:trPr>
          <w:trHeight w:val="280"/>
        </w:trPr>
        <w:tc>
          <w:tcPr>
            <w:tcW w:w="439" w:type="pct"/>
            <w:tcBorders>
              <w:top w:val="single" w:sz="4" w:space="0" w:color="auto"/>
              <w:left w:val="single" w:sz="4" w:space="0" w:color="auto"/>
              <w:bottom w:val="single" w:sz="4" w:space="0" w:color="auto"/>
              <w:right w:val="single" w:sz="4" w:space="0" w:color="auto"/>
            </w:tcBorders>
            <w:shd w:val="clear" w:color="auto" w:fill="5B9BD5" w:themeFill="accent5"/>
            <w:noWrap/>
            <w:vAlign w:val="bottom"/>
            <w:hideMark/>
          </w:tcPr>
          <w:p w14:paraId="69C2D194" w14:textId="77777777" w:rsidR="00E311D4" w:rsidRPr="001864F0" w:rsidRDefault="00E311D4" w:rsidP="001864F0">
            <w:pPr>
              <w:overflowPunct/>
              <w:autoSpaceDE/>
              <w:autoSpaceDN/>
              <w:adjustRightInd/>
              <w:spacing w:after="0"/>
              <w:jc w:val="center"/>
              <w:textAlignment w:val="auto"/>
              <w:rPr>
                <w:rFonts w:eastAsia="宋体"/>
                <w:b/>
                <w:color w:val="FFFFFF" w:themeColor="background1"/>
                <w:sz w:val="18"/>
                <w:szCs w:val="18"/>
                <w:lang w:val="en-US" w:eastAsia="zh-CN"/>
              </w:rPr>
            </w:pPr>
            <w:r w:rsidRPr="001864F0">
              <w:rPr>
                <w:rFonts w:eastAsia="宋体"/>
                <w:b/>
                <w:color w:val="FFFFFF" w:themeColor="background1"/>
                <w:sz w:val="18"/>
                <w:szCs w:val="18"/>
                <w:lang w:val="en-US" w:eastAsia="zh-CN"/>
              </w:rPr>
              <w:t>Sol#</w:t>
            </w:r>
          </w:p>
        </w:tc>
        <w:tc>
          <w:tcPr>
            <w:tcW w:w="3166" w:type="pct"/>
            <w:tcBorders>
              <w:top w:val="single" w:sz="4" w:space="0" w:color="auto"/>
              <w:left w:val="nil"/>
              <w:bottom w:val="single" w:sz="4" w:space="0" w:color="auto"/>
              <w:right w:val="single" w:sz="4" w:space="0" w:color="auto"/>
            </w:tcBorders>
            <w:shd w:val="clear" w:color="auto" w:fill="5B9BD5" w:themeFill="accent5"/>
            <w:noWrap/>
            <w:vAlign w:val="bottom"/>
            <w:hideMark/>
          </w:tcPr>
          <w:p w14:paraId="71EF1977" w14:textId="6A0A23BB" w:rsidR="00E311D4" w:rsidRPr="001864F0" w:rsidRDefault="00E311D4" w:rsidP="001864F0">
            <w:pPr>
              <w:overflowPunct/>
              <w:autoSpaceDE/>
              <w:autoSpaceDN/>
              <w:adjustRightInd/>
              <w:spacing w:after="0"/>
              <w:jc w:val="center"/>
              <w:textAlignment w:val="auto"/>
              <w:rPr>
                <w:rFonts w:eastAsia="宋体"/>
                <w:b/>
                <w:color w:val="FFFFFF" w:themeColor="background1"/>
                <w:sz w:val="18"/>
                <w:szCs w:val="18"/>
                <w:lang w:val="en-US" w:eastAsia="zh-CN"/>
              </w:rPr>
            </w:pPr>
            <w:r w:rsidRPr="001864F0">
              <w:rPr>
                <w:rFonts w:eastAsia="宋体"/>
                <w:b/>
                <w:color w:val="FFFFFF" w:themeColor="background1"/>
                <w:sz w:val="18"/>
                <w:szCs w:val="18"/>
                <w:lang w:val="en-US" w:eastAsia="zh-CN"/>
              </w:rPr>
              <w:t xml:space="preserve">Solution </w:t>
            </w:r>
            <w:r>
              <w:rPr>
                <w:rFonts w:eastAsia="宋体" w:hint="eastAsia"/>
                <w:b/>
                <w:color w:val="FFFFFF" w:themeColor="background1"/>
                <w:sz w:val="18"/>
                <w:szCs w:val="18"/>
                <w:lang w:val="en-US" w:eastAsia="zh-CN"/>
              </w:rPr>
              <w:t>brief</w:t>
            </w:r>
            <w:r>
              <w:rPr>
                <w:rFonts w:eastAsia="宋体"/>
                <w:b/>
                <w:color w:val="FFFFFF" w:themeColor="background1"/>
                <w:sz w:val="18"/>
                <w:szCs w:val="18"/>
                <w:lang w:val="en-US" w:eastAsia="zh-CN"/>
              </w:rPr>
              <w:t xml:space="preserve"> description</w:t>
            </w:r>
          </w:p>
        </w:tc>
        <w:tc>
          <w:tcPr>
            <w:tcW w:w="1395" w:type="pct"/>
            <w:tcBorders>
              <w:top w:val="single" w:sz="4" w:space="0" w:color="auto"/>
              <w:left w:val="nil"/>
              <w:bottom w:val="single" w:sz="4" w:space="0" w:color="auto"/>
              <w:right w:val="single" w:sz="4" w:space="0" w:color="auto"/>
            </w:tcBorders>
            <w:shd w:val="clear" w:color="auto" w:fill="5B9BD5" w:themeFill="accent5"/>
            <w:noWrap/>
            <w:vAlign w:val="bottom"/>
            <w:hideMark/>
          </w:tcPr>
          <w:p w14:paraId="2B018BEE" w14:textId="78260590" w:rsidR="00E311D4" w:rsidRPr="001864F0" w:rsidRDefault="00E311D4" w:rsidP="001864F0">
            <w:pPr>
              <w:overflowPunct/>
              <w:autoSpaceDE/>
              <w:autoSpaceDN/>
              <w:adjustRightInd/>
              <w:spacing w:after="0"/>
              <w:jc w:val="center"/>
              <w:textAlignment w:val="auto"/>
              <w:rPr>
                <w:rFonts w:eastAsia="宋体"/>
                <w:b/>
                <w:color w:val="FFFFFF" w:themeColor="background1"/>
                <w:sz w:val="18"/>
                <w:szCs w:val="18"/>
                <w:lang w:val="en-US" w:eastAsia="zh-CN"/>
              </w:rPr>
            </w:pPr>
            <w:r w:rsidRPr="001864F0">
              <w:rPr>
                <w:rFonts w:eastAsia="宋体"/>
                <w:b/>
                <w:color w:val="FFFFFF" w:themeColor="background1"/>
                <w:sz w:val="18"/>
                <w:szCs w:val="18"/>
                <w:lang w:val="en-US" w:eastAsia="zh-CN"/>
              </w:rPr>
              <w:t>Whether covered by sol#22</w:t>
            </w:r>
          </w:p>
        </w:tc>
      </w:tr>
      <w:tr w:rsidR="00E311D4" w:rsidRPr="001864F0" w14:paraId="1A4A6A0F"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B61FB70"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w:t>
            </w:r>
          </w:p>
        </w:tc>
        <w:tc>
          <w:tcPr>
            <w:tcW w:w="3166" w:type="pct"/>
            <w:tcBorders>
              <w:top w:val="nil"/>
              <w:left w:val="nil"/>
              <w:bottom w:val="single" w:sz="4" w:space="0" w:color="auto"/>
              <w:right w:val="single" w:sz="4" w:space="0" w:color="auto"/>
            </w:tcBorders>
            <w:shd w:val="clear" w:color="auto" w:fill="auto"/>
            <w:vAlign w:val="center"/>
            <w:hideMark/>
          </w:tcPr>
          <w:p w14:paraId="08F7DCEB"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The AF provide EC information for URSP generation to assist PDU session establishment.</w:t>
            </w:r>
          </w:p>
        </w:tc>
        <w:tc>
          <w:tcPr>
            <w:tcW w:w="1395" w:type="pct"/>
            <w:tcBorders>
              <w:top w:val="nil"/>
              <w:left w:val="nil"/>
              <w:bottom w:val="single" w:sz="4" w:space="0" w:color="auto"/>
              <w:right w:val="single" w:sz="4" w:space="0" w:color="auto"/>
            </w:tcBorders>
            <w:shd w:val="clear" w:color="auto" w:fill="auto"/>
            <w:noWrap/>
            <w:vAlign w:val="bottom"/>
            <w:hideMark/>
          </w:tcPr>
          <w:p w14:paraId="46A09A40"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52C6E399" w14:textId="77777777" w:rsidTr="00297C8C">
        <w:trPr>
          <w:trHeight w:val="7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33D38F00"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 #2</w:t>
            </w:r>
          </w:p>
        </w:tc>
        <w:tc>
          <w:tcPr>
            <w:tcW w:w="3166" w:type="pct"/>
            <w:tcBorders>
              <w:top w:val="nil"/>
              <w:left w:val="nil"/>
              <w:bottom w:val="single" w:sz="4" w:space="0" w:color="auto"/>
              <w:right w:val="single" w:sz="4" w:space="0" w:color="auto"/>
            </w:tcBorders>
            <w:shd w:val="clear" w:color="auto" w:fill="auto"/>
            <w:vAlign w:val="center"/>
            <w:hideMark/>
          </w:tcPr>
          <w:p w14:paraId="5621CCC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Configure the local DNS address for the UE based on UE location by SMF; Reconfiguration of the mapping table between local DNS and its serving areas on SMF.</w:t>
            </w:r>
          </w:p>
        </w:tc>
        <w:tc>
          <w:tcPr>
            <w:tcW w:w="1395" w:type="pct"/>
            <w:tcBorders>
              <w:top w:val="nil"/>
              <w:left w:val="nil"/>
              <w:bottom w:val="single" w:sz="4" w:space="0" w:color="auto"/>
              <w:right w:val="single" w:sz="4" w:space="0" w:color="auto"/>
            </w:tcBorders>
            <w:shd w:val="clear" w:color="auto" w:fill="auto"/>
            <w:noWrap/>
            <w:vAlign w:val="bottom"/>
            <w:hideMark/>
          </w:tcPr>
          <w:p w14:paraId="03BBB2CC"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3</w:t>
            </w:r>
          </w:p>
        </w:tc>
      </w:tr>
      <w:tr w:rsidR="00E311D4" w:rsidRPr="001864F0" w14:paraId="458419D7"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331633DB"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Sol#3</w:t>
            </w:r>
          </w:p>
        </w:tc>
        <w:tc>
          <w:tcPr>
            <w:tcW w:w="3166" w:type="pct"/>
            <w:tcBorders>
              <w:top w:val="nil"/>
              <w:left w:val="nil"/>
              <w:bottom w:val="single" w:sz="4" w:space="0" w:color="auto"/>
              <w:right w:val="single" w:sz="4" w:space="0" w:color="auto"/>
            </w:tcBorders>
            <w:shd w:val="clear" w:color="auto" w:fill="auto"/>
            <w:vAlign w:val="center"/>
            <w:hideMark/>
          </w:tcPr>
          <w:p w14:paraId="75D0392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DNS based solution using ECS option; Dynamic ULCL/BP insertion</w:t>
            </w:r>
          </w:p>
        </w:tc>
        <w:tc>
          <w:tcPr>
            <w:tcW w:w="1395" w:type="pct"/>
            <w:tcBorders>
              <w:top w:val="nil"/>
              <w:left w:val="nil"/>
              <w:bottom w:val="single" w:sz="4" w:space="0" w:color="auto"/>
              <w:right w:val="single" w:sz="4" w:space="0" w:color="auto"/>
            </w:tcBorders>
            <w:shd w:val="clear" w:color="auto" w:fill="auto"/>
            <w:noWrap/>
            <w:vAlign w:val="bottom"/>
            <w:hideMark/>
          </w:tcPr>
          <w:p w14:paraId="685CA71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20A23040"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77E0352E"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Sol#4</w:t>
            </w:r>
          </w:p>
        </w:tc>
        <w:tc>
          <w:tcPr>
            <w:tcW w:w="3166" w:type="pct"/>
            <w:tcBorders>
              <w:top w:val="nil"/>
              <w:left w:val="nil"/>
              <w:bottom w:val="single" w:sz="4" w:space="0" w:color="auto"/>
              <w:right w:val="single" w:sz="4" w:space="0" w:color="auto"/>
            </w:tcBorders>
            <w:shd w:val="clear" w:color="auto" w:fill="auto"/>
            <w:vAlign w:val="center"/>
            <w:hideMark/>
          </w:tcPr>
          <w:p w14:paraId="6F650B0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DNS based solution using ECS option.</w:t>
            </w:r>
          </w:p>
        </w:tc>
        <w:tc>
          <w:tcPr>
            <w:tcW w:w="1395" w:type="pct"/>
            <w:tcBorders>
              <w:top w:val="nil"/>
              <w:left w:val="nil"/>
              <w:bottom w:val="single" w:sz="4" w:space="0" w:color="auto"/>
              <w:right w:val="single" w:sz="4" w:space="0" w:color="auto"/>
            </w:tcBorders>
            <w:shd w:val="clear" w:color="auto" w:fill="auto"/>
            <w:noWrap/>
            <w:vAlign w:val="bottom"/>
            <w:hideMark/>
          </w:tcPr>
          <w:p w14:paraId="301494E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1</w:t>
            </w:r>
          </w:p>
        </w:tc>
      </w:tr>
      <w:tr w:rsidR="00E311D4" w:rsidRPr="001864F0" w14:paraId="29D06B32"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921CD29"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Sol#5</w:t>
            </w:r>
          </w:p>
        </w:tc>
        <w:tc>
          <w:tcPr>
            <w:tcW w:w="3166" w:type="pct"/>
            <w:tcBorders>
              <w:top w:val="nil"/>
              <w:left w:val="nil"/>
              <w:bottom w:val="single" w:sz="4" w:space="0" w:color="auto"/>
              <w:right w:val="single" w:sz="4" w:space="0" w:color="auto"/>
            </w:tcBorders>
            <w:shd w:val="clear" w:color="auto" w:fill="auto"/>
            <w:vAlign w:val="center"/>
            <w:hideMark/>
          </w:tcPr>
          <w:p w14:paraId="70C8636D"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DNS based solution using ECS option; Support of anycast routing.</w:t>
            </w:r>
          </w:p>
        </w:tc>
        <w:tc>
          <w:tcPr>
            <w:tcW w:w="1395" w:type="pct"/>
            <w:tcBorders>
              <w:top w:val="nil"/>
              <w:left w:val="nil"/>
              <w:bottom w:val="single" w:sz="4" w:space="0" w:color="auto"/>
              <w:right w:val="single" w:sz="4" w:space="0" w:color="auto"/>
            </w:tcBorders>
            <w:shd w:val="clear" w:color="auto" w:fill="auto"/>
            <w:noWrap/>
            <w:vAlign w:val="bottom"/>
            <w:hideMark/>
          </w:tcPr>
          <w:p w14:paraId="285A4331"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16410E7A" w14:textId="77777777" w:rsidTr="00297C8C">
        <w:trPr>
          <w:trHeight w:val="79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3BAD2013"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Sol#6</w:t>
            </w:r>
          </w:p>
        </w:tc>
        <w:tc>
          <w:tcPr>
            <w:tcW w:w="3166" w:type="pct"/>
            <w:tcBorders>
              <w:top w:val="nil"/>
              <w:left w:val="nil"/>
              <w:bottom w:val="single" w:sz="4" w:space="0" w:color="auto"/>
              <w:right w:val="single" w:sz="4" w:space="0" w:color="auto"/>
            </w:tcBorders>
            <w:shd w:val="clear" w:color="auto" w:fill="auto"/>
            <w:vAlign w:val="center"/>
            <w:hideMark/>
          </w:tcPr>
          <w:p w14:paraId="7BB45A9B"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Adds ECS option by SMF in the DNS query message routed to the C-DNS; Dynamic ULCL/BP insertion</w:t>
            </w:r>
            <w:r w:rsidRPr="001864F0">
              <w:rPr>
                <w:rFonts w:eastAsia="宋体"/>
                <w:sz w:val="18"/>
                <w:szCs w:val="18"/>
                <w:lang w:eastAsia="zh-CN"/>
              </w:rPr>
              <w:t>；</w:t>
            </w:r>
            <w:r w:rsidRPr="001864F0">
              <w:rPr>
                <w:rFonts w:eastAsia="宋体"/>
                <w:sz w:val="18"/>
                <w:szCs w:val="18"/>
                <w:lang w:eastAsia="zh-CN"/>
              </w:rPr>
              <w:t>Support of anycast routing.</w:t>
            </w:r>
          </w:p>
        </w:tc>
        <w:tc>
          <w:tcPr>
            <w:tcW w:w="1395" w:type="pct"/>
            <w:tcBorders>
              <w:top w:val="nil"/>
              <w:left w:val="nil"/>
              <w:bottom w:val="single" w:sz="4" w:space="0" w:color="auto"/>
              <w:right w:val="single" w:sz="4" w:space="0" w:color="auto"/>
            </w:tcBorders>
            <w:shd w:val="clear" w:color="auto" w:fill="auto"/>
            <w:noWrap/>
            <w:vAlign w:val="bottom"/>
            <w:hideMark/>
          </w:tcPr>
          <w:p w14:paraId="442338A6"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1F802A59" w14:textId="77777777" w:rsidTr="00297C8C">
        <w:trPr>
          <w:trHeight w:val="280"/>
        </w:trPr>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14:paraId="58D50D73"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Sol#7</w:t>
            </w:r>
          </w:p>
        </w:tc>
        <w:tc>
          <w:tcPr>
            <w:tcW w:w="3166" w:type="pct"/>
            <w:tcBorders>
              <w:top w:val="nil"/>
              <w:left w:val="nil"/>
              <w:bottom w:val="single" w:sz="4" w:space="0" w:color="auto"/>
              <w:right w:val="single" w:sz="4" w:space="0" w:color="auto"/>
            </w:tcBorders>
            <w:shd w:val="clear" w:color="auto" w:fill="auto"/>
            <w:vAlign w:val="center"/>
            <w:hideMark/>
          </w:tcPr>
          <w:p w14:paraId="0071D84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AMF select SMF taking the DNAI into account</w:t>
            </w:r>
          </w:p>
        </w:tc>
        <w:tc>
          <w:tcPr>
            <w:tcW w:w="1395" w:type="pct"/>
            <w:tcBorders>
              <w:top w:val="nil"/>
              <w:left w:val="nil"/>
              <w:bottom w:val="single" w:sz="4" w:space="0" w:color="auto"/>
              <w:right w:val="single" w:sz="4" w:space="0" w:color="auto"/>
            </w:tcBorders>
            <w:shd w:val="clear" w:color="auto" w:fill="auto"/>
            <w:noWrap/>
            <w:vAlign w:val="bottom"/>
            <w:hideMark/>
          </w:tcPr>
          <w:p w14:paraId="0417C8D4"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630206DA" w14:textId="77777777" w:rsidTr="00297C8C">
        <w:trPr>
          <w:trHeight w:val="780"/>
        </w:trPr>
        <w:tc>
          <w:tcPr>
            <w:tcW w:w="439" w:type="pct"/>
            <w:vMerge/>
            <w:tcBorders>
              <w:top w:val="nil"/>
              <w:left w:val="single" w:sz="4" w:space="0" w:color="auto"/>
              <w:bottom w:val="single" w:sz="4" w:space="0" w:color="auto"/>
              <w:right w:val="single" w:sz="4" w:space="0" w:color="auto"/>
            </w:tcBorders>
            <w:vAlign w:val="center"/>
            <w:hideMark/>
          </w:tcPr>
          <w:p w14:paraId="12E55271"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p>
        </w:tc>
        <w:tc>
          <w:tcPr>
            <w:tcW w:w="3166" w:type="pct"/>
            <w:tcBorders>
              <w:top w:val="nil"/>
              <w:left w:val="nil"/>
              <w:bottom w:val="single" w:sz="4" w:space="0" w:color="auto"/>
              <w:right w:val="single" w:sz="4" w:space="0" w:color="auto"/>
            </w:tcBorders>
            <w:shd w:val="clear" w:color="auto" w:fill="auto"/>
            <w:vAlign w:val="center"/>
            <w:hideMark/>
          </w:tcPr>
          <w:p w14:paraId="02987A6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Though the solution focused on SMF selection, it also mentioned DNS resolve procedure, which is similar with sol #4,#22 etc.</w:t>
            </w:r>
          </w:p>
        </w:tc>
        <w:tc>
          <w:tcPr>
            <w:tcW w:w="1395" w:type="pct"/>
            <w:tcBorders>
              <w:top w:val="nil"/>
              <w:left w:val="nil"/>
              <w:bottom w:val="single" w:sz="4" w:space="0" w:color="auto"/>
              <w:right w:val="single" w:sz="4" w:space="0" w:color="auto"/>
            </w:tcBorders>
            <w:shd w:val="clear" w:color="auto" w:fill="auto"/>
            <w:noWrap/>
            <w:vAlign w:val="bottom"/>
            <w:hideMark/>
          </w:tcPr>
          <w:p w14:paraId="6B602897"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3</w:t>
            </w:r>
          </w:p>
        </w:tc>
      </w:tr>
      <w:tr w:rsidR="00E311D4" w:rsidRPr="001864F0" w14:paraId="434ED007"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FCDC145"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Sol#8</w:t>
            </w:r>
          </w:p>
        </w:tc>
        <w:tc>
          <w:tcPr>
            <w:tcW w:w="3166" w:type="pct"/>
            <w:tcBorders>
              <w:top w:val="nil"/>
              <w:left w:val="nil"/>
              <w:bottom w:val="single" w:sz="4" w:space="0" w:color="auto"/>
              <w:right w:val="single" w:sz="4" w:space="0" w:color="auto"/>
            </w:tcBorders>
            <w:shd w:val="clear" w:color="auto" w:fill="auto"/>
            <w:vAlign w:val="center"/>
            <w:hideMark/>
          </w:tcPr>
          <w:p w14:paraId="737C595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Dynamic ULCL/BP insertion</w:t>
            </w:r>
          </w:p>
        </w:tc>
        <w:tc>
          <w:tcPr>
            <w:tcW w:w="1395" w:type="pct"/>
            <w:tcBorders>
              <w:top w:val="nil"/>
              <w:left w:val="nil"/>
              <w:bottom w:val="single" w:sz="4" w:space="0" w:color="auto"/>
              <w:right w:val="single" w:sz="4" w:space="0" w:color="auto"/>
            </w:tcBorders>
            <w:shd w:val="clear" w:color="auto" w:fill="auto"/>
            <w:noWrap/>
            <w:vAlign w:val="bottom"/>
            <w:hideMark/>
          </w:tcPr>
          <w:p w14:paraId="581F4960"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1</w:t>
            </w:r>
          </w:p>
        </w:tc>
      </w:tr>
      <w:tr w:rsidR="00E311D4" w:rsidRPr="001864F0" w14:paraId="29359A8E"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18F6274"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Sol#9</w:t>
            </w:r>
          </w:p>
        </w:tc>
        <w:tc>
          <w:tcPr>
            <w:tcW w:w="3166" w:type="pct"/>
            <w:tcBorders>
              <w:top w:val="nil"/>
              <w:left w:val="nil"/>
              <w:bottom w:val="single" w:sz="4" w:space="0" w:color="auto"/>
              <w:right w:val="single" w:sz="4" w:space="0" w:color="auto"/>
            </w:tcBorders>
            <w:shd w:val="clear" w:color="auto" w:fill="auto"/>
            <w:vAlign w:val="center"/>
            <w:hideMark/>
          </w:tcPr>
          <w:p w14:paraId="34C0C1AD"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DNS query forwarding via 5GC in case of no connectivity between the central DN and the L-DN.</w:t>
            </w:r>
          </w:p>
        </w:tc>
        <w:tc>
          <w:tcPr>
            <w:tcW w:w="1395" w:type="pct"/>
            <w:tcBorders>
              <w:top w:val="nil"/>
              <w:left w:val="nil"/>
              <w:bottom w:val="single" w:sz="4" w:space="0" w:color="auto"/>
              <w:right w:val="single" w:sz="4" w:space="0" w:color="auto"/>
            </w:tcBorders>
            <w:shd w:val="clear" w:color="auto" w:fill="auto"/>
            <w:noWrap/>
            <w:vAlign w:val="bottom"/>
            <w:hideMark/>
          </w:tcPr>
          <w:p w14:paraId="6FF1C59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2b</w:t>
            </w:r>
          </w:p>
        </w:tc>
      </w:tr>
      <w:tr w:rsidR="00E311D4" w:rsidRPr="001864F0" w14:paraId="5569B370"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87700B2" w14:textId="7A1B368F" w:rsidR="00E311D4" w:rsidRPr="001864F0" w:rsidRDefault="00E311D4" w:rsidP="00297C8C">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Sol#10</w:t>
            </w:r>
          </w:p>
        </w:tc>
        <w:tc>
          <w:tcPr>
            <w:tcW w:w="3166" w:type="pct"/>
            <w:tcBorders>
              <w:top w:val="nil"/>
              <w:left w:val="nil"/>
              <w:bottom w:val="single" w:sz="4" w:space="0" w:color="auto"/>
              <w:right w:val="single" w:sz="4" w:space="0" w:color="auto"/>
            </w:tcBorders>
            <w:shd w:val="clear" w:color="auto" w:fill="auto"/>
            <w:vAlign w:val="center"/>
            <w:hideMark/>
          </w:tcPr>
          <w:p w14:paraId="58626E9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EAS discovery using DNS Distribution or ECS Option</w:t>
            </w:r>
          </w:p>
        </w:tc>
        <w:tc>
          <w:tcPr>
            <w:tcW w:w="1395" w:type="pct"/>
            <w:tcBorders>
              <w:top w:val="nil"/>
              <w:left w:val="nil"/>
              <w:bottom w:val="single" w:sz="4" w:space="0" w:color="auto"/>
              <w:right w:val="single" w:sz="4" w:space="0" w:color="auto"/>
            </w:tcBorders>
            <w:shd w:val="clear" w:color="auto" w:fill="auto"/>
            <w:noWrap/>
            <w:vAlign w:val="bottom"/>
            <w:hideMark/>
          </w:tcPr>
          <w:p w14:paraId="6DFE720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 without dynamic ULCL/BP insertion</w:t>
            </w:r>
          </w:p>
        </w:tc>
      </w:tr>
      <w:tr w:rsidR="00E311D4" w:rsidRPr="001864F0" w14:paraId="3235BCEB"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315A661"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Sol#11</w:t>
            </w:r>
          </w:p>
        </w:tc>
        <w:tc>
          <w:tcPr>
            <w:tcW w:w="3166" w:type="pct"/>
            <w:tcBorders>
              <w:top w:val="nil"/>
              <w:left w:val="nil"/>
              <w:bottom w:val="single" w:sz="4" w:space="0" w:color="auto"/>
              <w:right w:val="single" w:sz="4" w:space="0" w:color="auto"/>
            </w:tcBorders>
            <w:shd w:val="clear" w:color="auto" w:fill="auto"/>
            <w:vAlign w:val="center"/>
            <w:hideMark/>
          </w:tcPr>
          <w:p w14:paraId="009CB727"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Support DNS over HTTPS (DoH)</w:t>
            </w:r>
          </w:p>
        </w:tc>
        <w:tc>
          <w:tcPr>
            <w:tcW w:w="1395" w:type="pct"/>
            <w:tcBorders>
              <w:top w:val="nil"/>
              <w:left w:val="nil"/>
              <w:bottom w:val="single" w:sz="4" w:space="0" w:color="auto"/>
              <w:right w:val="single" w:sz="4" w:space="0" w:color="auto"/>
            </w:tcBorders>
            <w:shd w:val="clear" w:color="auto" w:fill="auto"/>
            <w:noWrap/>
            <w:vAlign w:val="bottom"/>
            <w:hideMark/>
          </w:tcPr>
          <w:p w14:paraId="65CADAB8"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1</w:t>
            </w:r>
          </w:p>
        </w:tc>
      </w:tr>
      <w:tr w:rsidR="00E311D4" w:rsidRPr="001864F0" w14:paraId="23FF0131"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29D4D1A" w14:textId="61FA7CC3" w:rsidR="00E311D4" w:rsidRPr="001864F0" w:rsidRDefault="00297C8C" w:rsidP="00BA6F10">
            <w:pPr>
              <w:overflowPunct/>
              <w:autoSpaceDE/>
              <w:autoSpaceDN/>
              <w:adjustRightInd/>
              <w:spacing w:after="0"/>
              <w:jc w:val="center"/>
              <w:textAlignment w:val="auto"/>
              <w:rPr>
                <w:rFonts w:eastAsia="宋体"/>
                <w:sz w:val="18"/>
                <w:szCs w:val="18"/>
                <w:lang w:val="en-US" w:eastAsia="zh-CN"/>
              </w:rPr>
            </w:pPr>
            <w:r>
              <w:rPr>
                <w:rFonts w:eastAsia="宋体"/>
                <w:sz w:val="18"/>
                <w:szCs w:val="18"/>
                <w:lang w:eastAsia="zh-CN"/>
              </w:rPr>
              <w:t>So</w:t>
            </w:r>
            <w:r w:rsidR="00BA6F10">
              <w:rPr>
                <w:rFonts w:eastAsia="宋体"/>
                <w:sz w:val="18"/>
                <w:szCs w:val="18"/>
                <w:lang w:eastAsia="zh-CN"/>
              </w:rPr>
              <w:t>l</w:t>
            </w:r>
            <w:r w:rsidR="00E311D4" w:rsidRPr="001864F0">
              <w:rPr>
                <w:rFonts w:eastAsia="宋体"/>
                <w:sz w:val="18"/>
                <w:szCs w:val="18"/>
                <w:lang w:eastAsia="zh-CN"/>
              </w:rPr>
              <w:t>#12</w:t>
            </w:r>
          </w:p>
        </w:tc>
        <w:tc>
          <w:tcPr>
            <w:tcW w:w="3166" w:type="pct"/>
            <w:tcBorders>
              <w:top w:val="nil"/>
              <w:left w:val="nil"/>
              <w:bottom w:val="single" w:sz="4" w:space="0" w:color="auto"/>
              <w:right w:val="single" w:sz="4" w:space="0" w:color="auto"/>
            </w:tcBorders>
            <w:shd w:val="clear" w:color="auto" w:fill="auto"/>
            <w:vAlign w:val="center"/>
            <w:hideMark/>
          </w:tcPr>
          <w:p w14:paraId="77A3AE17"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New session establishment triggered by DNS request</w:t>
            </w:r>
          </w:p>
        </w:tc>
        <w:tc>
          <w:tcPr>
            <w:tcW w:w="1395" w:type="pct"/>
            <w:tcBorders>
              <w:top w:val="nil"/>
              <w:left w:val="nil"/>
              <w:bottom w:val="single" w:sz="4" w:space="0" w:color="auto"/>
              <w:right w:val="single" w:sz="4" w:space="0" w:color="auto"/>
            </w:tcBorders>
            <w:shd w:val="clear" w:color="auto" w:fill="auto"/>
            <w:noWrap/>
            <w:vAlign w:val="bottom"/>
            <w:hideMark/>
          </w:tcPr>
          <w:p w14:paraId="7A7CE235"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sol#22 option 2b</w:t>
            </w:r>
          </w:p>
        </w:tc>
      </w:tr>
      <w:tr w:rsidR="00E311D4" w:rsidRPr="001864F0" w14:paraId="49F15CE0" w14:textId="77777777" w:rsidTr="00297C8C">
        <w:trPr>
          <w:trHeight w:val="104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8DD8B0C"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lastRenderedPageBreak/>
              <w:t>Sol#13</w:t>
            </w:r>
          </w:p>
        </w:tc>
        <w:tc>
          <w:tcPr>
            <w:tcW w:w="3166" w:type="pct"/>
            <w:tcBorders>
              <w:top w:val="nil"/>
              <w:left w:val="nil"/>
              <w:bottom w:val="single" w:sz="4" w:space="0" w:color="auto"/>
              <w:right w:val="single" w:sz="4" w:space="0" w:color="auto"/>
            </w:tcBorders>
            <w:shd w:val="clear" w:color="auto" w:fill="auto"/>
            <w:vAlign w:val="center"/>
            <w:hideMark/>
          </w:tcPr>
          <w:p w14:paraId="362C0175"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 xml:space="preserve">The DNS Configuration information based on AF Request is used to guide the UE to select the right DNS server (considering e.g. relative priorities)for multi-homing PDU session. </w:t>
            </w:r>
          </w:p>
        </w:tc>
        <w:tc>
          <w:tcPr>
            <w:tcW w:w="1395" w:type="pct"/>
            <w:tcBorders>
              <w:top w:val="nil"/>
              <w:left w:val="nil"/>
              <w:bottom w:val="single" w:sz="4" w:space="0" w:color="auto"/>
              <w:right w:val="single" w:sz="4" w:space="0" w:color="auto"/>
            </w:tcBorders>
            <w:shd w:val="clear" w:color="auto" w:fill="auto"/>
            <w:vAlign w:val="center"/>
            <w:hideMark/>
          </w:tcPr>
          <w:p w14:paraId="3CCE1B12"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75D40402" w14:textId="77777777" w:rsidTr="00297C8C">
        <w:trPr>
          <w:trHeight w:val="104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B84E753"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Sol#14</w:t>
            </w:r>
          </w:p>
        </w:tc>
        <w:tc>
          <w:tcPr>
            <w:tcW w:w="3166" w:type="pct"/>
            <w:tcBorders>
              <w:top w:val="nil"/>
              <w:left w:val="nil"/>
              <w:bottom w:val="single" w:sz="4" w:space="0" w:color="auto"/>
              <w:right w:val="single" w:sz="4" w:space="0" w:color="auto"/>
            </w:tcBorders>
            <w:shd w:val="clear" w:color="auto" w:fill="auto"/>
            <w:vAlign w:val="center"/>
            <w:hideMark/>
          </w:tcPr>
          <w:p w14:paraId="44AB2ED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I-UPF forwards the copy of DNS response message to the Edge network. The HTTP request, the destination address of which is the Service Switch, is redirected to the ME service.</w:t>
            </w:r>
          </w:p>
        </w:tc>
        <w:tc>
          <w:tcPr>
            <w:tcW w:w="1395" w:type="pct"/>
            <w:tcBorders>
              <w:top w:val="nil"/>
              <w:left w:val="nil"/>
              <w:bottom w:val="single" w:sz="4" w:space="0" w:color="auto"/>
              <w:right w:val="single" w:sz="4" w:space="0" w:color="auto"/>
            </w:tcBorders>
            <w:shd w:val="clear" w:color="auto" w:fill="auto"/>
            <w:noWrap/>
            <w:vAlign w:val="bottom"/>
            <w:hideMark/>
          </w:tcPr>
          <w:p w14:paraId="5354C345" w14:textId="583D3303" w:rsidR="00E311D4" w:rsidRPr="001864F0" w:rsidRDefault="00E311D4" w:rsidP="001864F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s</w:t>
            </w:r>
            <w:r w:rsidRPr="001864F0">
              <w:rPr>
                <w:rFonts w:eastAsia="宋体"/>
                <w:sz w:val="18"/>
                <w:szCs w:val="18"/>
                <w:lang w:val="en-US" w:eastAsia="zh-CN"/>
              </w:rPr>
              <w:t>ol#22 option 1</w:t>
            </w:r>
          </w:p>
        </w:tc>
      </w:tr>
      <w:tr w:rsidR="00E311D4" w:rsidRPr="001864F0" w14:paraId="41FE6FCD" w14:textId="77777777" w:rsidTr="00297C8C">
        <w:trPr>
          <w:trHeight w:val="7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61AAA7AD"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Sol#15</w:t>
            </w:r>
          </w:p>
        </w:tc>
        <w:tc>
          <w:tcPr>
            <w:tcW w:w="3166" w:type="pct"/>
            <w:tcBorders>
              <w:top w:val="nil"/>
              <w:left w:val="nil"/>
              <w:bottom w:val="single" w:sz="4" w:space="0" w:color="auto"/>
              <w:right w:val="single" w:sz="4" w:space="0" w:color="auto"/>
            </w:tcBorders>
            <w:shd w:val="clear" w:color="auto" w:fill="auto"/>
            <w:vAlign w:val="center"/>
            <w:hideMark/>
          </w:tcPr>
          <w:p w14:paraId="6AEF87DD"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1: Supporting DNS handling function in UPF anchor. Option 2: Supporting DNS handling function in I-UPF(ULCL or BP)</w:t>
            </w:r>
          </w:p>
        </w:tc>
        <w:tc>
          <w:tcPr>
            <w:tcW w:w="1395" w:type="pct"/>
            <w:tcBorders>
              <w:top w:val="nil"/>
              <w:left w:val="nil"/>
              <w:bottom w:val="single" w:sz="4" w:space="0" w:color="auto"/>
              <w:right w:val="single" w:sz="4" w:space="0" w:color="auto"/>
            </w:tcBorders>
            <w:shd w:val="clear" w:color="auto" w:fill="auto"/>
            <w:noWrap/>
            <w:vAlign w:val="bottom"/>
            <w:hideMark/>
          </w:tcPr>
          <w:p w14:paraId="567E2FD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1</w:t>
            </w:r>
          </w:p>
        </w:tc>
      </w:tr>
      <w:tr w:rsidR="00E311D4" w:rsidRPr="001864F0" w14:paraId="21333EDD"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913DF64" w14:textId="2C8C3923" w:rsidR="00E311D4" w:rsidRPr="001864F0" w:rsidRDefault="00E311D4" w:rsidP="00297C8C">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Sol#16</w:t>
            </w:r>
          </w:p>
        </w:tc>
        <w:tc>
          <w:tcPr>
            <w:tcW w:w="3166" w:type="pct"/>
            <w:tcBorders>
              <w:top w:val="nil"/>
              <w:left w:val="nil"/>
              <w:bottom w:val="single" w:sz="4" w:space="0" w:color="auto"/>
              <w:right w:val="single" w:sz="4" w:space="0" w:color="auto"/>
            </w:tcBorders>
            <w:shd w:val="clear" w:color="auto" w:fill="auto"/>
            <w:vAlign w:val="center"/>
            <w:hideMark/>
          </w:tcPr>
          <w:p w14:paraId="6A6DE9F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The information of the SA6 defined ECS is provisioned to UE, to assist SA6 EC solutions.</w:t>
            </w:r>
          </w:p>
        </w:tc>
        <w:tc>
          <w:tcPr>
            <w:tcW w:w="1395" w:type="pct"/>
            <w:tcBorders>
              <w:top w:val="nil"/>
              <w:left w:val="nil"/>
              <w:bottom w:val="single" w:sz="4" w:space="0" w:color="auto"/>
              <w:right w:val="single" w:sz="4" w:space="0" w:color="auto"/>
            </w:tcBorders>
            <w:shd w:val="clear" w:color="auto" w:fill="auto"/>
            <w:vAlign w:val="center"/>
            <w:hideMark/>
          </w:tcPr>
          <w:p w14:paraId="5B1A7625"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129B930E" w14:textId="77777777" w:rsidTr="00297C8C">
        <w:trPr>
          <w:trHeight w:val="9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5FF5A75"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Sol#17</w:t>
            </w:r>
          </w:p>
        </w:tc>
        <w:tc>
          <w:tcPr>
            <w:tcW w:w="3166" w:type="pct"/>
            <w:tcBorders>
              <w:top w:val="nil"/>
              <w:left w:val="nil"/>
              <w:bottom w:val="single" w:sz="4" w:space="0" w:color="auto"/>
              <w:right w:val="single" w:sz="4" w:space="0" w:color="auto"/>
            </w:tcBorders>
            <w:shd w:val="clear" w:color="auto" w:fill="auto"/>
            <w:vAlign w:val="center"/>
            <w:hideMark/>
          </w:tcPr>
          <w:p w14:paraId="703E20D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The PCF provisions the EC Parameters including one or more combination of EC Service Descriptor, EAS Address Information and EAS Validation Criteria to the UE</w:t>
            </w:r>
          </w:p>
        </w:tc>
        <w:tc>
          <w:tcPr>
            <w:tcW w:w="1395" w:type="pct"/>
            <w:tcBorders>
              <w:top w:val="nil"/>
              <w:left w:val="nil"/>
              <w:bottom w:val="single" w:sz="4" w:space="0" w:color="auto"/>
              <w:right w:val="single" w:sz="4" w:space="0" w:color="auto"/>
            </w:tcBorders>
            <w:shd w:val="clear" w:color="auto" w:fill="auto"/>
            <w:noWrap/>
            <w:vAlign w:val="bottom"/>
            <w:hideMark/>
          </w:tcPr>
          <w:p w14:paraId="212E91C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5D134BF1" w14:textId="77777777" w:rsidTr="00297C8C">
        <w:trPr>
          <w:trHeight w:val="9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75653B0D"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Sol#18</w:t>
            </w:r>
          </w:p>
        </w:tc>
        <w:tc>
          <w:tcPr>
            <w:tcW w:w="3166" w:type="pct"/>
            <w:tcBorders>
              <w:top w:val="nil"/>
              <w:left w:val="nil"/>
              <w:bottom w:val="single" w:sz="4" w:space="0" w:color="auto"/>
              <w:right w:val="single" w:sz="4" w:space="0" w:color="auto"/>
            </w:tcBorders>
            <w:shd w:val="clear" w:color="auto" w:fill="FFFFFF" w:themeFill="background1"/>
            <w:vAlign w:val="center"/>
            <w:hideMark/>
          </w:tcPr>
          <w:p w14:paraId="4797600D" w14:textId="3EB643CA"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5G network map the destination AS IP address (IPas) to a local EAS IP address (L-IPas) via 3 DNS operations (PTR, SRV and A/AAAA query), then replace the IPas with L-IPas during forwarding packets</w:t>
            </w:r>
          </w:p>
        </w:tc>
        <w:tc>
          <w:tcPr>
            <w:tcW w:w="1395" w:type="pct"/>
            <w:tcBorders>
              <w:top w:val="nil"/>
              <w:left w:val="nil"/>
              <w:bottom w:val="single" w:sz="4" w:space="0" w:color="auto"/>
              <w:right w:val="single" w:sz="4" w:space="0" w:color="auto"/>
            </w:tcBorders>
            <w:shd w:val="clear" w:color="auto" w:fill="auto"/>
            <w:noWrap/>
            <w:vAlign w:val="bottom"/>
            <w:hideMark/>
          </w:tcPr>
          <w:p w14:paraId="3AF4D16E"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2</w:t>
            </w:r>
          </w:p>
        </w:tc>
      </w:tr>
      <w:tr w:rsidR="00E311D4" w:rsidRPr="001864F0" w14:paraId="22513B74" w14:textId="77777777" w:rsidTr="00297C8C">
        <w:trPr>
          <w:trHeight w:val="7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4855345E"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Sol#19</w:t>
            </w:r>
          </w:p>
        </w:tc>
        <w:tc>
          <w:tcPr>
            <w:tcW w:w="3166" w:type="pct"/>
            <w:tcBorders>
              <w:top w:val="nil"/>
              <w:left w:val="nil"/>
              <w:bottom w:val="single" w:sz="4" w:space="0" w:color="auto"/>
              <w:right w:val="single" w:sz="4" w:space="0" w:color="auto"/>
            </w:tcBorders>
            <w:shd w:val="clear" w:color="auto" w:fill="auto"/>
            <w:vAlign w:val="center"/>
            <w:hideMark/>
          </w:tcPr>
          <w:p w14:paraId="07C6CF7F"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An Address Resolution Function (ARF) is deployed, which operates as a DNS Server/Proxy and receives all DNS queries from the UE via the user plane.</w:t>
            </w:r>
          </w:p>
        </w:tc>
        <w:tc>
          <w:tcPr>
            <w:tcW w:w="1395" w:type="pct"/>
            <w:tcBorders>
              <w:top w:val="nil"/>
              <w:left w:val="nil"/>
              <w:bottom w:val="single" w:sz="4" w:space="0" w:color="auto"/>
              <w:right w:val="single" w:sz="4" w:space="0" w:color="auto"/>
            </w:tcBorders>
            <w:shd w:val="clear" w:color="auto" w:fill="auto"/>
            <w:noWrap/>
            <w:vAlign w:val="bottom"/>
            <w:hideMark/>
          </w:tcPr>
          <w:p w14:paraId="7DB4F613" w14:textId="1DED2AD7" w:rsidR="00E311D4" w:rsidRPr="001864F0" w:rsidRDefault="00E311D4" w:rsidP="001864F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sol#22</w:t>
            </w:r>
            <w:r w:rsidRPr="001864F0">
              <w:rPr>
                <w:rFonts w:eastAsia="宋体"/>
                <w:sz w:val="18"/>
                <w:szCs w:val="18"/>
                <w:lang w:val="en-US" w:eastAsia="zh-CN"/>
              </w:rPr>
              <w:t xml:space="preserve"> option 2</w:t>
            </w:r>
          </w:p>
        </w:tc>
      </w:tr>
      <w:tr w:rsidR="00E311D4" w:rsidRPr="001864F0" w14:paraId="0429CCF2"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2162910F"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Sol#20</w:t>
            </w:r>
          </w:p>
        </w:tc>
        <w:tc>
          <w:tcPr>
            <w:tcW w:w="3166" w:type="pct"/>
            <w:tcBorders>
              <w:top w:val="nil"/>
              <w:left w:val="nil"/>
              <w:bottom w:val="single" w:sz="4" w:space="0" w:color="auto"/>
              <w:right w:val="single" w:sz="4" w:space="0" w:color="auto"/>
            </w:tcBorders>
            <w:shd w:val="clear" w:color="auto" w:fill="auto"/>
            <w:vAlign w:val="center"/>
            <w:hideMark/>
          </w:tcPr>
          <w:p w14:paraId="5D639D9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Dynamic ULCL/BP insertion</w:t>
            </w:r>
          </w:p>
        </w:tc>
        <w:tc>
          <w:tcPr>
            <w:tcW w:w="1395" w:type="pct"/>
            <w:tcBorders>
              <w:top w:val="nil"/>
              <w:left w:val="nil"/>
              <w:bottom w:val="single" w:sz="4" w:space="0" w:color="auto"/>
              <w:right w:val="single" w:sz="4" w:space="0" w:color="auto"/>
            </w:tcBorders>
            <w:shd w:val="clear" w:color="auto" w:fill="auto"/>
            <w:noWrap/>
            <w:vAlign w:val="bottom"/>
            <w:hideMark/>
          </w:tcPr>
          <w:p w14:paraId="4E6B4458"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sol#22 option 2</w:t>
            </w:r>
          </w:p>
        </w:tc>
      </w:tr>
      <w:tr w:rsidR="00E311D4" w:rsidRPr="001864F0" w14:paraId="11C77CBF"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52A825BF"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Sol#21</w:t>
            </w:r>
          </w:p>
        </w:tc>
        <w:tc>
          <w:tcPr>
            <w:tcW w:w="3166" w:type="pct"/>
            <w:tcBorders>
              <w:top w:val="nil"/>
              <w:left w:val="nil"/>
              <w:bottom w:val="single" w:sz="4" w:space="0" w:color="auto"/>
              <w:right w:val="single" w:sz="4" w:space="0" w:color="auto"/>
            </w:tcBorders>
            <w:shd w:val="clear" w:color="auto" w:fill="auto"/>
            <w:vAlign w:val="center"/>
            <w:hideMark/>
          </w:tcPr>
          <w:p w14:paraId="17BCF551"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Provisioning PvD information in the URSP rules, through PvD Descriptors, for PvD-Aware Ues</w:t>
            </w:r>
          </w:p>
        </w:tc>
        <w:tc>
          <w:tcPr>
            <w:tcW w:w="1395" w:type="pct"/>
            <w:tcBorders>
              <w:top w:val="nil"/>
              <w:left w:val="nil"/>
              <w:bottom w:val="single" w:sz="4" w:space="0" w:color="auto"/>
              <w:right w:val="single" w:sz="4" w:space="0" w:color="auto"/>
            </w:tcBorders>
            <w:shd w:val="clear" w:color="auto" w:fill="auto"/>
            <w:vAlign w:val="bottom"/>
            <w:hideMark/>
          </w:tcPr>
          <w:p w14:paraId="16107E3C"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not covered by sol#22</w:t>
            </w:r>
          </w:p>
        </w:tc>
      </w:tr>
      <w:tr w:rsidR="00E311D4" w:rsidRPr="001864F0" w14:paraId="4B59DCFB" w14:textId="77777777" w:rsidTr="00297C8C">
        <w:trPr>
          <w:trHeight w:val="520"/>
        </w:trPr>
        <w:tc>
          <w:tcPr>
            <w:tcW w:w="439" w:type="pct"/>
            <w:vMerge w:val="restart"/>
            <w:tcBorders>
              <w:top w:val="nil"/>
              <w:left w:val="single" w:sz="4" w:space="0" w:color="auto"/>
              <w:bottom w:val="single" w:sz="4" w:space="0" w:color="auto"/>
              <w:right w:val="single" w:sz="4" w:space="0" w:color="auto"/>
            </w:tcBorders>
            <w:shd w:val="clear" w:color="auto" w:fill="auto"/>
            <w:vAlign w:val="center"/>
            <w:hideMark/>
          </w:tcPr>
          <w:p w14:paraId="2D0960AA"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eastAsia="zh-CN"/>
              </w:rPr>
              <w:t>Sol#22</w:t>
            </w:r>
          </w:p>
        </w:tc>
        <w:tc>
          <w:tcPr>
            <w:tcW w:w="3166" w:type="pct"/>
            <w:tcBorders>
              <w:top w:val="nil"/>
              <w:left w:val="nil"/>
              <w:bottom w:val="single" w:sz="4" w:space="0" w:color="auto"/>
              <w:right w:val="single" w:sz="4" w:space="0" w:color="auto"/>
            </w:tcBorders>
            <w:shd w:val="clear" w:color="auto" w:fill="auto"/>
            <w:vAlign w:val="center"/>
            <w:hideMark/>
          </w:tcPr>
          <w:p w14:paraId="5BCE12DA"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1 C-DNS solution: Adds ECS option by LDNSR in the DNS query message routed to the C-DNS.</w:t>
            </w:r>
          </w:p>
        </w:tc>
        <w:tc>
          <w:tcPr>
            <w:tcW w:w="1395" w:type="pct"/>
            <w:tcBorders>
              <w:top w:val="nil"/>
              <w:left w:val="nil"/>
              <w:bottom w:val="single" w:sz="4" w:space="0" w:color="auto"/>
              <w:right w:val="single" w:sz="4" w:space="0" w:color="auto"/>
            </w:tcBorders>
            <w:shd w:val="clear" w:color="auto" w:fill="auto"/>
            <w:vAlign w:val="bottom"/>
            <w:hideMark/>
          </w:tcPr>
          <w:p w14:paraId="64C742C8" w14:textId="190BE7ED" w:rsidR="00E311D4" w:rsidRPr="001864F0" w:rsidRDefault="00E311D4" w:rsidP="001864F0">
            <w:pPr>
              <w:overflowPunct/>
              <w:autoSpaceDE/>
              <w:autoSpaceDN/>
              <w:adjustRightInd/>
              <w:spacing w:after="0"/>
              <w:textAlignment w:val="auto"/>
              <w:rPr>
                <w:rFonts w:eastAsia="宋体"/>
                <w:sz w:val="18"/>
                <w:szCs w:val="18"/>
                <w:lang w:val="en-US" w:eastAsia="zh-CN"/>
              </w:rPr>
            </w:pPr>
          </w:p>
        </w:tc>
      </w:tr>
      <w:tr w:rsidR="00E311D4" w:rsidRPr="001864F0" w14:paraId="06DF0A00" w14:textId="77777777" w:rsidTr="00BA6F10">
        <w:trPr>
          <w:trHeight w:val="1018"/>
        </w:trPr>
        <w:tc>
          <w:tcPr>
            <w:tcW w:w="439" w:type="pct"/>
            <w:vMerge/>
            <w:tcBorders>
              <w:top w:val="nil"/>
              <w:left w:val="single" w:sz="4" w:space="0" w:color="auto"/>
              <w:bottom w:val="single" w:sz="4" w:space="0" w:color="auto"/>
              <w:right w:val="single" w:sz="4" w:space="0" w:color="auto"/>
            </w:tcBorders>
            <w:vAlign w:val="center"/>
            <w:hideMark/>
          </w:tcPr>
          <w:p w14:paraId="517F595B"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p>
        </w:tc>
        <w:tc>
          <w:tcPr>
            <w:tcW w:w="3166" w:type="pct"/>
            <w:tcBorders>
              <w:top w:val="nil"/>
              <w:left w:val="nil"/>
              <w:bottom w:val="single" w:sz="4" w:space="0" w:color="auto"/>
              <w:right w:val="single" w:sz="4" w:space="0" w:color="auto"/>
            </w:tcBorders>
            <w:shd w:val="clear" w:color="auto" w:fill="auto"/>
            <w:vAlign w:val="center"/>
            <w:hideMark/>
          </w:tcPr>
          <w:p w14:paraId="1D93DF8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2 L-DNS solution</w:t>
            </w:r>
            <w:r w:rsidRPr="001864F0">
              <w:rPr>
                <w:rFonts w:eastAsia="宋体"/>
                <w:sz w:val="18"/>
                <w:szCs w:val="18"/>
                <w:lang w:eastAsia="zh-CN"/>
              </w:rPr>
              <w:br/>
              <w:t>2A: Forwards the UL DNS Query to an L-DNS by LDNSR.</w:t>
            </w:r>
            <w:r w:rsidRPr="001864F0">
              <w:rPr>
                <w:rFonts w:eastAsia="宋体"/>
                <w:sz w:val="18"/>
                <w:szCs w:val="18"/>
                <w:lang w:eastAsia="zh-CN"/>
              </w:rPr>
              <w:br/>
              <w:t>2B: Forwards the UL DNS Query via 5GC in case of no connectivity between the central DN and the L-DN.</w:t>
            </w:r>
          </w:p>
        </w:tc>
        <w:tc>
          <w:tcPr>
            <w:tcW w:w="1395" w:type="pct"/>
            <w:tcBorders>
              <w:top w:val="nil"/>
              <w:left w:val="nil"/>
              <w:bottom w:val="single" w:sz="4" w:space="0" w:color="auto"/>
              <w:right w:val="single" w:sz="4" w:space="0" w:color="auto"/>
            </w:tcBorders>
            <w:shd w:val="clear" w:color="auto" w:fill="auto"/>
            <w:noWrap/>
            <w:vAlign w:val="bottom"/>
            <w:hideMark/>
          </w:tcPr>
          <w:p w14:paraId="2F847090" w14:textId="78CD22F2" w:rsidR="00E311D4" w:rsidRPr="001864F0" w:rsidRDefault="00E311D4" w:rsidP="001864F0">
            <w:pPr>
              <w:overflowPunct/>
              <w:autoSpaceDE/>
              <w:autoSpaceDN/>
              <w:adjustRightInd/>
              <w:spacing w:after="0"/>
              <w:textAlignment w:val="auto"/>
              <w:rPr>
                <w:rFonts w:eastAsia="宋体"/>
                <w:sz w:val="18"/>
                <w:szCs w:val="18"/>
                <w:lang w:val="en-US" w:eastAsia="zh-CN"/>
              </w:rPr>
            </w:pPr>
          </w:p>
        </w:tc>
      </w:tr>
      <w:tr w:rsidR="00E311D4" w:rsidRPr="001864F0" w14:paraId="661D356D" w14:textId="77777777" w:rsidTr="00297C8C">
        <w:trPr>
          <w:trHeight w:val="520"/>
        </w:trPr>
        <w:tc>
          <w:tcPr>
            <w:tcW w:w="439" w:type="pct"/>
            <w:vMerge/>
            <w:tcBorders>
              <w:top w:val="nil"/>
              <w:left w:val="single" w:sz="4" w:space="0" w:color="auto"/>
              <w:bottom w:val="single" w:sz="4" w:space="0" w:color="auto"/>
              <w:right w:val="single" w:sz="4" w:space="0" w:color="auto"/>
            </w:tcBorders>
            <w:vAlign w:val="center"/>
            <w:hideMark/>
          </w:tcPr>
          <w:p w14:paraId="358F52A1"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p>
        </w:tc>
        <w:tc>
          <w:tcPr>
            <w:tcW w:w="3166" w:type="pct"/>
            <w:tcBorders>
              <w:top w:val="nil"/>
              <w:left w:val="nil"/>
              <w:bottom w:val="single" w:sz="4" w:space="0" w:color="auto"/>
              <w:right w:val="single" w:sz="4" w:space="0" w:color="auto"/>
            </w:tcBorders>
            <w:shd w:val="clear" w:color="auto" w:fill="auto"/>
            <w:vAlign w:val="center"/>
            <w:hideMark/>
          </w:tcPr>
          <w:p w14:paraId="5661BFE8"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eastAsia="zh-CN"/>
              </w:rPr>
              <w:t>Option 3: Forwards the UL DNS Query to local PSA based on the traffic filters on ULCL/BP.</w:t>
            </w:r>
          </w:p>
        </w:tc>
        <w:tc>
          <w:tcPr>
            <w:tcW w:w="1395" w:type="pct"/>
            <w:tcBorders>
              <w:top w:val="nil"/>
              <w:left w:val="nil"/>
              <w:bottom w:val="single" w:sz="4" w:space="0" w:color="auto"/>
              <w:right w:val="single" w:sz="4" w:space="0" w:color="auto"/>
            </w:tcBorders>
            <w:shd w:val="clear" w:color="auto" w:fill="auto"/>
            <w:noWrap/>
            <w:vAlign w:val="bottom"/>
            <w:hideMark/>
          </w:tcPr>
          <w:p w14:paraId="0AFB4F48" w14:textId="68DB316E" w:rsidR="00E311D4" w:rsidRPr="001864F0" w:rsidRDefault="00E311D4" w:rsidP="001864F0">
            <w:pPr>
              <w:overflowPunct/>
              <w:autoSpaceDE/>
              <w:autoSpaceDN/>
              <w:adjustRightInd/>
              <w:spacing w:after="0"/>
              <w:textAlignment w:val="auto"/>
              <w:rPr>
                <w:rFonts w:eastAsia="宋体"/>
                <w:sz w:val="18"/>
                <w:szCs w:val="18"/>
                <w:lang w:val="en-US" w:eastAsia="zh-CN"/>
              </w:rPr>
            </w:pPr>
          </w:p>
        </w:tc>
      </w:tr>
      <w:tr w:rsidR="00E311D4" w:rsidRPr="001864F0" w14:paraId="1FC5ACFF" w14:textId="77777777" w:rsidTr="00297C8C">
        <w:trPr>
          <w:trHeight w:val="28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09978040"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Sol#28</w:t>
            </w:r>
          </w:p>
        </w:tc>
        <w:tc>
          <w:tcPr>
            <w:tcW w:w="3166" w:type="pct"/>
            <w:tcBorders>
              <w:top w:val="nil"/>
              <w:left w:val="nil"/>
              <w:bottom w:val="single" w:sz="4" w:space="0" w:color="auto"/>
              <w:right w:val="single" w:sz="4" w:space="0" w:color="auto"/>
            </w:tcBorders>
            <w:shd w:val="clear" w:color="auto" w:fill="auto"/>
            <w:vAlign w:val="center"/>
            <w:hideMark/>
          </w:tcPr>
          <w:p w14:paraId="141FCF13"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EAS IP address is sent to UE via NAS PCO</w:t>
            </w:r>
          </w:p>
        </w:tc>
        <w:tc>
          <w:tcPr>
            <w:tcW w:w="1395" w:type="pct"/>
            <w:tcBorders>
              <w:top w:val="nil"/>
              <w:left w:val="nil"/>
              <w:bottom w:val="single" w:sz="4" w:space="0" w:color="auto"/>
              <w:right w:val="single" w:sz="4" w:space="0" w:color="auto"/>
            </w:tcBorders>
            <w:shd w:val="clear" w:color="auto" w:fill="auto"/>
            <w:noWrap/>
            <w:vAlign w:val="bottom"/>
            <w:hideMark/>
          </w:tcPr>
          <w:p w14:paraId="7A300891"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r w:rsidR="00E311D4" w:rsidRPr="001864F0" w14:paraId="589AC631" w14:textId="77777777" w:rsidTr="00297C8C">
        <w:trPr>
          <w:trHeight w:val="520"/>
        </w:trPr>
        <w:tc>
          <w:tcPr>
            <w:tcW w:w="439" w:type="pct"/>
            <w:tcBorders>
              <w:top w:val="nil"/>
              <w:left w:val="single" w:sz="4" w:space="0" w:color="auto"/>
              <w:bottom w:val="single" w:sz="4" w:space="0" w:color="auto"/>
              <w:right w:val="single" w:sz="4" w:space="0" w:color="auto"/>
            </w:tcBorders>
            <w:shd w:val="clear" w:color="auto" w:fill="auto"/>
            <w:vAlign w:val="center"/>
            <w:hideMark/>
          </w:tcPr>
          <w:p w14:paraId="7D8A7219" w14:textId="77777777" w:rsidR="00E311D4" w:rsidRPr="001864F0" w:rsidRDefault="00E311D4" w:rsidP="001864F0">
            <w:pPr>
              <w:overflowPunct/>
              <w:autoSpaceDE/>
              <w:autoSpaceDN/>
              <w:adjustRightInd/>
              <w:spacing w:after="0"/>
              <w:jc w:val="center"/>
              <w:textAlignment w:val="auto"/>
              <w:rPr>
                <w:rFonts w:eastAsia="宋体"/>
                <w:sz w:val="18"/>
                <w:szCs w:val="18"/>
                <w:lang w:val="en-US" w:eastAsia="zh-CN"/>
              </w:rPr>
            </w:pPr>
            <w:r w:rsidRPr="001864F0">
              <w:rPr>
                <w:rFonts w:eastAsia="宋体"/>
                <w:sz w:val="18"/>
                <w:szCs w:val="18"/>
                <w:lang w:val="en-US" w:eastAsia="zh-CN"/>
              </w:rPr>
              <w:t>Sol#32</w:t>
            </w:r>
          </w:p>
        </w:tc>
        <w:tc>
          <w:tcPr>
            <w:tcW w:w="3166" w:type="pct"/>
            <w:tcBorders>
              <w:top w:val="nil"/>
              <w:left w:val="nil"/>
              <w:bottom w:val="single" w:sz="4" w:space="0" w:color="auto"/>
              <w:right w:val="single" w:sz="4" w:space="0" w:color="auto"/>
            </w:tcBorders>
            <w:shd w:val="clear" w:color="auto" w:fill="auto"/>
            <w:vAlign w:val="center"/>
            <w:hideMark/>
          </w:tcPr>
          <w:p w14:paraId="43482384" w14:textId="0EC999AD" w:rsidR="00E311D4" w:rsidRPr="001864F0" w:rsidRDefault="00E311D4" w:rsidP="001864F0">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I</w:t>
            </w:r>
            <w:r w:rsidRPr="001864F0">
              <w:rPr>
                <w:rFonts w:eastAsia="宋体"/>
                <w:sz w:val="18"/>
                <w:szCs w:val="18"/>
                <w:lang w:val="en-US" w:eastAsia="zh-CN"/>
              </w:rPr>
              <w:t xml:space="preserve">ndication of new DNS query required is sent to the UE via NAS </w:t>
            </w:r>
          </w:p>
        </w:tc>
        <w:tc>
          <w:tcPr>
            <w:tcW w:w="1395" w:type="pct"/>
            <w:tcBorders>
              <w:top w:val="nil"/>
              <w:left w:val="nil"/>
              <w:bottom w:val="single" w:sz="4" w:space="0" w:color="auto"/>
              <w:right w:val="single" w:sz="4" w:space="0" w:color="auto"/>
            </w:tcBorders>
            <w:shd w:val="clear" w:color="auto" w:fill="auto"/>
            <w:noWrap/>
            <w:vAlign w:val="bottom"/>
            <w:hideMark/>
          </w:tcPr>
          <w:p w14:paraId="7F46C259" w14:textId="77777777" w:rsidR="00E311D4" w:rsidRPr="001864F0" w:rsidRDefault="00E311D4" w:rsidP="001864F0">
            <w:pPr>
              <w:overflowPunct/>
              <w:autoSpaceDE/>
              <w:autoSpaceDN/>
              <w:adjustRightInd/>
              <w:spacing w:after="0"/>
              <w:textAlignment w:val="auto"/>
              <w:rPr>
                <w:rFonts w:eastAsia="宋体"/>
                <w:sz w:val="18"/>
                <w:szCs w:val="18"/>
                <w:lang w:val="en-US" w:eastAsia="zh-CN"/>
              </w:rPr>
            </w:pPr>
            <w:r w:rsidRPr="001864F0">
              <w:rPr>
                <w:rFonts w:eastAsia="宋体"/>
                <w:sz w:val="18"/>
                <w:szCs w:val="18"/>
                <w:lang w:val="en-US" w:eastAsia="zh-CN"/>
              </w:rPr>
              <w:t>not covered by sol#22</w:t>
            </w:r>
          </w:p>
        </w:tc>
      </w:tr>
    </w:tbl>
    <w:p w14:paraId="4DDD1768" w14:textId="77777777" w:rsidR="001864F0" w:rsidRPr="00F80806" w:rsidRDefault="001864F0" w:rsidP="00C53D47">
      <w:pPr>
        <w:rPr>
          <w:rFonts w:eastAsia="MS Gothic"/>
        </w:rPr>
      </w:pPr>
    </w:p>
    <w:sectPr w:rsidR="001864F0" w:rsidRPr="00F80806" w:rsidSect="009E6DD9">
      <w:headerReference w:type="even" r:id="rId9"/>
      <w:headerReference w:type="default" r:id="rId10"/>
      <w:footerReference w:type="default" r:id="rId11"/>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884AB" w14:textId="77777777" w:rsidR="00507BC0" w:rsidRDefault="00507BC0">
      <w:pPr>
        <w:spacing w:after="0"/>
      </w:pPr>
      <w:r>
        <w:separator/>
      </w:r>
    </w:p>
  </w:endnote>
  <w:endnote w:type="continuationSeparator" w:id="0">
    <w:p w14:paraId="284C42C1" w14:textId="77777777" w:rsidR="00507BC0" w:rsidRDefault="00507BC0">
      <w:pPr>
        <w:spacing w:after="0"/>
      </w:pPr>
      <w:r>
        <w:continuationSeparator/>
      </w:r>
    </w:p>
  </w:endnote>
  <w:endnote w:type="continuationNotice" w:id="1">
    <w:p w14:paraId="59D15559" w14:textId="77777777" w:rsidR="00507BC0" w:rsidRDefault="00507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C3613" w:rsidRPr="00660390" w:rsidRDefault="005C3613">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C3613" w:rsidRPr="00553259" w:rsidRDefault="005C3613">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C3613" w:rsidRDefault="005C36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04673" w14:textId="77777777" w:rsidR="00507BC0" w:rsidRDefault="00507BC0">
      <w:pPr>
        <w:spacing w:after="0"/>
      </w:pPr>
      <w:r>
        <w:separator/>
      </w:r>
    </w:p>
  </w:footnote>
  <w:footnote w:type="continuationSeparator" w:id="0">
    <w:p w14:paraId="1D918E50" w14:textId="77777777" w:rsidR="00507BC0" w:rsidRDefault="00507BC0">
      <w:pPr>
        <w:spacing w:after="0"/>
      </w:pPr>
      <w:r>
        <w:continuationSeparator/>
      </w:r>
    </w:p>
  </w:footnote>
  <w:footnote w:type="continuationNotice" w:id="1">
    <w:p w14:paraId="3F7709DA" w14:textId="77777777" w:rsidR="00507BC0" w:rsidRDefault="00507B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C3613" w:rsidRDefault="005C3613"/>
  <w:p w14:paraId="125706B4" w14:textId="77777777" w:rsidR="005C3613" w:rsidRDefault="005C36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C3613" w:rsidRPr="008F1B1E" w:rsidRDefault="005C3613">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C3613" w:rsidRPr="00660390" w:rsidRDefault="005C3613">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E3AB6">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C3613" w:rsidRDefault="005C36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EF5FEE"/>
    <w:multiLevelType w:val="hybridMultilevel"/>
    <w:tmpl w:val="D5EEA6C2"/>
    <w:lvl w:ilvl="0" w:tplc="AE4636F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AC01EB"/>
    <w:multiLevelType w:val="hybridMultilevel"/>
    <w:tmpl w:val="4DDA11AE"/>
    <w:lvl w:ilvl="0" w:tplc="080C181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1"/>
  </w:num>
  <w:num w:numId="3">
    <w:abstractNumId w:val="5"/>
  </w:num>
  <w:num w:numId="4">
    <w:abstractNumId w:val="15"/>
  </w:num>
  <w:num w:numId="5">
    <w:abstractNumId w:val="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4"/>
  </w:num>
  <w:num w:numId="16">
    <w:abstractNumId w:val="9"/>
  </w:num>
  <w:num w:numId="17">
    <w:abstractNumId w:val="16"/>
  </w:num>
  <w:num w:numId="18">
    <w:abstractNumId w:val="3"/>
  </w:num>
  <w:num w:numId="19">
    <w:abstractNumId w:val="7"/>
  </w:num>
  <w:num w:numId="20">
    <w:abstractNumId w:val="12"/>
  </w:num>
  <w:num w:numId="21">
    <w:abstractNumId w:val="17"/>
  </w:num>
  <w:num w:numId="22">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3C"/>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477"/>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BC0"/>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5A"/>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613"/>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0D83"/>
    <w:rsid w:val="006515B8"/>
    <w:rsid w:val="006516DD"/>
    <w:rsid w:val="0065174F"/>
    <w:rsid w:val="0065181B"/>
    <w:rsid w:val="00651E6E"/>
    <w:rsid w:val="006530C9"/>
    <w:rsid w:val="0065321F"/>
    <w:rsid w:val="0065329C"/>
    <w:rsid w:val="006534CD"/>
    <w:rsid w:val="00653620"/>
    <w:rsid w:val="00653732"/>
    <w:rsid w:val="00653797"/>
    <w:rsid w:val="00653BA0"/>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088"/>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942"/>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5B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2A2D"/>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0E"/>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A61"/>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3AB6"/>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107"/>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B09"/>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5B6B7-DCE1-4081-BD3B-B7AC63A5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1987</Words>
  <Characters>11330</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HW_NH1</cp:lastModifiedBy>
  <cp:revision>2</cp:revision>
  <dcterms:created xsi:type="dcterms:W3CDTF">2020-08-19T04:07:00Z</dcterms:created>
  <dcterms:modified xsi:type="dcterms:W3CDTF">2020-08-19T04:07:00Z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