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13C31CF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7T15:25:00Z">
        <w:r w:rsidR="00911B63">
          <w:rPr>
            <w:rFonts w:eastAsia="Arial Unicode MS" w:cs="Arial"/>
            <w:bCs/>
            <w:sz w:val="24"/>
          </w:rPr>
          <w:t>1</w:t>
        </w:r>
        <w:del w:id="2" w:author="Megha_Intel" w:date="2020-08-27T10:54:00Z">
          <w:r w:rsidR="00911B63" w:rsidDel="00EA54C4">
            <w:rPr>
              <w:rFonts w:eastAsia="Arial Unicode MS" w:cs="Arial"/>
              <w:bCs/>
              <w:sz w:val="24"/>
            </w:rPr>
            <w:delText>7</w:delText>
          </w:r>
        </w:del>
      </w:ins>
      <w:ins w:id="3" w:author="Megha_Intel" w:date="2020-08-27T10:54:00Z">
        <w:r w:rsidR="00EA54C4">
          <w:rPr>
            <w:rFonts w:eastAsia="Arial Unicode MS" w:cs="Arial"/>
            <w:bCs/>
            <w:sz w:val="24"/>
          </w:rPr>
          <w:t>8</w:t>
        </w:r>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Heading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4" w:author="Qualcomm" w:date="2020-08-10T10:10:00Z">
                                <w:r>
                                  <w:rPr>
                                    <w:rFonts w:ascii="Microsoft Sans Serif" w:hAnsi="Microsoft Sans Serif" w:cs="Microsoft Sans Serif"/>
                                    <w:color w:val="262626"/>
                                  </w:rPr>
                                  <w:t>D</w:t>
                                </w:r>
                              </w:ins>
                              <w:del w:id="5"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6"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7"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8" w:author="Qualcomm" w:date="2020-08-10T10:10:00Z">
                                <w:r>
                                  <w:rPr>
                                    <w:rFonts w:ascii="Microsoft Sans Serif" w:hAnsi="Microsoft Sans Serif" w:cs="Microsoft Sans Serif"/>
                                    <w:color w:val="262626"/>
                                  </w:rPr>
                                  <w:t xml:space="preserve"> in PLMN</w:t>
                                </w:r>
                              </w:ins>
                              <w:ins w:id="9"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0"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1" w:author="Qualcomm" w:date="2020-08-10T10:10:00Z">
                          <w:r>
                            <w:rPr>
                              <w:rFonts w:ascii="Microsoft Sans Serif" w:hAnsi="Microsoft Sans Serif" w:cs="Microsoft Sans Serif"/>
                              <w:color w:val="262626"/>
                            </w:rPr>
                            <w:t>D</w:t>
                          </w:r>
                        </w:ins>
                        <w:del w:id="12"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3"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4"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5" w:author="Qualcomm" w:date="2020-08-10T10:10:00Z">
                          <w:r>
                            <w:rPr>
                              <w:rFonts w:ascii="Microsoft Sans Serif" w:hAnsi="Microsoft Sans Serif" w:cs="Microsoft Sans Serif"/>
                              <w:color w:val="262626"/>
                            </w:rPr>
                            <w:t xml:space="preserve"> in PLMN</w:t>
                          </w:r>
                        </w:ins>
                        <w:ins w:id="16"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7"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Heading1"/>
        <w:spacing w:before="120"/>
        <w:ind w:left="0" w:firstLine="0"/>
        <w:rPr>
          <w:rFonts w:cs="Arial"/>
          <w:noProof/>
          <w:lang w:eastAsia="ko-KR"/>
        </w:rPr>
      </w:pPr>
    </w:p>
    <w:p w14:paraId="62CFC89F" w14:textId="77777777" w:rsidR="00F42B13" w:rsidRDefault="00F42B13" w:rsidP="00F42B13">
      <w:pPr>
        <w:pStyle w:val="Heading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8" w:name="_Hlk46398610"/>
      <w:r>
        <w:rPr>
          <w:rFonts w:ascii="Arial" w:hAnsi="Arial" w:cs="Arial"/>
          <w:lang w:eastAsia="ko-KR"/>
        </w:rPr>
        <w:t>used for NSSAA and/or PDU Session secondary authentication</w:t>
      </w:r>
      <w:bookmarkEnd w:id="18"/>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19"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Heading1"/>
        <w:rPr>
          <w:del w:id="20" w:author="Qualcomm-140" w:date="2020-08-19T16:34:00Z"/>
        </w:rPr>
      </w:pPr>
      <w:bookmarkStart w:id="21" w:name="_Toc16839388"/>
      <w:bookmarkStart w:id="22" w:name="_Toc21087547"/>
      <w:bookmarkStart w:id="23" w:name="_Toc23326080"/>
      <w:bookmarkStart w:id="24" w:name="_Toc25934686"/>
      <w:bookmarkStart w:id="25" w:name="_Toc26337066"/>
      <w:bookmarkStart w:id="26" w:name="_Toc31114363"/>
      <w:bookmarkStart w:id="27" w:name="_Toc43392851"/>
      <w:bookmarkStart w:id="28" w:name="_Toc43475650"/>
      <w:bookmarkStart w:id="29" w:name="_Toc43476026"/>
      <w:del w:id="30" w:author="Qualcomm-140" w:date="2020-08-19T16:34:00Z">
        <w:r w:rsidRPr="00A97959" w:rsidDel="00B17034">
          <w:delText>7</w:delText>
        </w:r>
        <w:r w:rsidRPr="00A97959" w:rsidDel="00B17034">
          <w:tab/>
          <w:delText>Evaluation</w:delText>
        </w:r>
        <w:bookmarkEnd w:id="21"/>
        <w:bookmarkEnd w:id="22"/>
        <w:bookmarkEnd w:id="23"/>
        <w:bookmarkEnd w:id="24"/>
        <w:bookmarkEnd w:id="25"/>
        <w:bookmarkEnd w:id="26"/>
        <w:bookmarkEnd w:id="27"/>
        <w:bookmarkEnd w:id="28"/>
        <w:bookmarkEnd w:id="29"/>
      </w:del>
    </w:p>
    <w:p w14:paraId="2E3CA7B4" w14:textId="771F1EFD" w:rsidR="004C1AA8" w:rsidRPr="00A97959" w:rsidDel="00B17034" w:rsidRDefault="004C1AA8" w:rsidP="004C1AA8">
      <w:pPr>
        <w:pStyle w:val="Heading2"/>
        <w:rPr>
          <w:del w:id="31" w:author="Qualcomm-140" w:date="2020-08-19T16:34:00Z"/>
        </w:rPr>
      </w:pPr>
      <w:bookmarkStart w:id="32" w:name="_Toc16839389"/>
      <w:bookmarkStart w:id="33" w:name="_Toc21087548"/>
      <w:bookmarkStart w:id="34" w:name="_Toc23326081"/>
      <w:bookmarkStart w:id="35" w:name="_Toc25934687"/>
      <w:bookmarkStart w:id="36" w:name="_Toc26337067"/>
      <w:bookmarkStart w:id="37" w:name="_Toc31114364"/>
      <w:bookmarkStart w:id="38" w:name="_Toc43392852"/>
      <w:bookmarkStart w:id="39" w:name="_Toc43475651"/>
      <w:bookmarkStart w:id="40" w:name="_Toc43476027"/>
      <w:del w:id="41" w:author="Qualcomm-140" w:date="2020-08-19T16:34:00Z">
        <w:r w:rsidRPr="00A97959" w:rsidDel="00B17034">
          <w:delText>7.X</w:delText>
        </w:r>
        <w:r w:rsidRPr="00A97959" w:rsidDel="00B17034">
          <w:tab/>
          <w:delText>Key Issue #&lt;X&gt;</w:delText>
        </w:r>
      </w:del>
      <w:ins w:id="42" w:author="Qualcomm" w:date="2020-07-23T15:11:00Z">
        <w:del w:id="43" w:author="Qualcomm-140" w:date="2020-08-19T16:34:00Z">
          <w:r w:rsidDel="00B17034">
            <w:delText>4</w:delText>
          </w:r>
        </w:del>
      </w:ins>
      <w:del w:id="44" w:author="Qualcomm-140" w:date="2020-08-19T16:34:00Z">
        <w:r w:rsidRPr="00A97959" w:rsidDel="00B17034">
          <w:delText xml:space="preserve">: </w:delText>
        </w:r>
      </w:del>
      <w:ins w:id="45" w:author="Qualcomm" w:date="2020-07-23T15:12:00Z">
        <w:del w:id="46" w:author="Qualcomm-140" w:date="2020-08-19T16:34:00Z">
          <w:r w:rsidRPr="004C1AA8" w:rsidDel="00B17034">
            <w:delText>UE Onboarding and remote provisioning</w:delText>
          </w:r>
        </w:del>
      </w:ins>
      <w:del w:id="47" w:author="Qualcomm-140" w:date="2020-08-19T16:34:00Z">
        <w:r w:rsidRPr="00A97959" w:rsidDel="00B17034">
          <w:delText>&lt;Key Issue Title&gt;</w:delText>
        </w:r>
        <w:bookmarkEnd w:id="32"/>
        <w:bookmarkEnd w:id="33"/>
        <w:bookmarkEnd w:id="34"/>
        <w:bookmarkEnd w:id="35"/>
        <w:bookmarkEnd w:id="36"/>
        <w:bookmarkEnd w:id="37"/>
        <w:bookmarkEnd w:id="38"/>
        <w:bookmarkEnd w:id="39"/>
        <w:bookmarkEnd w:id="40"/>
      </w:del>
    </w:p>
    <w:p w14:paraId="67FA619B" w14:textId="77777777" w:rsidR="004C1AA8" w:rsidRPr="00A97959" w:rsidDel="00B17034" w:rsidRDefault="004C1AA8" w:rsidP="004C1AA8">
      <w:pPr>
        <w:pStyle w:val="EditorsNote"/>
        <w:rPr>
          <w:del w:id="48" w:author="Qualcomm-140" w:date="2020-08-19T16:34:00Z"/>
        </w:rPr>
      </w:pPr>
      <w:del w:id="49"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50" w:author="Qualcomm" w:date="2020-07-23T15:11:00Z"/>
          <w:del w:id="51" w:author="Qualcomm-140" w:date="2020-08-19T16:34:00Z"/>
          <w:lang w:eastAsia="ko-KR"/>
        </w:rPr>
      </w:pPr>
      <w:ins w:id="52" w:author="Qualcomm" w:date="2020-07-23T15:11:00Z">
        <w:del w:id="53"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4" w:author="Qualcomm" w:date="2020-07-23T15:12:00Z">
        <w:del w:id="55" w:author="Qualcomm-140" w:date="2020-08-19T16:34:00Z">
          <w:r w:rsidDel="00B17034">
            <w:rPr>
              <w:lang w:eastAsia="ko-KR"/>
            </w:rPr>
            <w:delText xml:space="preserve">UE </w:delText>
          </w:r>
        </w:del>
      </w:ins>
      <w:ins w:id="56" w:author="Qualcomm" w:date="2020-07-23T15:11:00Z">
        <w:del w:id="57" w:author="Qualcomm-140" w:date="2020-08-19T16:34:00Z">
          <w:r w:rsidDel="00B17034">
            <w:rPr>
              <w:lang w:eastAsia="ko-KR"/>
            </w:rPr>
            <w:delText xml:space="preserve">onboarding and component 2: </w:delText>
          </w:r>
        </w:del>
      </w:ins>
      <w:ins w:id="58" w:author="Qualcomm" w:date="2020-07-23T15:12:00Z">
        <w:del w:id="59" w:author="Qualcomm-140" w:date="2020-08-19T16:34:00Z">
          <w:r w:rsidDel="00B17034">
            <w:rPr>
              <w:lang w:eastAsia="ko-KR"/>
            </w:rPr>
            <w:delText xml:space="preserve"> remote </w:delText>
          </w:r>
        </w:del>
      </w:ins>
      <w:ins w:id="60" w:author="Qualcomm" w:date="2020-07-23T15:11:00Z">
        <w:del w:id="61" w:author="Qualcomm-140" w:date="2020-08-19T16:34:00Z">
          <w:r w:rsidDel="00B17034">
            <w:rPr>
              <w:lang w:eastAsia="ko-KR"/>
            </w:rPr>
            <w:delText xml:space="preserve">provisioning) and applies to both SNPN and PNI-NPN. There are </w:delText>
          </w:r>
        </w:del>
      </w:ins>
      <w:ins w:id="62" w:author="Qualcomm" w:date="2020-08-03T11:16:00Z">
        <w:del w:id="63" w:author="Qualcomm-140" w:date="2020-08-19T16:34:00Z">
          <w:r w:rsidR="00226525" w:rsidDel="00B17034">
            <w:rPr>
              <w:lang w:eastAsia="ko-KR"/>
            </w:rPr>
            <w:delText>17</w:delText>
          </w:r>
        </w:del>
      </w:ins>
      <w:ins w:id="64" w:author="Qualcomm" w:date="2020-07-23T15:11:00Z">
        <w:del w:id="65"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66" w:author="Ericsson1" w:date="2020-08-04T18:14:00Z"/>
          <w:del w:id="67" w:author="Qualcomm-140" w:date="2020-08-19T16:34:00Z"/>
          <w:rFonts w:ascii="Arial" w:hAnsi="Arial" w:cs="Arial"/>
          <w:b/>
          <w:bCs/>
          <w:u w:val="single"/>
          <w:lang w:eastAsia="ko-KR"/>
        </w:rPr>
      </w:pPr>
      <w:ins w:id="68" w:author="Qualcomm" w:date="2020-07-23T15:11:00Z">
        <w:del w:id="69"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70" w:author="Qualcomm" w:date="2020-07-23T15:11:00Z"/>
          <w:del w:id="71" w:author="Qualcomm-140" w:date="2020-08-19T16:34:00Z"/>
          <w:rFonts w:cs="Arial"/>
          <w:b w:val="0"/>
          <w:bCs/>
          <w:u w:val="single"/>
          <w:lang w:eastAsia="ko-KR"/>
        </w:rPr>
      </w:pPr>
      <w:ins w:id="72" w:author="Ericsson1" w:date="2020-08-04T18:14:00Z">
        <w:del w:id="73" w:author="Qualcomm-140" w:date="2020-08-19T16:34:00Z">
          <w:r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4" w:author="Qualcomm" w:date="2020-07-23T15:11:00Z"/>
          <w:del w:id="75"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76" w:author="Qualcomm" w:date="2020-07-23T15:11:00Z"/>
                <w:del w:id="77" w:author="Qualcomm-140" w:date="2020-08-19T16:34:00Z"/>
                <w:rFonts w:cs="Arial"/>
              </w:rPr>
            </w:pPr>
            <w:ins w:id="78" w:author="Qualcomm" w:date="2020-07-23T15:11:00Z">
              <w:del w:id="79"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80" w:author="Qualcomm" w:date="2020-07-23T15:11:00Z"/>
                <w:del w:id="81" w:author="Qualcomm-140" w:date="2020-08-19T16:34:00Z"/>
                <w:rFonts w:cs="Arial"/>
                <w:lang w:val="en-US"/>
              </w:rPr>
            </w:pPr>
            <w:ins w:id="82" w:author="Qualcomm" w:date="2020-07-23T15:11:00Z">
              <w:del w:id="83"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100" w:author="Qualcomm" w:date="2020-07-23T15:11:00Z"/>
          <w:del w:id="101"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2" w:author="Qualcomm" w:date="2020-07-23T15:11:00Z"/>
                <w:del w:id="103" w:author="Qualcomm-140" w:date="2020-08-19T16:34:00Z"/>
                <w:rFonts w:cs="Arial"/>
              </w:rPr>
            </w:pPr>
            <w:ins w:id="104" w:author="Qualcomm" w:date="2020-07-23T15:11:00Z">
              <w:del w:id="105"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10" w:author="Qualcomm" w:date="2020-07-23T15:11:00Z"/>
                <w:del w:id="111" w:author="Qualcomm-140" w:date="2020-08-19T16:34:00Z"/>
                <w:rFonts w:cs="Arial"/>
              </w:rPr>
            </w:pPr>
          </w:p>
        </w:tc>
        <w:tc>
          <w:tcPr>
            <w:tcW w:w="1775" w:type="dxa"/>
          </w:tcPr>
          <w:p w14:paraId="68D91A88" w14:textId="77777777" w:rsidR="004C1AA8" w:rsidRPr="00482296" w:rsidDel="00B17034" w:rsidRDefault="004C1AA8" w:rsidP="00DF4ED4">
            <w:pPr>
              <w:pStyle w:val="TAC"/>
              <w:rPr>
                <w:ins w:id="112" w:author="Qualcomm" w:date="2020-07-23T15:11:00Z"/>
                <w:del w:id="113" w:author="Qualcomm-140" w:date="2020-08-19T16:34:00Z"/>
                <w:rFonts w:cs="Arial"/>
              </w:rPr>
            </w:pPr>
            <w:ins w:id="114" w:author="Qualcomm" w:date="2020-07-23T15:11:00Z">
              <w:del w:id="115"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16" w:author="Qualcomm" w:date="2020-07-23T15:11:00Z"/>
                <w:del w:id="117" w:author="Qualcomm-140" w:date="2020-08-19T16:34:00Z"/>
                <w:rFonts w:cs="Arial"/>
              </w:rPr>
            </w:pPr>
          </w:p>
        </w:tc>
        <w:tc>
          <w:tcPr>
            <w:tcW w:w="1842" w:type="dxa"/>
          </w:tcPr>
          <w:p w14:paraId="69BF6B72" w14:textId="77777777" w:rsidR="004C1AA8" w:rsidRPr="00345ED9" w:rsidDel="00B17034" w:rsidRDefault="004C1AA8" w:rsidP="00DF4ED4">
            <w:pPr>
              <w:pStyle w:val="TAC"/>
              <w:rPr>
                <w:ins w:id="118" w:author="Qualcomm" w:date="2020-07-23T15:11:00Z"/>
                <w:del w:id="119" w:author="Qualcomm-140" w:date="2020-08-19T16:34:00Z"/>
                <w:rFonts w:cs="Arial"/>
                <w:lang w:val="en-US"/>
              </w:rPr>
            </w:pPr>
            <w:ins w:id="120" w:author="Qualcomm" w:date="2020-07-23T15:11:00Z">
              <w:del w:id="121"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2" w:author="Qualcomm" w:date="2020-07-23T15:11:00Z"/>
          <w:del w:id="123"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4" w:author="Qualcomm" w:date="2020-07-23T15:11:00Z"/>
                <w:del w:id="125" w:author="Qualcomm-140" w:date="2020-08-19T16:34:00Z"/>
                <w:rFonts w:cs="Arial"/>
              </w:rPr>
            </w:pPr>
            <w:ins w:id="126" w:author="Qualcomm" w:date="2020-07-23T15:11:00Z">
              <w:del w:id="127"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2" w:author="Qualcomm" w:date="2020-07-23T15:11:00Z"/>
                <w:del w:id="133"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4" w:author="Qualcomm" w:date="2020-07-23T15:11:00Z"/>
                <w:del w:id="135"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36" w:author="Qualcomm" w:date="2020-07-23T15:11:00Z"/>
                <w:del w:id="137" w:author="Qualcomm-140" w:date="2020-08-19T16:34:00Z"/>
                <w:rFonts w:cs="Arial"/>
                <w:lang w:val="en-US"/>
              </w:rPr>
            </w:pPr>
            <w:ins w:id="138" w:author="Qualcomm" w:date="2020-07-23T15:11:00Z">
              <w:del w:id="139"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40" w:author="Qualcomm" w:date="2020-07-23T15:11:00Z"/>
                <w:del w:id="141" w:author="Qualcomm-140" w:date="2020-08-19T16:34:00Z"/>
                <w:rFonts w:cs="Arial"/>
              </w:rPr>
            </w:pPr>
          </w:p>
        </w:tc>
      </w:tr>
      <w:tr w:rsidR="004C1AA8" w:rsidRPr="00345ED9" w:rsidDel="00B17034" w14:paraId="32A2B7A1" w14:textId="77777777" w:rsidTr="00DF4ED4">
        <w:trPr>
          <w:trHeight w:val="243"/>
          <w:jc w:val="center"/>
          <w:ins w:id="142" w:author="Qualcomm" w:date="2020-07-23T15:11:00Z"/>
          <w:del w:id="143"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4" w:author="Qualcomm" w:date="2020-07-23T15:11:00Z"/>
                <w:del w:id="145" w:author="Qualcomm-140" w:date="2020-08-19T16:34:00Z"/>
                <w:rFonts w:cs="Arial"/>
              </w:rPr>
            </w:pPr>
            <w:ins w:id="146" w:author="Qualcomm" w:date="2020-07-23T15:11:00Z">
              <w:del w:id="147"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2" w:author="Qualcomm" w:date="2020-07-23T15:11:00Z"/>
                <w:del w:id="153"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4" w:author="Qualcomm" w:date="2020-07-23T15:11:00Z"/>
                <w:del w:id="155"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56" w:author="Qualcomm" w:date="2020-07-23T15:11:00Z"/>
                <w:del w:id="157" w:author="Qualcomm-140" w:date="2020-08-19T16:34:00Z"/>
                <w:rFonts w:cs="Arial"/>
                <w:lang w:val="en-US"/>
              </w:rPr>
            </w:pPr>
            <w:ins w:id="158" w:author="Qualcomm" w:date="2020-07-23T15:11:00Z">
              <w:del w:id="159"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4" w:author="Qualcomm" w:date="2020-07-23T15:11:00Z"/>
          <w:del w:id="165"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66" w:author="Qualcomm" w:date="2020-07-23T15:11:00Z"/>
                <w:del w:id="167" w:author="Qualcomm-140" w:date="2020-08-19T16:34:00Z"/>
                <w:rFonts w:cs="Arial"/>
              </w:rPr>
            </w:pPr>
            <w:ins w:id="168" w:author="Qualcomm" w:date="2020-07-23T15:11:00Z">
              <w:del w:id="169"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4" w:author="Qualcomm" w:date="2020-07-23T15:11:00Z"/>
                <w:del w:id="175"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76" w:author="Qualcomm" w:date="2020-07-23T15:11:00Z"/>
                <w:del w:id="177"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78" w:author="Qualcomm" w:date="2020-07-23T15:11:00Z"/>
                <w:del w:id="179" w:author="Qualcomm-140" w:date="2020-08-19T16:34:00Z"/>
                <w:rFonts w:cs="Arial"/>
                <w:lang w:val="en-US"/>
              </w:rPr>
            </w:pPr>
            <w:ins w:id="180" w:author="Qualcomm" w:date="2020-07-23T15:11:00Z">
              <w:del w:id="181"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2" w:author="Qualcomm" w:date="2020-07-23T15:11:00Z"/>
                <w:del w:id="183" w:author="Qualcomm-140" w:date="2020-08-19T16:34:00Z"/>
                <w:rFonts w:cs="Arial"/>
              </w:rPr>
            </w:pPr>
          </w:p>
        </w:tc>
      </w:tr>
      <w:tr w:rsidR="004C1AA8" w:rsidRPr="00345ED9" w:rsidDel="00B17034" w14:paraId="43D29C5C" w14:textId="77777777" w:rsidTr="00DF4ED4">
        <w:trPr>
          <w:trHeight w:val="243"/>
          <w:jc w:val="center"/>
          <w:ins w:id="184" w:author="Qualcomm" w:date="2020-07-23T15:11:00Z"/>
          <w:del w:id="185"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86" w:author="Qualcomm" w:date="2020-07-23T15:11:00Z"/>
                <w:del w:id="187" w:author="Qualcomm-140" w:date="2020-08-19T16:34:00Z"/>
                <w:rFonts w:cs="Arial"/>
              </w:rPr>
            </w:pPr>
            <w:ins w:id="188" w:author="Qualcomm" w:date="2020-07-23T15:11:00Z">
              <w:del w:id="189"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198" w:author="Qualcomm" w:date="2020-07-23T15:11:00Z"/>
                <w:del w:id="199" w:author="Qualcomm-140" w:date="2020-08-19T16:34:00Z"/>
                <w:rFonts w:cs="Arial"/>
              </w:rPr>
            </w:pPr>
          </w:p>
        </w:tc>
        <w:tc>
          <w:tcPr>
            <w:tcW w:w="1843" w:type="dxa"/>
          </w:tcPr>
          <w:p w14:paraId="4A3A1173" w14:textId="77777777" w:rsidR="004C1AA8" w:rsidRPr="00345ED9" w:rsidDel="00B17034" w:rsidRDefault="004C1AA8" w:rsidP="00DF4ED4">
            <w:pPr>
              <w:pStyle w:val="TAC"/>
              <w:rPr>
                <w:ins w:id="200" w:author="Qualcomm" w:date="2020-07-23T15:11:00Z"/>
                <w:del w:id="201" w:author="Qualcomm-140" w:date="2020-08-19T16:34:00Z"/>
                <w:rFonts w:cs="Arial"/>
              </w:rPr>
            </w:pPr>
          </w:p>
        </w:tc>
        <w:tc>
          <w:tcPr>
            <w:tcW w:w="1842" w:type="dxa"/>
          </w:tcPr>
          <w:p w14:paraId="30BC5340" w14:textId="77777777" w:rsidR="004C1AA8" w:rsidRPr="00345ED9" w:rsidDel="00B17034" w:rsidRDefault="004C1AA8" w:rsidP="00DF4ED4">
            <w:pPr>
              <w:pStyle w:val="TAC"/>
              <w:rPr>
                <w:ins w:id="202" w:author="Qualcomm" w:date="2020-07-23T15:11:00Z"/>
                <w:del w:id="203" w:author="Qualcomm-140" w:date="2020-08-19T16:34:00Z"/>
                <w:rFonts w:cs="Arial"/>
                <w:lang w:val="en-US"/>
              </w:rPr>
            </w:pPr>
            <w:ins w:id="204" w:author="Qualcomm" w:date="2020-07-23T15:11:00Z">
              <w:del w:id="205"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06" w:author="Qualcomm" w:date="2020-07-23T15:11:00Z"/>
          <w:del w:id="207"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08" w:author="Qualcomm" w:date="2020-07-23T15:11:00Z"/>
                <w:del w:id="209" w:author="Qualcomm-140" w:date="2020-08-19T16:34:00Z"/>
                <w:rFonts w:cs="Arial"/>
              </w:rPr>
            </w:pPr>
            <w:ins w:id="210" w:author="Qualcomm" w:date="2020-07-23T15:11:00Z">
              <w:del w:id="211"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2" w:author="Qualcomm" w:date="2020-07-23T15:11:00Z"/>
                <w:del w:id="213" w:author="Qualcomm-140" w:date="2020-08-19T16:34:00Z"/>
                <w:rFonts w:cs="Arial"/>
              </w:rPr>
            </w:pPr>
          </w:p>
        </w:tc>
        <w:tc>
          <w:tcPr>
            <w:tcW w:w="1430" w:type="dxa"/>
          </w:tcPr>
          <w:p w14:paraId="5B0F079C" w14:textId="77777777" w:rsidR="004C1AA8" w:rsidRPr="00482296" w:rsidDel="00B17034" w:rsidRDefault="004C1AA8" w:rsidP="00DF4ED4">
            <w:pPr>
              <w:pStyle w:val="TAC"/>
              <w:rPr>
                <w:ins w:id="214" w:author="Qualcomm" w:date="2020-07-23T15:11:00Z"/>
                <w:del w:id="215" w:author="Qualcomm-140" w:date="2020-08-19T16:34:00Z"/>
                <w:rFonts w:cs="Arial"/>
              </w:rPr>
            </w:pPr>
            <w:ins w:id="216" w:author="Qualcomm" w:date="2020-07-23T15:11:00Z">
              <w:del w:id="217"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18" w:author="Qualcomm" w:date="2020-07-23T15:11:00Z"/>
                <w:del w:id="219" w:author="Qualcomm-140" w:date="2020-08-19T16:34:00Z"/>
                <w:rFonts w:cs="Arial"/>
              </w:rPr>
            </w:pPr>
          </w:p>
        </w:tc>
        <w:tc>
          <w:tcPr>
            <w:tcW w:w="1843" w:type="dxa"/>
          </w:tcPr>
          <w:p w14:paraId="27DCA840" w14:textId="77777777" w:rsidR="004C1AA8" w:rsidRPr="00345ED9" w:rsidDel="00B17034" w:rsidRDefault="004C1AA8" w:rsidP="00DF4ED4">
            <w:pPr>
              <w:pStyle w:val="TAC"/>
              <w:rPr>
                <w:ins w:id="220" w:author="Qualcomm" w:date="2020-07-23T15:11:00Z"/>
                <w:del w:id="221" w:author="Qualcomm-140" w:date="2020-08-19T16:34:00Z"/>
                <w:rFonts w:cs="Arial"/>
              </w:rPr>
            </w:pPr>
          </w:p>
        </w:tc>
        <w:tc>
          <w:tcPr>
            <w:tcW w:w="1842" w:type="dxa"/>
          </w:tcPr>
          <w:p w14:paraId="572F768A" w14:textId="77777777" w:rsidR="004C1AA8" w:rsidRPr="00345ED9" w:rsidDel="00B17034" w:rsidRDefault="004C1AA8" w:rsidP="00DF4ED4">
            <w:pPr>
              <w:pStyle w:val="TAC"/>
              <w:rPr>
                <w:ins w:id="222" w:author="Qualcomm" w:date="2020-07-23T15:11:00Z"/>
                <w:del w:id="223" w:author="Qualcomm-140" w:date="2020-08-19T16:34:00Z"/>
                <w:rFonts w:cs="Arial"/>
                <w:lang w:val="en-US"/>
              </w:rPr>
            </w:pPr>
            <w:ins w:id="224" w:author="Qualcomm" w:date="2020-07-23T15:11:00Z">
              <w:del w:id="225"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26" w:author="Qualcomm" w:date="2020-07-23T15:11:00Z"/>
          <w:del w:id="227"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28" w:author="Qualcomm" w:date="2020-07-23T15:11:00Z"/>
                <w:del w:id="229" w:author="Qualcomm-140" w:date="2020-08-19T16:34:00Z"/>
                <w:rFonts w:cs="Arial"/>
              </w:rPr>
            </w:pPr>
            <w:ins w:id="230" w:author="Qualcomm" w:date="2020-07-23T15:11:00Z">
              <w:del w:id="231"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2" w:author="Qualcomm" w:date="2020-07-23T15:11:00Z"/>
                <w:del w:id="233" w:author="Qualcomm-140" w:date="2020-08-19T16:34:00Z"/>
                <w:rFonts w:cs="Arial"/>
              </w:rPr>
            </w:pPr>
          </w:p>
        </w:tc>
        <w:tc>
          <w:tcPr>
            <w:tcW w:w="1430" w:type="dxa"/>
          </w:tcPr>
          <w:p w14:paraId="5CD1D114" w14:textId="77777777" w:rsidR="004C1AA8" w:rsidRPr="00482296" w:rsidDel="00B17034" w:rsidRDefault="004C1AA8" w:rsidP="00DF4ED4">
            <w:pPr>
              <w:pStyle w:val="TAC"/>
              <w:rPr>
                <w:ins w:id="234" w:author="Qualcomm" w:date="2020-07-23T15:11:00Z"/>
                <w:del w:id="235" w:author="Qualcomm-140" w:date="2020-08-19T16:34:00Z"/>
                <w:rFonts w:cs="Arial"/>
              </w:rPr>
            </w:pPr>
            <w:ins w:id="236" w:author="Qualcomm" w:date="2020-07-23T15:11:00Z">
              <w:del w:id="237"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38" w:author="Qualcomm" w:date="2020-07-23T15:11:00Z"/>
                <w:del w:id="239" w:author="Qualcomm-140" w:date="2020-08-19T16:34:00Z"/>
                <w:rFonts w:cs="Arial"/>
              </w:rPr>
            </w:pPr>
          </w:p>
        </w:tc>
        <w:tc>
          <w:tcPr>
            <w:tcW w:w="1843" w:type="dxa"/>
          </w:tcPr>
          <w:p w14:paraId="0296DA07" w14:textId="77777777" w:rsidR="004C1AA8" w:rsidRPr="00345ED9" w:rsidDel="00B17034" w:rsidRDefault="004C1AA8" w:rsidP="00DF4ED4">
            <w:pPr>
              <w:pStyle w:val="TAC"/>
              <w:rPr>
                <w:ins w:id="240" w:author="Qualcomm" w:date="2020-07-23T15:11:00Z"/>
                <w:del w:id="241" w:author="Qualcomm-140" w:date="2020-08-19T16:34:00Z"/>
                <w:rFonts w:cs="Arial"/>
              </w:rPr>
            </w:pPr>
          </w:p>
        </w:tc>
        <w:tc>
          <w:tcPr>
            <w:tcW w:w="1842" w:type="dxa"/>
          </w:tcPr>
          <w:p w14:paraId="7036DE63" w14:textId="77777777" w:rsidR="004C1AA8" w:rsidRPr="00345ED9" w:rsidDel="00B17034" w:rsidRDefault="004C1AA8" w:rsidP="00DF4ED4">
            <w:pPr>
              <w:pStyle w:val="TAC"/>
              <w:rPr>
                <w:ins w:id="242" w:author="Qualcomm" w:date="2020-07-23T15:11:00Z"/>
                <w:del w:id="243" w:author="Qualcomm-140" w:date="2020-08-19T16:34:00Z"/>
                <w:rFonts w:cs="Arial"/>
                <w:lang w:val="en-US"/>
              </w:rPr>
            </w:pPr>
            <w:ins w:id="244" w:author="Qualcomm" w:date="2020-07-23T15:11:00Z">
              <w:del w:id="245"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46" w:author="Qualcomm" w:date="2020-07-23T15:11:00Z"/>
          <w:del w:id="247"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48" w:author="Qualcomm" w:date="2020-07-23T15:11:00Z"/>
                <w:del w:id="249" w:author="Qualcomm-140" w:date="2020-08-19T16:34:00Z"/>
                <w:rFonts w:cs="Arial"/>
              </w:rPr>
            </w:pPr>
            <w:ins w:id="250" w:author="Qualcomm" w:date="2020-07-23T15:11:00Z">
              <w:del w:id="251"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56" w:author="Qualcomm" w:date="2020-07-23T15:11:00Z"/>
                <w:del w:id="257"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58" w:author="Qualcomm" w:date="2020-07-23T15:11:00Z"/>
                <w:del w:id="259"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60" w:author="Qualcomm" w:date="2020-07-23T15:11:00Z"/>
                <w:del w:id="261" w:author="Qualcomm-140" w:date="2020-08-19T16:34:00Z"/>
                <w:rFonts w:cs="Arial"/>
                <w:lang w:val="en-US"/>
              </w:rPr>
            </w:pPr>
            <w:ins w:id="262" w:author="Qualcomm" w:date="2020-07-23T15:11:00Z">
              <w:del w:id="263"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68" w:author="Qualcomm" w:date="2020-07-23T15:11:00Z"/>
          <w:del w:id="269"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70" w:author="Qualcomm" w:date="2020-07-23T15:11:00Z"/>
                <w:del w:id="271" w:author="Qualcomm-140" w:date="2020-08-19T16:34:00Z"/>
                <w:rFonts w:cs="Arial"/>
                <w:lang w:val="en-US"/>
              </w:rPr>
            </w:pPr>
            <w:ins w:id="272" w:author="Qualcomm" w:date="2020-07-23T15:11:00Z">
              <w:del w:id="273"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4" w:author="Qualcomm" w:date="2020-07-23T15:11:00Z"/>
                <w:del w:id="275" w:author="Qualcomm-140" w:date="2020-08-19T16:34:00Z"/>
                <w:rFonts w:cs="Arial"/>
              </w:rPr>
            </w:pPr>
            <w:ins w:id="276" w:author="Qualcomm" w:date="2020-07-23T15:11:00Z">
              <w:del w:id="277"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78" w:author="Qualcomm" w:date="2020-07-23T15:11:00Z"/>
                <w:del w:id="279" w:author="Qualcomm-140" w:date="2020-08-19T16:34:00Z"/>
                <w:rFonts w:cs="Arial"/>
              </w:rPr>
            </w:pPr>
          </w:p>
        </w:tc>
        <w:tc>
          <w:tcPr>
            <w:tcW w:w="1775" w:type="dxa"/>
          </w:tcPr>
          <w:p w14:paraId="1BCAF13E" w14:textId="77777777" w:rsidR="004C1AA8" w:rsidRPr="00345ED9" w:rsidDel="00B17034" w:rsidRDefault="004C1AA8" w:rsidP="00DF4ED4">
            <w:pPr>
              <w:pStyle w:val="TAC"/>
              <w:rPr>
                <w:ins w:id="280" w:author="Qualcomm" w:date="2020-07-23T15:11:00Z"/>
                <w:del w:id="281" w:author="Qualcomm-140" w:date="2020-08-19T16:34:00Z"/>
                <w:rFonts w:cs="Arial"/>
              </w:rPr>
            </w:pPr>
          </w:p>
        </w:tc>
        <w:tc>
          <w:tcPr>
            <w:tcW w:w="1843" w:type="dxa"/>
          </w:tcPr>
          <w:p w14:paraId="539593B1" w14:textId="77777777" w:rsidR="004C1AA8" w:rsidRPr="00345ED9" w:rsidDel="00B17034" w:rsidRDefault="004C1AA8" w:rsidP="00DF4ED4">
            <w:pPr>
              <w:pStyle w:val="TAC"/>
              <w:rPr>
                <w:ins w:id="282" w:author="Qualcomm" w:date="2020-07-23T15:11:00Z"/>
                <w:del w:id="283" w:author="Qualcomm-140" w:date="2020-08-19T16:34:00Z"/>
                <w:rFonts w:cs="Arial"/>
              </w:rPr>
            </w:pPr>
          </w:p>
        </w:tc>
        <w:tc>
          <w:tcPr>
            <w:tcW w:w="1842" w:type="dxa"/>
          </w:tcPr>
          <w:p w14:paraId="2C4FC1AC" w14:textId="77777777" w:rsidR="004C1AA8" w:rsidRPr="00345ED9" w:rsidDel="00B17034" w:rsidRDefault="004C1AA8" w:rsidP="00DF4ED4">
            <w:pPr>
              <w:pStyle w:val="TAC"/>
              <w:rPr>
                <w:ins w:id="284" w:author="Qualcomm" w:date="2020-07-23T15:11:00Z"/>
                <w:del w:id="285" w:author="Qualcomm-140" w:date="2020-08-19T16:34:00Z"/>
                <w:rFonts w:cs="Arial"/>
              </w:rPr>
            </w:pPr>
          </w:p>
        </w:tc>
      </w:tr>
      <w:tr w:rsidR="004C1AA8" w:rsidRPr="00345ED9" w:rsidDel="00B17034" w14:paraId="4143DAD3" w14:textId="77777777" w:rsidTr="00DF4ED4">
        <w:trPr>
          <w:trHeight w:val="243"/>
          <w:jc w:val="center"/>
          <w:ins w:id="286" w:author="Qualcomm" w:date="2020-07-23T15:11:00Z"/>
          <w:del w:id="287"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88" w:author="Qualcomm" w:date="2020-07-23T15:11:00Z"/>
                <w:del w:id="289" w:author="Qualcomm-140" w:date="2020-08-19T16:34:00Z"/>
                <w:rFonts w:cs="Arial"/>
              </w:rPr>
            </w:pPr>
            <w:ins w:id="290" w:author="Qualcomm" w:date="2020-07-23T15:11:00Z">
              <w:del w:id="291"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296" w:author="Qualcomm" w:date="2020-07-23T15:11:00Z"/>
                <w:del w:id="297" w:author="Qualcomm-140" w:date="2020-08-19T16:34:00Z"/>
                <w:rFonts w:cs="Arial"/>
              </w:rPr>
            </w:pPr>
          </w:p>
        </w:tc>
        <w:tc>
          <w:tcPr>
            <w:tcW w:w="1775" w:type="dxa"/>
          </w:tcPr>
          <w:p w14:paraId="52C4AD29" w14:textId="77777777" w:rsidR="004C1AA8" w:rsidRPr="00345ED9" w:rsidDel="00B17034" w:rsidRDefault="004C1AA8" w:rsidP="00DF4ED4">
            <w:pPr>
              <w:pStyle w:val="TAC"/>
              <w:rPr>
                <w:ins w:id="298" w:author="Qualcomm" w:date="2020-07-23T15:11:00Z"/>
                <w:del w:id="299" w:author="Qualcomm-140" w:date="2020-08-19T16:34:00Z"/>
                <w:rFonts w:cs="Arial"/>
              </w:rPr>
            </w:pPr>
          </w:p>
        </w:tc>
        <w:tc>
          <w:tcPr>
            <w:tcW w:w="1843" w:type="dxa"/>
          </w:tcPr>
          <w:p w14:paraId="5E33EF7C" w14:textId="77777777" w:rsidR="004C1AA8" w:rsidRPr="00345ED9" w:rsidDel="00B17034" w:rsidRDefault="004C1AA8" w:rsidP="00DF4ED4">
            <w:pPr>
              <w:pStyle w:val="TAC"/>
              <w:rPr>
                <w:ins w:id="300" w:author="Qualcomm" w:date="2020-07-23T15:11:00Z"/>
                <w:del w:id="301" w:author="Qualcomm-140" w:date="2020-08-19T16:34:00Z"/>
                <w:rFonts w:cs="Arial"/>
              </w:rPr>
            </w:pPr>
          </w:p>
        </w:tc>
        <w:tc>
          <w:tcPr>
            <w:tcW w:w="1842" w:type="dxa"/>
          </w:tcPr>
          <w:p w14:paraId="09774FFA" w14:textId="77777777" w:rsidR="004C1AA8" w:rsidRPr="00345ED9" w:rsidDel="00B17034" w:rsidRDefault="004C1AA8" w:rsidP="00DF4ED4">
            <w:pPr>
              <w:pStyle w:val="TAC"/>
              <w:rPr>
                <w:ins w:id="302" w:author="Qualcomm" w:date="2020-07-23T15:11:00Z"/>
                <w:del w:id="303" w:author="Qualcomm-140" w:date="2020-08-19T16:34:00Z"/>
                <w:rFonts w:cs="Arial"/>
              </w:rPr>
            </w:pPr>
          </w:p>
        </w:tc>
      </w:tr>
      <w:tr w:rsidR="004C1AA8" w:rsidRPr="00345ED9" w:rsidDel="00B17034" w14:paraId="4AC67E2E" w14:textId="77777777" w:rsidTr="00DF4ED4">
        <w:trPr>
          <w:trHeight w:val="243"/>
          <w:jc w:val="center"/>
          <w:ins w:id="304" w:author="Qualcomm" w:date="2020-07-23T15:11:00Z"/>
          <w:del w:id="305"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06" w:author="Qualcomm" w:date="2020-07-23T15:11:00Z"/>
                <w:del w:id="307" w:author="Qualcomm-140" w:date="2020-08-19T16:34:00Z"/>
                <w:rFonts w:cs="Arial"/>
              </w:rPr>
            </w:pPr>
            <w:ins w:id="308" w:author="Qualcomm" w:date="2020-07-23T15:11:00Z">
              <w:del w:id="309"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10" w:author="Qualcomm" w:date="2020-07-23T15:11:00Z"/>
                <w:del w:id="311" w:author="Qualcomm-140" w:date="2020-08-19T16:34:00Z"/>
                <w:rFonts w:cs="Arial"/>
              </w:rPr>
            </w:pPr>
          </w:p>
        </w:tc>
        <w:tc>
          <w:tcPr>
            <w:tcW w:w="1430" w:type="dxa"/>
          </w:tcPr>
          <w:p w14:paraId="2A319765" w14:textId="77777777" w:rsidR="004C1AA8" w:rsidRPr="00482296" w:rsidDel="00B17034" w:rsidRDefault="004C1AA8" w:rsidP="00DF4ED4">
            <w:pPr>
              <w:pStyle w:val="TAC"/>
              <w:rPr>
                <w:ins w:id="312" w:author="Qualcomm" w:date="2020-07-23T15:11:00Z"/>
                <w:del w:id="313" w:author="Qualcomm-140" w:date="2020-08-19T16:34:00Z"/>
                <w:rFonts w:cs="Arial"/>
              </w:rPr>
            </w:pPr>
            <w:ins w:id="314" w:author="Qualcomm" w:date="2020-07-23T15:11:00Z">
              <w:del w:id="315"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16" w:author="Qualcomm" w:date="2020-07-23T15:11:00Z"/>
                <w:del w:id="317" w:author="Qualcomm-140" w:date="2020-08-19T16:34:00Z"/>
                <w:rFonts w:cs="Arial"/>
              </w:rPr>
            </w:pPr>
          </w:p>
        </w:tc>
        <w:tc>
          <w:tcPr>
            <w:tcW w:w="1843" w:type="dxa"/>
          </w:tcPr>
          <w:p w14:paraId="002D0475" w14:textId="77777777" w:rsidR="004C1AA8" w:rsidRPr="00345ED9" w:rsidDel="00B17034" w:rsidRDefault="004C1AA8" w:rsidP="00DF4ED4">
            <w:pPr>
              <w:pStyle w:val="TAC"/>
              <w:rPr>
                <w:ins w:id="318" w:author="Qualcomm" w:date="2020-07-23T15:11:00Z"/>
                <w:del w:id="319" w:author="Qualcomm-140" w:date="2020-08-19T16:34:00Z"/>
                <w:rFonts w:cs="Arial"/>
              </w:rPr>
            </w:pPr>
          </w:p>
        </w:tc>
        <w:tc>
          <w:tcPr>
            <w:tcW w:w="1842" w:type="dxa"/>
          </w:tcPr>
          <w:p w14:paraId="5A109F92" w14:textId="77777777" w:rsidR="004C1AA8" w:rsidRPr="00345ED9" w:rsidDel="00B17034" w:rsidRDefault="004C1AA8" w:rsidP="00DF4ED4">
            <w:pPr>
              <w:pStyle w:val="TAC"/>
              <w:rPr>
                <w:ins w:id="320" w:author="Qualcomm" w:date="2020-07-23T15:11:00Z"/>
                <w:del w:id="321" w:author="Qualcomm-140" w:date="2020-08-19T16:34:00Z"/>
                <w:rFonts w:cs="Arial"/>
                <w:lang w:val="en-US"/>
              </w:rPr>
            </w:pPr>
            <w:ins w:id="322" w:author="Qualcomm" w:date="2020-07-23T15:11:00Z">
              <w:del w:id="323"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4" w:author="Qualcomm" w:date="2020-07-23T15:11:00Z"/>
          <w:del w:id="325"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26" w:author="Qualcomm" w:date="2020-07-23T15:11:00Z"/>
                <w:del w:id="327" w:author="Qualcomm-140" w:date="2020-08-19T16:34:00Z"/>
                <w:rFonts w:cs="Arial"/>
              </w:rPr>
            </w:pPr>
            <w:ins w:id="328" w:author="Qualcomm" w:date="2020-07-23T15:11:00Z">
              <w:del w:id="329"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4" w:author="Qualcomm" w:date="2020-07-23T15:11:00Z"/>
                <w:del w:id="335" w:author="Qualcomm-140" w:date="2020-08-19T16:34:00Z"/>
                <w:rFonts w:cs="Arial"/>
              </w:rPr>
            </w:pPr>
          </w:p>
        </w:tc>
        <w:tc>
          <w:tcPr>
            <w:tcW w:w="1775" w:type="dxa"/>
          </w:tcPr>
          <w:p w14:paraId="61661ECB" w14:textId="77777777" w:rsidR="004C1AA8" w:rsidRPr="00345ED9" w:rsidDel="00B17034" w:rsidRDefault="004C1AA8" w:rsidP="00DF4ED4">
            <w:pPr>
              <w:pStyle w:val="TAC"/>
              <w:rPr>
                <w:ins w:id="336" w:author="Qualcomm" w:date="2020-07-23T15:11:00Z"/>
                <w:del w:id="337" w:author="Qualcomm-140" w:date="2020-08-19T16:34:00Z"/>
                <w:rFonts w:cs="Arial"/>
              </w:rPr>
            </w:pPr>
          </w:p>
        </w:tc>
        <w:tc>
          <w:tcPr>
            <w:tcW w:w="1843" w:type="dxa"/>
          </w:tcPr>
          <w:p w14:paraId="25B84CDB" w14:textId="77777777" w:rsidR="004C1AA8" w:rsidRPr="00345ED9" w:rsidDel="00B17034" w:rsidRDefault="004C1AA8" w:rsidP="00DF4ED4">
            <w:pPr>
              <w:pStyle w:val="TAC"/>
              <w:rPr>
                <w:ins w:id="338" w:author="Qualcomm" w:date="2020-07-23T15:11:00Z"/>
                <w:del w:id="339" w:author="Qualcomm-140" w:date="2020-08-19T16:34:00Z"/>
                <w:rFonts w:cs="Arial"/>
              </w:rPr>
            </w:pPr>
          </w:p>
        </w:tc>
        <w:tc>
          <w:tcPr>
            <w:tcW w:w="1842" w:type="dxa"/>
          </w:tcPr>
          <w:p w14:paraId="2A6931BF" w14:textId="77777777" w:rsidR="004C1AA8" w:rsidRPr="00345ED9" w:rsidDel="00B17034" w:rsidRDefault="004C1AA8" w:rsidP="00DF4ED4">
            <w:pPr>
              <w:pStyle w:val="TAC"/>
              <w:rPr>
                <w:ins w:id="340" w:author="Qualcomm" w:date="2020-07-23T15:11:00Z"/>
                <w:del w:id="341" w:author="Qualcomm-140" w:date="2020-08-19T16:34:00Z"/>
                <w:rFonts w:cs="Arial"/>
                <w:lang w:val="en-US"/>
              </w:rPr>
            </w:pPr>
            <w:ins w:id="342" w:author="Qualcomm" w:date="2020-07-23T15:11:00Z">
              <w:del w:id="343"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4"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5" w:author="Qualcomm" w:date="2020-07-23T15:16:00Z"/>
          <w:del w:id="346" w:author="Qualcomm-140" w:date="2020-08-19T16:34:00Z"/>
          <w:lang w:eastAsia="ko-KR"/>
        </w:rPr>
      </w:pPr>
      <w:ins w:id="347" w:author="Qualcomm" w:date="2020-07-23T15:16:00Z">
        <w:del w:id="348" w:author="Qualcomm-140" w:date="2020-08-19T16:34:00Z">
          <w:r w:rsidDel="00B17034">
            <w:rPr>
              <w:lang w:eastAsia="ko-KR"/>
            </w:rPr>
            <w:delText>Editor’s Note: Th</w:delText>
          </w:r>
        </w:del>
      </w:ins>
      <w:ins w:id="349" w:author="Qualcomm" w:date="2020-08-03T11:16:00Z">
        <w:del w:id="350" w:author="Qualcomm-140" w:date="2020-08-19T16:34:00Z">
          <w:r w:rsidR="00C90531" w:rsidDel="00B17034">
            <w:rPr>
              <w:lang w:eastAsia="ko-KR"/>
            </w:rPr>
            <w:delText>e</w:delText>
          </w:r>
        </w:del>
      </w:ins>
      <w:ins w:id="351" w:author="Qualcomm" w:date="2020-07-23T15:16:00Z">
        <w:del w:id="352" w:author="Qualcomm-140" w:date="2020-08-19T16:34:00Z">
          <w:r w:rsidDel="00B17034">
            <w:rPr>
              <w:lang w:eastAsia="ko-KR"/>
            </w:rPr>
            <w:delText xml:space="preserve"> table contains solutions documented in TR 23.700-07 v0.4.0</w:delText>
          </w:r>
        </w:del>
      </w:ins>
      <w:ins w:id="353" w:author="Qualcomm" w:date="2020-08-03T11:16:00Z">
        <w:del w:id="354" w:author="Qualcomm-140" w:date="2020-08-19T16:34:00Z">
          <w:r w:rsidR="00C90531" w:rsidDel="00B17034">
            <w:rPr>
              <w:lang w:eastAsia="ko-KR"/>
            </w:rPr>
            <w:delText>.</w:delText>
          </w:r>
        </w:del>
      </w:ins>
    </w:p>
    <w:p w14:paraId="502E8155" w14:textId="77777777" w:rsidR="004C1AA8" w:rsidDel="00B17034" w:rsidRDefault="004C1AA8" w:rsidP="004C1AA8">
      <w:pPr>
        <w:rPr>
          <w:ins w:id="355" w:author="Qualcomm" w:date="2020-07-23T15:11:00Z"/>
          <w:del w:id="356" w:author="Qualcomm-140" w:date="2020-08-19T16:34:00Z"/>
          <w:lang w:eastAsia="ko-KR"/>
        </w:rPr>
      </w:pPr>
      <w:ins w:id="357" w:author="Qualcomm" w:date="2020-07-23T15:11:00Z">
        <w:del w:id="358" w:author="Qualcomm-140" w:date="2020-08-19T16:34:00Z">
          <w:r w:rsidDel="00B17034">
            <w:rPr>
              <w:lang w:eastAsia="ko-KR"/>
            </w:rPr>
            <w:delText>For</w:delText>
          </w:r>
        </w:del>
      </w:ins>
      <w:ins w:id="359" w:author="Qualcomm" w:date="2020-07-23T15:16:00Z">
        <w:del w:id="360" w:author="Qualcomm-140" w:date="2020-08-19T16:34:00Z">
          <w:r w:rsidR="003E5581" w:rsidDel="00B17034">
            <w:rPr>
              <w:lang w:eastAsia="ko-KR"/>
            </w:rPr>
            <w:delText xml:space="preserve"> UE </w:delText>
          </w:r>
        </w:del>
      </w:ins>
      <w:ins w:id="361" w:author="Qualcomm" w:date="2020-07-23T15:11:00Z">
        <w:del w:id="362"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3" w:author="Qualcomm" w:date="2020-07-23T15:11:00Z"/>
          <w:del w:id="364" w:author="Qualcomm-140" w:date="2020-08-19T16:34:00Z"/>
          <w:lang w:eastAsia="ko-KR"/>
        </w:rPr>
      </w:pPr>
      <w:ins w:id="365" w:author="Qualcomm" w:date="2020-07-23T15:13:00Z">
        <w:del w:id="366" w:author="Qualcomm-140" w:date="2020-08-19T16:34:00Z">
          <w:r w:rsidDel="00B17034">
            <w:rPr>
              <w:lang w:eastAsia="ko-KR"/>
            </w:rPr>
            <w:delText>-  UE o</w:delText>
          </w:r>
        </w:del>
      </w:ins>
      <w:ins w:id="367" w:author="Qualcomm" w:date="2020-07-23T15:11:00Z">
        <w:del w:id="368"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69" w:author="Qualcomm" w:date="2020-07-23T15:11:00Z"/>
          <w:del w:id="370" w:author="Qualcomm-140" w:date="2020-08-19T16:34:00Z"/>
          <w:lang w:eastAsia="ko-KR"/>
        </w:rPr>
      </w:pPr>
      <w:ins w:id="371" w:author="Qualcomm" w:date="2020-07-23T15:13:00Z">
        <w:del w:id="372" w:author="Qualcomm-140" w:date="2020-08-19T16:34:00Z">
          <w:r w:rsidDel="00B17034">
            <w:rPr>
              <w:lang w:eastAsia="ko-KR"/>
            </w:rPr>
            <w:delText>- UE o</w:delText>
          </w:r>
        </w:del>
      </w:ins>
      <w:ins w:id="373" w:author="Qualcomm" w:date="2020-07-23T15:11:00Z">
        <w:del w:id="374"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5" w:author="Qualcomm" w:date="2020-07-23T15:11:00Z"/>
          <w:del w:id="376" w:author="Qualcomm-140" w:date="2020-08-19T16:34:00Z"/>
          <w:lang w:eastAsia="ko-KR"/>
        </w:rPr>
      </w:pPr>
      <w:ins w:id="377" w:author="Qualcomm" w:date="2020-07-23T15:13:00Z">
        <w:del w:id="378" w:author="Qualcomm-140" w:date="2020-08-19T16:34:00Z">
          <w:r w:rsidDel="00B17034">
            <w:rPr>
              <w:lang w:eastAsia="ko-KR"/>
            </w:rPr>
            <w:delText>-UE o</w:delText>
          </w:r>
        </w:del>
      </w:ins>
      <w:ins w:id="379" w:author="Qualcomm" w:date="2020-07-23T15:11:00Z">
        <w:del w:id="380"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1" w:author="Qualcomm" w:date="2020-07-23T15:11:00Z"/>
          <w:del w:id="382" w:author="Qualcomm-140" w:date="2020-08-19T16:34:00Z"/>
          <w:lang w:eastAsia="ko-KR"/>
        </w:rPr>
      </w:pPr>
      <w:ins w:id="383" w:author="Qualcomm" w:date="2020-07-23T15:11:00Z">
        <w:del w:id="384" w:author="Qualcomm-140" w:date="2020-08-19T16:34:00Z">
          <w:r w:rsidDel="00B17034">
            <w:rPr>
              <w:lang w:eastAsia="ko-KR"/>
            </w:rPr>
            <w:delText xml:space="preserve">For </w:delText>
          </w:r>
        </w:del>
      </w:ins>
      <w:ins w:id="385" w:author="Qualcomm" w:date="2020-07-23T15:16:00Z">
        <w:del w:id="386" w:author="Qualcomm-140" w:date="2020-08-19T16:34:00Z">
          <w:r w:rsidR="003E5581" w:rsidDel="00B17034">
            <w:rPr>
              <w:lang w:eastAsia="ko-KR"/>
            </w:rPr>
            <w:delText xml:space="preserve">remote </w:delText>
          </w:r>
        </w:del>
      </w:ins>
      <w:ins w:id="387" w:author="Qualcomm" w:date="2020-07-23T15:11:00Z">
        <w:del w:id="388" w:author="Qualcomm-140" w:date="2020-08-19T16:34:00Z">
          <w:r w:rsidDel="00B17034">
            <w:rPr>
              <w:lang w:eastAsia="ko-KR"/>
            </w:rPr>
            <w:delText>provisioning of SO-SNPN credentials</w:delText>
          </w:r>
        </w:del>
      </w:ins>
      <w:ins w:id="389" w:author="Qualcomm" w:date="2020-07-23T15:16:00Z">
        <w:del w:id="390" w:author="Qualcomm-140" w:date="2020-08-19T16:34:00Z">
          <w:r w:rsidR="003E5581" w:rsidDel="00B17034">
            <w:rPr>
              <w:lang w:eastAsia="ko-KR"/>
            </w:rPr>
            <w:delText xml:space="preserve"> </w:delText>
          </w:r>
        </w:del>
      </w:ins>
      <w:ins w:id="391" w:author="Qualcomm" w:date="2020-07-23T15:17:00Z">
        <w:del w:id="392" w:author="Qualcomm-140" w:date="2020-08-19T16:34:00Z">
          <w:r w:rsidR="003E5581" w:rsidDel="00B17034">
            <w:rPr>
              <w:lang w:eastAsia="ko-KR"/>
            </w:rPr>
            <w:delText>(component 2)</w:delText>
          </w:r>
        </w:del>
      </w:ins>
      <w:ins w:id="393" w:author="Qualcomm" w:date="2020-07-23T15:11:00Z">
        <w:del w:id="394" w:author="Qualcomm-140" w:date="2020-08-19T16:34:00Z">
          <w:r w:rsidDel="00B17034">
            <w:rPr>
              <w:lang w:eastAsia="ko-KR"/>
            </w:rPr>
            <w:delText xml:space="preserve"> there</w:delText>
          </w:r>
        </w:del>
      </w:ins>
      <w:ins w:id="395" w:author="Ericsson1" w:date="2020-08-04T18:08:00Z">
        <w:del w:id="396" w:author="Qualcomm-140" w:date="2020-08-19T16:34:00Z">
          <w:r w:rsidR="00147821" w:rsidDel="00B17034">
            <w:rPr>
              <w:lang w:eastAsia="ko-KR"/>
            </w:rPr>
            <w:delText xml:space="preserve"> are</w:delText>
          </w:r>
        </w:del>
      </w:ins>
      <w:ins w:id="397" w:author="Qualcomm" w:date="2020-07-23T15:11:00Z">
        <w:del w:id="398"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399" w:author="Qualcomm" w:date="2020-07-23T15:11:00Z"/>
          <w:del w:id="400" w:author="Qualcomm-140" w:date="2020-08-19T16:34:00Z"/>
          <w:lang w:eastAsia="ko-KR"/>
        </w:rPr>
      </w:pPr>
      <w:ins w:id="401" w:author="Ericsson1" w:date="2020-08-04T18:08:00Z">
        <w:del w:id="402" w:author="Qualcomm-140" w:date="2020-08-19T16:34:00Z">
          <w:r w:rsidRPr="00147821" w:rsidDel="00B17034">
            <w:rPr>
              <w:lang w:val="en-US" w:eastAsia="ko-KR"/>
            </w:rPr>
            <w:delText>-</w:delText>
          </w:r>
          <w:r w:rsidRPr="00147821" w:rsidDel="00B17034">
            <w:rPr>
              <w:lang w:val="en-US" w:eastAsia="ko-KR"/>
            </w:rPr>
            <w:tab/>
          </w:r>
        </w:del>
      </w:ins>
      <w:ins w:id="403" w:author="Qualcomm" w:date="2020-07-23T15:11:00Z">
        <w:del w:id="404"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5" w:author="Qualcomm" w:date="2020-07-23T15:11:00Z"/>
          <w:del w:id="406" w:author="Qualcomm-140" w:date="2020-08-19T16:34:00Z"/>
          <w:lang w:eastAsia="ko-KR"/>
        </w:rPr>
      </w:pPr>
      <w:ins w:id="407" w:author="Qualcomm" w:date="2020-07-23T15:14:00Z">
        <w:del w:id="408" w:author="Qualcomm-140" w:date="2020-08-19T16:34:00Z">
          <w:r w:rsidDel="00B17034">
            <w:rPr>
              <w:lang w:eastAsia="ko-KR"/>
            </w:rPr>
            <w:delText xml:space="preserve">- </w:delText>
          </w:r>
        </w:del>
      </w:ins>
      <w:ins w:id="409" w:author="Ericsson1" w:date="2020-08-04T18:08:00Z">
        <w:del w:id="410" w:author="Qualcomm-140" w:date="2020-08-19T16:34:00Z">
          <w:r w:rsidR="00147821" w:rsidDel="00B17034">
            <w:rPr>
              <w:lang w:eastAsia="ko-KR"/>
            </w:rPr>
            <w:tab/>
          </w:r>
        </w:del>
      </w:ins>
      <w:ins w:id="411" w:author="Qualcomm" w:date="2020-07-23T15:11:00Z">
        <w:del w:id="412"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3" w:author="Qualcomm" w:date="2020-07-23T15:11:00Z"/>
          <w:del w:id="414" w:author="Qualcomm-140" w:date="2020-08-19T16:34:00Z"/>
          <w:lang w:eastAsia="ko-KR"/>
        </w:rPr>
      </w:pPr>
      <w:ins w:id="415" w:author="Qualcomm" w:date="2020-07-23T15:11:00Z">
        <w:del w:id="416" w:author="Qualcomm-140" w:date="2020-08-19T16:34:00Z">
          <w:r w:rsidDel="00B17034">
            <w:rPr>
              <w:lang w:eastAsia="ko-KR"/>
            </w:rPr>
            <w:delText xml:space="preserve">Given the onboarding and provisioning components are rather distinct up to a point </w:delText>
          </w:r>
        </w:del>
      </w:ins>
      <w:ins w:id="417" w:author="Ericsson1" w:date="2020-08-04T18:09:00Z">
        <w:del w:id="418" w:author="Qualcomm-140" w:date="2020-08-19T16:34:00Z">
          <w:r w:rsidR="00147821" w:rsidDel="00B17034">
            <w:rPr>
              <w:lang w:eastAsia="ko-KR"/>
            </w:rPr>
            <w:delText xml:space="preserve">it </w:delText>
          </w:r>
        </w:del>
      </w:ins>
      <w:ins w:id="419" w:author="Qualcomm" w:date="2020-07-23T15:11:00Z">
        <w:del w:id="420"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1" w:author="Qualcomm" w:date="2020-07-23T15:11:00Z"/>
          <w:del w:id="422" w:author="Qualcomm-140" w:date="2020-08-19T16:34:00Z"/>
        </w:rPr>
      </w:pPr>
    </w:p>
    <w:p w14:paraId="232BF54C" w14:textId="5114E86F" w:rsidR="004C1AA8" w:rsidDel="00B17034" w:rsidRDefault="009E78C6" w:rsidP="00896CE0">
      <w:pPr>
        <w:pStyle w:val="TH"/>
        <w:rPr>
          <w:ins w:id="423" w:author="Qualcomm" w:date="2020-07-23T15:17:00Z"/>
          <w:del w:id="424" w:author="Qualcomm-140" w:date="2020-08-19T16:34:00Z"/>
        </w:rPr>
      </w:pPr>
      <w:del w:id="425" w:author="Qualcomm-140" w:date="2020-08-19T16:34:00Z">
        <w:r>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26" w:author="Qualcomm" w:date="2020-07-23T15:17:00Z"/>
          <w:del w:id="427" w:author="Qualcomm-140" w:date="2020-08-19T16:34:00Z"/>
        </w:rPr>
      </w:pPr>
      <w:ins w:id="428" w:author="Qualcomm" w:date="2020-07-23T15:17:00Z">
        <w:del w:id="429" w:author="Qualcomm-140" w:date="2020-08-19T16:34:00Z">
          <w:r w:rsidRPr="00990165" w:rsidDel="00B17034">
            <w:delText xml:space="preserve">Figure </w:delText>
          </w:r>
          <w:r w:rsidDel="00B17034">
            <w:delText>7.x.-1</w:delText>
          </w:r>
          <w:r w:rsidRPr="00990165" w:rsidDel="00B17034">
            <w:delText xml:space="preserve">: </w:delText>
          </w:r>
        </w:del>
      </w:ins>
      <w:ins w:id="430" w:author="Qualcomm" w:date="2020-07-23T15:18:00Z">
        <w:del w:id="431"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2" w:author="Ericsson1" w:date="2020-08-04T20:40:00Z"/>
          <w:del w:id="433" w:author="Qualcomm-140" w:date="2020-08-19T16:34:00Z"/>
          <w:rFonts w:ascii="Arial" w:hAnsi="Arial" w:cs="Arial"/>
          <w:b/>
          <w:bCs/>
          <w:u w:val="single"/>
          <w:lang w:eastAsia="ko-KR"/>
        </w:rPr>
      </w:pPr>
      <w:ins w:id="434" w:author="Qualcomm" w:date="2020-07-23T15:11:00Z">
        <w:del w:id="435"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36" w:author="Qualcomm" w:date="2020-07-23T15:11:00Z"/>
          <w:del w:id="437" w:author="Qualcomm-140" w:date="2020-08-19T16:34:00Z"/>
          <w:rFonts w:cs="Arial"/>
          <w:bCs/>
          <w:u w:val="single"/>
          <w:lang w:eastAsia="ko-KR"/>
        </w:rPr>
      </w:pPr>
      <w:ins w:id="438" w:author="Ericsson1" w:date="2020-08-04T20:40:00Z">
        <w:del w:id="439"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40" w:author="Qualcomm" w:date="2020-07-23T15:11:00Z"/>
          <w:del w:id="441"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2" w:author="Qualcomm" w:date="2020-07-23T15:11:00Z"/>
                <w:del w:id="443" w:author="Qualcomm-140" w:date="2020-08-19T16:34:00Z"/>
                <w:rFonts w:cs="Arial"/>
              </w:rPr>
            </w:pPr>
            <w:ins w:id="444" w:author="Qualcomm" w:date="2020-07-23T15:11:00Z">
              <w:del w:id="445"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46" w:author="Qualcomm" w:date="2020-07-23T15:11:00Z"/>
                <w:del w:id="447" w:author="Qualcomm-140" w:date="2020-08-19T16:34:00Z"/>
                <w:rFonts w:cs="Arial"/>
                <w:lang w:val="en-US"/>
              </w:rPr>
            </w:pPr>
            <w:ins w:id="448" w:author="Qualcomm" w:date="2020-07-23T15:11:00Z">
              <w:del w:id="449"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58" w:author="Qualcomm" w:date="2020-07-23T15:11:00Z"/>
          <w:del w:id="459"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60" w:author="Qualcomm" w:date="2020-07-23T15:11:00Z"/>
                <w:del w:id="461" w:author="Qualcomm-140" w:date="2020-08-19T16:34:00Z"/>
                <w:rFonts w:cs="Arial"/>
              </w:rPr>
            </w:pPr>
            <w:ins w:id="462" w:author="Qualcomm" w:date="2020-07-23T15:11:00Z">
              <w:del w:id="463"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4" w:author="Qualcomm" w:date="2020-07-23T15:11:00Z"/>
                <w:del w:id="465" w:author="Qualcomm-140" w:date="2020-08-19T16:34:00Z"/>
                <w:rFonts w:cs="Arial"/>
              </w:rPr>
            </w:pPr>
          </w:p>
        </w:tc>
        <w:tc>
          <w:tcPr>
            <w:tcW w:w="2249" w:type="dxa"/>
          </w:tcPr>
          <w:p w14:paraId="714534EA" w14:textId="77777777" w:rsidR="004C1AA8" w:rsidRPr="00345ED9" w:rsidDel="00B17034" w:rsidRDefault="004C1AA8" w:rsidP="00DF4ED4">
            <w:pPr>
              <w:pStyle w:val="TAC"/>
              <w:rPr>
                <w:ins w:id="466" w:author="Qualcomm" w:date="2020-07-23T15:11:00Z"/>
                <w:del w:id="467" w:author="Qualcomm-140" w:date="2020-08-19T16:34:00Z"/>
                <w:rFonts w:cs="Arial"/>
              </w:rPr>
            </w:pPr>
          </w:p>
        </w:tc>
        <w:tc>
          <w:tcPr>
            <w:tcW w:w="2570" w:type="dxa"/>
          </w:tcPr>
          <w:p w14:paraId="070BF19E" w14:textId="77777777" w:rsidR="004C1AA8" w:rsidRPr="00345ED9" w:rsidDel="00B17034" w:rsidRDefault="004C1AA8" w:rsidP="00DF4ED4">
            <w:pPr>
              <w:pStyle w:val="TAC"/>
              <w:rPr>
                <w:ins w:id="468" w:author="Qualcomm" w:date="2020-07-23T15:11:00Z"/>
                <w:del w:id="469" w:author="Qualcomm-140" w:date="2020-08-19T16:34:00Z"/>
                <w:rFonts w:cs="Arial"/>
                <w:lang w:val="en-US"/>
              </w:rPr>
            </w:pPr>
            <w:ins w:id="470" w:author="Qualcomm" w:date="2020-07-23T15:11:00Z">
              <w:del w:id="471"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2" w:author="Qualcomm" w:date="2020-07-23T15:11:00Z"/>
          <w:del w:id="473"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4" w:author="Qualcomm" w:date="2020-07-23T15:11:00Z"/>
                <w:del w:id="475" w:author="Qualcomm-140" w:date="2020-08-19T16:34:00Z"/>
                <w:rFonts w:cs="Arial"/>
              </w:rPr>
            </w:pPr>
            <w:ins w:id="476" w:author="Qualcomm" w:date="2020-07-23T15:11:00Z">
              <w:del w:id="477"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78" w:author="Qualcomm" w:date="2020-07-23T15:11:00Z"/>
                <w:del w:id="479" w:author="Qualcomm-140" w:date="2020-08-19T16:34:00Z"/>
                <w:rFonts w:cs="Arial"/>
              </w:rPr>
            </w:pPr>
          </w:p>
        </w:tc>
        <w:tc>
          <w:tcPr>
            <w:tcW w:w="2249" w:type="dxa"/>
          </w:tcPr>
          <w:p w14:paraId="47A9E804" w14:textId="77777777" w:rsidR="004C1AA8" w:rsidRPr="00147821" w:rsidDel="00B17034" w:rsidRDefault="004C1AA8" w:rsidP="00DF4ED4">
            <w:pPr>
              <w:pStyle w:val="TAC"/>
              <w:rPr>
                <w:ins w:id="480" w:author="Qualcomm" w:date="2020-07-23T15:11:00Z"/>
                <w:del w:id="481"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2" w:author="Qualcomm" w:date="2020-07-23T15:11:00Z"/>
                <w:del w:id="483" w:author="Qualcomm-140" w:date="2020-08-19T16:34:00Z"/>
                <w:rFonts w:cs="Arial"/>
                <w:lang w:val="sv-SE"/>
              </w:rPr>
            </w:pPr>
          </w:p>
        </w:tc>
      </w:tr>
      <w:tr w:rsidR="004C1AA8" w:rsidRPr="00345ED9" w:rsidDel="00B17034" w14:paraId="1A02CB88" w14:textId="77777777" w:rsidTr="004C1AA8">
        <w:trPr>
          <w:trHeight w:val="243"/>
          <w:jc w:val="center"/>
          <w:ins w:id="484" w:author="Qualcomm" w:date="2020-07-23T15:11:00Z"/>
          <w:del w:id="485"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86" w:author="Qualcomm" w:date="2020-07-23T15:11:00Z"/>
                <w:del w:id="487" w:author="Qualcomm-140" w:date="2020-08-19T16:34:00Z"/>
                <w:rFonts w:cs="Arial"/>
              </w:rPr>
            </w:pPr>
            <w:ins w:id="488" w:author="Qualcomm" w:date="2020-07-23T15:11:00Z">
              <w:del w:id="489"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90" w:author="Qualcomm" w:date="2020-07-23T15:11:00Z"/>
                <w:del w:id="491" w:author="Qualcomm-140" w:date="2020-08-19T16:34:00Z"/>
                <w:rFonts w:cs="Arial"/>
              </w:rPr>
            </w:pPr>
          </w:p>
        </w:tc>
        <w:tc>
          <w:tcPr>
            <w:tcW w:w="2249" w:type="dxa"/>
          </w:tcPr>
          <w:p w14:paraId="05AF2F55" w14:textId="77777777" w:rsidR="004C1AA8" w:rsidRPr="00345ED9" w:rsidDel="00B17034" w:rsidRDefault="004C1AA8" w:rsidP="00DF4ED4">
            <w:pPr>
              <w:pStyle w:val="TAC"/>
              <w:rPr>
                <w:ins w:id="492" w:author="Qualcomm" w:date="2020-07-23T15:11:00Z"/>
                <w:del w:id="493" w:author="Qualcomm-140" w:date="2020-08-19T16:34:00Z"/>
                <w:rFonts w:cs="Arial"/>
                <w:lang w:val="en-US"/>
              </w:rPr>
            </w:pPr>
            <w:ins w:id="494" w:author="Qualcomm" w:date="2020-07-23T15:11:00Z">
              <w:del w:id="495"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500" w:author="Qualcomm" w:date="2020-07-23T15:11:00Z"/>
          <w:del w:id="501"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2" w:author="Qualcomm" w:date="2020-07-23T15:11:00Z"/>
                <w:del w:id="503" w:author="Qualcomm-140" w:date="2020-08-19T16:34:00Z"/>
                <w:rFonts w:cs="Arial"/>
              </w:rPr>
            </w:pPr>
            <w:ins w:id="504" w:author="Qualcomm" w:date="2020-07-23T15:11:00Z">
              <w:del w:id="505"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06" w:author="Qualcomm" w:date="2020-07-23T15:11:00Z"/>
                <w:del w:id="507" w:author="Qualcomm-140" w:date="2020-08-19T16:34:00Z"/>
                <w:rFonts w:cs="Arial"/>
              </w:rPr>
            </w:pPr>
          </w:p>
        </w:tc>
        <w:tc>
          <w:tcPr>
            <w:tcW w:w="2249" w:type="dxa"/>
          </w:tcPr>
          <w:p w14:paraId="0B51A3F3" w14:textId="77777777" w:rsidR="004C1AA8" w:rsidRPr="00345ED9" w:rsidDel="00B17034" w:rsidRDefault="004C1AA8" w:rsidP="00DF4ED4">
            <w:pPr>
              <w:pStyle w:val="TAC"/>
              <w:rPr>
                <w:ins w:id="508" w:author="Qualcomm" w:date="2020-07-23T15:11:00Z"/>
                <w:del w:id="509" w:author="Qualcomm-140" w:date="2020-08-19T16:34:00Z"/>
                <w:rFonts w:cs="Arial"/>
              </w:rPr>
            </w:pPr>
          </w:p>
        </w:tc>
        <w:tc>
          <w:tcPr>
            <w:tcW w:w="2570" w:type="dxa"/>
          </w:tcPr>
          <w:p w14:paraId="560B57D3" w14:textId="77777777" w:rsidR="004C1AA8" w:rsidRPr="00345ED9" w:rsidDel="00B17034" w:rsidRDefault="004C1AA8" w:rsidP="00DF4ED4">
            <w:pPr>
              <w:pStyle w:val="TAC"/>
              <w:rPr>
                <w:ins w:id="510" w:author="Qualcomm" w:date="2020-07-23T15:11:00Z"/>
                <w:del w:id="511" w:author="Qualcomm-140" w:date="2020-08-19T16:34:00Z"/>
                <w:rFonts w:cs="Arial"/>
                <w:lang w:val="en-US"/>
              </w:rPr>
            </w:pPr>
            <w:ins w:id="512" w:author="Qualcomm" w:date="2020-07-23T15:11:00Z">
              <w:del w:id="513"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4" w:author="Qualcomm" w:date="2020-07-23T15:11:00Z"/>
          <w:del w:id="515"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16" w:author="Qualcomm" w:date="2020-07-23T15:11:00Z"/>
                <w:del w:id="517" w:author="Qualcomm-140" w:date="2020-08-19T16:34:00Z"/>
                <w:rFonts w:cs="Arial"/>
              </w:rPr>
            </w:pPr>
            <w:ins w:id="518" w:author="Qualcomm" w:date="2020-07-23T15:11:00Z">
              <w:del w:id="519"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20" w:author="Qualcomm" w:date="2020-07-23T15:11:00Z"/>
                <w:del w:id="521" w:author="Qualcomm-140" w:date="2020-08-19T16:34:00Z"/>
                <w:rFonts w:cs="Arial"/>
              </w:rPr>
            </w:pPr>
          </w:p>
        </w:tc>
        <w:tc>
          <w:tcPr>
            <w:tcW w:w="2249" w:type="dxa"/>
          </w:tcPr>
          <w:p w14:paraId="0F10A579" w14:textId="77777777" w:rsidR="004C1AA8" w:rsidRPr="00345ED9" w:rsidDel="00B17034" w:rsidRDefault="004C1AA8" w:rsidP="00DF4ED4">
            <w:pPr>
              <w:pStyle w:val="TAC"/>
              <w:rPr>
                <w:ins w:id="522" w:author="Qualcomm" w:date="2020-07-23T15:11:00Z"/>
                <w:del w:id="523" w:author="Qualcomm-140" w:date="2020-08-19T16:34:00Z"/>
                <w:rFonts w:cs="Arial"/>
                <w:lang w:val="en-US"/>
              </w:rPr>
            </w:pPr>
            <w:ins w:id="524" w:author="Qualcomm" w:date="2020-07-23T15:11:00Z">
              <w:del w:id="525"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26" w:author="Qualcomm" w:date="2020-07-23T15:11:00Z"/>
                <w:del w:id="527" w:author="Qualcomm-140" w:date="2020-08-19T16:34:00Z"/>
                <w:rFonts w:cs="Arial"/>
              </w:rPr>
            </w:pPr>
          </w:p>
        </w:tc>
      </w:tr>
      <w:tr w:rsidR="004C1AA8" w:rsidRPr="00345ED9" w:rsidDel="00B17034" w14:paraId="0FDA492E" w14:textId="77777777" w:rsidTr="004C1AA8">
        <w:trPr>
          <w:trHeight w:val="243"/>
          <w:jc w:val="center"/>
          <w:ins w:id="528" w:author="Qualcomm" w:date="2020-07-23T15:11:00Z"/>
          <w:del w:id="529"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30" w:author="Qualcomm" w:date="2020-07-23T15:11:00Z"/>
                <w:del w:id="531" w:author="Qualcomm-140" w:date="2020-08-19T16:34:00Z"/>
                <w:rFonts w:cs="Arial"/>
              </w:rPr>
            </w:pPr>
            <w:ins w:id="532" w:author="Qualcomm" w:date="2020-07-23T15:11:00Z">
              <w:del w:id="533"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4" w:author="Qualcomm" w:date="2020-07-23T15:11:00Z"/>
                <w:del w:id="535" w:author="Qualcomm-140" w:date="2020-08-19T16:34:00Z"/>
                <w:rFonts w:cs="Arial"/>
              </w:rPr>
            </w:pPr>
          </w:p>
        </w:tc>
        <w:tc>
          <w:tcPr>
            <w:tcW w:w="2249" w:type="dxa"/>
          </w:tcPr>
          <w:p w14:paraId="209E5151" w14:textId="77777777" w:rsidR="004C1AA8" w:rsidRPr="00345ED9" w:rsidDel="00B17034" w:rsidRDefault="004C1AA8" w:rsidP="00DF4ED4">
            <w:pPr>
              <w:pStyle w:val="TAC"/>
              <w:rPr>
                <w:ins w:id="536" w:author="Qualcomm" w:date="2020-07-23T15:11:00Z"/>
                <w:del w:id="537" w:author="Qualcomm-140" w:date="2020-08-19T16:34:00Z"/>
                <w:rFonts w:cs="Arial"/>
              </w:rPr>
            </w:pPr>
          </w:p>
        </w:tc>
        <w:tc>
          <w:tcPr>
            <w:tcW w:w="2570" w:type="dxa"/>
          </w:tcPr>
          <w:p w14:paraId="74A24266" w14:textId="77777777" w:rsidR="004C1AA8" w:rsidRPr="00345ED9" w:rsidDel="00B17034" w:rsidRDefault="004C1AA8" w:rsidP="00DF4ED4">
            <w:pPr>
              <w:pStyle w:val="TAC"/>
              <w:rPr>
                <w:ins w:id="538" w:author="Qualcomm" w:date="2020-07-23T15:11:00Z"/>
                <w:del w:id="539" w:author="Qualcomm-140" w:date="2020-08-19T16:34:00Z"/>
                <w:rFonts w:cs="Arial"/>
                <w:lang w:val="en-US"/>
              </w:rPr>
            </w:pPr>
            <w:ins w:id="540" w:author="Qualcomm" w:date="2020-07-23T15:11:00Z">
              <w:del w:id="541"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2" w:author="Qualcomm" w:date="2020-07-23T15:11:00Z"/>
          <w:del w:id="543"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4" w:author="Qualcomm" w:date="2020-07-23T15:11:00Z"/>
                <w:del w:id="545" w:author="Qualcomm-140" w:date="2020-08-19T16:34:00Z"/>
                <w:rFonts w:cs="Arial"/>
              </w:rPr>
            </w:pPr>
            <w:ins w:id="546" w:author="Qualcomm" w:date="2020-07-23T15:11:00Z">
              <w:del w:id="547"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48" w:author="Qualcomm" w:date="2020-07-23T15:11:00Z"/>
                <w:del w:id="549" w:author="Qualcomm-140" w:date="2020-08-19T16:34:00Z"/>
                <w:rFonts w:cs="Arial"/>
              </w:rPr>
            </w:pPr>
          </w:p>
        </w:tc>
        <w:tc>
          <w:tcPr>
            <w:tcW w:w="2249" w:type="dxa"/>
          </w:tcPr>
          <w:p w14:paraId="127BAFB1" w14:textId="77777777" w:rsidR="004C1AA8" w:rsidRPr="00345ED9" w:rsidDel="00B17034" w:rsidRDefault="004C1AA8" w:rsidP="00DF4ED4">
            <w:pPr>
              <w:pStyle w:val="TAC"/>
              <w:rPr>
                <w:ins w:id="550" w:author="Qualcomm" w:date="2020-07-23T15:11:00Z"/>
                <w:del w:id="551" w:author="Qualcomm-140" w:date="2020-08-19T16:34:00Z"/>
                <w:rFonts w:cs="Arial"/>
                <w:lang w:val="en-US"/>
              </w:rPr>
            </w:pPr>
            <w:ins w:id="552" w:author="Qualcomm" w:date="2020-07-23T15:11:00Z">
              <w:del w:id="553"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4" w:author="Qualcomm" w:date="2020-07-23T15:11:00Z"/>
                <w:del w:id="555" w:author="Qualcomm-140" w:date="2020-08-19T16:34:00Z"/>
                <w:rFonts w:cs="Arial"/>
              </w:rPr>
            </w:pPr>
          </w:p>
        </w:tc>
      </w:tr>
    </w:tbl>
    <w:p w14:paraId="128D759A" w14:textId="77777777" w:rsidR="003E5581" w:rsidRPr="003E5581" w:rsidDel="00B17034" w:rsidRDefault="003E5581" w:rsidP="00652F7E">
      <w:pPr>
        <w:pStyle w:val="FP"/>
        <w:rPr>
          <w:ins w:id="556" w:author="Qualcomm" w:date="2020-07-23T15:18:00Z"/>
          <w:del w:id="557" w:author="Qualcomm-140" w:date="2020-08-19T16:34:00Z"/>
          <w:lang w:eastAsia="ko-KR"/>
        </w:rPr>
      </w:pPr>
    </w:p>
    <w:p w14:paraId="57E53D41" w14:textId="77777777" w:rsidR="004C1AA8" w:rsidDel="00B17034" w:rsidRDefault="004C1AA8" w:rsidP="003E5581">
      <w:pPr>
        <w:rPr>
          <w:ins w:id="558" w:author="Qualcomm" w:date="2020-07-23T15:11:00Z"/>
          <w:del w:id="559" w:author="Qualcomm-140" w:date="2020-08-19T16:34:00Z"/>
          <w:lang w:eastAsia="ko-KR"/>
        </w:rPr>
      </w:pPr>
      <w:ins w:id="560" w:author="Qualcomm" w:date="2020-07-23T15:11:00Z">
        <w:del w:id="561" w:author="Qualcomm-140" w:date="2020-08-19T16:34:00Z">
          <w:r w:rsidDel="00B17034">
            <w:rPr>
              <w:lang w:eastAsia="ko-KR"/>
            </w:rPr>
            <w:delText>For PNI-NPN, there is no</w:delText>
          </w:r>
        </w:del>
      </w:ins>
      <w:ins w:id="562" w:author="Qualcomm" w:date="2020-07-23T15:19:00Z">
        <w:del w:id="563" w:author="Qualcomm-140" w:date="2020-08-19T16:34:00Z">
          <w:r w:rsidR="003E5581" w:rsidDel="00B17034">
            <w:rPr>
              <w:lang w:eastAsia="ko-KR"/>
            </w:rPr>
            <w:delText xml:space="preserve"> UE</w:delText>
          </w:r>
        </w:del>
      </w:ins>
      <w:ins w:id="564" w:author="Qualcomm" w:date="2020-07-23T15:11:00Z">
        <w:del w:id="565" w:author="Qualcomm-140" w:date="2020-08-19T16:34:00Z">
          <w:r w:rsidDel="00B17034">
            <w:rPr>
              <w:lang w:eastAsia="ko-KR"/>
            </w:rPr>
            <w:delText xml:space="preserve"> onboarding concept, since the UE always has access to the PLMN using its UICC</w:delText>
          </w:r>
        </w:del>
      </w:ins>
      <w:ins w:id="566" w:author="Qualcomm" w:date="2020-08-03T11:17:00Z">
        <w:del w:id="567" w:author="Qualcomm-140" w:date="2020-08-19T16:34:00Z">
          <w:r w:rsidR="00C90531" w:rsidDel="00B17034">
            <w:rPr>
              <w:lang w:eastAsia="ko-KR"/>
            </w:rPr>
            <w:delText>-stored</w:delText>
          </w:r>
        </w:del>
      </w:ins>
      <w:ins w:id="568" w:author="Qualcomm" w:date="2020-07-23T15:11:00Z">
        <w:del w:id="569"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70" w:author="Qualcomm" w:date="2020-07-23T15:11:00Z"/>
          <w:del w:id="571" w:author="Qualcomm-140" w:date="2020-08-19T16:34:00Z"/>
          <w:lang w:eastAsia="ko-KR"/>
        </w:rPr>
      </w:pPr>
      <w:ins w:id="572" w:author="Qualcomm" w:date="2020-07-23T15:11:00Z">
        <w:del w:id="573"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4" w:author="Qualcomm" w:date="2020-07-23T15:11:00Z"/>
          <w:del w:id="575" w:author="Qualcomm-140" w:date="2020-08-19T16:34:00Z"/>
          <w:lang w:eastAsia="ko-KR"/>
        </w:rPr>
      </w:pPr>
      <w:ins w:id="576" w:author="Ericsson1" w:date="2020-08-04T18:10:00Z">
        <w:del w:id="577" w:author="Qualcomm-140" w:date="2020-08-19T16:34:00Z">
          <w:r w:rsidRPr="00147821" w:rsidDel="00B17034">
            <w:rPr>
              <w:lang w:val="en-US" w:eastAsia="ko-KR"/>
            </w:rPr>
            <w:delText>-</w:delText>
          </w:r>
          <w:r w:rsidRPr="00147821" w:rsidDel="00B17034">
            <w:rPr>
              <w:lang w:val="en-US" w:eastAsia="ko-KR"/>
            </w:rPr>
            <w:tab/>
          </w:r>
        </w:del>
      </w:ins>
      <w:ins w:id="578" w:author="Qualcomm" w:date="2020-07-23T15:11:00Z">
        <w:del w:id="579"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80" w:author="Qualcomm" w:date="2020-07-23T15:11:00Z"/>
          <w:del w:id="581" w:author="Qualcomm-140" w:date="2020-08-19T16:34:00Z"/>
          <w:lang w:eastAsia="ko-KR"/>
        </w:rPr>
      </w:pPr>
      <w:ins w:id="582" w:author="Ericsson1" w:date="2020-08-04T18:10:00Z">
        <w:del w:id="583" w:author="Qualcomm-140" w:date="2020-08-19T16:34:00Z">
          <w:r w:rsidRPr="00147821" w:rsidDel="00B17034">
            <w:rPr>
              <w:lang w:val="en-US" w:eastAsia="ko-KR"/>
            </w:rPr>
            <w:delText>-</w:delText>
          </w:r>
          <w:r w:rsidRPr="00147821" w:rsidDel="00B17034">
            <w:rPr>
              <w:lang w:val="en-US" w:eastAsia="ko-KR"/>
            </w:rPr>
            <w:tab/>
          </w:r>
        </w:del>
      </w:ins>
      <w:ins w:id="584" w:author="Qualcomm" w:date="2020-07-23T15:11:00Z">
        <w:del w:id="585"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586" w:author="Qualcomm" w:date="2020-07-23T15:11:00Z"/>
          <w:del w:id="587" w:author="Qualcomm-140" w:date="2020-08-19T16:34:00Z"/>
          <w:rFonts w:cs="Arial"/>
          <w:lang w:eastAsia="ko-KR"/>
        </w:rPr>
      </w:pPr>
      <w:ins w:id="588" w:author="Qualcomm" w:date="2020-07-23T15:11:00Z">
        <w:del w:id="589" w:author="Qualcomm-140" w:date="2020-08-19T16:34:00Z">
          <w:r>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90" w:author="Qualcomm" w:date="2020-07-23T15:20:00Z"/>
          <w:del w:id="591" w:author="Qualcomm-140" w:date="2020-08-19T16:34:00Z"/>
        </w:rPr>
      </w:pPr>
      <w:ins w:id="592" w:author="Qualcomm" w:date="2020-07-23T15:20:00Z">
        <w:del w:id="593"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4" w:author="Qualcomm" w:date="2020-07-23T15:20:00Z"/>
        </w:rPr>
      </w:pPr>
    </w:p>
    <w:p w14:paraId="22F8CCBA" w14:textId="49EE9770" w:rsidR="004C1AA8" w:rsidRPr="00A97959" w:rsidRDefault="004C1AA8" w:rsidP="004C1AA8">
      <w:pPr>
        <w:pStyle w:val="Heading1"/>
      </w:pPr>
      <w:bookmarkStart w:id="595" w:name="_Toc16839390"/>
      <w:bookmarkStart w:id="596" w:name="_Toc21087549"/>
      <w:bookmarkStart w:id="597" w:name="_Toc23326082"/>
      <w:bookmarkStart w:id="598" w:name="_Toc25934688"/>
      <w:bookmarkStart w:id="599" w:name="_Toc26337068"/>
      <w:bookmarkStart w:id="600" w:name="_Toc31114365"/>
      <w:bookmarkStart w:id="601" w:name="_Toc43392853"/>
      <w:bookmarkStart w:id="602" w:name="_Toc43475652"/>
      <w:bookmarkStart w:id="603" w:name="_Toc43476028"/>
      <w:r w:rsidRPr="00A97959">
        <w:t>8</w:t>
      </w:r>
      <w:r w:rsidRPr="00A97959">
        <w:tab/>
        <w:t>Conclusions</w:t>
      </w:r>
      <w:bookmarkEnd w:id="595"/>
      <w:bookmarkEnd w:id="596"/>
      <w:bookmarkEnd w:id="597"/>
      <w:bookmarkEnd w:id="598"/>
      <w:bookmarkEnd w:id="599"/>
      <w:bookmarkEnd w:id="600"/>
      <w:bookmarkEnd w:id="601"/>
      <w:bookmarkEnd w:id="602"/>
      <w:bookmarkEnd w:id="603"/>
    </w:p>
    <w:p w14:paraId="3DD2B078" w14:textId="77777777" w:rsidR="002B7298" w:rsidRPr="00A97959" w:rsidRDefault="002B7298" w:rsidP="002B7298">
      <w:pPr>
        <w:pStyle w:val="Heading2"/>
        <w:rPr>
          <w:ins w:id="604" w:author="Qualcomm" w:date="2020-07-23T15:22:00Z"/>
        </w:rPr>
      </w:pPr>
      <w:bookmarkStart w:id="605" w:name="_Toc16839391"/>
      <w:bookmarkStart w:id="606" w:name="_Toc21087550"/>
      <w:bookmarkStart w:id="607" w:name="_Toc23326083"/>
      <w:bookmarkStart w:id="608" w:name="_Toc25934689"/>
      <w:bookmarkStart w:id="609" w:name="_Toc26337069"/>
      <w:bookmarkStart w:id="610" w:name="_Toc31114366"/>
      <w:bookmarkStart w:id="611" w:name="_Toc43392854"/>
      <w:bookmarkStart w:id="612" w:name="_Toc43475653"/>
      <w:bookmarkStart w:id="613" w:name="_Toc43476029"/>
      <w:ins w:id="614" w:author="Qualcomm" w:date="2020-07-23T15:22:00Z">
        <w:r w:rsidRPr="00A97959">
          <w:t>8.X</w:t>
        </w:r>
        <w:r w:rsidRPr="00A97959">
          <w:tab/>
          <w:t>Key Issue #</w:t>
        </w:r>
        <w:r>
          <w:t>4</w:t>
        </w:r>
        <w:r w:rsidRPr="00A97959">
          <w:t xml:space="preserve">: </w:t>
        </w:r>
        <w:bookmarkEnd w:id="605"/>
        <w:bookmarkEnd w:id="606"/>
        <w:bookmarkEnd w:id="607"/>
        <w:bookmarkEnd w:id="608"/>
        <w:bookmarkEnd w:id="609"/>
        <w:bookmarkEnd w:id="610"/>
        <w:bookmarkEnd w:id="611"/>
        <w:bookmarkEnd w:id="612"/>
        <w:bookmarkEnd w:id="613"/>
        <w:r>
          <w:t>UE onboarding and remote provisioning</w:t>
        </w:r>
      </w:ins>
    </w:p>
    <w:p w14:paraId="56C8CE93" w14:textId="77777777" w:rsidR="004C1AA8" w:rsidDel="002B7298" w:rsidRDefault="004C1AA8" w:rsidP="004C1AA8">
      <w:pPr>
        <w:pStyle w:val="EditorsNote"/>
        <w:rPr>
          <w:del w:id="615" w:author="Qualcomm" w:date="2020-07-23T15:22:00Z"/>
        </w:rPr>
      </w:pPr>
      <w:del w:id="616"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17" w:author="Qualcomm" w:date="2020-07-23T15:22:00Z"/>
        </w:rPr>
      </w:pPr>
      <w:ins w:id="618"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19" w:author="Qualcomm" w:date="2020-07-23T15:21:00Z"/>
          <w:rFonts w:ascii="Arial" w:hAnsi="Arial" w:cs="Arial"/>
          <w:b/>
          <w:bCs/>
          <w:lang w:eastAsia="ko-KR"/>
        </w:rPr>
      </w:pPr>
      <w:ins w:id="620" w:author="Qualcomm" w:date="2020-07-23T15:21:00Z">
        <w:r w:rsidRPr="00A44EF0">
          <w:rPr>
            <w:rFonts w:ascii="Arial" w:hAnsi="Arial" w:cs="Arial"/>
            <w:b/>
            <w:bCs/>
            <w:lang w:eastAsia="ko-KR"/>
          </w:rPr>
          <w:t>SNPN</w:t>
        </w:r>
      </w:ins>
      <w:ins w:id="621" w:author="Qualcomm" w:date="2020-07-23T15:23:00Z">
        <w:r w:rsidRPr="00A44EF0">
          <w:rPr>
            <w:rFonts w:ascii="Arial" w:hAnsi="Arial" w:cs="Arial"/>
            <w:b/>
            <w:bCs/>
            <w:lang w:eastAsia="ko-KR"/>
          </w:rPr>
          <w:t xml:space="preserve"> UE o</w:t>
        </w:r>
      </w:ins>
      <w:ins w:id="622"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3" w:author="Qualcomm-140" w:date="2020-08-19T16:35:00Z"/>
          <w:lang w:eastAsia="ko-KR"/>
        </w:rPr>
      </w:pPr>
      <w:ins w:id="624" w:author="Qualcomm-140" w:date="2020-08-25T12:57:00Z">
        <w:r>
          <w:rPr>
            <w:lang w:eastAsia="ko-KR"/>
          </w:rPr>
          <w:t>[…]</w:t>
        </w:r>
      </w:ins>
      <w:ins w:id="625" w:author="Qualcomm" w:date="2020-07-23T15:21:00Z">
        <w:del w:id="626" w:author="Qualcomm-140" w:date="2020-08-19T16:35:00Z">
          <w:r w:rsidR="002B7298" w:rsidDel="00B17034">
            <w:rPr>
              <w:lang w:eastAsia="ko-KR"/>
            </w:rPr>
            <w:delText>As</w:delText>
          </w:r>
        </w:del>
      </w:ins>
      <w:ins w:id="627" w:author="Qualcomm" w:date="2020-07-23T15:23:00Z">
        <w:del w:id="628" w:author="Qualcomm-140" w:date="2020-08-19T16:35:00Z">
          <w:r w:rsidR="002B7298" w:rsidDel="00B17034">
            <w:rPr>
              <w:lang w:eastAsia="ko-KR"/>
            </w:rPr>
            <w:delText xml:space="preserve"> defined in clause 7.x</w:delText>
          </w:r>
        </w:del>
      </w:ins>
      <w:ins w:id="629" w:author="Qualcomm" w:date="2020-07-23T15:21:00Z">
        <w:del w:id="630"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1" w:author="Qualcomm-140" w:date="2020-08-25T12:57:00Z"/>
          <w:lang w:eastAsia="ko-KR"/>
        </w:rPr>
      </w:pPr>
    </w:p>
    <w:p w14:paraId="37B6AA35" w14:textId="77777777" w:rsidR="002B7298" w:rsidRPr="003D08A4" w:rsidDel="00B17034" w:rsidRDefault="00652F7E" w:rsidP="00652F7E">
      <w:pPr>
        <w:pStyle w:val="B1"/>
        <w:rPr>
          <w:ins w:id="632" w:author="Qualcomm" w:date="2020-07-23T15:21:00Z"/>
          <w:del w:id="633" w:author="Qualcomm-140" w:date="2020-08-19T16:35:00Z"/>
          <w:lang w:eastAsia="ko-KR"/>
        </w:rPr>
      </w:pPr>
      <w:ins w:id="634" w:author="Ericsson1" w:date="2020-08-04T20:43:00Z">
        <w:del w:id="635" w:author="Qualcomm-140" w:date="2020-08-19T16:35:00Z">
          <w:r w:rsidDel="00B17034">
            <w:rPr>
              <w:lang w:eastAsia="ko-KR"/>
            </w:rPr>
            <w:delText>-</w:delText>
          </w:r>
          <w:r w:rsidDel="00B17034">
            <w:rPr>
              <w:lang w:eastAsia="ko-KR"/>
            </w:rPr>
            <w:tab/>
          </w:r>
        </w:del>
      </w:ins>
      <w:ins w:id="636" w:author="Qualcomm" w:date="2020-07-23T15:23:00Z">
        <w:del w:id="637" w:author="Qualcomm-140" w:date="2020-08-19T16:35:00Z">
          <w:r w:rsidR="002B7298" w:rsidDel="00B17034">
            <w:rPr>
              <w:lang w:eastAsia="ko-KR"/>
            </w:rPr>
            <w:delText>UE</w:delText>
          </w:r>
        </w:del>
      </w:ins>
      <w:ins w:id="638" w:author="Qualcomm" w:date="2020-07-23T15:24:00Z">
        <w:del w:id="639" w:author="Qualcomm-140" w:date="2020-08-19T16:35:00Z">
          <w:r w:rsidR="002B7298" w:rsidDel="00B17034">
            <w:rPr>
              <w:lang w:eastAsia="ko-KR"/>
            </w:rPr>
            <w:delText xml:space="preserve"> o</w:delText>
          </w:r>
        </w:del>
      </w:ins>
      <w:ins w:id="640" w:author="Qualcomm" w:date="2020-07-23T15:21:00Z">
        <w:del w:id="641"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2" w:author="Qualcomm" w:date="2020-07-23T15:21:00Z"/>
          <w:del w:id="643" w:author="Qualcomm-140" w:date="2020-08-19T16:35:00Z"/>
          <w:lang w:eastAsia="ko-KR"/>
        </w:rPr>
      </w:pPr>
      <w:ins w:id="644" w:author="Ericsson1" w:date="2020-08-04T20:43:00Z">
        <w:del w:id="645" w:author="Qualcomm-140" w:date="2020-08-19T16:35:00Z">
          <w:r w:rsidRPr="00652F7E" w:rsidDel="00B17034">
            <w:rPr>
              <w:lang w:val="en-US" w:eastAsia="ko-KR"/>
            </w:rPr>
            <w:delText>-</w:delText>
          </w:r>
          <w:r w:rsidRPr="00652F7E" w:rsidDel="00B17034">
            <w:rPr>
              <w:lang w:val="en-US" w:eastAsia="ko-KR"/>
            </w:rPr>
            <w:tab/>
          </w:r>
        </w:del>
      </w:ins>
      <w:ins w:id="646" w:author="Qualcomm" w:date="2020-07-23T15:21:00Z">
        <w:del w:id="647" w:author="Qualcomm-140" w:date="2020-08-19T16:35:00Z">
          <w:r w:rsidR="002B7298" w:rsidDel="00B17034">
            <w:rPr>
              <w:lang w:eastAsia="ko-KR"/>
            </w:rPr>
            <w:delText>For</w:delText>
          </w:r>
        </w:del>
      </w:ins>
      <w:ins w:id="648" w:author="Qualcomm" w:date="2020-07-23T15:24:00Z">
        <w:del w:id="649" w:author="Qualcomm-140" w:date="2020-08-19T16:35:00Z">
          <w:r w:rsidR="002B7298" w:rsidDel="00B17034">
            <w:rPr>
              <w:lang w:eastAsia="ko-KR"/>
            </w:rPr>
            <w:delText xml:space="preserve"> UE </w:delText>
          </w:r>
        </w:del>
      </w:ins>
      <w:ins w:id="650" w:author="Qualcomm" w:date="2020-07-23T15:21:00Z">
        <w:del w:id="651" w:author="Qualcomm-140" w:date="2020-08-19T16:35:00Z">
          <w:r w:rsidR="002B7298" w:rsidDel="00B17034">
            <w:rPr>
              <w:lang w:eastAsia="ko-KR"/>
            </w:rPr>
            <w:delText>onboarding with efault credentials</w:delText>
          </w:r>
        </w:del>
      </w:ins>
      <w:ins w:id="652" w:author="Antoine Mouquet (Orange)" w:date="2020-08-17T11:13:00Z">
        <w:del w:id="653" w:author="Qualcomm-140" w:date="2020-08-19T16:35:00Z">
          <w:r w:rsidR="00A84889" w:rsidDel="00B17034">
            <w:rPr>
              <w:lang w:eastAsia="ko-KR"/>
            </w:rPr>
            <w:delText>t</w:delText>
          </w:r>
          <w:r w:rsidR="00100B35" w:rsidDel="00B17034">
            <w:rPr>
              <w:lang w:eastAsia="ko-KR"/>
            </w:rPr>
            <w:delText>d</w:delText>
          </w:r>
        </w:del>
      </w:ins>
      <w:ins w:id="654" w:author="Qualcomm" w:date="2020-07-23T15:21:00Z">
        <w:del w:id="655"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56" w:author="Qualcomm" w:date="2020-07-23T15:21:00Z"/>
          <w:del w:id="657" w:author="Qualcomm-140" w:date="2020-08-19T16:35:00Z"/>
          <w:lang w:eastAsia="ko-KR"/>
        </w:rPr>
      </w:pPr>
      <w:ins w:id="658" w:author="Ericsson1" w:date="2020-08-04T20:44:00Z">
        <w:del w:id="659" w:author="Qualcomm-140" w:date="2020-08-19T16:35:00Z">
          <w:r w:rsidRPr="00652F7E" w:rsidDel="00B17034">
            <w:rPr>
              <w:lang w:val="en-US" w:eastAsia="ko-KR"/>
            </w:rPr>
            <w:delText>-</w:delText>
          </w:r>
          <w:r w:rsidRPr="00652F7E" w:rsidDel="00B17034">
            <w:rPr>
              <w:lang w:val="en-US" w:eastAsia="ko-KR"/>
            </w:rPr>
            <w:tab/>
          </w:r>
        </w:del>
      </w:ins>
      <w:ins w:id="660" w:author="Qualcomm" w:date="2020-07-23T15:21:00Z">
        <w:del w:id="661" w:author="Qualcomm-140" w:date="2020-08-19T16:35:00Z">
          <w:r w:rsidR="002B7298" w:rsidRPr="00F42B13" w:rsidDel="00B17034">
            <w:rPr>
              <w:lang w:eastAsia="ko-KR"/>
            </w:rPr>
            <w:delText xml:space="preserve">Decision on whether </w:delText>
          </w:r>
        </w:del>
      </w:ins>
      <w:ins w:id="662" w:author="Antoine Mouquet (Orange)" w:date="2020-08-17T11:08:00Z">
        <w:del w:id="663" w:author="Qualcomm-140" w:date="2020-08-19T16:35:00Z">
          <w:r w:rsidR="007E6E4C" w:rsidRPr="007E6E4C" w:rsidDel="00B17034">
            <w:rPr>
              <w:lang w:val="en-US" w:eastAsia="ko-KR"/>
            </w:rPr>
            <w:delText>Punless SA3 decides that</w:delText>
          </w:r>
        </w:del>
      </w:ins>
      <w:ins w:id="664" w:author="Qualcomm" w:date="2020-07-23T15:21:00Z">
        <w:del w:id="665"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66" w:author="Qualcomm" w:date="2020-07-23T15:21:00Z"/>
          <w:del w:id="667" w:author="Qualcomm-140" w:date="2020-08-19T16:35:00Z"/>
          <w:lang w:eastAsia="ko-KR"/>
        </w:rPr>
      </w:pPr>
      <w:ins w:id="668" w:author="Ericsson1" w:date="2020-08-04T20:44:00Z">
        <w:del w:id="669" w:author="Qualcomm-140" w:date="2020-08-19T16:35:00Z">
          <w:r w:rsidRPr="00652F7E" w:rsidDel="00B17034">
            <w:rPr>
              <w:lang w:val="en-US" w:eastAsia="ko-KR"/>
            </w:rPr>
            <w:delText>-</w:delText>
          </w:r>
          <w:r w:rsidRPr="00652F7E" w:rsidDel="00B17034">
            <w:rPr>
              <w:lang w:val="en-US" w:eastAsia="ko-KR"/>
            </w:rPr>
            <w:tab/>
          </w:r>
        </w:del>
      </w:ins>
      <w:ins w:id="670" w:author="Qualcomm" w:date="2020-07-23T15:21:00Z">
        <w:del w:id="671" w:author="Qualcomm-140" w:date="2020-08-19T16:35:00Z">
          <w:r w:rsidR="002B7298" w:rsidDel="00B17034">
            <w:rPr>
              <w:lang w:eastAsia="ko-KR"/>
            </w:rPr>
            <w:delText xml:space="preserve">Using PLMN credentials for </w:delText>
          </w:r>
        </w:del>
      </w:ins>
      <w:ins w:id="672" w:author="Qualcomm" w:date="2020-08-03T11:32:00Z">
        <w:del w:id="673" w:author="Qualcomm-140" w:date="2020-08-19T16:35:00Z">
          <w:r w:rsidR="00826A2B" w:rsidDel="00B17034">
            <w:rPr>
              <w:lang w:eastAsia="ko-KR"/>
            </w:rPr>
            <w:delText xml:space="preserve">UE </w:delText>
          </w:r>
        </w:del>
      </w:ins>
      <w:ins w:id="674" w:author="Qualcomm" w:date="2020-07-23T15:21:00Z">
        <w:del w:id="675"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76" w:author="Qualcomm" w:date="2020-07-23T15:21:00Z"/>
          <w:rFonts w:ascii="Arial" w:hAnsi="Arial" w:cs="Arial"/>
          <w:b/>
          <w:bCs/>
          <w:lang w:eastAsia="ko-KR"/>
        </w:rPr>
      </w:pPr>
      <w:ins w:id="677" w:author="Qualcomm" w:date="2020-07-23T15:26:00Z">
        <w:r w:rsidRPr="004D1925">
          <w:rPr>
            <w:rFonts w:ascii="Arial" w:hAnsi="Arial" w:cs="Arial"/>
            <w:b/>
            <w:bCs/>
            <w:lang w:eastAsia="ko-KR"/>
          </w:rPr>
          <w:t>Remote p</w:t>
        </w:r>
      </w:ins>
      <w:ins w:id="678" w:author="Qualcomm" w:date="2020-07-23T15:21:00Z">
        <w:r w:rsidR="002B7298" w:rsidRPr="004D1925">
          <w:rPr>
            <w:rFonts w:ascii="Arial" w:hAnsi="Arial" w:cs="Arial"/>
            <w:b/>
            <w:bCs/>
            <w:lang w:eastAsia="ko-KR"/>
          </w:rPr>
          <w:t>rovisioning</w:t>
        </w:r>
      </w:ins>
      <w:ins w:id="679" w:author="Qualcomm" w:date="2020-07-23T15:26:00Z">
        <w:r w:rsidRPr="004D1925">
          <w:rPr>
            <w:rFonts w:ascii="Arial" w:hAnsi="Arial" w:cs="Arial"/>
            <w:b/>
            <w:bCs/>
            <w:lang w:eastAsia="ko-KR"/>
          </w:rPr>
          <w:t xml:space="preserve"> for SNPN credentials</w:t>
        </w:r>
      </w:ins>
      <w:ins w:id="680" w:author="Qualcomm" w:date="2020-07-23T15:21:00Z">
        <w:r w:rsidR="002B7298" w:rsidRPr="004D1925">
          <w:rPr>
            <w:rFonts w:ascii="Arial" w:hAnsi="Arial" w:cs="Arial"/>
            <w:b/>
            <w:bCs/>
            <w:lang w:eastAsia="ko-KR"/>
          </w:rPr>
          <w:t xml:space="preserve"> (Component 2 of KI#4)</w:t>
        </w:r>
      </w:ins>
    </w:p>
    <w:p w14:paraId="1B3CB5E7" w14:textId="1F359BA9" w:rsidR="003325A8" w:rsidRDefault="003325A8" w:rsidP="003325A8">
      <w:pPr>
        <w:ind w:left="567" w:hanging="284"/>
        <w:rPr>
          <w:ins w:id="681" w:author="Antoine G Mouquet (Orange) - 5818" w:date="2020-08-20T18:43:00Z"/>
        </w:rPr>
      </w:pPr>
      <w:ins w:id="682" w:author="Antoine G Mouquet (Orange) - 5818" w:date="2020-08-20T18:43:00Z">
        <w:r w:rsidRPr="006B15DA">
          <w:t>-</w:t>
        </w:r>
        <w:r w:rsidRPr="006B15DA">
          <w:tab/>
        </w:r>
        <w:r>
          <w:t xml:space="preserve">Usage of a PLMN as Onboarding Network for a UE equipped with a USIM shall be possible. </w:t>
        </w:r>
      </w:ins>
      <w:ins w:id="683" w:author="zhuhualin (A)" w:date="2020-08-24T22:56:00Z">
        <w:r w:rsidR="00CF75D2" w:rsidRPr="00CF75D2">
          <w:rPr>
            <w:highlight w:val="magenta"/>
          </w:rPr>
          <w:t xml:space="preserve">The </w:t>
        </w:r>
      </w:ins>
      <w:ins w:id="684" w:author="zhuhualin (A)" w:date="2020-08-24T22:57:00Z">
        <w:r w:rsidR="00CF75D2" w:rsidRPr="00CF75D2">
          <w:rPr>
            <w:highlight w:val="magenta"/>
          </w:rPr>
          <w:t>SNPN credentials can be transmitted to UE via UP.</w:t>
        </w:r>
        <w:r w:rsidR="00CF75D2">
          <w:t xml:space="preserve"> </w:t>
        </w:r>
      </w:ins>
      <w:ins w:id="685" w:author="Antoine G Mouquet (Orange) - 5818" w:date="2020-08-20T18:43:00Z">
        <w:r>
          <w:t xml:space="preserve">In </w:t>
        </w:r>
        <w:del w:id="686" w:author="zhuhualin (A)" w:date="2020-08-24T22:57:00Z">
          <w:r w:rsidRPr="00CF75D2" w:rsidDel="00CF75D2">
            <w:rPr>
              <w:highlight w:val="magenta"/>
            </w:rPr>
            <w:delText xml:space="preserve">this </w:delText>
          </w:r>
        </w:del>
        <w:r w:rsidRPr="00CF75D2">
          <w:rPr>
            <w:highlight w:val="magenta"/>
          </w:rPr>
          <w:t>case</w:t>
        </w:r>
      </w:ins>
      <w:ins w:id="687" w:author="zhuhualin (A)" w:date="2020-08-24T22:57:00Z">
        <w:r w:rsidR="00CF75D2" w:rsidRPr="00CF75D2">
          <w:rPr>
            <w:highlight w:val="magenta"/>
          </w:rPr>
          <w:t xml:space="preserve"> UP is used</w:t>
        </w:r>
      </w:ins>
      <w:ins w:id="688" w:author="Antoine G Mouquet (Orange) - 5818" w:date="2020-08-20T18:43:00Z">
        <w:r w:rsidRPr="00CF75D2">
          <w:rPr>
            <w:highlight w:val="magenta"/>
          </w:rPr>
          <w:t>,</w:t>
        </w:r>
        <w:r>
          <w:t xml:space="preserve"> </w:t>
        </w:r>
        <w:del w:id="689" w:author="Qualcomm-140" w:date="2020-08-25T12:58:00Z">
          <w:r w:rsidDel="00A44EF0">
            <w:delText xml:space="preserve">as described in Solution #39, </w:delText>
          </w:r>
        </w:del>
        <w:r>
          <w:t>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90" w:author="Colom Ikuno, Josep" w:date="2020-08-12T09:37:00Z">
          <w:r w:rsidDel="00896F69">
            <w:delText xml:space="preserve"> </w:delText>
          </w:r>
        </w:del>
      </w:ins>
    </w:p>
    <w:p w14:paraId="433E201A" w14:textId="4DBC4CF4" w:rsidR="002B7298" w:rsidRDefault="00652F7E" w:rsidP="00F860AE">
      <w:pPr>
        <w:pStyle w:val="B1"/>
        <w:rPr>
          <w:ins w:id="691" w:author="Nokia" w:date="2020-08-26T22:27:00Z"/>
          <w:lang w:eastAsia="ko-KR"/>
        </w:rPr>
      </w:pPr>
      <w:bookmarkStart w:id="692" w:name="_Hlk47346782"/>
      <w:ins w:id="693" w:author="Ericsson1" w:date="2020-08-04T20:45:00Z">
        <w:r w:rsidRPr="00F860AE">
          <w:rPr>
            <w:highlight w:val="green"/>
            <w:lang w:val="en-US" w:eastAsia="ko-KR"/>
          </w:rPr>
          <w:t>-</w:t>
        </w:r>
        <w:r w:rsidRPr="00F860AE">
          <w:rPr>
            <w:highlight w:val="green"/>
            <w:lang w:val="en-US" w:eastAsia="ko-KR"/>
          </w:rPr>
          <w:tab/>
        </w:r>
      </w:ins>
      <w:ins w:id="694" w:author="Megha_r1" w:date="2020-08-20T08:18:00Z">
        <w:r w:rsidR="00B8537F" w:rsidRPr="00F860AE">
          <w:rPr>
            <w:highlight w:val="green"/>
            <w:shd w:val="clear" w:color="auto" w:fill="FFC000"/>
            <w:lang w:val="en-US" w:eastAsia="ko-KR"/>
          </w:rPr>
          <w:t xml:space="preserve">When user plane is used for UE Onboarding (as in component 1), </w:t>
        </w:r>
        <w:del w:id="695" w:author="Qualcomm-140" w:date="2020-08-25T12:59:00Z">
          <w:r w:rsidR="00B8537F" w:rsidRPr="00F860AE" w:rsidDel="00252D67">
            <w:rPr>
              <w:highlight w:val="green"/>
              <w:shd w:val="clear" w:color="auto" w:fill="FFC000"/>
              <w:lang w:val="en-US" w:eastAsia="ko-KR"/>
            </w:rPr>
            <w:delText>u</w:delText>
          </w:r>
        </w:del>
      </w:ins>
      <w:ins w:id="696" w:author="Qualcomm" w:date="2020-07-23T15:21:00Z">
        <w:del w:id="697" w:author="Megha_r1" w:date="2020-08-20T08:18:00Z">
          <w:r w:rsidR="002B7298" w:rsidRPr="00F860AE" w:rsidDel="00B8537F">
            <w:rPr>
              <w:highlight w:val="green"/>
              <w:lang w:eastAsia="ko-KR"/>
            </w:rPr>
            <w:delText>U</w:delText>
          </w:r>
        </w:del>
      </w:ins>
      <w:ins w:id="698" w:author="Antoine G Mouquet (Orange)" w:date="2020-08-20T17:55:00Z">
        <w:r w:rsidR="00F860AE" w:rsidRPr="00F860AE">
          <w:rPr>
            <w:highlight w:val="green"/>
            <w:lang w:val="en-US" w:eastAsia="ko-KR"/>
          </w:rPr>
          <w:t>U</w:t>
        </w:r>
      </w:ins>
      <w:ins w:id="699" w:author="Qualcomm" w:date="2020-07-23T15:21:00Z">
        <w:r w:rsidR="002B7298">
          <w:rPr>
            <w:lang w:eastAsia="ko-KR"/>
          </w:rPr>
          <w:t xml:space="preserve">ser plane </w:t>
        </w:r>
      </w:ins>
      <w:ins w:id="700" w:author="Qualcomm" w:date="2020-07-23T15:27:00Z">
        <w:r w:rsidR="004D1925">
          <w:rPr>
            <w:lang w:eastAsia="ko-KR"/>
          </w:rPr>
          <w:t xml:space="preserve">remote </w:t>
        </w:r>
      </w:ins>
      <w:ins w:id="701" w:author="Qualcomm" w:date="2020-07-23T15:21:00Z">
        <w:r w:rsidR="002B7298">
          <w:rPr>
            <w:lang w:eastAsia="ko-KR"/>
          </w:rPr>
          <w:t>provisioning protocol used for provisioning of SO-SNPN credentials</w:t>
        </w:r>
      </w:ins>
      <w:ins w:id="702" w:author="Qualcomm-140-4996" w:date="2020-08-19T16:39:00Z">
        <w:del w:id="703" w:author="Qualcomm-140" w:date="2020-08-25T12:58:00Z">
          <w:r w:rsidR="00B17034" w:rsidDel="00FE57EC">
            <w:rPr>
              <w:lang w:eastAsia="ko-KR"/>
            </w:rPr>
            <w:delText xml:space="preserve"> </w:delText>
          </w:r>
        </w:del>
        <w:del w:id="704" w:author="Megha_r1" w:date="2020-08-20T08:18:00Z">
          <w:r w:rsidR="00B17034" w:rsidRPr="00AF4A7E" w:rsidDel="00B8537F">
            <w:rPr>
              <w:shd w:val="clear" w:color="auto" w:fill="FFC000"/>
              <w:lang w:eastAsia="ko-KR"/>
            </w:rPr>
            <w:delText xml:space="preserve">i.e. </w:delText>
          </w:r>
        </w:del>
      </w:ins>
      <w:ins w:id="705" w:author="Megha_r1" w:date="2020-08-20T08:18:00Z">
        <w:r w:rsidR="00B8537F" w:rsidRPr="00AF4A7E">
          <w:rPr>
            <w:shd w:val="clear" w:color="auto" w:fill="FFC000"/>
            <w:lang w:eastAsia="ko-KR"/>
          </w:rPr>
          <w:t>.</w:t>
        </w:r>
      </w:ins>
      <w:ins w:id="706" w:author="Qualcomm-140" w:date="2020-08-25T12:58:00Z">
        <w:r w:rsidR="00FE57EC">
          <w:rPr>
            <w:shd w:val="clear" w:color="auto" w:fill="FFC000"/>
            <w:lang w:eastAsia="ko-KR"/>
          </w:rPr>
          <w:t xml:space="preserve"> </w:t>
        </w:r>
      </w:ins>
      <w:ins w:id="707" w:author="Qualcomm-140-4996" w:date="2020-08-19T16:39:00Z">
        <w:del w:id="708" w:author="Megha_r1" w:date="2020-08-20T08:19:00Z">
          <w:r w:rsidR="00B17034" w:rsidRPr="00AF4A7E" w:rsidDel="00B8537F">
            <w:rPr>
              <w:shd w:val="clear" w:color="auto" w:fill="FFC000"/>
              <w:lang w:eastAsia="ko-KR"/>
            </w:rPr>
            <w:delText>h</w:delText>
          </w:r>
        </w:del>
      </w:ins>
      <w:ins w:id="709" w:author="Megha_r1" w:date="2020-08-20T08:19:00Z">
        <w:r w:rsidR="00B8537F" w:rsidRPr="00AF4A7E">
          <w:rPr>
            <w:shd w:val="clear" w:color="auto" w:fill="FFC000"/>
            <w:lang w:eastAsia="ko-KR"/>
          </w:rPr>
          <w:t>H</w:t>
        </w:r>
      </w:ins>
      <w:ins w:id="710" w:author="Qualcomm-140-4996" w:date="2020-08-19T16:39:00Z">
        <w:r w:rsidR="00B17034">
          <w:rPr>
            <w:lang w:eastAsia="zh-CN"/>
          </w:rPr>
          <w:t>ow the UE downloads the NPN credential from the P</w:t>
        </w:r>
      </w:ins>
      <w:ins w:id="711" w:author="Qualcomm-140-5101" w:date="2020-08-19T16:48:00Z">
        <w:r w:rsidR="00F447C2">
          <w:rPr>
            <w:lang w:eastAsia="zh-CN"/>
          </w:rPr>
          <w:t xml:space="preserve">rovisioning </w:t>
        </w:r>
      </w:ins>
      <w:ins w:id="712" w:author="Qualcomm-140-4996" w:date="2020-08-19T16:39:00Z">
        <w:r w:rsidR="00B17034">
          <w:rPr>
            <w:lang w:eastAsia="zh-CN"/>
          </w:rPr>
          <w:t>S</w:t>
        </w:r>
      </w:ins>
      <w:ins w:id="713" w:author="Qualcomm-140-5101" w:date="2020-08-19T16:48:00Z">
        <w:r w:rsidR="00F447C2">
          <w:rPr>
            <w:lang w:eastAsia="zh-CN"/>
          </w:rPr>
          <w:t>erver (PS)</w:t>
        </w:r>
      </w:ins>
      <w:ins w:id="714"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15" w:author="Qualcomm-140" w:date="2020-08-19T16:54:00Z">
        <w:r w:rsidR="00663461">
          <w:rPr>
            <w:lang w:eastAsia="zh-CN"/>
          </w:rPr>
          <w:t xml:space="preserve"> </w:t>
        </w:r>
      </w:ins>
      <w:ins w:id="716" w:author="Qualcomm" w:date="2020-07-23T15:21:00Z">
        <w:r w:rsidR="002B7298">
          <w:rPr>
            <w:lang w:eastAsia="ko-KR"/>
          </w:rPr>
          <w:t>of SA2</w:t>
        </w:r>
      </w:ins>
      <w:ins w:id="717" w:author="Qualcomm-140-5865" w:date="2020-08-19T17:14:00Z">
        <w:r w:rsidR="008D0EE4">
          <w:rPr>
            <w:lang w:eastAsia="ko-KR"/>
          </w:rPr>
          <w:t xml:space="preserve"> </w:t>
        </w:r>
        <w:r w:rsidR="008D0EE4">
          <w:rPr>
            <w:lang w:val="en-US"/>
          </w:rPr>
          <w:t>and uses industry developed mechanisms</w:t>
        </w:r>
      </w:ins>
      <w:ins w:id="718" w:author="Qualcomm-140" w:date="2020-08-19T16:51:00Z">
        <w:r w:rsidR="00F447C2">
          <w:rPr>
            <w:lang w:eastAsia="ko-KR"/>
          </w:rPr>
          <w:t>;</w:t>
        </w:r>
      </w:ins>
    </w:p>
    <w:p w14:paraId="4BE10AFA" w14:textId="36B5600E" w:rsidR="003636D5" w:rsidRDefault="003636D5" w:rsidP="00F860AE">
      <w:pPr>
        <w:pStyle w:val="B1"/>
        <w:rPr>
          <w:ins w:id="719" w:author="Qualcomm-140-5623" w:date="2020-08-19T16:59:00Z"/>
          <w:lang w:eastAsia="ko-KR"/>
        </w:rPr>
      </w:pPr>
      <w:ins w:id="720" w:author="Nokia" w:date="2020-08-26T22:27:00Z">
        <w:r>
          <w:rPr>
            <w:lang w:val="en-US" w:eastAsia="ko-KR"/>
          </w:rPr>
          <w:t xml:space="preserve">Editor’s note: need for CP based provisioning is FFS, </w:t>
        </w:r>
      </w:ins>
      <w:ins w:id="721" w:author="Nokia" w:date="2020-08-26T22:28:00Z">
        <w:r>
          <w:rPr>
            <w:lang w:val="en-US" w:eastAsia="ko-KR"/>
          </w:rPr>
          <w:t>will also take SA3 feedback into account.</w:t>
        </w:r>
      </w:ins>
    </w:p>
    <w:p w14:paraId="41625998" w14:textId="39E888C0" w:rsidR="006F56CB" w:rsidRPr="006F56CB" w:rsidRDefault="006F56CB" w:rsidP="006F56CB">
      <w:pPr>
        <w:pStyle w:val="B1"/>
        <w:rPr>
          <w:ins w:id="722" w:author="Qualcomm-140-5623" w:date="2020-08-19T17:00:00Z"/>
          <w:lang w:eastAsia="zh-CN"/>
        </w:rPr>
      </w:pPr>
      <w:ins w:id="723" w:author="Qualcomm-140-5623" w:date="2020-08-19T17:01:00Z">
        <w:r w:rsidRPr="004432BE">
          <w:rPr>
            <w:highlight w:val="green"/>
            <w:lang w:eastAsia="zh-CN"/>
          </w:rPr>
          <w:t>-</w:t>
        </w:r>
        <w:r w:rsidRPr="004432BE">
          <w:rPr>
            <w:highlight w:val="green"/>
            <w:lang w:eastAsia="zh-CN"/>
          </w:rPr>
          <w:tab/>
        </w:r>
      </w:ins>
      <w:ins w:id="724" w:author="Qualcomm-140-5623" w:date="2020-08-19T16:59:00Z">
        <w:del w:id="725" w:author="Antoine G Mouquet (Orange)" w:date="2020-08-20T18:21:00Z">
          <w:r w:rsidRPr="004432BE" w:rsidDel="00A81A6C">
            <w:rPr>
              <w:highlight w:val="green"/>
              <w:lang w:eastAsia="zh-CN"/>
            </w:rPr>
            <w:delText>In case</w:delText>
          </w:r>
        </w:del>
      </w:ins>
      <w:ins w:id="726" w:author="Antoine G Mouquet (Orange)" w:date="2020-08-20T18:20:00Z">
        <w:r w:rsidR="00A81A6C" w:rsidRPr="004432BE">
          <w:rPr>
            <w:highlight w:val="green"/>
            <w:lang w:eastAsia="zh-CN"/>
          </w:rPr>
          <w:t>For the provisioning of IMSI accompanied by AKA credentials,</w:t>
        </w:r>
      </w:ins>
      <w:ins w:id="727"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28"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29" w:author="MediaTek" w:date="2020-08-25T12:12:00Z">
          <w:r w:rsidRPr="00D45408" w:rsidDel="00FF592E">
            <w:rPr>
              <w:highlight w:val="cyan"/>
              <w:lang w:eastAsia="zh-CN"/>
            </w:rPr>
            <w:delText xml:space="preserve">either </w:delText>
          </w:r>
        </w:del>
      </w:ins>
      <w:ins w:id="730" w:author="Qualcomm-140-5623" w:date="2020-08-19T17:00:00Z">
        <w:del w:id="731" w:author="MediaTek" w:date="2020-08-25T12:12:00Z">
          <w:r w:rsidRPr="00D45408" w:rsidDel="00FF592E">
            <w:rPr>
              <w:highlight w:val="cyan"/>
              <w:lang w:eastAsia="zh-CN"/>
            </w:rPr>
            <w:delText xml:space="preserve">the aforementioned </w:delText>
          </w:r>
        </w:del>
      </w:ins>
      <w:ins w:id="732" w:author="Qualcomm-140-5623" w:date="2020-08-19T16:59:00Z">
        <w:del w:id="733" w:author="MediaTek" w:date="2020-08-25T12:12:00Z">
          <w:r w:rsidRPr="00D45408" w:rsidDel="00FF592E">
            <w:rPr>
              <w:highlight w:val="cyan"/>
              <w:lang w:eastAsia="zh-CN"/>
            </w:rPr>
            <w:delText>C</w:delText>
          </w:r>
        </w:del>
      </w:ins>
      <w:ins w:id="734" w:author="Qualcomm-140-5623" w:date="2020-08-19T17:00:00Z">
        <w:del w:id="735" w:author="MediaTek" w:date="2020-08-25T12:12:00Z">
          <w:r w:rsidRPr="00D45408" w:rsidDel="00FF592E">
            <w:rPr>
              <w:highlight w:val="cyan"/>
              <w:lang w:eastAsia="zh-CN"/>
            </w:rPr>
            <w:delText xml:space="preserve">ontrol </w:delText>
          </w:r>
        </w:del>
      </w:ins>
      <w:ins w:id="736" w:author="Qualcomm-140-5623" w:date="2020-08-19T16:59:00Z">
        <w:del w:id="737" w:author="MediaTek" w:date="2020-08-25T12:12:00Z">
          <w:r w:rsidRPr="00D45408" w:rsidDel="00FF592E">
            <w:rPr>
              <w:highlight w:val="cyan"/>
              <w:lang w:eastAsia="zh-CN"/>
            </w:rPr>
            <w:delText>P</w:delText>
          </w:r>
        </w:del>
      </w:ins>
      <w:ins w:id="738" w:author="Qualcomm-140-5623" w:date="2020-08-19T17:00:00Z">
        <w:del w:id="739" w:author="MediaTek" w:date="2020-08-25T12:12:00Z">
          <w:r w:rsidRPr="00D45408" w:rsidDel="00FF592E">
            <w:rPr>
              <w:highlight w:val="cyan"/>
              <w:lang w:eastAsia="zh-CN"/>
            </w:rPr>
            <w:delText>lane (CP)</w:delText>
          </w:r>
        </w:del>
      </w:ins>
      <w:ins w:id="740" w:author="Qualcomm-140-5623" w:date="2020-08-19T16:59:00Z">
        <w:del w:id="741" w:author="MediaTek" w:date="2020-08-25T12:12:00Z">
          <w:r w:rsidRPr="00D45408" w:rsidDel="00FF592E">
            <w:rPr>
              <w:highlight w:val="cyan"/>
              <w:lang w:eastAsia="zh-CN"/>
            </w:rPr>
            <w:delText xml:space="preserve"> or </w:delText>
          </w:r>
        </w:del>
      </w:ins>
      <w:ins w:id="742" w:author="Qualcomm-140-5623" w:date="2020-08-19T17:00:00Z">
        <w:r w:rsidRPr="00D45408">
          <w:rPr>
            <w:highlight w:val="cyan"/>
            <w:lang w:eastAsia="zh-CN"/>
          </w:rPr>
          <w:t>User Plane (</w:t>
        </w:r>
      </w:ins>
      <w:ins w:id="743" w:author="Qualcomm-140-5623" w:date="2020-08-19T16:59:00Z">
        <w:r w:rsidRPr="00D45408">
          <w:rPr>
            <w:highlight w:val="cyan"/>
            <w:lang w:eastAsia="zh-CN"/>
          </w:rPr>
          <w:t>UP</w:t>
        </w:r>
      </w:ins>
      <w:ins w:id="744" w:author="Qualcomm-140-5623" w:date="2020-08-19T17:00:00Z">
        <w:r w:rsidRPr="00D45408">
          <w:rPr>
            <w:highlight w:val="cyan"/>
            <w:lang w:eastAsia="zh-CN"/>
          </w:rPr>
          <w:t>) procedure</w:t>
        </w:r>
        <w:r w:rsidRPr="004432BE">
          <w:rPr>
            <w:highlight w:val="green"/>
            <w:lang w:eastAsia="zh-CN"/>
          </w:rPr>
          <w:t>;</w:t>
        </w:r>
      </w:ins>
      <w:ins w:id="745" w:author="zhuhualin (A)" w:date="2020-08-24T23:22:00Z">
        <w:r w:rsidR="00AA67A8">
          <w:rPr>
            <w:lang w:eastAsia="zh-CN"/>
          </w:rPr>
          <w:t xml:space="preserve"> </w:t>
        </w:r>
      </w:ins>
    </w:p>
    <w:p w14:paraId="7513E605" w14:textId="64AD0C4D" w:rsidR="006F56CB" w:rsidRDefault="006F56CB" w:rsidP="006F56CB">
      <w:pPr>
        <w:pStyle w:val="B1"/>
        <w:rPr>
          <w:ins w:id="746" w:author="zhuhualin (A)" w:date="2020-08-24T23:26:00Z"/>
          <w:lang w:eastAsia="zh-CN"/>
        </w:rPr>
      </w:pPr>
      <w:ins w:id="747" w:author="Qualcomm-140-5623" w:date="2020-08-19T17:01:00Z">
        <w:r w:rsidRPr="009E1E6F">
          <w:rPr>
            <w:highlight w:val="green"/>
            <w:lang w:eastAsia="zh-CN"/>
          </w:rPr>
          <w:t>-</w:t>
        </w:r>
        <w:r w:rsidRPr="009E1E6F">
          <w:rPr>
            <w:highlight w:val="green"/>
            <w:lang w:eastAsia="zh-CN"/>
          </w:rPr>
          <w:tab/>
        </w:r>
      </w:ins>
      <w:ins w:id="748" w:author="Qualcomm-140-5623" w:date="2020-08-19T16:59:00Z">
        <w:del w:id="749" w:author="Antoine G Mouquet (Orange)" w:date="2020-08-20T18:24:00Z">
          <w:r w:rsidRPr="009E1E6F" w:rsidDel="009C1C81">
            <w:rPr>
              <w:highlight w:val="green"/>
              <w:lang w:eastAsia="zh-CN"/>
            </w:rPr>
            <w:delText>In case</w:delText>
          </w:r>
        </w:del>
      </w:ins>
      <w:ins w:id="750" w:author="Antoine G Mouquet (Orange)" w:date="2020-08-20T18:23:00Z">
        <w:r w:rsidR="009C1C81" w:rsidRPr="009E1E6F">
          <w:rPr>
            <w:highlight w:val="green"/>
            <w:lang w:eastAsia="zh-CN"/>
          </w:rPr>
          <w:t>For the provisioning of</w:t>
        </w:r>
      </w:ins>
      <w:ins w:id="751" w:author="Qualcomm-140-5623" w:date="2020-08-19T16:59:00Z">
        <w:r w:rsidRPr="009E1E6F">
          <w:rPr>
            <w:highlight w:val="green"/>
            <w:lang w:eastAsia="zh-CN"/>
          </w:rPr>
          <w:t xml:space="preserve"> Non-3GPP credential</w:t>
        </w:r>
        <w:del w:id="752" w:author="Antoine G Mouquet (Orange)" w:date="2020-08-20T18:24:00Z">
          <w:r w:rsidRPr="009E1E6F" w:rsidDel="009C1C81">
            <w:rPr>
              <w:highlight w:val="green"/>
              <w:lang w:eastAsia="zh-CN"/>
            </w:rPr>
            <w:delText xml:space="preserve"> i</w:delText>
          </w:r>
        </w:del>
        <w:r w:rsidRPr="009E1E6F">
          <w:rPr>
            <w:highlight w:val="green"/>
            <w:lang w:eastAsia="zh-CN"/>
          </w:rPr>
          <w:t>s</w:t>
        </w:r>
        <w:del w:id="753"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54" w:author="Antoine G Mouquet (Orange)" w:date="2020-08-20T18:24:00Z">
        <w:r w:rsidR="009E1E6F" w:rsidRPr="009E1E6F">
          <w:rPr>
            <w:highlight w:val="green"/>
            <w:lang w:val="en-US" w:eastAsia="zh-CN"/>
          </w:rPr>
          <w:t>s</w:t>
        </w:r>
      </w:ins>
      <w:ins w:id="755" w:author="Qualcomm-140-5623" w:date="2020-08-19T16:59:00Z">
        <w:r w:rsidRPr="009E1E6F">
          <w:rPr>
            <w:highlight w:val="green"/>
            <w:lang w:eastAsia="zh-CN"/>
          </w:rPr>
          <w:t xml:space="preserve"> can be </w:t>
        </w:r>
      </w:ins>
      <w:ins w:id="756" w:author="Qualcomm-140-5623" w:date="2020-08-19T17:00:00Z">
        <w:r w:rsidRPr="009E1E6F">
          <w:rPr>
            <w:highlight w:val="green"/>
            <w:lang w:eastAsia="zh-CN"/>
          </w:rPr>
          <w:t xml:space="preserve">provided </w:t>
        </w:r>
      </w:ins>
      <w:ins w:id="757" w:author="Qualcomm-140-5623" w:date="2020-08-19T16:59:00Z">
        <w:r w:rsidRPr="009E1E6F">
          <w:rPr>
            <w:highlight w:val="green"/>
            <w:lang w:eastAsia="zh-CN"/>
          </w:rPr>
          <w:t xml:space="preserve">to UE over </w:t>
        </w:r>
        <w:r w:rsidRPr="00136AEB">
          <w:rPr>
            <w:highlight w:val="cyan"/>
            <w:lang w:eastAsia="zh-CN"/>
          </w:rPr>
          <w:t xml:space="preserve">UP based </w:t>
        </w:r>
      </w:ins>
      <w:ins w:id="758" w:author="Qualcomm-140-5623" w:date="2020-08-19T17:01:00Z">
        <w:r w:rsidRPr="00136AEB">
          <w:rPr>
            <w:highlight w:val="cyan"/>
            <w:lang w:eastAsia="zh-CN"/>
          </w:rPr>
          <w:t>procedure</w:t>
        </w:r>
        <w:r w:rsidRPr="009E1E6F">
          <w:rPr>
            <w:highlight w:val="green"/>
            <w:lang w:eastAsia="zh-CN"/>
          </w:rPr>
          <w:t>;</w:t>
        </w:r>
      </w:ins>
    </w:p>
    <w:p w14:paraId="176C4ACD" w14:textId="18B21AF4" w:rsidR="00AA67A8" w:rsidRPr="006F56CB" w:rsidDel="00E14F6A" w:rsidRDefault="008657CA" w:rsidP="0061428A">
      <w:pPr>
        <w:pStyle w:val="EditorsNote"/>
        <w:rPr>
          <w:ins w:id="759" w:author="Qualcomm-140-5623" w:date="2020-08-19T16:59:00Z"/>
          <w:del w:id="760" w:author="zhuhualin (A)" w:date="2020-08-27T14:26:00Z"/>
          <w:lang w:eastAsia="zh-CN"/>
        </w:rPr>
      </w:pPr>
      <w:ins w:id="761" w:author="Qualcomm-140" w:date="2020-08-25T12:59:00Z">
        <w:del w:id="762" w:author="zhuhualin (A)" w:date="2020-08-27T14:26:00Z">
          <w:r w:rsidDel="00E14F6A">
            <w:rPr>
              <w:highlight w:val="magenta"/>
              <w:lang w:eastAsia="zh-CN"/>
            </w:rPr>
            <w:delText xml:space="preserve"> be</w:delText>
          </w:r>
        </w:del>
      </w:ins>
      <w:ins w:id="763" w:author="Qualcomm-140" w:date="2020-08-25T13:00:00Z">
        <w:del w:id="764" w:author="zhuhualin (A)" w:date="2020-08-27T14:26:00Z">
          <w:r w:rsidDel="00E14F6A">
            <w:rPr>
              <w:highlight w:val="magenta"/>
              <w:lang w:eastAsia="zh-CN"/>
            </w:rPr>
            <w:delText>ing</w:delText>
          </w:r>
        </w:del>
      </w:ins>
    </w:p>
    <w:bookmarkEnd w:id="692"/>
    <w:p w14:paraId="0C9DA37E" w14:textId="25F75952" w:rsidR="0010391B" w:rsidRPr="0010391B" w:rsidRDefault="00B17034" w:rsidP="0010391B">
      <w:pPr>
        <w:pStyle w:val="B1"/>
        <w:rPr>
          <w:ins w:id="765" w:author="Nokia" w:date="2020-08-02T23:55:00Z"/>
          <w:lang w:eastAsia="zh-CN"/>
        </w:rPr>
      </w:pPr>
      <w:ins w:id="766" w:author="Qualcomm-140-4996" w:date="2020-08-19T16:38:00Z">
        <w:r>
          <w:rPr>
            <w:lang w:eastAsia="zh-CN"/>
          </w:rPr>
          <w:t>-</w:t>
        </w:r>
        <w:r>
          <w:rPr>
            <w:lang w:eastAsia="zh-CN"/>
          </w:rPr>
          <w:tab/>
        </w:r>
      </w:ins>
      <w:ins w:id="767" w:author="Qualcomm-140-4996" w:date="2020-08-19T16:37:00Z">
        <w:r w:rsidRPr="001D2777">
          <w:rPr>
            <w:lang w:eastAsia="zh-CN"/>
          </w:rPr>
          <w:t>It shall be possible to pre-configure the P</w:t>
        </w:r>
      </w:ins>
      <w:ins w:id="768" w:author="Qualcomm-140-5101" w:date="2020-08-19T16:49:00Z">
        <w:r w:rsidR="00F447C2">
          <w:rPr>
            <w:lang w:eastAsia="zh-CN"/>
          </w:rPr>
          <w:t xml:space="preserve">rovisioning </w:t>
        </w:r>
      </w:ins>
      <w:ins w:id="769" w:author="Qualcomm-140-4996" w:date="2020-08-19T16:37:00Z">
        <w:r w:rsidRPr="001D2777">
          <w:rPr>
            <w:lang w:eastAsia="zh-CN"/>
          </w:rPr>
          <w:t>S</w:t>
        </w:r>
      </w:ins>
      <w:ins w:id="770" w:author="Qualcomm-140-5101" w:date="2020-08-19T16:49:00Z">
        <w:r w:rsidR="00F447C2">
          <w:rPr>
            <w:lang w:eastAsia="zh-CN"/>
          </w:rPr>
          <w:t>erver (PS)</w:t>
        </w:r>
      </w:ins>
      <w:ins w:id="771" w:author="Qualcomm-140-4996" w:date="2020-08-19T16:37:00Z">
        <w:r w:rsidRPr="001D2777">
          <w:rPr>
            <w:lang w:eastAsia="zh-CN"/>
          </w:rPr>
          <w:t xml:space="preserve"> </w:t>
        </w:r>
      </w:ins>
      <w:proofErr w:type="spellStart"/>
      <w:ins w:id="772" w:author="zhuhualin (A)" w:date="2020-08-24T23:51:00Z">
        <w:r w:rsidR="00A32A44">
          <w:rPr>
            <w:lang w:eastAsia="zh-CN"/>
          </w:rPr>
          <w:t>address</w:t>
        </w:r>
      </w:ins>
      <w:ins w:id="773" w:author="Megha_Intel" w:date="2020-08-27T11:02:00Z">
        <w:r w:rsidR="003D04C2">
          <w:rPr>
            <w:lang w:eastAsia="zh-CN"/>
          </w:rPr>
          <w:t>,SO</w:t>
        </w:r>
        <w:proofErr w:type="spellEnd"/>
        <w:r w:rsidR="003D04C2">
          <w:rPr>
            <w:lang w:eastAsia="zh-CN"/>
          </w:rPr>
          <w:t>-SNPN</w:t>
        </w:r>
        <w:r w:rsidR="00B1249C">
          <w:rPr>
            <w:lang w:eastAsia="zh-CN"/>
          </w:rPr>
          <w:t xml:space="preserve"> identity</w:t>
        </w:r>
      </w:ins>
      <w:ins w:id="774" w:author="Megha_Intel" w:date="2020-08-27T11:03:00Z">
        <w:r w:rsidR="00B1249C">
          <w:rPr>
            <w:lang w:eastAsia="zh-CN"/>
          </w:rPr>
          <w:t xml:space="preserve">, neither or both </w:t>
        </w:r>
      </w:ins>
      <w:ins w:id="775" w:author="zhuhualin (A)" w:date="2020-08-27T14:28:00Z">
        <w:r w:rsidR="00E14F6A">
          <w:rPr>
            <w:lang w:eastAsia="zh-CN"/>
          </w:rPr>
          <w:t xml:space="preserve"> </w:t>
        </w:r>
        <w:r w:rsidR="00E14F6A" w:rsidRPr="00E14F6A">
          <w:rPr>
            <w:highlight w:val="magenta"/>
            <w:lang w:eastAsia="zh-CN"/>
          </w:rPr>
          <w:t>and</w:t>
        </w:r>
      </w:ins>
      <w:ins w:id="776" w:author="zhuhualin (A)" w:date="2020-08-27T14:27:00Z">
        <w:r w:rsidR="00E14F6A" w:rsidRPr="00E14F6A">
          <w:rPr>
            <w:highlight w:val="magenta"/>
            <w:lang w:eastAsia="zh-CN"/>
          </w:rPr>
          <w:t xml:space="preserve"> DNN/NSSAI used to </w:t>
        </w:r>
      </w:ins>
      <w:ins w:id="777" w:author="zhuhualin (A)" w:date="2020-08-27T14:28:00Z">
        <w:r w:rsidR="00E14F6A" w:rsidRPr="00E14F6A">
          <w:rPr>
            <w:highlight w:val="magenta"/>
            <w:lang w:eastAsia="zh-CN"/>
          </w:rPr>
          <w:t>access PS</w:t>
        </w:r>
      </w:ins>
      <w:ins w:id="778" w:author="Megha_r1" w:date="2020-08-19T14:10:00Z">
        <w:r w:rsidR="009240F8" w:rsidRPr="00A32A44">
          <w:rPr>
            <w:highlight w:val="magenta"/>
            <w:lang w:val="en-US" w:eastAsia="zh-CN"/>
          </w:rPr>
          <w:t xml:space="preserve"> </w:t>
        </w:r>
        <w:del w:id="779" w:author="zhuhualin (A)" w:date="2020-08-24T23:51:00Z">
          <w:r w:rsidR="009240F8" w:rsidRPr="00A32A44" w:rsidDel="00A32A44">
            <w:rPr>
              <w:highlight w:val="magenta"/>
              <w:lang w:val="en-US" w:eastAsia="zh-CN"/>
            </w:rPr>
            <w:delText>SO-SNPN identity, neither or both</w:delText>
          </w:r>
        </w:del>
      </w:ins>
      <w:ins w:id="780" w:author="Qualcomm-140-4996" w:date="2020-08-19T16:37:00Z">
        <w:del w:id="781"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782"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783" w:author="Megha_r1" w:date="2020-08-19T14:10:00Z">
        <w:r w:rsidR="009240F8">
          <w:rPr>
            <w:lang w:val="en-US" w:eastAsia="zh-CN"/>
          </w:rPr>
          <w:t xml:space="preserve"> </w:t>
        </w:r>
      </w:ins>
      <w:ins w:id="784"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785" w:author="Megha_r1" w:date="2020-08-19T14:10:00Z">
        <w:del w:id="786" w:author="zhuhualin (A)" w:date="2020-08-24T23:52:00Z">
          <w:r w:rsidR="009240F8" w:rsidRPr="00A32A44" w:rsidDel="00A32A44">
            <w:rPr>
              <w:highlight w:val="magenta"/>
              <w:lang w:val="en-US" w:eastAsia="zh-CN"/>
            </w:rPr>
            <w:delText xml:space="preserve">SO-SNPN identity, </w:delText>
          </w:r>
        </w:del>
      </w:ins>
      <w:ins w:id="787" w:author="Megha_r1" w:date="2020-08-19T14:11:00Z">
        <w:del w:id="788" w:author="zhuhualin (A)" w:date="2020-08-24T23:52:00Z">
          <w:r w:rsidR="009240F8" w:rsidRPr="00A32A44" w:rsidDel="00A32A44">
            <w:rPr>
              <w:highlight w:val="magenta"/>
              <w:lang w:val="en-US" w:eastAsia="zh-CN"/>
            </w:rPr>
            <w:delText>neither or both</w:delText>
          </w:r>
        </w:del>
      </w:ins>
      <w:ins w:id="789" w:author="Qualcomm-140-4996" w:date="2020-08-19T16:37:00Z">
        <w:del w:id="790"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791" w:author="zhuhualin (A)" w:date="2020-08-27T14:29:00Z">
        <w:r w:rsidR="00E14F6A" w:rsidRPr="00E14F6A">
          <w:rPr>
            <w:highlight w:val="magenta"/>
            <w:lang w:eastAsia="zh-CN"/>
          </w:rPr>
          <w:t>and DNN/NSSAI used to access PS</w:t>
        </w:r>
        <w:r w:rsidR="00E14F6A">
          <w:rPr>
            <w:lang w:eastAsia="zh-CN"/>
          </w:rPr>
          <w:t xml:space="preserve"> </w:t>
        </w:r>
      </w:ins>
      <w:ins w:id="792" w:author="Qualcomm-140-4996" w:date="2020-08-19T16:37:00Z">
        <w:r>
          <w:rPr>
            <w:lang w:eastAsia="zh-CN"/>
          </w:rPr>
          <w:t>from the O-SNPN shall be integrity protect</w:t>
        </w:r>
      </w:ins>
      <w:ins w:id="793" w:author="Qualcomm-140-4996" w:date="2020-08-19T16:40:00Z">
        <w:r>
          <w:rPr>
            <w:lang w:eastAsia="zh-CN"/>
          </w:rPr>
          <w:t>ed</w:t>
        </w:r>
      </w:ins>
      <w:ins w:id="794" w:author="Qualcomm-140-4996" w:date="2020-08-19T16:37:00Z">
        <w:r>
          <w:rPr>
            <w:lang w:eastAsia="zh-CN"/>
          </w:rPr>
          <w:t>.</w:t>
        </w:r>
      </w:ins>
      <w:ins w:id="795" w:author="Qualcomm-140-5101" w:date="2020-08-19T16:48:00Z">
        <w:r w:rsidR="00F447C2">
          <w:rPr>
            <w:lang w:eastAsia="zh-CN"/>
          </w:rPr>
          <w:t xml:space="preserve"> </w:t>
        </w:r>
      </w:ins>
      <w:ins w:id="796" w:author="Qualcomm-140-5101" w:date="2020-08-19T16:47:00Z">
        <w:r w:rsidR="00F447C2" w:rsidRPr="00F447C2">
          <w:rPr>
            <w:lang w:eastAsia="zh-CN"/>
          </w:rPr>
          <w:t xml:space="preserve">The PS </w:t>
        </w:r>
      </w:ins>
      <w:ins w:id="797" w:author="zhuhualin (A)" w:date="2020-08-24T23:53:00Z">
        <w:r w:rsidR="00A32A44" w:rsidRPr="00A32A44">
          <w:rPr>
            <w:highlight w:val="magenta"/>
            <w:lang w:eastAsia="zh-CN"/>
          </w:rPr>
          <w:t>address</w:t>
        </w:r>
      </w:ins>
      <w:ins w:id="798" w:author="Megha_Intel" w:date="2020-08-27T11:13:00Z">
        <w:r w:rsidR="00E029E6">
          <w:rPr>
            <w:lang w:eastAsia="zh-CN"/>
          </w:rPr>
          <w:t>, SO-SNPN identity</w:t>
        </w:r>
      </w:ins>
      <w:ins w:id="799" w:author="zhuhualin (A)" w:date="2020-08-27T14:29:00Z">
        <w:r w:rsidR="00E14F6A">
          <w:rPr>
            <w:lang w:eastAsia="zh-CN"/>
          </w:rPr>
          <w:t xml:space="preserve"> </w:t>
        </w:r>
        <w:r w:rsidR="00E14F6A" w:rsidRPr="00E14F6A">
          <w:rPr>
            <w:highlight w:val="magenta"/>
            <w:lang w:eastAsia="zh-CN"/>
          </w:rPr>
          <w:t>and DNN/NSSAI used to access PS</w:t>
        </w:r>
      </w:ins>
      <w:ins w:id="800" w:author="zhuhualin (A)" w:date="2020-08-24T23:53:00Z">
        <w:r w:rsidR="00A32A44">
          <w:rPr>
            <w:lang w:eastAsia="zh-CN"/>
          </w:rPr>
          <w:t xml:space="preserve"> </w:t>
        </w:r>
      </w:ins>
      <w:ins w:id="801" w:author="Qualcomm-140-5101" w:date="2020-08-19T16:47:00Z">
        <w:r w:rsidR="00F447C2" w:rsidRPr="00F447C2">
          <w:rPr>
            <w:lang w:eastAsia="zh-CN"/>
          </w:rPr>
          <w:t>provided by the network</w:t>
        </w:r>
      </w:ins>
      <w:ins w:id="802" w:author="Qualcomm-140-5101" w:date="2020-08-19T16:48:00Z">
        <w:r w:rsidR="00F447C2" w:rsidRPr="00F447C2">
          <w:rPr>
            <w:lang w:eastAsia="zh-CN"/>
          </w:rPr>
          <w:t xml:space="preserve"> </w:t>
        </w:r>
        <w:r w:rsidR="00F447C2">
          <w:rPr>
            <w:lang w:eastAsia="zh-CN"/>
          </w:rPr>
          <w:t>is prioritized, if configured and</w:t>
        </w:r>
      </w:ins>
      <w:ins w:id="803" w:author="Qualcomm-140-5101" w:date="2020-08-19T16:47:00Z">
        <w:r w:rsidR="00F447C2" w:rsidRPr="00F447C2">
          <w:rPr>
            <w:lang w:eastAsia="zh-CN"/>
          </w:rPr>
          <w:t xml:space="preserve"> overrides any PS </w:t>
        </w:r>
      </w:ins>
      <w:proofErr w:type="spellStart"/>
      <w:ins w:id="804" w:author="zhuhualin (A)" w:date="2020-08-27T14:30:00Z">
        <w:r w:rsidR="00E14F6A">
          <w:rPr>
            <w:lang w:eastAsia="zh-CN"/>
          </w:rPr>
          <w:t>address</w:t>
        </w:r>
      </w:ins>
      <w:ins w:id="805" w:author="Megha_Intel" w:date="2020-08-27T11:14:00Z">
        <w:r w:rsidR="00391682">
          <w:rPr>
            <w:lang w:eastAsia="zh-CN"/>
          </w:rPr>
          <w:t>,SO</w:t>
        </w:r>
        <w:proofErr w:type="spellEnd"/>
        <w:r w:rsidR="00391682">
          <w:rPr>
            <w:lang w:eastAsia="zh-CN"/>
          </w:rPr>
          <w:t xml:space="preserve">-SNPN </w:t>
        </w:r>
        <w:proofErr w:type="spellStart"/>
        <w:r w:rsidR="00391682">
          <w:rPr>
            <w:lang w:eastAsia="zh-CN"/>
          </w:rPr>
          <w:t>identity</w:t>
        </w:r>
      </w:ins>
      <w:ins w:id="806" w:author="zhuhualin (A)" w:date="2020-08-27T14:30:00Z">
        <w:del w:id="807" w:author="Megha_Intel" w:date="2020-08-27T11:14:00Z">
          <w:r w:rsidR="00E14F6A" w:rsidDel="00391682">
            <w:rPr>
              <w:lang w:eastAsia="zh-CN"/>
            </w:rPr>
            <w:delText xml:space="preserve"> </w:delText>
          </w:r>
        </w:del>
      </w:ins>
      <w:ins w:id="808" w:author="Qualcomm-140-5101" w:date="2020-08-19T16:47:00Z">
        <w:r w:rsidR="00F447C2" w:rsidRPr="00F447C2">
          <w:rPr>
            <w:lang w:eastAsia="zh-CN"/>
          </w:rPr>
          <w:t>and</w:t>
        </w:r>
        <w:proofErr w:type="spellEnd"/>
        <w:r w:rsidR="00F447C2" w:rsidRPr="00F447C2">
          <w:rPr>
            <w:lang w:eastAsia="zh-CN"/>
          </w:rPr>
          <w:t xml:space="preserve">/or </w:t>
        </w:r>
      </w:ins>
      <w:ins w:id="809" w:author="zhuhualin (A)" w:date="2020-08-27T14:30:00Z">
        <w:r w:rsidR="00E14F6A" w:rsidRPr="00E14F6A">
          <w:rPr>
            <w:highlight w:val="magenta"/>
            <w:lang w:eastAsia="zh-CN"/>
          </w:rPr>
          <w:t>DNN/NSSAI used to access PS</w:t>
        </w:r>
        <w:r w:rsidR="00E14F6A" w:rsidRPr="00F447C2">
          <w:rPr>
            <w:lang w:eastAsia="zh-CN"/>
          </w:rPr>
          <w:t xml:space="preserve"> </w:t>
        </w:r>
      </w:ins>
      <w:ins w:id="810" w:author="Qualcomm-140-5101" w:date="2020-08-19T16:47:00Z">
        <w:del w:id="811"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812" w:author="Qualcomm-140-5101" w:date="2020-08-19T16:48:00Z">
        <w:r w:rsidR="00F447C2">
          <w:rPr>
            <w:lang w:eastAsia="zh-CN"/>
          </w:rPr>
          <w:t>UE.</w:t>
        </w:r>
      </w:ins>
      <w:ins w:id="813" w:author="Qualcomm-140-5733" w:date="2020-08-19T17:10:00Z">
        <w:r w:rsidR="008D0EE4">
          <w:rPr>
            <w:lang w:eastAsia="zh-CN"/>
          </w:rPr>
          <w:t xml:space="preserve"> </w:t>
        </w:r>
        <w:del w:id="814" w:author="Megha_Intel" w:date="2020-08-27T11:25:00Z">
          <w:r w:rsidR="008D0EE4" w:rsidRPr="008D0EE4" w:rsidDel="001A564D">
            <w:rPr>
              <w:lang w:eastAsia="zh-CN"/>
            </w:rPr>
            <w:delText>For this purpose, the PS address</w:delText>
          </w:r>
        </w:del>
      </w:ins>
      <w:ins w:id="815" w:author="zhuhualin (A)" w:date="2020-08-27T14:30:00Z">
        <w:del w:id="816"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817" w:author="Qualcomm-140-5733" w:date="2020-08-19T17:10:00Z">
        <w:del w:id="818" w:author="Megha_Intel" w:date="2020-08-27T11:25:00Z">
          <w:r w:rsidR="008D0EE4" w:rsidRPr="008D0EE4" w:rsidDel="001A564D">
            <w:rPr>
              <w:lang w:eastAsia="zh-CN"/>
            </w:rPr>
            <w:delText xml:space="preserve"> shall be part of the onboarding </w:delText>
          </w:r>
          <w:r w:rsidR="008D0EE4" w:rsidRPr="008D0EE4" w:rsidDel="001A564D">
            <w:rPr>
              <w:lang w:eastAsia="zh-CN"/>
            </w:rPr>
            <w:lastRenderedPageBreak/>
            <w:delText>configuration data</w:delText>
          </w:r>
          <w:r w:rsidR="008D0EE4" w:rsidDel="001A564D">
            <w:rPr>
              <w:lang w:eastAsia="zh-CN"/>
            </w:rPr>
            <w:delText>;</w:delText>
          </w:r>
        </w:del>
      </w:ins>
      <w:del w:id="819" w:author="Megha_Intel" w:date="2020-08-27T11:25:00Z">
        <w:r w:rsidR="0010391B" w:rsidDel="001A564D">
          <w:rPr>
            <w:lang w:eastAsia="zh-CN"/>
          </w:rPr>
          <w:delText xml:space="preserve"> </w:delText>
        </w:r>
      </w:del>
      <w:bookmarkStart w:id="820" w:name="_GoBack"/>
      <w:bookmarkEnd w:id="820"/>
      <w:r w:rsidR="0010391B">
        <w:rPr>
          <w:lang w:eastAsia="zh-CN"/>
        </w:rPr>
        <w:t xml:space="preserve">Configuration </w:t>
      </w:r>
      <w:ins w:id="821" w:author="Nokia" w:date="2020-08-05T16:45:00Z">
        <w:r w:rsidR="0010391B" w:rsidRPr="0010391B">
          <w:rPr>
            <w:lang w:eastAsia="zh-CN"/>
          </w:rPr>
          <w:t>of PS address</w:t>
        </w:r>
      </w:ins>
      <w:ins w:id="822" w:author="zhuhualin (A)" w:date="2020-08-27T14:30:00Z">
        <w:r w:rsidR="00E14F6A">
          <w:rPr>
            <w:lang w:eastAsia="zh-CN"/>
          </w:rPr>
          <w:t xml:space="preserve"> and </w:t>
        </w:r>
        <w:r w:rsidR="00E14F6A" w:rsidRPr="00E14F6A">
          <w:rPr>
            <w:highlight w:val="magenta"/>
            <w:lang w:eastAsia="zh-CN"/>
          </w:rPr>
          <w:t>DNN/NSSAI used to access PS</w:t>
        </w:r>
      </w:ins>
      <w:ins w:id="823" w:author="Nokia" w:date="2020-08-05T16:45:00Z">
        <w:r w:rsidR="0010391B" w:rsidRPr="0010391B">
          <w:rPr>
            <w:lang w:eastAsia="zh-CN"/>
          </w:rPr>
          <w:t xml:space="preserve"> from the onboarding configuration data to the UE</w:t>
        </w:r>
      </w:ins>
      <w:ins w:id="824" w:author="Nokia" w:date="2020-08-05T16:58:00Z">
        <w:r w:rsidR="0010391B" w:rsidRPr="0010391B">
          <w:rPr>
            <w:lang w:eastAsia="zh-CN"/>
          </w:rPr>
          <w:t xml:space="preserve"> can be supported using one of the following methods</w:t>
        </w:r>
      </w:ins>
      <w:ins w:id="825"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826" w:author="Nokia" w:date="2020-08-02T23:56:00Z"/>
          <w:color w:val="auto"/>
          <w:lang w:eastAsia="zh-CN"/>
        </w:rPr>
      </w:pPr>
      <w:ins w:id="827" w:author="Nokia" w:date="2020-08-02T23:53:00Z">
        <w:r w:rsidRPr="0010391B">
          <w:rPr>
            <w:color w:val="auto"/>
            <w:lang w:eastAsia="zh-CN"/>
          </w:rPr>
          <w:t xml:space="preserve">SMF may deliver </w:t>
        </w:r>
      </w:ins>
      <w:ins w:id="828"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829" w:author="Nokia" w:date="2020-08-02T23:53:00Z">
        <w:del w:id="830"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831" w:author="Nokia" w:date="2020-08-02T23:56:00Z"/>
          <w:color w:val="auto"/>
          <w:lang w:eastAsia="zh-CN"/>
        </w:rPr>
      </w:pPr>
      <w:ins w:id="832" w:author="Nokia" w:date="2020-08-02T23:53:00Z">
        <w:r w:rsidRPr="0010391B">
          <w:rPr>
            <w:color w:val="auto"/>
            <w:lang w:eastAsia="zh-CN"/>
          </w:rPr>
          <w:t xml:space="preserve">Alternatively, </w:t>
        </w:r>
      </w:ins>
      <w:ins w:id="833"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834" w:author="Nokia" w:date="2020-08-02T23:53:00Z">
        <w:del w:id="835"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36" w:author="Nokia" w:date="2020-08-02T23:58:00Z">
        <w:r w:rsidRPr="0010391B">
          <w:rPr>
            <w:color w:val="auto"/>
            <w:lang w:eastAsia="zh-CN"/>
          </w:rPr>
          <w:t>in the</w:t>
        </w:r>
      </w:ins>
      <w:ins w:id="837" w:author="Nokia" w:date="2020-08-02T23:53:00Z">
        <w:r w:rsidRPr="0010391B">
          <w:rPr>
            <w:color w:val="auto"/>
            <w:lang w:eastAsia="zh-CN"/>
          </w:rPr>
          <w:t xml:space="preserve"> UE during Registration Procedure using UE Route Selection Policy (URSP) that may be subject UE capabilities.</w:t>
        </w:r>
      </w:ins>
      <w:ins w:id="838"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839" w:author="Nokia" w:date="2020-08-02T23:53:00Z"/>
          <w:color w:val="auto"/>
          <w:lang w:eastAsia="zh-CN"/>
        </w:rPr>
      </w:pPr>
      <w:ins w:id="840" w:author="Nokia" w:date="2020-08-02T23:53:00Z">
        <w:r w:rsidRPr="0010391B">
          <w:rPr>
            <w:color w:val="auto"/>
            <w:lang w:eastAsia="zh-CN"/>
          </w:rPr>
          <w:t xml:space="preserve">In addition, </w:t>
        </w:r>
      </w:ins>
      <w:ins w:id="841"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842" w:author="Nokia" w:date="2020-08-02T23:53:00Z">
        <w:del w:id="843"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44" w:author="Nokia" w:date="2020-08-02T23:58:00Z">
        <w:r w:rsidRPr="0010391B">
          <w:rPr>
            <w:color w:val="auto"/>
            <w:lang w:eastAsia="zh-CN"/>
          </w:rPr>
          <w:t>in the</w:t>
        </w:r>
      </w:ins>
      <w:ins w:id="845"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846" w:author="Qualcomm-140-5733" w:date="2020-08-19T17:10:00Z"/>
          <w:del w:id="847" w:author="Nokia" w:date="2020-08-26T22:25:00Z"/>
          <w:lang w:eastAsia="zh-CN"/>
        </w:rPr>
      </w:pPr>
      <w:ins w:id="848" w:author="Huawei-ZQH821" w:date="2020-08-21T23:39:00Z">
        <w:del w:id="849" w:author="Nokia" w:date="2020-08-26T22:25:00Z">
          <w:r w:rsidDel="003636D5">
            <w:rPr>
              <w:lang w:eastAsia="zh-CN"/>
            </w:rPr>
            <w:delText>-</w:delText>
          </w:r>
          <w:r w:rsidDel="003636D5">
            <w:rPr>
              <w:lang w:eastAsia="zh-CN"/>
            </w:rPr>
            <w:tab/>
          </w:r>
          <w:commentRangeStart w:id="850"/>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851" w:author="Huawei-ZQH821" w:date="2020-08-21T23:40:00Z">
        <w:del w:id="852" w:author="Nokia" w:date="2020-08-26T22:25:00Z">
          <w:r w:rsidDel="003636D5">
            <w:rPr>
              <w:lang w:eastAsia="ko-KR"/>
            </w:rPr>
            <w:delText>method is used</w:delText>
          </w:r>
        </w:del>
      </w:ins>
      <w:ins w:id="853" w:author="Huawei-ZQH821" w:date="2020-08-21T23:39:00Z">
        <w:del w:id="854" w:author="Nokia" w:date="2020-08-26T22:25:00Z">
          <w:r w:rsidRPr="00AF7AC2" w:rsidDel="003636D5">
            <w:rPr>
              <w:lang w:eastAsia="zh-CN"/>
            </w:rPr>
            <w:delText>, based on local configuration or UDM subscription</w:delText>
          </w:r>
        </w:del>
      </w:ins>
      <w:del w:id="855" w:author="Nokia" w:date="2020-08-26T22:25:00Z">
        <w:r w:rsidR="003636D5" w:rsidDel="003636D5">
          <w:rPr>
            <w:lang w:eastAsia="zh-CN"/>
          </w:rPr>
          <w:delText>,</w:delText>
        </w:r>
      </w:del>
      <w:ins w:id="856" w:author="Huawei-ZQH821" w:date="2020-08-21T23:39:00Z">
        <w:del w:id="857" w:author="Nokia" w:date="2020-08-26T22:25:00Z">
          <w:r w:rsidRPr="00AF7AC2" w:rsidDel="003636D5">
            <w:rPr>
              <w:lang w:eastAsia="zh-CN"/>
            </w:rPr>
            <w:delText xml:space="preserve"> the</w:delText>
          </w:r>
        </w:del>
      </w:ins>
      <w:ins w:id="858" w:author="Huawei-ZQH821" w:date="2020-08-21T23:40:00Z">
        <w:del w:id="859" w:author="Nokia" w:date="2020-08-26T22:25:00Z">
          <w:r w:rsidRPr="00AF7AC2" w:rsidDel="003636D5">
            <w:rPr>
              <w:lang w:eastAsia="ko-KR"/>
            </w:rPr>
            <w:delText xml:space="preserve"> </w:delText>
          </w:r>
          <w:r w:rsidDel="003636D5">
            <w:rPr>
              <w:lang w:eastAsia="ko-KR"/>
            </w:rPr>
            <w:delText>remote provisioning</w:delText>
          </w:r>
        </w:del>
      </w:ins>
      <w:ins w:id="860" w:author="Huawei-ZQH821" w:date="2020-08-21T23:39:00Z">
        <w:del w:id="861" w:author="Nokia" w:date="2020-08-26T22:25:00Z">
          <w:r w:rsidRPr="00AF7AC2" w:rsidDel="003636D5">
            <w:rPr>
              <w:lang w:eastAsia="zh-CN"/>
            </w:rPr>
            <w:delText xml:space="preserve"> can be supported via a PDU session dedicated to the remote provisioning.</w:delText>
          </w:r>
        </w:del>
      </w:ins>
      <w:commentRangeEnd w:id="850"/>
      <w:r w:rsidR="003636D5">
        <w:rPr>
          <w:rStyle w:val="CommentReference"/>
        </w:rPr>
        <w:commentReference w:id="850"/>
      </w:r>
    </w:p>
    <w:p w14:paraId="648C30FA" w14:textId="0535BF5E" w:rsidR="00AF7AC2" w:rsidRDefault="00AF7AC2" w:rsidP="008D0EE4">
      <w:pPr>
        <w:pStyle w:val="B1"/>
        <w:rPr>
          <w:ins w:id="862" w:author="Huawei-ZQH821" w:date="2020-08-21T23:41:00Z"/>
          <w:lang w:eastAsia="zh-CN"/>
        </w:rPr>
      </w:pPr>
      <w:ins w:id="863"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64" w:author="Nokia" w:date="2020-08-26T22:26:00Z">
        <w:r w:rsidR="003636D5">
          <w:rPr>
            <w:lang w:eastAsia="zh-CN"/>
          </w:rPr>
          <w:t xml:space="preserve">be </w:t>
        </w:r>
      </w:ins>
      <w:ins w:id="865" w:author="Huawei-ZQH821" w:date="2020-08-21T23:43:00Z">
        <w:r w:rsidRPr="00AF7AC2">
          <w:rPr>
            <w:lang w:eastAsia="zh-CN"/>
          </w:rPr>
          <w:t>synchronize</w:t>
        </w:r>
      </w:ins>
      <w:ins w:id="866" w:author="Nokia" w:date="2020-08-26T22:26:00Z">
        <w:r w:rsidR="003636D5">
          <w:rPr>
            <w:lang w:eastAsia="zh-CN"/>
          </w:rPr>
          <w:t>d with</w:t>
        </w:r>
      </w:ins>
      <w:ins w:id="867" w:author="Huawei-ZQH821" w:date="2020-08-21T23:42:00Z">
        <w:r>
          <w:rPr>
            <w:lang w:eastAsia="zh-CN"/>
          </w:rPr>
          <w:t xml:space="preserve"> UE</w:t>
        </w:r>
      </w:ins>
      <w:ins w:id="868" w:author="Huawei-ZQH821" w:date="2020-08-21T23:43:00Z">
        <w:r w:rsidRPr="00AF7AC2">
          <w:t xml:space="preserve"> </w:t>
        </w:r>
        <w:r w:rsidRPr="00AF7AC2">
          <w:rPr>
            <w:lang w:eastAsia="zh-CN"/>
          </w:rPr>
          <w:t>credentials</w:t>
        </w:r>
        <w:r>
          <w:rPr>
            <w:lang w:eastAsia="zh-CN"/>
          </w:rPr>
          <w:t>/</w:t>
        </w:r>
      </w:ins>
      <w:ins w:id="869" w:author="Huawei-ZQH821" w:date="2020-08-21T23:42:00Z">
        <w:r>
          <w:rPr>
            <w:lang w:eastAsia="zh-CN"/>
          </w:rPr>
          <w:t>subscription data</w:t>
        </w:r>
      </w:ins>
      <w:ins w:id="870" w:author="Huawei-ZQH821" w:date="2020-08-21T23:43:00Z">
        <w:r>
          <w:rPr>
            <w:lang w:eastAsia="zh-CN"/>
          </w:rPr>
          <w:t xml:space="preserve"> </w:t>
        </w:r>
      </w:ins>
      <w:ins w:id="871" w:author="Huawei-ZQH821" w:date="2020-08-21T23:42:00Z">
        <w:r>
          <w:rPr>
            <w:lang w:eastAsia="zh-CN"/>
          </w:rPr>
          <w:t>with the PS</w:t>
        </w:r>
      </w:ins>
      <w:ins w:id="872"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73" w:author="Huawei-ZQH821" w:date="2020-08-21T23:43:00Z">
        <w:r>
          <w:rPr>
            <w:lang w:eastAsia="zh-CN"/>
          </w:rPr>
          <w:t>;</w:t>
        </w:r>
      </w:ins>
    </w:p>
    <w:p w14:paraId="713FD6FC" w14:textId="77777777" w:rsidR="008D0EE4" w:rsidRPr="00A32A44" w:rsidDel="00A32A44" w:rsidRDefault="008D0EE4" w:rsidP="008D0EE4">
      <w:pPr>
        <w:pStyle w:val="B1"/>
        <w:rPr>
          <w:ins w:id="874" w:author="Qualcomm-140-5733" w:date="2020-08-19T17:10:00Z"/>
          <w:del w:id="875" w:author="zhuhualin (A)" w:date="2020-08-24T23:56:00Z"/>
          <w:highlight w:val="magenta"/>
        </w:rPr>
      </w:pPr>
      <w:ins w:id="876" w:author="Qualcomm-140-5733" w:date="2020-08-19T17:10:00Z">
        <w:del w:id="877"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78" w:author="Qualcomm-140-5733" w:date="2020-08-19T17:10:00Z"/>
          <w:del w:id="879" w:author="zhuhualin (A)" w:date="2020-08-24T23:56:00Z"/>
          <w:highlight w:val="magenta"/>
        </w:rPr>
      </w:pPr>
      <w:ins w:id="880" w:author="Qualcomm-140-5733" w:date="2020-08-19T17:12:00Z">
        <w:del w:id="881" w:author="zhuhualin (A)" w:date="2020-08-24T23:56:00Z">
          <w:r w:rsidRPr="00A32A44" w:rsidDel="00A32A44">
            <w:rPr>
              <w:highlight w:val="magenta"/>
            </w:rPr>
            <w:delText>-</w:delText>
          </w:r>
          <w:r w:rsidRPr="00A32A44" w:rsidDel="00A32A44">
            <w:rPr>
              <w:highlight w:val="magenta"/>
            </w:rPr>
            <w:tab/>
          </w:r>
        </w:del>
      </w:ins>
      <w:ins w:id="882" w:author="Qualcomm-140-5733" w:date="2020-08-19T17:10:00Z">
        <w:del w:id="883"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884" w:author="Qualcomm-140-5733" w:date="2020-08-19T17:10:00Z"/>
          <w:del w:id="885" w:author="zhuhualin (A)" w:date="2020-08-24T23:56:00Z"/>
          <w:highlight w:val="magenta"/>
        </w:rPr>
      </w:pPr>
      <w:ins w:id="886" w:author="Qualcomm-140-5733" w:date="2020-08-19T17:12:00Z">
        <w:del w:id="887" w:author="zhuhualin (A)" w:date="2020-08-24T23:56:00Z">
          <w:r w:rsidRPr="00A32A44" w:rsidDel="00A32A44">
            <w:rPr>
              <w:highlight w:val="magenta"/>
            </w:rPr>
            <w:delText>-</w:delText>
          </w:r>
          <w:r w:rsidRPr="00A32A44" w:rsidDel="00A32A44">
            <w:rPr>
              <w:highlight w:val="magenta"/>
            </w:rPr>
            <w:tab/>
          </w:r>
        </w:del>
      </w:ins>
      <w:ins w:id="888" w:author="Qualcomm-140-5733" w:date="2020-08-19T17:10:00Z">
        <w:del w:id="889"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890" w:author="Qualcomm-140-5733" w:date="2020-08-19T17:10:00Z"/>
          <w:del w:id="891" w:author="zhuhualin (A)" w:date="2020-08-24T23:56:00Z"/>
          <w:highlight w:val="magenta"/>
        </w:rPr>
      </w:pPr>
      <w:ins w:id="892" w:author="Qualcomm-140-5733" w:date="2020-08-19T17:12:00Z">
        <w:del w:id="893" w:author="zhuhualin (A)" w:date="2020-08-24T23:56:00Z">
          <w:r w:rsidRPr="00A32A44" w:rsidDel="00A32A44">
            <w:rPr>
              <w:highlight w:val="magenta"/>
            </w:rPr>
            <w:delText>-</w:delText>
          </w:r>
          <w:r w:rsidRPr="00A32A44" w:rsidDel="00A32A44">
            <w:rPr>
              <w:highlight w:val="magenta"/>
            </w:rPr>
            <w:tab/>
          </w:r>
        </w:del>
      </w:ins>
      <w:ins w:id="894" w:author="Qualcomm-140-5733" w:date="2020-08-19T17:10:00Z">
        <w:del w:id="895"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896" w:author="Qualcomm-140-5733" w:date="2020-08-19T17:11:00Z"/>
          <w:del w:id="897" w:author="zhuhualin (A)" w:date="2020-08-24T23:56:00Z"/>
          <w:highlight w:val="magenta"/>
        </w:rPr>
      </w:pPr>
      <w:ins w:id="898" w:author="Qualcomm-140-5733" w:date="2020-08-19T17:12:00Z">
        <w:del w:id="899" w:author="zhuhualin (A)" w:date="2020-08-24T23:56:00Z">
          <w:r w:rsidRPr="00A32A44" w:rsidDel="00A32A44">
            <w:rPr>
              <w:highlight w:val="magenta"/>
            </w:rPr>
            <w:delText>-</w:delText>
          </w:r>
          <w:r w:rsidRPr="00A32A44" w:rsidDel="00A32A44">
            <w:rPr>
              <w:highlight w:val="magenta"/>
            </w:rPr>
            <w:tab/>
          </w:r>
        </w:del>
      </w:ins>
      <w:ins w:id="900" w:author="Qualcomm-140-5733" w:date="2020-08-19T17:11:00Z">
        <w:del w:id="901"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902" w:author="Qualcomm-140-5733" w:date="2020-08-19T17:11:00Z"/>
          <w:del w:id="903" w:author="zhuhualin (A)" w:date="2020-08-24T23:56:00Z"/>
          <w:highlight w:val="magenta"/>
        </w:rPr>
      </w:pPr>
      <w:ins w:id="904" w:author="Qualcomm-140-5733" w:date="2020-08-19T17:12:00Z">
        <w:del w:id="905" w:author="zhuhualin (A)" w:date="2020-08-24T23:56:00Z">
          <w:r w:rsidRPr="00A32A44" w:rsidDel="00A32A44">
            <w:rPr>
              <w:highlight w:val="magenta"/>
            </w:rPr>
            <w:delText>-</w:delText>
          </w:r>
          <w:r w:rsidRPr="00A32A44" w:rsidDel="00A32A44">
            <w:rPr>
              <w:highlight w:val="magenta"/>
            </w:rPr>
            <w:tab/>
          </w:r>
        </w:del>
      </w:ins>
      <w:ins w:id="906" w:author="Qualcomm-140-5733" w:date="2020-08-19T17:11:00Z">
        <w:del w:id="907"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908" w:author="Qualcomm-140" w:date="2020-08-19T17:16:00Z">
        <w:del w:id="909"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910" w:author="Qualcomm-140-5733" w:date="2020-08-19T17:11:00Z"/>
          <w:del w:id="911" w:author="zhuhualin (A)" w:date="2020-08-24T23:56:00Z"/>
          <w:highlight w:val="magenta"/>
        </w:rPr>
      </w:pPr>
      <w:ins w:id="912" w:author="Qualcomm-140-5733" w:date="2020-08-19T17:12:00Z">
        <w:del w:id="913" w:author="zhuhualin (A)" w:date="2020-08-24T23:56:00Z">
          <w:r w:rsidRPr="00A32A44" w:rsidDel="00A32A44">
            <w:rPr>
              <w:highlight w:val="magenta"/>
            </w:rPr>
            <w:delText>-</w:delText>
          </w:r>
          <w:r w:rsidRPr="00A32A44" w:rsidDel="00A32A44">
            <w:rPr>
              <w:highlight w:val="magenta"/>
            </w:rPr>
            <w:tab/>
          </w:r>
        </w:del>
      </w:ins>
      <w:ins w:id="914" w:author="Qualcomm-140-5733" w:date="2020-08-19T17:11:00Z">
        <w:del w:id="915"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916" w:author="Qualcomm-140" w:date="2020-08-19T17:15:00Z">
        <w:del w:id="917"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918" w:author="Qualcomm-140-5733" w:date="2020-08-19T17:11:00Z"/>
          <w:del w:id="919" w:author="zhuhualin (A)" w:date="2020-08-24T23:56:00Z"/>
        </w:rPr>
      </w:pPr>
      <w:ins w:id="920" w:author="Qualcomm-140-5733" w:date="2020-08-19T17:12:00Z">
        <w:del w:id="921" w:author="zhuhualin (A)" w:date="2020-08-24T23:56:00Z">
          <w:r w:rsidRPr="00A32A44" w:rsidDel="00A32A44">
            <w:rPr>
              <w:highlight w:val="magenta"/>
            </w:rPr>
            <w:delText>-</w:delText>
          </w:r>
          <w:r w:rsidRPr="00A32A44" w:rsidDel="00A32A44">
            <w:rPr>
              <w:highlight w:val="magenta"/>
            </w:rPr>
            <w:tab/>
          </w:r>
        </w:del>
      </w:ins>
      <w:ins w:id="922" w:author="Qualcomm-140-5733" w:date="2020-08-19T17:11:00Z">
        <w:del w:id="923"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24" w:author="Qualcomm-140" w:date="2020-08-19T17:15:00Z">
        <w:del w:id="925"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926" w:author="Qualcomm-140-5623" w:date="2020-08-19T16:58:00Z"/>
          <w:lang w:eastAsia="zh-CN"/>
        </w:rPr>
      </w:pPr>
      <w:ins w:id="927" w:author="Qualcomm-140-5101" w:date="2020-08-19T16:48:00Z">
        <w:r>
          <w:rPr>
            <w:lang w:eastAsia="zh-CN"/>
          </w:rPr>
          <w:t>-</w:t>
        </w:r>
      </w:ins>
      <w:ins w:id="928" w:author="Qualcomm-140-5101" w:date="2020-08-19T16:49:00Z">
        <w:r>
          <w:rPr>
            <w:lang w:eastAsia="zh-CN"/>
          </w:rPr>
          <w:tab/>
        </w:r>
      </w:ins>
      <w:r w:rsidR="0010391B">
        <w:rPr>
          <w:lang w:eastAsia="zh-CN"/>
        </w:rPr>
        <w:t>U</w:t>
      </w:r>
      <w:ins w:id="929" w:author="Qualcomm-140-5101" w:date="2020-08-19T16:49:00Z">
        <w:r w:rsidRPr="00F447C2">
          <w:rPr>
            <w:lang w:eastAsia="zh-CN"/>
          </w:rPr>
          <w:t xml:space="preserve">pon </w:t>
        </w:r>
      </w:ins>
      <w:r w:rsidR="0010391B">
        <w:rPr>
          <w:lang w:eastAsia="zh-CN"/>
        </w:rPr>
        <w:t>successful establishment of</w:t>
      </w:r>
      <w:ins w:id="930" w:author="Qualcomm-140" w:date="2020-08-19T16:50:00Z">
        <w:r>
          <w:rPr>
            <w:lang w:eastAsia="ko-KR"/>
          </w:rPr>
          <w:t xml:space="preserve"> restricted access PDU session</w:t>
        </w:r>
      </w:ins>
      <w:r w:rsidR="0010391B">
        <w:rPr>
          <w:lang w:eastAsia="ko-KR"/>
        </w:rPr>
        <w:t>,</w:t>
      </w:r>
      <w:ins w:id="931" w:author="Qualcomm-140" w:date="2020-08-19T16:50:00Z">
        <w:r w:rsidRPr="00F447C2" w:rsidDel="00F447C2">
          <w:rPr>
            <w:lang w:eastAsia="zh-CN"/>
          </w:rPr>
          <w:t xml:space="preserve"> </w:t>
        </w:r>
      </w:ins>
      <w:r w:rsidR="0010391B">
        <w:rPr>
          <w:lang w:eastAsia="zh-CN"/>
        </w:rPr>
        <w:t xml:space="preserve">if </w:t>
      </w:r>
      <w:ins w:id="932" w:author="Qualcomm-140-5101" w:date="2020-08-19T16:49:00Z">
        <w:r w:rsidRPr="00F447C2">
          <w:rPr>
            <w:lang w:eastAsia="zh-CN"/>
          </w:rPr>
          <w:t xml:space="preserve">the </w:t>
        </w:r>
      </w:ins>
      <w:ins w:id="933" w:author="Qualcomm-140" w:date="2020-08-19T16:51:00Z">
        <w:r>
          <w:rPr>
            <w:lang w:eastAsia="zh-CN"/>
          </w:rPr>
          <w:t>UE</w:t>
        </w:r>
      </w:ins>
      <w:ins w:id="934" w:author="Qualcomm-140-5101" w:date="2020-08-19T16:49:00Z">
        <w:r w:rsidRPr="00F447C2">
          <w:rPr>
            <w:lang w:eastAsia="zh-CN"/>
          </w:rPr>
          <w:t xml:space="preserve"> still does not have a PS</w:t>
        </w:r>
      </w:ins>
      <w:ins w:id="935" w:author="zhuhualin (A)" w:date="2020-08-24T23:57:00Z">
        <w:r w:rsidR="00A32A44">
          <w:rPr>
            <w:lang w:eastAsia="zh-CN"/>
          </w:rPr>
          <w:t xml:space="preserve"> address</w:t>
        </w:r>
      </w:ins>
      <w:ins w:id="936"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37" w:author="Qualcomm" w:date="2020-07-23T15:21:00Z"/>
          <w:del w:id="938" w:author="Qualcomm-140-4996" w:date="2020-08-19T16:40:00Z"/>
          <w:lang w:eastAsia="ko-KR"/>
        </w:rPr>
      </w:pPr>
      <w:ins w:id="939" w:author="Qualcomm-140-5865" w:date="2020-08-19T17:14:00Z">
        <w:r>
          <w:rPr>
            <w:lang w:val="en-US"/>
          </w:rPr>
          <w:t>NOTE: SA3 may evaluate these mechanism</w:t>
        </w:r>
      </w:ins>
      <w:ins w:id="940" w:author="Qualcomm-140-5865" w:date="2020-08-19T17:15:00Z">
        <w:r>
          <w:rPr>
            <w:lang w:val="en-US"/>
          </w:rPr>
          <w:t>s</w:t>
        </w:r>
      </w:ins>
      <w:ins w:id="941" w:author="Qualcomm-140-5865" w:date="2020-08-19T17:14:00Z">
        <w:r>
          <w:rPr>
            <w:lang w:val="en-US"/>
          </w:rPr>
          <w:t xml:space="preserve"> and provide guidance on appropriateness of use for SNPNs.</w:t>
        </w:r>
      </w:ins>
    </w:p>
    <w:p w14:paraId="4E22A017" w14:textId="77777777" w:rsidR="009F0E07" w:rsidRDefault="004D1925" w:rsidP="004D1925">
      <w:pPr>
        <w:rPr>
          <w:ins w:id="942" w:author="Qualcomm-140" w:date="2020-08-25T13:00:00Z"/>
          <w:rFonts w:ascii="Arial" w:hAnsi="Arial" w:cs="Arial"/>
          <w:b/>
          <w:bCs/>
          <w:lang w:eastAsia="ko-KR"/>
        </w:rPr>
      </w:pPr>
      <w:ins w:id="943"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44" w:author="Qualcomm" w:date="2020-07-23T15:21:00Z"/>
          <w:rFonts w:ascii="Arial" w:hAnsi="Arial" w:cs="Arial"/>
          <w:b/>
          <w:bCs/>
          <w:lang w:eastAsia="ko-KR"/>
        </w:rPr>
      </w:pPr>
      <w:ins w:id="945" w:author="Qualcomm" w:date="2020-07-23T15:21:00Z">
        <w:r w:rsidRPr="004D1925">
          <w:rPr>
            <w:rFonts w:ascii="Arial" w:hAnsi="Arial" w:cs="Arial"/>
            <w:b/>
            <w:bCs/>
            <w:lang w:eastAsia="ko-KR"/>
          </w:rPr>
          <w:t>Onboarding</w:t>
        </w:r>
      </w:ins>
      <w:ins w:id="946" w:author="Qualcomm" w:date="2020-07-23T15:27:00Z">
        <w:r w:rsidR="004D1925" w:rsidRPr="004D1925">
          <w:rPr>
            <w:rFonts w:ascii="Arial" w:hAnsi="Arial" w:cs="Arial"/>
            <w:b/>
            <w:bCs/>
            <w:lang w:eastAsia="ko-KR"/>
          </w:rPr>
          <w:t xml:space="preserve"> for PNI-NPN</w:t>
        </w:r>
      </w:ins>
      <w:ins w:id="947"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48" w:author="Qualcomm-140" w:date="2020-08-19T16:35:00Z"/>
          <w:lang w:val="en-US" w:eastAsia="ko-KR"/>
        </w:rPr>
      </w:pPr>
      <w:ins w:id="949" w:author="Qualcomm-140" w:date="2020-08-25T13:00:00Z">
        <w:r>
          <w:rPr>
            <w:lang w:val="en-US" w:eastAsia="ko-KR"/>
          </w:rPr>
          <w:t>[…]</w:t>
        </w:r>
      </w:ins>
      <w:ins w:id="950" w:author="Ericsson1" w:date="2020-08-04T20:46:00Z">
        <w:del w:id="951" w:author="Qualcomm-140" w:date="2020-08-19T16:35:00Z">
          <w:r w:rsidR="00652F7E" w:rsidRPr="00652F7E" w:rsidDel="00B17034">
            <w:rPr>
              <w:lang w:val="en-US" w:eastAsia="ko-KR"/>
            </w:rPr>
            <w:delText>-</w:delText>
          </w:r>
          <w:r w:rsidR="00652F7E" w:rsidRPr="00652F7E" w:rsidDel="00B17034">
            <w:rPr>
              <w:lang w:val="en-US" w:eastAsia="ko-KR"/>
            </w:rPr>
            <w:tab/>
          </w:r>
        </w:del>
      </w:ins>
      <w:ins w:id="952" w:author="Qualcomm" w:date="2020-07-23T15:21:00Z">
        <w:del w:id="953" w:author="Qualcomm-140" w:date="2020-08-19T16:35:00Z">
          <w:r w:rsidR="002B7298" w:rsidDel="00B17034">
            <w:rPr>
              <w:lang w:eastAsia="ko-KR"/>
            </w:rPr>
            <w:delText xml:space="preserve">No </w:delText>
          </w:r>
        </w:del>
      </w:ins>
      <w:ins w:id="954" w:author="Qualcomm" w:date="2020-07-23T15:28:00Z">
        <w:del w:id="955" w:author="Qualcomm-140" w:date="2020-08-19T16:35:00Z">
          <w:r w:rsidR="004D1925" w:rsidDel="00B17034">
            <w:rPr>
              <w:lang w:eastAsia="ko-KR"/>
            </w:rPr>
            <w:delText xml:space="preserve">UE </w:delText>
          </w:r>
        </w:del>
      </w:ins>
      <w:ins w:id="956" w:author="Qualcomm" w:date="2020-07-23T15:21:00Z">
        <w:del w:id="957"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58" w:author="Qualcomm-140" w:date="2020-08-25T13:00:00Z"/>
          <w:lang w:eastAsia="ko-KR"/>
        </w:rPr>
      </w:pPr>
    </w:p>
    <w:p w14:paraId="57014B54" w14:textId="77777777" w:rsidR="004D1925" w:rsidRPr="004D1925" w:rsidRDefault="004D1925" w:rsidP="004D1925">
      <w:pPr>
        <w:rPr>
          <w:ins w:id="959" w:author="Qualcomm" w:date="2020-07-23T15:28:00Z"/>
          <w:rFonts w:ascii="Arial" w:hAnsi="Arial" w:cs="Arial"/>
          <w:b/>
          <w:bCs/>
          <w:lang w:eastAsia="ko-KR"/>
        </w:rPr>
      </w:pPr>
      <w:ins w:id="960"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61" w:author="Qualcomm-140-5713" w:date="2020-08-19T17:05:00Z"/>
          <w:lang w:val="en-US" w:eastAsia="ko-KR"/>
        </w:rPr>
      </w:pPr>
      <w:ins w:id="962" w:author="Ericsson1" w:date="2020-08-04T20:46:00Z">
        <w:r w:rsidRPr="00652F7E">
          <w:rPr>
            <w:lang w:val="en-US" w:eastAsia="ko-KR"/>
          </w:rPr>
          <w:t>-</w:t>
        </w:r>
        <w:r w:rsidRPr="00652F7E">
          <w:rPr>
            <w:lang w:val="en-US" w:eastAsia="ko-KR"/>
          </w:rPr>
          <w:tab/>
        </w:r>
      </w:ins>
      <w:ins w:id="963" w:author="Qualcomm-140-5713" w:date="2020-08-19T17:05:00Z">
        <w:r w:rsidR="00366CCB" w:rsidRPr="00366CCB">
          <w:rPr>
            <w:lang w:val="en-US" w:eastAsia="ko-KR"/>
          </w:rPr>
          <w:t xml:space="preserve">At least network initiated remote provisioning of credentials to allow access to </w:t>
        </w:r>
      </w:ins>
      <w:ins w:id="964" w:author="Qualcomm-140-5713" w:date="2020-08-19T17:06:00Z">
        <w:r w:rsidR="00366CCB">
          <w:rPr>
            <w:lang w:val="en-US" w:eastAsia="ko-KR"/>
          </w:rPr>
          <w:t>PNI-</w:t>
        </w:r>
      </w:ins>
      <w:ins w:id="965" w:author="Qualcomm-140-5713" w:date="2020-08-19T17:05:00Z">
        <w:r w:rsidR="00366CCB" w:rsidRPr="00366CCB">
          <w:rPr>
            <w:lang w:val="en-US" w:eastAsia="ko-KR"/>
          </w:rPr>
          <w:t>NPN services should be supported in Rel-17</w:t>
        </w:r>
      </w:ins>
      <w:ins w:id="966" w:author="Qualcomm-140-5713" w:date="2020-08-19T17:06:00Z">
        <w:r w:rsidR="00366CCB">
          <w:rPr>
            <w:lang w:val="en-US" w:eastAsia="ko-KR"/>
          </w:rPr>
          <w:t>;</w:t>
        </w:r>
      </w:ins>
    </w:p>
    <w:p w14:paraId="745DD317" w14:textId="6557F83E" w:rsidR="002B7298" w:rsidRPr="00B07F6E" w:rsidRDefault="00366CCB" w:rsidP="00652F7E">
      <w:pPr>
        <w:pStyle w:val="B1"/>
        <w:rPr>
          <w:ins w:id="967" w:author="Qualcomm" w:date="2020-07-23T15:21:00Z"/>
          <w:lang w:eastAsia="ko-KR"/>
        </w:rPr>
      </w:pPr>
      <w:ins w:id="968" w:author="Qualcomm-140-5713" w:date="2020-08-19T17:05:00Z">
        <w:r>
          <w:rPr>
            <w:lang w:eastAsia="ko-KR"/>
          </w:rPr>
          <w:t>-</w:t>
        </w:r>
        <w:r>
          <w:rPr>
            <w:lang w:eastAsia="ko-KR"/>
          </w:rPr>
          <w:tab/>
        </w:r>
      </w:ins>
      <w:ins w:id="969" w:author="Qualcomm" w:date="2020-07-23T15:21:00Z">
        <w:r w:rsidR="002B7298">
          <w:rPr>
            <w:lang w:eastAsia="ko-KR"/>
          </w:rPr>
          <w:t xml:space="preserve">Both </w:t>
        </w:r>
        <w:del w:id="970" w:author="Nokia" w:date="2020-08-26T22:28:00Z">
          <w:r w:rsidR="002B7298" w:rsidDel="003636D5">
            <w:rPr>
              <w:lang w:eastAsia="ko-KR"/>
            </w:rPr>
            <w:delText>options of</w:delText>
          </w:r>
        </w:del>
      </w:ins>
      <w:ins w:id="971" w:author="Qualcomm-140" w:date="2020-08-10T10:22:00Z">
        <w:del w:id="972" w:author="Nokia" w:date="2020-08-26T22:28:00Z">
          <w:r w:rsidR="00B07F6E" w:rsidDel="003636D5">
            <w:rPr>
              <w:lang w:eastAsia="ko-KR"/>
            </w:rPr>
            <w:delText xml:space="preserve"> </w:delText>
          </w:r>
        </w:del>
        <w:r w:rsidR="00B07F6E" w:rsidRPr="00A32A44">
          <w:rPr>
            <w:highlight w:val="magenta"/>
            <w:lang w:eastAsia="ko-KR"/>
          </w:rPr>
          <w:t>procedures</w:t>
        </w:r>
      </w:ins>
      <w:ins w:id="973" w:author="Qualcomm" w:date="2020-07-23T15:21:00Z">
        <w:r w:rsidR="002B7298">
          <w:rPr>
            <w:lang w:eastAsia="ko-KR"/>
          </w:rPr>
          <w:t xml:space="preserve"> using C</w:t>
        </w:r>
      </w:ins>
      <w:ins w:id="974" w:author="Qualcomm-140" w:date="2020-08-11T19:26:00Z">
        <w:r w:rsidR="005C1D1E">
          <w:rPr>
            <w:lang w:eastAsia="ko-KR"/>
          </w:rPr>
          <w:t xml:space="preserve">ontrol </w:t>
        </w:r>
      </w:ins>
      <w:ins w:id="975" w:author="Qualcomm" w:date="2020-07-23T15:21:00Z">
        <w:r w:rsidR="002B7298">
          <w:rPr>
            <w:lang w:eastAsia="ko-KR"/>
          </w:rPr>
          <w:t>P</w:t>
        </w:r>
      </w:ins>
      <w:ins w:id="976" w:author="Qualcomm-140" w:date="2020-08-11T19:26:00Z">
        <w:r w:rsidR="005C1D1E">
          <w:rPr>
            <w:lang w:eastAsia="ko-KR"/>
          </w:rPr>
          <w:t>lane</w:t>
        </w:r>
      </w:ins>
      <w:ins w:id="977" w:author="Qualcomm" w:date="2020-07-23T15:21:00Z">
        <w:r w:rsidR="002B7298">
          <w:rPr>
            <w:lang w:eastAsia="ko-KR"/>
          </w:rPr>
          <w:t xml:space="preserve"> and using </w:t>
        </w:r>
      </w:ins>
      <w:ins w:id="978" w:author="Qualcomm-140" w:date="2020-08-11T19:26:00Z">
        <w:r w:rsidR="005C1D1E">
          <w:rPr>
            <w:lang w:eastAsia="ko-KR"/>
          </w:rPr>
          <w:t>U</w:t>
        </w:r>
      </w:ins>
      <w:ins w:id="979" w:author="Qualcomm" w:date="2020-07-23T15:21:00Z">
        <w:r w:rsidR="002B7298">
          <w:rPr>
            <w:lang w:eastAsia="ko-KR"/>
          </w:rPr>
          <w:t xml:space="preserve">ser </w:t>
        </w:r>
      </w:ins>
      <w:ins w:id="980" w:author="Qualcomm-140" w:date="2020-08-11T19:26:00Z">
        <w:r w:rsidR="005C1D1E">
          <w:rPr>
            <w:lang w:eastAsia="ko-KR"/>
          </w:rPr>
          <w:t>P</w:t>
        </w:r>
      </w:ins>
      <w:ins w:id="981" w:author="Qualcomm" w:date="2020-07-23T15:21:00Z">
        <w:r w:rsidR="002B7298">
          <w:rPr>
            <w:lang w:eastAsia="ko-KR"/>
          </w:rPr>
          <w:t xml:space="preserve">lane protocols after establishing PDU session shall be enabled </w:t>
        </w:r>
      </w:ins>
      <w:ins w:id="982"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83" w:author="Qualcomm" w:date="2020-07-23T15:21:00Z">
        <w:del w:id="984" w:author="zhuhualin (A)" w:date="2020-08-25T00:03:00Z">
          <w:r w:rsidR="002B7298" w:rsidRPr="00A32A44" w:rsidDel="00A32A44">
            <w:rPr>
              <w:highlight w:val="magenta"/>
              <w:lang w:eastAsia="ko-KR"/>
            </w:rPr>
            <w:delText>from the architecture for</w:delText>
          </w:r>
        </w:del>
      </w:ins>
      <w:ins w:id="985" w:author="zhuhualin (A)" w:date="2020-08-25T00:03:00Z">
        <w:r w:rsidR="00A32A44" w:rsidRPr="00A32A44">
          <w:rPr>
            <w:highlight w:val="magenta"/>
            <w:lang w:eastAsia="ko-KR"/>
          </w:rPr>
          <w:t>the</w:t>
        </w:r>
      </w:ins>
      <w:ins w:id="986" w:author="Qualcomm" w:date="2020-07-23T15:21:00Z">
        <w:r w:rsidR="002B7298">
          <w:rPr>
            <w:lang w:eastAsia="ko-KR"/>
          </w:rPr>
          <w:t xml:space="preserve"> PNI-NPN credentials used for NSSAA and/or PDU Session secondary authentication</w:t>
        </w:r>
      </w:ins>
      <w:ins w:id="987" w:author="Qualcomm-140" w:date="2020-08-10T10:23:00Z">
        <w:r w:rsidR="00B07F6E">
          <w:rPr>
            <w:lang w:eastAsia="ko-KR"/>
          </w:rPr>
          <w:t>;</w:t>
        </w:r>
      </w:ins>
    </w:p>
    <w:p w14:paraId="4E781CC7" w14:textId="77777777" w:rsidR="00EB71C9" w:rsidRDefault="00EB71C9" w:rsidP="009F0E07">
      <w:pPr>
        <w:pStyle w:val="EditorsNote"/>
        <w:rPr>
          <w:ins w:id="988" w:author="Jiang Yi" w:date="2020-08-21T11:26:00Z"/>
          <w:lang w:eastAsia="zh-CN"/>
        </w:rPr>
      </w:pPr>
      <w:bookmarkStart w:id="989" w:name="_Hlk47346897"/>
      <w:ins w:id="990" w:author="Jiang Yi" w:date="2020-08-21T11:26:00Z">
        <w:r>
          <w:t>Editor's note:</w:t>
        </w:r>
        <w:r>
          <w:tab/>
        </w:r>
        <w:del w:id="991"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92" w:author="zhuhualin (A)" w:date="2020-08-24T23:59:00Z">
        <w:r w:rsidR="00A32A44">
          <w:rPr>
            <w:lang w:eastAsia="zh-CN"/>
          </w:rPr>
          <w:t xml:space="preserve"> </w:t>
        </w:r>
        <w:r w:rsidR="00A32A44" w:rsidRPr="00A32A44">
          <w:rPr>
            <w:highlight w:val="magenta"/>
            <w:lang w:eastAsia="zh-CN"/>
          </w:rPr>
          <w:t>should be decided by SA3</w:t>
        </w:r>
      </w:ins>
      <w:ins w:id="993" w:author="Jiang Yi" w:date="2020-08-21T11:26:00Z">
        <w:del w:id="994"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995" w:author="Moto_2" w:date="2020-08-21T11:34:00Z"/>
          <w:lang w:eastAsia="ko-KR"/>
        </w:rPr>
      </w:pPr>
      <w:ins w:id="996" w:author="Ericsson1" w:date="2020-08-04T20:47:00Z">
        <w:r w:rsidRPr="00652F7E">
          <w:rPr>
            <w:lang w:val="en-US" w:eastAsia="ko-KR"/>
          </w:rPr>
          <w:t>-</w:t>
        </w:r>
        <w:r w:rsidRPr="00652F7E">
          <w:rPr>
            <w:lang w:val="en-US" w:eastAsia="ko-KR"/>
          </w:rPr>
          <w:tab/>
        </w:r>
      </w:ins>
      <w:ins w:id="997" w:author="Moto_2" w:date="2020-08-21T11:34:00Z">
        <w:r w:rsidR="00B46335" w:rsidRPr="00940B50">
          <w:rPr>
            <w:shd w:val="clear" w:color="auto" w:fill="D9D9D9" w:themeFill="background1" w:themeFillShade="D9"/>
            <w:lang w:val="en-US" w:eastAsia="ko-KR"/>
          </w:rPr>
          <w:t xml:space="preserve">For </w:t>
        </w:r>
      </w:ins>
      <w:ins w:id="998" w:author="Qualcomm" w:date="2020-07-23T15:21:00Z">
        <w:r w:rsidR="002B7298" w:rsidRPr="00940B50">
          <w:rPr>
            <w:shd w:val="clear" w:color="auto" w:fill="D9D9D9" w:themeFill="background1" w:themeFillShade="D9"/>
            <w:lang w:eastAsia="ko-KR"/>
          </w:rPr>
          <w:t xml:space="preserve">User </w:t>
        </w:r>
        <w:del w:id="999" w:author="Moto_2" w:date="2020-08-21T11:34:00Z">
          <w:r w:rsidR="002B7298" w:rsidRPr="00940B50" w:rsidDel="00B46335">
            <w:rPr>
              <w:shd w:val="clear" w:color="auto" w:fill="D9D9D9" w:themeFill="background1" w:themeFillShade="D9"/>
              <w:lang w:eastAsia="ko-KR"/>
            </w:rPr>
            <w:delText>p</w:delText>
          </w:r>
        </w:del>
      </w:ins>
      <w:ins w:id="1000" w:author="Moto_2" w:date="2020-08-21T11:34:00Z">
        <w:r w:rsidR="00B46335" w:rsidRPr="00940B50">
          <w:rPr>
            <w:shd w:val="clear" w:color="auto" w:fill="D9D9D9" w:themeFill="background1" w:themeFillShade="D9"/>
            <w:lang w:eastAsia="ko-KR"/>
          </w:rPr>
          <w:t>P</w:t>
        </w:r>
      </w:ins>
      <w:ins w:id="1001"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002" w:author="Qualcomm" w:date="2020-07-23T15:29:00Z">
        <w:r w:rsidR="004D1925">
          <w:rPr>
            <w:lang w:eastAsia="ko-KR"/>
          </w:rPr>
          <w:t xml:space="preserve">remote </w:t>
        </w:r>
      </w:ins>
      <w:ins w:id="1003" w:author="Qualcomm" w:date="2020-07-23T15:21:00Z">
        <w:r w:rsidR="002B7298">
          <w:rPr>
            <w:lang w:eastAsia="ko-KR"/>
          </w:rPr>
          <w:t>provisioning</w:t>
        </w:r>
      </w:ins>
      <w:ins w:id="1004" w:author="Moto_2" w:date="2020-08-21T11:34:00Z">
        <w:r w:rsidR="00B46335">
          <w:rPr>
            <w:lang w:eastAsia="ko-KR"/>
          </w:rPr>
          <w:t>:</w:t>
        </w:r>
      </w:ins>
    </w:p>
    <w:p w14:paraId="7F89BA30" w14:textId="77777777" w:rsidR="002B7298" w:rsidRDefault="00B46335" w:rsidP="00B46335">
      <w:pPr>
        <w:pStyle w:val="B2"/>
        <w:rPr>
          <w:ins w:id="1005" w:author="Moto_2" w:date="2020-08-21T11:35:00Z"/>
          <w:lang w:eastAsia="ko-KR"/>
        </w:rPr>
      </w:pPr>
      <w:ins w:id="1006" w:author="Moto_2" w:date="2020-08-21T11:34:00Z">
        <w:r>
          <w:rPr>
            <w:lang w:eastAsia="ko-KR"/>
          </w:rPr>
          <w:t>-</w:t>
        </w:r>
        <w:r>
          <w:rPr>
            <w:lang w:eastAsia="ko-KR"/>
          </w:rPr>
          <w:tab/>
        </w:r>
      </w:ins>
      <w:ins w:id="1007" w:author="Qualcomm" w:date="2020-07-23T15:21:00Z">
        <w:del w:id="1008" w:author="Moto_2" w:date="2020-08-21T11:34:00Z">
          <w:r w:rsidR="002B7298" w:rsidDel="00B46335">
            <w:rPr>
              <w:lang w:eastAsia="ko-KR"/>
            </w:rPr>
            <w:delText xml:space="preserve"> </w:delText>
          </w:r>
        </w:del>
      </w:ins>
      <w:ins w:id="1009" w:author="Moto_2" w:date="2020-08-21T11:34:00Z">
        <w:r>
          <w:rPr>
            <w:lang w:eastAsia="ko-KR"/>
          </w:rPr>
          <w:t xml:space="preserve">The </w:t>
        </w:r>
      </w:ins>
      <w:ins w:id="1010"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011" w:author="Moto_2" w:date="2020-08-21T11:35:00Z">
        <w:r>
          <w:rPr>
            <w:lang w:eastAsia="ko-KR"/>
          </w:rPr>
          <w:t>,</w:t>
        </w:r>
      </w:ins>
      <w:ins w:id="1012"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013" w:author="Moto_2" w:date="2020-08-21T11:35:00Z">
        <w:r>
          <w:rPr>
            <w:lang w:eastAsia="zh-CN"/>
          </w:rPr>
          <w:t>,</w:t>
        </w:r>
      </w:ins>
      <w:ins w:id="1014"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015" w:author="Qualcomm" w:date="2020-07-23T15:21:00Z">
        <w:r w:rsidR="002B7298">
          <w:rPr>
            <w:lang w:eastAsia="ko-KR"/>
          </w:rPr>
          <w:t xml:space="preserve"> of SA2</w:t>
        </w:r>
      </w:ins>
      <w:ins w:id="1016"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017" w:author="Moto_2" w:date="2020-08-21T11:43:00Z"/>
          <w:lang w:eastAsia="ko-KR"/>
        </w:rPr>
      </w:pPr>
      <w:ins w:id="1018" w:author="Moto_2" w:date="2020-08-21T11:35:00Z">
        <w:r>
          <w:rPr>
            <w:lang w:eastAsia="ko-KR"/>
          </w:rPr>
          <w:t>-</w:t>
        </w:r>
        <w:r>
          <w:rPr>
            <w:lang w:eastAsia="ko-KR"/>
          </w:rPr>
          <w:tab/>
          <w:t xml:space="preserve">The </w:t>
        </w:r>
      </w:ins>
      <w:ins w:id="1019" w:author="Moto_2" w:date="2020-08-21T11:40:00Z">
        <w:r>
          <w:rPr>
            <w:lang w:eastAsia="ko-KR"/>
          </w:rPr>
          <w:t>PS</w:t>
        </w:r>
      </w:ins>
      <w:ins w:id="1020" w:author="Moto_2" w:date="2020-08-21T11:35:00Z">
        <w:r>
          <w:rPr>
            <w:lang w:eastAsia="ko-KR"/>
          </w:rPr>
          <w:t xml:space="preserve"> address</w:t>
        </w:r>
      </w:ins>
      <w:ins w:id="1021" w:author="zhuhualin (A)" w:date="2020-08-27T15:18:00Z">
        <w:r w:rsidR="00B86C13">
          <w:rPr>
            <w:lang w:eastAsia="ko-KR"/>
          </w:rPr>
          <w:t xml:space="preserve"> </w:t>
        </w:r>
      </w:ins>
      <w:ins w:id="1022" w:author="zhuhualin (A)" w:date="2020-08-27T15:22:00Z">
        <w:r w:rsidR="00B86C13" w:rsidRPr="00B86C13">
          <w:rPr>
            <w:highlight w:val="magenta"/>
            <w:lang w:eastAsia="ko-KR"/>
          </w:rPr>
          <w:t xml:space="preserve">and </w:t>
        </w:r>
      </w:ins>
      <w:ins w:id="1023"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024" w:author="Moto_2" w:date="2020-08-21T11:35:00Z">
        <w:del w:id="1025"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026" w:author="zhuhualin (A)" w:date="2020-08-25T00:50:00Z">
        <w:r w:rsidR="00FA7EB1">
          <w:rPr>
            <w:lang w:eastAsia="ko-KR"/>
          </w:rPr>
          <w:t xml:space="preserve"> </w:t>
        </w:r>
        <w:r w:rsidR="00FA7EB1" w:rsidRPr="00FA7EB1">
          <w:rPr>
            <w:highlight w:val="magenta"/>
            <w:lang w:eastAsia="ko-KR"/>
          </w:rPr>
          <w:t>during or after</w:t>
        </w:r>
      </w:ins>
      <w:ins w:id="1027" w:author="Moto_2" w:date="2020-08-21T11:35:00Z">
        <w:del w:id="1028" w:author="Qualcomm-140" w:date="2020-08-25T13:01:00Z">
          <w:r w:rsidDel="00A177FD">
            <w:rPr>
              <w:lang w:eastAsia="ko-KR"/>
            </w:rPr>
            <w:delText xml:space="preserve"> </w:delText>
          </w:r>
        </w:del>
      </w:ins>
      <w:ins w:id="1029" w:author="Moto_2" w:date="2020-08-21T11:38:00Z">
        <w:r>
          <w:rPr>
            <w:lang w:eastAsia="ko-KR"/>
          </w:rPr>
          <w:t xml:space="preserve"> the </w:t>
        </w:r>
      </w:ins>
      <w:ins w:id="1030" w:author="Moto_2" w:date="2020-08-21T11:39:00Z">
        <w:r>
          <w:rPr>
            <w:lang w:eastAsia="ko-KR"/>
          </w:rPr>
          <w:t>Registration procedure</w:t>
        </w:r>
      </w:ins>
      <w:ins w:id="1031"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32" w:author="Qualcomm" w:date="2020-07-23T15:21:00Z"/>
          <w:lang w:eastAsia="ko-KR"/>
        </w:rPr>
      </w:pPr>
      <w:ins w:id="1033" w:author="Moto_2" w:date="2020-08-21T11:43:00Z">
        <w:r>
          <w:rPr>
            <w:lang w:eastAsia="ko-KR"/>
          </w:rPr>
          <w:t xml:space="preserve">Editor's Note: How the PS address is provided to the UE is FFS. </w:t>
        </w:r>
      </w:ins>
    </w:p>
    <w:bookmarkEnd w:id="989"/>
    <w:p w14:paraId="768141C1" w14:textId="77777777" w:rsidR="002B7298" w:rsidDel="00EB71C9" w:rsidRDefault="00652F7E" w:rsidP="00A177FD">
      <w:pPr>
        <w:pStyle w:val="EditorsNote"/>
        <w:rPr>
          <w:ins w:id="1034" w:author="Qualcomm-140-5713" w:date="2020-08-19T17:07:00Z"/>
          <w:del w:id="1035" w:author="Jiang Yi" w:date="2020-08-21T11:26:00Z"/>
          <w:lang w:eastAsia="ko-KR"/>
        </w:rPr>
      </w:pPr>
      <w:ins w:id="1036" w:author="Ericsson1" w:date="2020-08-04T20:47:00Z">
        <w:del w:id="1037" w:author="Jiang Yi" w:date="2020-08-21T11:26:00Z">
          <w:r w:rsidRPr="00652F7E" w:rsidDel="00EB71C9">
            <w:rPr>
              <w:lang w:val="en-US" w:eastAsia="ko-KR"/>
            </w:rPr>
            <w:delText>-</w:delText>
          </w:r>
          <w:r w:rsidRPr="00652F7E" w:rsidDel="00EB71C9">
            <w:rPr>
              <w:lang w:val="en-US" w:eastAsia="ko-KR"/>
            </w:rPr>
            <w:tab/>
          </w:r>
        </w:del>
      </w:ins>
      <w:ins w:id="1038" w:author="Qualcomm" w:date="2020-07-23T15:21:00Z">
        <w:del w:id="1039" w:author="Jiang Yi" w:date="2020-08-21T11:26:00Z">
          <w:r w:rsidR="002B7298" w:rsidDel="00EB71C9">
            <w:rPr>
              <w:lang w:eastAsia="ko-KR"/>
            </w:rPr>
            <w:delText xml:space="preserve">Control plane procedures for </w:delText>
          </w:r>
        </w:del>
      </w:ins>
      <w:ins w:id="1040" w:author="Qualcomm" w:date="2020-07-23T15:29:00Z">
        <w:del w:id="1041" w:author="Jiang Yi" w:date="2020-08-21T11:26:00Z">
          <w:r w:rsidR="004D1925" w:rsidDel="00EB71C9">
            <w:rPr>
              <w:lang w:eastAsia="ko-KR"/>
            </w:rPr>
            <w:delText xml:space="preserve">remote </w:delText>
          </w:r>
        </w:del>
      </w:ins>
      <w:ins w:id="1042" w:author="Qualcomm" w:date="2020-07-23T15:21:00Z">
        <w:del w:id="1043"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44" w:author="Qualcomm-140" w:date="2020-08-19T17:15:00Z">
        <w:del w:id="1045"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46" w:author="Qualcomm-140-5713" w:date="2020-08-19T17:07:00Z"/>
          <w:del w:id="1047" w:author="Jiang Yi" w:date="2020-08-21T11:26:00Z"/>
          <w:lang w:eastAsia="zh-CN"/>
        </w:rPr>
      </w:pPr>
      <w:ins w:id="1048" w:author="Qualcomm-140-5713" w:date="2020-08-19T17:07:00Z">
        <w:del w:id="1049"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50" w:author="Moto_2" w:date="2020-08-21T11:24:00Z"/>
          <w:lang w:eastAsia="zh-CN"/>
        </w:rPr>
      </w:pPr>
      <w:ins w:id="1051" w:author="zhuhualin (A)" w:date="2020-08-25T00:04:00Z">
        <w:r w:rsidRPr="00A32A44">
          <w:rPr>
            <w:highlight w:val="magenta"/>
            <w:lang w:eastAsia="zh-CN"/>
          </w:rPr>
          <w:t>Editor’s note:</w:t>
        </w:r>
        <w:r>
          <w:rPr>
            <w:lang w:eastAsia="zh-CN"/>
          </w:rPr>
          <w:t xml:space="preserve"> </w:t>
        </w:r>
      </w:ins>
      <w:ins w:id="1052" w:author="Moto_2" w:date="2020-08-21T11:45:00Z">
        <w:r w:rsidR="00785E5F">
          <w:rPr>
            <w:lang w:eastAsia="zh-CN"/>
          </w:rPr>
          <w:t xml:space="preserve">The </w:t>
        </w:r>
      </w:ins>
      <w:ins w:id="1053" w:author="Qualcomm-140-5713" w:date="2020-08-19T17:07:00Z">
        <w:del w:id="1054" w:author="Moto_2" w:date="2020-08-21T11:45:00Z">
          <w:r w:rsidR="00366CCB" w:rsidDel="00785E5F">
            <w:rPr>
              <w:rFonts w:hint="eastAsia"/>
              <w:lang w:eastAsia="zh-CN"/>
            </w:rPr>
            <w:delText>V</w:delText>
          </w:r>
        </w:del>
      </w:ins>
      <w:ins w:id="1055" w:author="Moto_2" w:date="2020-08-21T11:45:00Z">
        <w:r w:rsidR="00785E5F">
          <w:rPr>
            <w:lang w:eastAsia="zh-CN"/>
          </w:rPr>
          <w:t>v</w:t>
        </w:r>
      </w:ins>
      <w:ins w:id="1056" w:author="Qualcomm-140-5713" w:date="2020-08-19T17:07:00Z">
        <w:r w:rsidR="00366CCB">
          <w:rPr>
            <w:rFonts w:hint="eastAsia"/>
            <w:lang w:eastAsia="zh-CN"/>
          </w:rPr>
          <w:t xml:space="preserve">ertical may verify </w:t>
        </w:r>
      </w:ins>
      <w:ins w:id="1057" w:author="Moto_2" w:date="2020-08-21T11:45:00Z">
        <w:r w:rsidR="00785E5F">
          <w:rPr>
            <w:lang w:eastAsia="zh-CN"/>
          </w:rPr>
          <w:t xml:space="preserve">the </w:t>
        </w:r>
      </w:ins>
      <w:ins w:id="1058"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059" w:author="zhuhualin (A)" w:date="2020-08-25T00:04:00Z">
          <w:r w:rsidR="00366CCB" w:rsidDel="00A32A44">
            <w:rPr>
              <w:lang w:eastAsia="zh-CN"/>
            </w:rPr>
            <w:delText xml:space="preserve"> </w:delText>
          </w:r>
        </w:del>
      </w:ins>
      <w:ins w:id="1060"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061" w:author="Qualcomm-140-5713" w:date="2020-08-19T17:07:00Z">
        <w:del w:id="1062" w:author="zhuhualin (A)" w:date="2020-08-25T00:04:00Z">
          <w:r w:rsidR="00366CCB" w:rsidRPr="00A32A44" w:rsidDel="00A32A44">
            <w:rPr>
              <w:highlight w:val="magenta"/>
              <w:lang w:eastAsia="zh-CN"/>
            </w:rPr>
            <w:delText xml:space="preserve">does </w:delText>
          </w:r>
        </w:del>
      </w:ins>
      <w:ins w:id="1063" w:author="Moto_2" w:date="2020-08-21T11:45:00Z">
        <w:del w:id="1064" w:author="zhuhualin (A)" w:date="2020-08-25T00:04:00Z">
          <w:r w:rsidR="00785E5F" w:rsidRPr="00A32A44" w:rsidDel="00A32A44">
            <w:rPr>
              <w:highlight w:val="magenta"/>
              <w:lang w:eastAsia="zh-CN"/>
            </w:rPr>
            <w:delText xml:space="preserve">the </w:delText>
          </w:r>
        </w:del>
      </w:ins>
      <w:ins w:id="1065" w:author="Qualcomm-140-5713" w:date="2020-08-19T17:07:00Z">
        <w:del w:id="1066"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067" w:author="Qualcomm-140-5713" w:date="2020-08-19T17:07:00Z"/>
          <w:del w:id="1068" w:author="China Telecom" w:date="2020-08-26T19:30:00Z"/>
          <w:lang w:eastAsia="zh-CN"/>
        </w:rPr>
      </w:pPr>
      <w:ins w:id="1069" w:author="Moto_2" w:date="2020-08-21T11:25:00Z">
        <w:del w:id="1070" w:author="Nokia" w:date="2020-08-26T22:29:00Z">
          <w:r w:rsidRPr="00940B50" w:rsidDel="003636D5">
            <w:rPr>
              <w:shd w:val="clear" w:color="auto" w:fill="D9D9D9" w:themeFill="background1" w:themeFillShade="D9"/>
              <w:lang w:eastAsia="zh-CN"/>
            </w:rPr>
            <w:delText>After the</w:delText>
          </w:r>
        </w:del>
      </w:ins>
      <w:ins w:id="1071" w:author="Nokia" w:date="2020-08-26T22:29:00Z">
        <w:r w:rsidR="003636D5">
          <w:rPr>
            <w:shd w:val="clear" w:color="auto" w:fill="D9D9D9" w:themeFill="background1" w:themeFillShade="D9"/>
            <w:lang w:eastAsia="zh-CN"/>
          </w:rPr>
          <w:t>Upon</w:t>
        </w:r>
      </w:ins>
      <w:ins w:id="1072" w:author="Moto_2" w:date="2020-08-21T11:25:00Z">
        <w:r w:rsidRPr="00940B50">
          <w:rPr>
            <w:shd w:val="clear" w:color="auto" w:fill="D9D9D9" w:themeFill="background1" w:themeFillShade="D9"/>
            <w:lang w:eastAsia="zh-CN"/>
          </w:rPr>
          <w:t xml:space="preserve"> successful remote provisioning of the UE, </w:t>
        </w:r>
      </w:ins>
      <w:ins w:id="1073" w:author="Moto_2" w:date="2020-08-21T11:24:00Z">
        <w:r w:rsidRPr="00940B50">
          <w:rPr>
            <w:shd w:val="clear" w:color="auto" w:fill="D9D9D9" w:themeFill="background1" w:themeFillShade="D9"/>
            <w:lang w:eastAsia="zh-CN"/>
          </w:rPr>
          <w:t xml:space="preserve">the UE </w:t>
        </w:r>
      </w:ins>
      <w:ins w:id="1074" w:author="Moto_2" w:date="2020-08-21T11:25:00Z">
        <w:r w:rsidRPr="00940B50">
          <w:rPr>
            <w:shd w:val="clear" w:color="auto" w:fill="D9D9D9" w:themeFill="background1" w:themeFillShade="D9"/>
            <w:lang w:eastAsia="zh-CN"/>
          </w:rPr>
          <w:t>S</w:t>
        </w:r>
      </w:ins>
      <w:ins w:id="1075" w:author="Moto_2" w:date="2020-08-21T11:24:00Z">
        <w:r w:rsidRPr="00940B50">
          <w:rPr>
            <w:shd w:val="clear" w:color="auto" w:fill="D9D9D9" w:themeFill="background1" w:themeFillShade="D9"/>
            <w:lang w:eastAsia="zh-CN"/>
          </w:rPr>
          <w:t xml:space="preserve">ubscription </w:t>
        </w:r>
      </w:ins>
      <w:ins w:id="1076" w:author="Moto_2" w:date="2020-08-21T11:26:00Z">
        <w:r w:rsidRPr="00940B50">
          <w:rPr>
            <w:shd w:val="clear" w:color="auto" w:fill="D9D9D9" w:themeFill="background1" w:themeFillShade="D9"/>
            <w:lang w:eastAsia="zh-CN"/>
          </w:rPr>
          <w:t>D</w:t>
        </w:r>
      </w:ins>
      <w:ins w:id="1077" w:author="Moto_2" w:date="2020-08-21T11:24:00Z">
        <w:r w:rsidRPr="00940B50">
          <w:rPr>
            <w:shd w:val="clear" w:color="auto" w:fill="D9D9D9" w:themeFill="background1" w:themeFillShade="D9"/>
            <w:lang w:eastAsia="zh-CN"/>
          </w:rPr>
          <w:t>ata in the UDM/UDR</w:t>
        </w:r>
      </w:ins>
      <w:ins w:id="1078" w:author="Moto_2" w:date="2020-08-21T11:26:00Z">
        <w:r w:rsidRPr="00940B50">
          <w:rPr>
            <w:shd w:val="clear" w:color="auto" w:fill="D9D9D9" w:themeFill="background1" w:themeFillShade="D9"/>
            <w:lang w:eastAsia="zh-CN"/>
          </w:rPr>
          <w:t xml:space="preserve"> </w:t>
        </w:r>
      </w:ins>
      <w:ins w:id="1079" w:author="Moto_2" w:date="2020-08-21T11:27:00Z">
        <w:r w:rsidRPr="00940B50">
          <w:rPr>
            <w:shd w:val="clear" w:color="auto" w:fill="D9D9D9" w:themeFill="background1" w:themeFillShade="D9"/>
            <w:lang w:eastAsia="zh-CN"/>
          </w:rPr>
          <w:t>may be</w:t>
        </w:r>
      </w:ins>
      <w:ins w:id="1080" w:author="Moto_2" w:date="2020-08-21T11:26:00Z">
        <w:r w:rsidRPr="00940B50">
          <w:rPr>
            <w:shd w:val="clear" w:color="auto" w:fill="D9D9D9" w:themeFill="background1" w:themeFillShade="D9"/>
            <w:lang w:eastAsia="zh-CN"/>
          </w:rPr>
          <w:t xml:space="preserve"> updated </w:t>
        </w:r>
      </w:ins>
      <w:ins w:id="1081" w:author="Moto_2" w:date="2020-08-21T11:27:00Z">
        <w:r w:rsidRPr="00940B50">
          <w:rPr>
            <w:shd w:val="clear" w:color="auto" w:fill="D9D9D9" w:themeFill="background1" w:themeFillShade="D9"/>
            <w:lang w:eastAsia="zh-CN"/>
          </w:rPr>
          <w:t xml:space="preserve">to enable the </w:t>
        </w:r>
      </w:ins>
      <w:ins w:id="1082"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083" w:author="Qualcomm" w:date="2020-07-23T15:21:00Z"/>
          <w:lang w:eastAsia="ko-KR"/>
        </w:rPr>
      </w:pPr>
    </w:p>
    <w:p w14:paraId="63E879E8" w14:textId="0A6552BF" w:rsidR="004C1AA8" w:rsidRPr="00C57901" w:rsidRDefault="00C57901" w:rsidP="00C57901">
      <w:pPr>
        <w:pStyle w:val="EditorsNote"/>
        <w:rPr>
          <w:lang w:eastAsia="zh-CN"/>
        </w:rPr>
      </w:pPr>
      <w:ins w:id="1084" w:author="China Telecom" w:date="2020-08-26T19:35:00Z">
        <w:r w:rsidRPr="001D6266">
          <w:rPr>
            <w:highlight w:val="yellow"/>
          </w:rPr>
          <w:t>Editor's note:</w:t>
        </w:r>
        <w:r w:rsidRPr="001D6266">
          <w:rPr>
            <w:highlight w:val="yellow"/>
          </w:rPr>
          <w:tab/>
        </w:r>
      </w:ins>
      <w:ins w:id="1085" w:author="zhuhualin (A)" w:date="2020-08-27T14:46:00Z">
        <w:r w:rsidR="00562B26" w:rsidRPr="00562B26">
          <w:rPr>
            <w:highlight w:val="magenta"/>
          </w:rPr>
          <w:t>for PNI-N</w:t>
        </w:r>
      </w:ins>
      <w:ins w:id="1086" w:author="zhuhualin (A)" w:date="2020-08-27T14:47:00Z">
        <w:r w:rsidR="00562B26" w:rsidRPr="00562B26">
          <w:rPr>
            <w:highlight w:val="magenta"/>
          </w:rPr>
          <w:t>PN credentials remote provisioning,</w:t>
        </w:r>
        <w:r w:rsidR="00562B26">
          <w:rPr>
            <w:highlight w:val="yellow"/>
          </w:rPr>
          <w:t xml:space="preserve"> </w:t>
        </w:r>
      </w:ins>
      <w:ins w:id="1087" w:author="China Telecom" w:date="2020-08-26T19:35:00Z">
        <w:r w:rsidRPr="001D6266">
          <w:rPr>
            <w:highlight w:val="yellow"/>
          </w:rPr>
          <w:t>whether the</w:t>
        </w:r>
      </w:ins>
      <w:ins w:id="1088"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089" w:author="zhuhualin (A)" w:date="2020-08-27T15:00:00Z">
        <w:r w:rsidR="00E92F39">
          <w:rPr>
            <w:highlight w:val="magenta"/>
          </w:rPr>
          <w:t xml:space="preserve"> decide to</w:t>
        </w:r>
      </w:ins>
      <w:ins w:id="1090" w:author="zhuhualin (A)" w:date="2020-08-27T14:56:00Z">
        <w:r w:rsidR="00E92F39" w:rsidRPr="00E92F39">
          <w:rPr>
            <w:highlight w:val="magenta"/>
          </w:rPr>
          <w:t xml:space="preserve"> update</w:t>
        </w:r>
      </w:ins>
      <w:ins w:id="1091" w:author="China Telecom" w:date="2020-08-26T19:35:00Z">
        <w:r w:rsidRPr="00E92F39">
          <w:rPr>
            <w:highlight w:val="magenta"/>
          </w:rPr>
          <w:t xml:space="preserve"> </w:t>
        </w:r>
      </w:ins>
      <w:ins w:id="1092" w:author="zhuhualin (A)" w:date="2020-08-27T14:56:00Z">
        <w:r w:rsidR="00E92F39">
          <w:rPr>
            <w:highlight w:val="magenta"/>
          </w:rPr>
          <w:t xml:space="preserve">the </w:t>
        </w:r>
      </w:ins>
      <w:ins w:id="1093" w:author="China Telecom" w:date="2020-08-26T19:35:00Z">
        <w:r w:rsidRPr="001D6266">
          <w:rPr>
            <w:highlight w:val="yellow"/>
          </w:rPr>
          <w:t>UE Subscription Data (e.g., S-NSSAI, DNN</w:t>
        </w:r>
      </w:ins>
      <w:ins w:id="1094" w:author="zhuhualin (A)" w:date="2020-08-27T15:07:00Z">
        <w:r w:rsidR="00E92F39">
          <w:rPr>
            <w:highlight w:val="yellow"/>
          </w:rPr>
          <w:t>,</w:t>
        </w:r>
        <w:r w:rsidR="00E92F39" w:rsidRPr="00E92F39">
          <w:rPr>
            <w:highlight w:val="magenta"/>
          </w:rPr>
          <w:t xml:space="preserve"> CAG information</w:t>
        </w:r>
      </w:ins>
      <w:ins w:id="1095" w:author="China Telecom" w:date="2020-08-26T19:35:00Z">
        <w:r w:rsidRPr="001D6266">
          <w:rPr>
            <w:highlight w:val="yellow"/>
          </w:rPr>
          <w:t xml:space="preserve">) in the UDM/UDR used to access to the PNI-NPN </w:t>
        </w:r>
      </w:ins>
      <w:ins w:id="1096" w:author="zhuhualin (A)" w:date="2020-08-27T14:55:00Z">
        <w:r w:rsidR="00562B26" w:rsidRPr="00562B26">
          <w:rPr>
            <w:highlight w:val="magenta"/>
          </w:rPr>
          <w:t>based on the input from</w:t>
        </w:r>
      </w:ins>
      <w:ins w:id="1097" w:author="China Telecom" w:date="2020-08-26T19:35:00Z">
        <w:r w:rsidRPr="00562B26">
          <w:rPr>
            <w:highlight w:val="magenta"/>
          </w:rPr>
          <w:t xml:space="preserve"> </w:t>
        </w:r>
        <w:r w:rsidRPr="001D6266">
          <w:rPr>
            <w:highlight w:val="yellow"/>
          </w:rPr>
          <w:t xml:space="preserve">the </w:t>
        </w:r>
      </w:ins>
      <w:ins w:id="1098" w:author="zhuhualin (A)" w:date="2020-08-27T15:07:00Z">
        <w:r w:rsidR="005E2144" w:rsidRPr="005E2144">
          <w:rPr>
            <w:highlight w:val="magenta"/>
          </w:rPr>
          <w:t>vertical</w:t>
        </w:r>
      </w:ins>
      <w:ins w:id="1099"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lastRenderedPageBreak/>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0"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D612" w14:textId="77777777" w:rsidR="00E04BC5" w:rsidRDefault="00E04BC5">
      <w:r>
        <w:separator/>
      </w:r>
    </w:p>
  </w:endnote>
  <w:endnote w:type="continuationSeparator" w:id="0">
    <w:p w14:paraId="531B56C6" w14:textId="77777777" w:rsidR="00E04BC5" w:rsidRDefault="00E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2551E6">
      <w:t>2</w:t>
    </w:r>
    <w:r>
      <w:fldChar w:fldCharType="end"/>
    </w:r>
  </w:p>
  <w:p w14:paraId="47B95A0F" w14:textId="77777777" w:rsidR="00E14F6A" w:rsidRDefault="00E14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AAF1" w14:textId="77777777" w:rsidR="00E04BC5" w:rsidRDefault="00E04BC5">
      <w:r>
        <w:separator/>
      </w:r>
    </w:p>
  </w:footnote>
  <w:footnote w:type="continuationSeparator" w:id="0">
    <w:p w14:paraId="78806384" w14:textId="77777777" w:rsidR="00E04BC5" w:rsidRDefault="00E04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egha_Intel">
    <w15:presenceInfo w15:providerId="None" w15:userId="Megha_Intel"/>
  </w15:person>
  <w15:person w15:author="Qualcomm-140">
    <w15:presenceInfo w15:providerId="None" w15:userId="Qualcomm-140"/>
  </w15:person>
  <w15:person w15:author="Nokia">
    <w15:presenceInfo w15:providerId="None" w15:userId="Nokia"/>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91B737A-3760-453D-A3CB-C4CA06FE1390}">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a555451d-518f-4a10-969e-f3a9a0f123ff"/>
    <ds:schemaRef ds:uri="a0881c7e-bde8-497c-bcbe-18a05f14a854"/>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E0326ED-32C4-4B92-BAAC-2DBD9425E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E5D41E-8B1A-4050-AEB9-98B00FF9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1920</Words>
  <Characters>10176</Characters>
  <Application>Microsoft Office Word</Application>
  <DocSecurity>0</DocSecurity>
  <Lines>407</Lines>
  <Paragraphs>152</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Megha_Intel</cp:lastModifiedBy>
  <cp:revision>12</cp:revision>
  <cp:lastPrinted>2017-11-08T23:38:00Z</cp:lastPrinted>
  <dcterms:created xsi:type="dcterms:W3CDTF">2020-08-27T15:07:00Z</dcterms:created>
  <dcterms:modified xsi:type="dcterms:W3CDTF">2020-08-27T18:25:00Z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0x010100C9AB131A33795349ACDBD6B8876A9E85</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