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del w:id="1" w:author="Fei Lu3-OPPO" w:date="2020-08-24T17:41:00Z">
          <w:r w:rsidR="005C7530" w:rsidDel="00B24389">
            <w:rPr>
              <w:rFonts w:eastAsia="Arial Unicode MS" w:cs="Arial"/>
              <w:bCs/>
              <w:sz w:val="24"/>
            </w:rPr>
            <w:delText>0</w:delText>
          </w:r>
        </w:del>
      </w:ins>
      <w:ins w:id="2" w:author="Huawei-ZQH821" w:date="2020-08-21T23:37:00Z">
        <w:del w:id="3" w:author="Fei Lu3-OPPO" w:date="2020-08-24T17:41:00Z">
          <w:r w:rsidR="00A62BBD" w:rsidDel="00B24389">
            <w:rPr>
              <w:rFonts w:eastAsia="Arial Unicode MS" w:cs="Arial"/>
              <w:bCs/>
              <w:sz w:val="24"/>
            </w:rPr>
            <w:delText>9</w:delText>
          </w:r>
        </w:del>
      </w:ins>
      <w:ins w:id="4" w:author="Fei Lu3-OPPO" w:date="2020-08-24T17:41:00Z">
        <w:r w:rsidR="00B24389">
          <w:rPr>
            <w:rFonts w:eastAsia="Arial Unicode MS" w:cs="Arial"/>
            <w:bCs/>
            <w:sz w:val="24"/>
          </w:rPr>
          <w:t>1</w:t>
        </w:r>
      </w:ins>
      <w:ins w:id="5" w:author="zhuhualin (A)" w:date="2020-08-25T00:49:00Z">
        <w:r w:rsidR="00FA7EB1">
          <w:rPr>
            <w:rFonts w:eastAsia="Arial Unicode MS" w:cs="Arial"/>
            <w:bCs/>
            <w:sz w:val="24"/>
          </w:rPr>
          <w:t>2</w:t>
        </w:r>
      </w:ins>
      <w:ins w:id="6" w:author="Fei Lu3-OPPO" w:date="2020-08-24T17:41:00Z">
        <w:del w:id="7" w:author="zhuhualin (A)" w:date="2020-08-25T00:09:00Z">
          <w:r w:rsidR="00B24389" w:rsidDel="00805CB8">
            <w:rPr>
              <w:rFonts w:eastAsia="Arial Unicode MS" w:cs="Arial"/>
              <w:bCs/>
              <w:sz w:val="24"/>
            </w:rPr>
            <w:delText>0</w:delText>
          </w:r>
        </w:del>
      </w:ins>
    </w:p>
    <w:p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45ED9">
        <w:rPr>
          <w:rFonts w:ascii="Arial" w:hAnsi="Arial" w:cs="Arial"/>
          <w:b/>
        </w:rPr>
        <w:t>FS_eNPN</w:t>
      </w:r>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rPr>
            </w:pPr>
            <w:r>
              <w:rPr>
                <w:rFonts w:cs="Arial"/>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9E78C6" w:rsidP="005B3FAE">
      <w:pPr>
        <w:ind w:left="360"/>
        <w:rPr>
          <w:rFonts w:ascii="Arial" w:hAnsi="Arial" w:cs="Arial"/>
          <w:lang w:eastAsia="ko-KR"/>
        </w:rPr>
      </w:pPr>
      <w:r>
        <w:rPr>
          <w:rFonts w:ascii="Arial" w:hAnsi="Arial" w:cs="Arial"/>
          <w:noProof/>
          <w:lang w:val="en-US" w:eastAsia="zh-TW"/>
        </w:rPr>
        <mc:AlternateContent>
          <mc:Choice Requires="wpc">
            <w:drawing>
              <wp:inline distT="0" distB="0" distL="0" distR="0">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ins w:id="8" w:author="Qualcomm" w:date="2020-08-10T10:10:00Z">
                                <w:r>
                                  <w:rPr>
                                    <w:rFonts w:ascii="Microsoft Sans Serif" w:hAnsi="Microsoft Sans Serif" w:cs="Microsoft Sans Serif"/>
                                    <w:color w:val="262626"/>
                                  </w:rPr>
                                  <w:t>D</w:t>
                                </w:r>
                              </w:ins>
                              <w:del w:id="9"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0"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1"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PLMN credentials</w:t>
                              </w:r>
                              <w:ins w:id="12" w:author="Qualcomm" w:date="2020-08-10T10:10:00Z">
                                <w:r>
                                  <w:rPr>
                                    <w:rFonts w:ascii="Microsoft Sans Serif" w:hAnsi="Microsoft Sans Serif" w:cs="Microsoft Sans Serif"/>
                                    <w:color w:val="262626"/>
                                  </w:rPr>
                                  <w:t xml:space="preserve"> in PLMN</w:t>
                                </w:r>
                              </w:ins>
                              <w:ins w:id="13"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4"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eS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Uar0A&#10;AADbAAAADwAAAGRycy9kb3ducmV2LnhtbERPyQrCMBC9C/5DGMGbpi6o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cCUar0AAADbAAAADwAAAAAAAAAAAAAAAACYAgAAZHJzL2Rvd25yZXYu&#10;eG1sUEsFBgAAAAAEAAQA9QAAAIIDAAAAAA==&#10;" filled="f" strokeweight=".6pt">
                  <v:stroke joinstyle="round"/>
                </v:rect>
                <v:rect id="Rectangle 35" o:spid="_x0000_s1029"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AA67A8" w:rsidRDefault="00AA67A8">
                        <w:ins w:id="15" w:author="Qualcomm" w:date="2020-08-10T10:10:00Z">
                          <w:r>
                            <w:rPr>
                              <w:rFonts w:ascii="Microsoft Sans Serif" w:hAnsi="Microsoft Sans Serif" w:cs="Microsoft Sans Serif"/>
                              <w:color w:val="262626"/>
                            </w:rPr>
                            <w:t>D</w:t>
                          </w:r>
                        </w:ins>
                        <w:del w:id="16"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7"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KHcMA&#10;AADbAAAADwAAAGRycy9kb3ducmV2LnhtbESPQWvCQBSE7wX/w/IEb82mKk1JXUUE0YMemhZ6fWSf&#10;STD7NuyuSfz3rlDocZiZb5jVZjSt6Mn5xrKCtyQFQVxa3XCl4Od7//oBwgdkja1lUnAnD5v15GWF&#10;ubYDf1FfhEpECPscFdQhdLmUvqzJoE9sRxy9i3UGQ5SuktrhEOGmlfM0fZcGG44LNXa0q6m8Fjej&#10;4Hzcn6/zy6nirfztDlnGJ9cslJpNx+0niEBj+A//tY9awXIB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IKHcMAAADbAAAADwAAAAAAAAAAAAAAAACYAgAAZHJzL2Rv&#10;d25yZXYueG1sUEsFBgAAAAAEAAQA9QAAAIgDAAAAAA==&#10;" filled="f" strokeweight=".6pt">
                  <v:stroke joinstyle="round"/>
                </v:rect>
                <v:rect id="Rectangle 38" o:spid="_x0000_s1032" style="position:absolute;left:1898;top:9264;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PLMN credentials</w:t>
                        </w:r>
                        <w:ins w:id="19" w:author="Qualcomm" w:date="2020-08-10T10:10:00Z">
                          <w:r>
                            <w:rPr>
                              <w:rFonts w:ascii="Microsoft Sans Serif" w:hAnsi="Microsoft Sans Serif" w:cs="Microsoft Sans Serif"/>
                              <w:color w:val="262626"/>
                            </w:rPr>
                            <w:t xml:space="preserve"> in PLMN</w:t>
                          </w:r>
                        </w:ins>
                        <w:ins w:id="20"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phcIA&#10;AADbAAAADwAAAGRycy9kb3ducmV2LnhtbESPT4vCMBTE7wt+h/AEb2vqH1SqsRRB9KAH3QWvj+bZ&#10;FpuXkkSt394sLHgcZuY3zCrrTCMe5HxtWcFomIAgLqyuuVTw+7P9XoDwAVljY5kUvMhDtu59rTDV&#10;9sknepxDKSKEfYoKqhDaVEpfVGTQD21LHL2rdQZDlK6U2uEzwk0jx0kykwZrjgsVtrSpqLid70bB&#10;cb893sbXQ8m5vLS7+ZwPrp4oNeh3+RJEoC58wv/tvVYwncHfl/gD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amFwgAAANsAAAAPAAAAAAAAAAAAAAAAAJgCAABkcnMvZG93&#10;bnJldi54bWxQSwUGAAAAAAQABAD1AAAAhwMAAAAA&#10;" filled="f" strokeweight=".6pt">
                  <v:stroke joinstyle="round"/>
                </v:rect>
                <v:rect id="Rectangle 41" o:spid="_x0000_s1035" style="position:absolute;left:2730;top:18376;width:14465;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21"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aYbL0A&#10;AADbAAAADwAAAGRycy9kb3ducmV2LnhtbERPyQrCMBC9C/5DGMGbpi6oVKOIIHrQgwt4HZqxLTaT&#10;kkStf28OgsfH2xerxlTiRc6XlhUM+gkI4szqknMF18u2NwPhA7LGyjIp+JCH1bLdWmCq7ZtP9DqH&#10;XMQQ9ikqKEKoUyl9VpBB37c1ceTu1hkMEbpcaofvGG4qOUySiTRYcmwosKZNQdnj/DQKjvvt8TG8&#10;H3Jey1u9m0754MqRUt1Os56DCNSEv/jn3msF4zg2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7aYbL0AAADbAAAADwAAAAAAAAAAAAAAAACYAgAAZHJzL2Rvd25yZXYu&#10;eG1sUEsFBgAAAAAEAAQA9QAAAIIDAAAAAA==&#10;" filled="f" strokeweight=".6pt">
                  <v:stroke joinstyle="round"/>
                </v:rect>
                <v:rect id="Rectangle 43" o:spid="_x0000_s1037" style="position:absolute;left:43072;top:6153;width:11633;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Ct70A&#10;AADbAAAADwAAAGRycy9kb3ducmV2LnhtbERPyQrCMBC9C/5DGMGbpiou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BkCt70AAADbAAAADwAAAAAAAAAAAAAAAACYAgAAZHJzL2Rvd25yZXYu&#10;eG1sUEsFBgAAAAAEAAQA9QAAAIIDAAAAAA==&#10;" filled="f" strokeweight=".6pt">
                  <v:stroke joinstyle="round"/>
                </v:rect>
                <v:rect id="Rectangle 45" o:spid="_x0000_s1039" style="position:absolute;left:39763;top:14674;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9GsUA&#10;AADbAAAADwAAAGRycy9kb3ducmV2LnhtbESPQWvCQBSE7wX/w/KEXorupljR6CqloHgqNPXg8ZF9&#10;JsHs25hdk7S/visIPQ4z8w2z3g62Fh21vnKsIZkqEMS5MxUXGo7fu8kChA/IBmvHpOGHPGw3o6c1&#10;psb1/EVdFgoRIexT1FCG0KRS+rwki37qGuLonV1rMUTZFtK02Ee4reWrUnNpseK4UGJDHyXll+xm&#10;NXT9USWf19pn6rBfJvuX029/mmn9PB7eVyACDeE//GgfjIa3Gdy/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70axQAAANsAAAAPAAAAAAAAAAAAAAAAAJgCAABkcnMv&#10;ZG93bnJldi54bWxQSwUGAAAAAAQABAD1AAAAigM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2yMMA&#10;AADbAAAADwAAAGRycy9kb3ducmV2LnhtbESPzYvCMBTE74L/Q3jC3myqoCtdo/jBggcvfsLeHs3b&#10;tmzzUpJo639vBGGPw8z8hpkvO1OLOzlfWVYwSlIQxLnVFRcKzqfv4QyED8gaa8uk4EEelot+b46Z&#10;ti0f6H4MhYgQ9hkqKENoMil9XpJBn9iGOHq/1hkMUbpCaodthJtajtN0Kg1WHBdKbGhTUv53vBkF&#10;7afrRtsfbDFsr/ay3u2rw8Yr9THoVl8gAnXhP/xu77SCyQReX+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M2yMMAAADbAAAADwAAAAAAAAAAAAAAAACYAgAAZHJzL2Rv&#10;d25yZXYueG1sUEsFBgAAAAAEAAQA9QAAAIgD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O1sMA&#10;AADbAAAADwAAAGRycy9kb3ducmV2LnhtbESPQWvCQBSE70L/w/IK3syuBUNNs4pKCx5KoYnQ6yP7&#10;TKLZtyG7NfHfdwuFHoeZb4bJt5PtxI0G3zrWsEwUCOLKmZZrDafybfEMwgdkg51j0nAnD9vNwyzH&#10;zLiRP+lWhFrEEvYZamhC6DMpfdWQRZ+4njh6ZzdYDFEOtTQDjrHcdvJJqVRabDkuNNjToaHqWnxb&#10;Davp8iGLbm/LV4Xq3ajrV7lWWs8fp90LiEBT+A//0UcTuRR+v8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TO1sMAAADbAAAADwAAAAAAAAAAAAAAAACYAgAAZHJzL2Rv&#10;d25yZXYueG1sUEsFBgAAAAAEAAQA9QAAAIgD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ulJ8UA&#10;AADbAAAADwAAAGRycy9kb3ducmV2LnhtbESPQWvCQBSE7wX/w/IKvdVNLdYQs4YgVrxIMe0hx0f2&#10;mQSzb0N2q9Ff7wqFHoeZ+YZJs9F04kyDay0reJtGIIgrq1uuFfx8f77GIJxH1thZJgVXcpCtJk8p&#10;Jtpe+EDnwtciQNglqKDxvk+kdFVDBt3U9sTBO9rBoA9yqKUe8BLgppOzKPqQBlsOCw32tG6oOhW/&#10;RsG+uNbdKS9LHX3t+jjevt82FSv18jzmSxCeRv8f/mvvtIL5Ah5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y6UnxQAAANsAAAAPAAAAAAAAAAAAAAAAAJgCAABkcnMv&#10;ZG93bnJldi54bWxQSwUGAAAAAAQABAD1AAAAigM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8LsUA&#10;AADbAAAADwAAAGRycy9kb3ducmV2LnhtbESPUWsCMRCE3wv9D2ELfau5CoqeRpFCQSy01FrFt/Wy&#10;3h29bM5k1eu/bwqFPg4z8w0znXeuURcKsfZs4LGXgSIuvK25NLD5eH4YgYqCbLHxTAa+KcJ8dnsz&#10;xdz6K7/TZS2lShCOORqoRNpc61hU5DD2fEucvKMPDiXJUGob8JrgrtH9LBtqhzWnhQpbeqqo+Fqf&#10;nYHwuh+elpvP1dtWeHceSXg5jg/G3N91iwkooU7+w3/tpTUwGMPvl/QD9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bwuxQAAANsAAAAPAAAAAAAAAAAAAAAAAJgCAABkcnMv&#10;ZG93bnJldi54bWxQSwUGAAAAAAQABAD1AAAAigM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sPb4A&#10;AADbAAAADwAAAGRycy9kb3ducmV2LnhtbERPy4rCMBTdC/5DuII7TZWxdDpGmRmQ0aWPD7g0tw9s&#10;bkoS2/r3k4Xg8nDe2/1oWtGT841lBatlAoK4sLrhSsHtelhkIHxA1thaJgVP8rDfTSdbzLUd+Ez9&#10;JVQihrDPUUEdQpdL6YuaDPql7YgjV1pnMEToKqkdDjHctHKdJKk02HBsqLGj35qK++VhFJSHAc3p&#10;p68y6T42Y1bi5+0vVWo+G7+/QAQaw1v8ch+1gjSuj1/iD5C7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RbD2+AAAA2wAAAA8AAAAAAAAAAAAAAAAAmAIAAGRycy9kb3ducmV2&#10;LnhtbFBLBQYAAAAABAAEAPUAAACD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8"/>
                            <w:szCs w:val="18"/>
                          </w:rPr>
                          <w:t>Remote Provisioning (component 2)</w:t>
                        </w:r>
                      </w:p>
                    </w:txbxContent>
                  </v:textbox>
                </v:rect>
                <w10:anchorlock/>
              </v:group>
            </w:pict>
          </mc:Fallback>
        </mc:AlternateConten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9E78C6" w:rsidP="00F42B13">
      <w:pPr>
        <w:jc w:val="center"/>
        <w:rPr>
          <w:rFonts w:ascii="Arial" w:hAnsi="Arial" w:cs="Arial"/>
          <w:lang w:eastAsia="ko-KR"/>
        </w:rPr>
      </w:pPr>
      <w:r>
        <w:rPr>
          <w:rFonts w:ascii="Arial" w:hAnsi="Arial" w:cs="Arial"/>
          <w:noProof/>
          <w:lang w:val="en-US" w:eastAsia="zh-TW"/>
        </w:rPr>
        <mc:AlternateContent>
          <mc:Choice Requires="wpc">
            <w:drawing>
              <wp:inline distT="0" distB="0" distL="0" distR="0">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y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Ar8YA&#10;AADbAAAADwAAAGRycy9kb3ducmV2LnhtbESPT2vCQBTE74V+h+UJXopuGopodJWiCB7aYuOf8zP7&#10;TEKzb8PuGtNv3y0Uehxm5jfMYtWbRnTkfG1ZwfM4AUFcWF1zqeB42I6mIHxA1thYJgXf5GG1fHxY&#10;YKbtnT+py0MpIoR9hgqqENpMSl9UZNCPbUscvat1BkOUrpTa4T3CTSPTJJlIgzXHhQpbWldUfOU3&#10;o2DytN637+lH81Ze8tPG3brzdNYpNRz0r3MQgfrwH/5r77SC9AV+v8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Ar8YAAADbAAAADwAAAAAAAAAAAAAAAACYAgAAZHJz&#10;L2Rvd25yZXYueG1sUEsFBgAAAAAEAAQA9QAAAIsDAAAAAA==&#10;" filled="f" strokeweight=".45pt">
                  <v:stroke joinstyle="round"/>
                </v:rect>
                <v:rect id="Rectangle 60" o:spid="_x0000_s1053" style="position:absolute;left:1504;top:8604;width:128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e2MUA&#10;AADbAAAADwAAAGRycy9kb3ducmV2LnhtbESPQWvCQBSE70L/w/KEXkQ35mBtdBWxFHrQYlPb8zP7&#10;TEKzb8PuGuO/dwuFHoeZ+YZZrnvTiI6cry0rmE4SEMSF1TWXCo6fr+M5CB+QNTaWScGNPKxXD4Ml&#10;Ztpe+YO6PJQiQthnqKAKoc2k9EVFBv3EtsTRO1tnMETpSqkdXiPcNDJNkpk0WHNcqLClbUXFT34x&#10;Cmaj7aHdp+/NrjzlXy/u0n3PnzulHof9ZgEiUB/+w3/tN60gfYL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d7YxQAAANsAAAAPAAAAAAAAAAAAAAAAAJgCAABkcnMv&#10;ZG93bnJldi54bWxQSwUGAAAAAAQABAD1AAAAigMAAAAA&#10;" filled="f" strokeweight=".45pt">
                  <v:stroke joinstyle="round"/>
                </v:rect>
                <v:rect id="Rectangle 63" o:spid="_x0000_s1056" style="position:absolute;left:32918;top:4813;width:930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vMcUA&#10;AADbAAAADwAAAGRycy9kb3ducmV2LnhtbESPQWvCQBSE74L/YXmCF6mb5iCauoooBQ9t0Vg9v2Zf&#10;k9Ds27C7xvTfdwuCx2FmvmGW6940oiPna8sKnqcJCOLC6ppLBZ+n16c5CB+QNTaWScEveVivhoMl&#10;Ztre+EhdHkoRIewzVFCF0GZS+qIig35qW+LofVtnMETpSqkd3iLcNDJNkpk0WHNcqLClbUXFT341&#10;CmaT7aF9Tz+at/IrP+/ctbvMF51S41G/eQERqA+P8L291wrSBf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u8xxQAAANsAAAAPAAAAAAAAAAAAAAAAAJgCAABkcnMv&#10;ZG93bnJldi54bWxQSwUGAAAAAAQABAD1AAAAigMAAAAA&#10;" filled="f" strokeweight=".45pt">
                  <v:stroke joinstyle="round"/>
                </v:rect>
                <v:rect id="Rectangle 65" o:spid="_x0000_s1058" style="position:absolute;left:30524;top:11620;width:615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ZbMUA&#10;AADbAAAADwAAAGRycy9kb3ducmV2LnhtbESPQWvCQBSE70L/w/IKXqTZtIIpaVYp0ko8mtri8ZF9&#10;TUKzb0N2a6K/3hUEj8PMfMNkq9G04ki9aywreI5iEMSl1Q1XCvZfn0+vIJxH1thaJgUncrBaPkwy&#10;TLUdeEfHwlciQNilqKD2vkuldGVNBl1kO+Lg/dreoA+yr6TucQhw08qXOF5Igw2HhRo7WtdU/hX/&#10;RkGxldvDz5Anh02+Pu9PQzz7Tj6Umj6O728gPI3+Hr61c61gPof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VlsxQAAANsAAAAPAAAAAAAAAAAAAAAAAJgCAABkcnMv&#10;ZG93bnJldi54bWxQSwUGAAAAAAQABAD1AAAAigM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gQMUA&#10;AADbAAAADwAAAGRycy9kb3ducmV2LnhtbESPQWvCQBSE74L/YXlCb7qx1bZEV2krliIoaAvi7ZF9&#10;JiHZt0t2Nem/7wpCj8PMfMPMl52pxZUaX1pWMB4lIIgzq0vOFfx8r4evIHxA1lhbJgW/5GG56Pfm&#10;mGrb8p6uh5CLCGGfooIiBJdK6bOCDPqRdcTRO9vGYIiyyaVusI1wU8vHJHmWBkuOCwU6+igoqw4X&#10;o2DqNrp95+1YH1/yalt9us1udVLqYdC9zUAE6sJ/+N7+0gqeJ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BAxQAAANsAAAAPAAAAAAAAAAAAAAAAAJgCAABkcnMv&#10;ZG93bnJldi54bWxQSwUGAAAAAAQABAD1AAAAigM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guMIA&#10;AADbAAAADwAAAGRycy9kb3ducmV2LnhtbESP3WrCQBSE74W+w3IKvdONrUqMbkJbkOplrQ9wyJ78&#10;YPZs2N0m6dt3BcHLYWa+YfbFZDoxkPOtZQXLRQKCuLS65VrB5ecwT0H4gKyxs0wK/shDkT/N9php&#10;O/I3DedQiwhhn6GCJoQ+k9KXDRn0C9sTR6+yzmCI0tVSOxwj3HTyNUk20mDLcaHBnj4bKq/nX6Og&#10;OoxoTh9DnUq3Wk9phdvL10apl+fpfQci0BQe4Xv7qBW8reH2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eC4wgAAANsAAAAPAAAAAAAAAAAAAAAAAJgCAABkcnMvZG93&#10;bnJldi54bWxQSwUGAAAAAAQABAD1AAAAhwM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AA67A8" w:rsidRDefault="00AA67A8">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A67A8" w:rsidRDefault="00AA67A8">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4"/>
                            <w:szCs w:val="14"/>
                          </w:rPr>
                          <w:t>Remote Provisioning (component 2)</w:t>
                        </w:r>
                      </w:p>
                    </w:txbxContent>
                  </v:textbox>
                </v:rect>
                <w10:anchorlock/>
              </v:group>
            </w:pict>
          </mc:Fallback>
        </mc:AlternateContent>
      </w:r>
    </w:p>
    <w:p w:rsidR="00D60574" w:rsidRPr="00345ED9" w:rsidRDefault="00D60574" w:rsidP="00F42B13">
      <w:pPr>
        <w:pStyle w:val="1"/>
        <w:spacing w:before="120"/>
        <w:ind w:left="0" w:firstLine="0"/>
        <w:rPr>
          <w:rFonts w:cs="Arial"/>
          <w:noProof/>
          <w:lang w:eastAsia="ko-KR"/>
        </w:rPr>
      </w:pPr>
    </w:p>
    <w:p w:rsidR="00F42B13" w:rsidRDefault="00F42B13" w:rsidP="00F42B13">
      <w:pPr>
        <w:pStyle w:val="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Nework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22" w:name="_Hlk46398610"/>
      <w:r>
        <w:rPr>
          <w:rFonts w:ascii="Arial" w:hAnsi="Arial" w:cs="Arial"/>
          <w:lang w:eastAsia="ko-KR"/>
        </w:rPr>
        <w:t>used for NSSAA and/or PDU Session secondary authentication</w:t>
      </w:r>
      <w:bookmarkEnd w:id="22"/>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del w:id="23"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1"/>
        <w:rPr>
          <w:del w:id="24" w:author="Qualcomm-140" w:date="2020-08-19T16:34:00Z"/>
        </w:rPr>
      </w:pPr>
      <w:bookmarkStart w:id="25" w:name="_Toc16839388"/>
      <w:bookmarkStart w:id="26" w:name="_Toc21087547"/>
      <w:bookmarkStart w:id="27" w:name="_Toc23326080"/>
      <w:bookmarkStart w:id="28" w:name="_Toc25934686"/>
      <w:bookmarkStart w:id="29" w:name="_Toc26337066"/>
      <w:bookmarkStart w:id="30" w:name="_Toc31114363"/>
      <w:bookmarkStart w:id="31" w:name="_Toc43392851"/>
      <w:bookmarkStart w:id="32" w:name="_Toc43475650"/>
      <w:bookmarkStart w:id="33" w:name="_Toc43476026"/>
      <w:del w:id="34" w:author="Qualcomm-140" w:date="2020-08-19T16:34:00Z">
        <w:r w:rsidRPr="00A97959" w:rsidDel="00B17034">
          <w:delText>7</w:delText>
        </w:r>
        <w:r w:rsidRPr="00A97959" w:rsidDel="00B17034">
          <w:tab/>
          <w:delText>Evaluation</w:delText>
        </w:r>
        <w:bookmarkEnd w:id="25"/>
        <w:bookmarkEnd w:id="26"/>
        <w:bookmarkEnd w:id="27"/>
        <w:bookmarkEnd w:id="28"/>
        <w:bookmarkEnd w:id="29"/>
        <w:bookmarkEnd w:id="30"/>
        <w:bookmarkEnd w:id="31"/>
        <w:bookmarkEnd w:id="32"/>
        <w:bookmarkEnd w:id="33"/>
      </w:del>
    </w:p>
    <w:p w:rsidR="004C1AA8" w:rsidRPr="00A97959" w:rsidDel="00B17034" w:rsidRDefault="004C1AA8" w:rsidP="004C1AA8">
      <w:pPr>
        <w:pStyle w:val="2"/>
        <w:rPr>
          <w:del w:id="35" w:author="Qualcomm-140" w:date="2020-08-19T16:34:00Z"/>
        </w:rPr>
      </w:pPr>
      <w:bookmarkStart w:id="36" w:name="_Toc16839389"/>
      <w:bookmarkStart w:id="37" w:name="_Toc21087548"/>
      <w:bookmarkStart w:id="38" w:name="_Toc23326081"/>
      <w:bookmarkStart w:id="39" w:name="_Toc25934687"/>
      <w:bookmarkStart w:id="40" w:name="_Toc26337067"/>
      <w:bookmarkStart w:id="41" w:name="_Toc31114364"/>
      <w:bookmarkStart w:id="42" w:name="_Toc43392852"/>
      <w:bookmarkStart w:id="43" w:name="_Toc43475651"/>
      <w:bookmarkStart w:id="44" w:name="_Toc43476027"/>
      <w:del w:id="45" w:author="Qualcomm-140" w:date="2020-08-19T16:34:00Z">
        <w:r w:rsidRPr="00A97959" w:rsidDel="00B17034">
          <w:delText>7.X</w:delText>
        </w:r>
        <w:r w:rsidRPr="00A97959" w:rsidDel="00B17034">
          <w:tab/>
          <w:delText>Key Issue #&lt;X&gt;</w:delText>
        </w:r>
      </w:del>
      <w:ins w:id="46" w:author="Qualcomm" w:date="2020-07-23T15:11:00Z">
        <w:del w:id="47" w:author="Qualcomm-140" w:date="2020-08-19T16:34:00Z">
          <w:r w:rsidDel="00B17034">
            <w:delText>4</w:delText>
          </w:r>
        </w:del>
      </w:ins>
      <w:del w:id="48" w:author="Qualcomm-140" w:date="2020-08-19T16:34:00Z">
        <w:r w:rsidRPr="00A97959" w:rsidDel="00B17034">
          <w:delText xml:space="preserve">: </w:delText>
        </w:r>
      </w:del>
      <w:ins w:id="49" w:author="Qualcomm" w:date="2020-07-23T15:12:00Z">
        <w:del w:id="50" w:author="Qualcomm-140" w:date="2020-08-19T16:34:00Z">
          <w:r w:rsidRPr="004C1AA8" w:rsidDel="00B17034">
            <w:delText>UE Onboarding and remote provisioning</w:delText>
          </w:r>
        </w:del>
      </w:ins>
      <w:del w:id="51" w:author="Qualcomm-140" w:date="2020-08-19T16:34:00Z">
        <w:r w:rsidRPr="00A97959" w:rsidDel="00B17034">
          <w:delText>&lt;Key Issue Title&gt;</w:delText>
        </w:r>
        <w:bookmarkEnd w:id="36"/>
        <w:bookmarkEnd w:id="37"/>
        <w:bookmarkEnd w:id="38"/>
        <w:bookmarkEnd w:id="39"/>
        <w:bookmarkEnd w:id="40"/>
        <w:bookmarkEnd w:id="41"/>
        <w:bookmarkEnd w:id="42"/>
        <w:bookmarkEnd w:id="43"/>
        <w:bookmarkEnd w:id="44"/>
      </w:del>
    </w:p>
    <w:p w:rsidR="004C1AA8" w:rsidRPr="00A97959" w:rsidDel="00B17034" w:rsidRDefault="004C1AA8" w:rsidP="004C1AA8">
      <w:pPr>
        <w:pStyle w:val="EditorsNote"/>
        <w:rPr>
          <w:del w:id="52" w:author="Qualcomm-140" w:date="2020-08-19T16:34:00Z"/>
        </w:rPr>
      </w:pPr>
      <w:del w:id="53"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54" w:author="Qualcomm" w:date="2020-07-23T15:11:00Z"/>
          <w:del w:id="55" w:author="Qualcomm-140" w:date="2020-08-19T16:34:00Z"/>
          <w:lang w:eastAsia="ko-KR"/>
        </w:rPr>
      </w:pPr>
      <w:ins w:id="56" w:author="Qualcomm" w:date="2020-07-23T15:11:00Z">
        <w:del w:id="57"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8" w:author="Qualcomm" w:date="2020-07-23T15:12:00Z">
        <w:del w:id="59" w:author="Qualcomm-140" w:date="2020-08-19T16:34:00Z">
          <w:r w:rsidDel="00B17034">
            <w:rPr>
              <w:lang w:eastAsia="ko-KR"/>
            </w:rPr>
            <w:delText xml:space="preserve">UE </w:delText>
          </w:r>
        </w:del>
      </w:ins>
      <w:ins w:id="60" w:author="Qualcomm" w:date="2020-07-23T15:11:00Z">
        <w:del w:id="61" w:author="Qualcomm-140" w:date="2020-08-19T16:34:00Z">
          <w:r w:rsidDel="00B17034">
            <w:rPr>
              <w:lang w:eastAsia="ko-KR"/>
            </w:rPr>
            <w:delText xml:space="preserve">onboarding and component 2: </w:delText>
          </w:r>
        </w:del>
      </w:ins>
      <w:ins w:id="62" w:author="Qualcomm" w:date="2020-07-23T15:12:00Z">
        <w:del w:id="63" w:author="Qualcomm-140" w:date="2020-08-19T16:34:00Z">
          <w:r w:rsidDel="00B17034">
            <w:rPr>
              <w:lang w:eastAsia="ko-KR"/>
            </w:rPr>
            <w:delText xml:space="preserve"> remote </w:delText>
          </w:r>
        </w:del>
      </w:ins>
      <w:ins w:id="64" w:author="Qualcomm" w:date="2020-07-23T15:11:00Z">
        <w:del w:id="65" w:author="Qualcomm-140" w:date="2020-08-19T16:34:00Z">
          <w:r w:rsidDel="00B17034">
            <w:rPr>
              <w:lang w:eastAsia="ko-KR"/>
            </w:rPr>
            <w:delText xml:space="preserve">provisioning) and applies to both SNPN and PNI-NPN. There are </w:delText>
          </w:r>
        </w:del>
      </w:ins>
      <w:ins w:id="66" w:author="Qualcomm" w:date="2020-08-03T11:16:00Z">
        <w:del w:id="67" w:author="Qualcomm-140" w:date="2020-08-19T16:34:00Z">
          <w:r w:rsidR="00226525" w:rsidDel="00B17034">
            <w:rPr>
              <w:lang w:eastAsia="ko-KR"/>
            </w:rPr>
            <w:delText>17</w:delText>
          </w:r>
        </w:del>
      </w:ins>
      <w:ins w:id="68" w:author="Qualcomm" w:date="2020-07-23T15:11:00Z">
        <w:del w:id="69"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70" w:author="Ericsson1" w:date="2020-08-04T18:14:00Z"/>
          <w:del w:id="71" w:author="Qualcomm-140" w:date="2020-08-19T16:34:00Z"/>
          <w:rFonts w:ascii="Arial" w:hAnsi="Arial" w:cs="Arial"/>
          <w:b/>
          <w:bCs/>
          <w:u w:val="single"/>
          <w:lang w:eastAsia="ko-KR"/>
        </w:rPr>
      </w:pPr>
      <w:ins w:id="72" w:author="Qualcomm" w:date="2020-07-23T15:11:00Z">
        <w:del w:id="73"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74" w:author="Qualcomm" w:date="2020-07-23T15:11:00Z"/>
          <w:del w:id="75" w:author="Qualcomm-140" w:date="2020-08-19T16:34:00Z"/>
          <w:rFonts w:cs="Arial"/>
          <w:b w:val="0"/>
          <w:bCs/>
          <w:u w:val="single"/>
          <w:lang w:eastAsia="ko-KR"/>
        </w:rPr>
      </w:pPr>
      <w:ins w:id="76" w:author="Ericsson1" w:date="2020-08-04T18:14:00Z">
        <w:del w:id="77"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rsidTr="00DF4ED4">
        <w:trPr>
          <w:trHeight w:val="261"/>
          <w:jc w:val="center"/>
          <w:ins w:id="78" w:author="Qualcomm" w:date="2020-07-23T15:11:00Z"/>
          <w:del w:id="79" w:author="Qualcomm-140" w:date="2020-08-19T16:34:00Z"/>
        </w:trPr>
        <w:tc>
          <w:tcPr>
            <w:tcW w:w="1696" w:type="dxa"/>
            <w:shd w:val="clear" w:color="auto" w:fill="auto"/>
          </w:tcPr>
          <w:p w:rsidR="004C1AA8" w:rsidRPr="00345ED9" w:rsidDel="00B17034" w:rsidRDefault="004C1AA8" w:rsidP="00DF4ED4">
            <w:pPr>
              <w:pStyle w:val="TAH"/>
              <w:rPr>
                <w:ins w:id="80" w:author="Qualcomm" w:date="2020-07-23T15:11:00Z"/>
                <w:del w:id="81" w:author="Qualcomm-140" w:date="2020-08-19T16:34:00Z"/>
                <w:rFonts w:cs="Arial"/>
              </w:rPr>
            </w:pPr>
            <w:ins w:id="82" w:author="Qualcomm" w:date="2020-07-23T15:11:00Z">
              <w:del w:id="83"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92" w:author="Qualcomm" w:date="2020-07-23T15:11:00Z"/>
                <w:del w:id="93" w:author="Qualcomm-140" w:date="2020-08-19T16:34:00Z"/>
                <w:rFonts w:cs="Arial"/>
                <w:lang w:val="en-US"/>
              </w:rPr>
            </w:pPr>
            <w:ins w:id="94" w:author="Qualcomm" w:date="2020-07-23T15:11:00Z">
              <w:del w:id="95"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96" w:author="Qualcomm" w:date="2020-07-23T15:11:00Z"/>
                <w:del w:id="97" w:author="Qualcomm-140" w:date="2020-08-19T16:34:00Z"/>
                <w:rFonts w:cs="Arial"/>
                <w:lang w:val="en-US"/>
              </w:rPr>
            </w:pPr>
            <w:ins w:id="98" w:author="Qualcomm" w:date="2020-07-23T15:11:00Z">
              <w:del w:id="99"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100" w:author="Qualcomm" w:date="2020-07-23T15:11:00Z"/>
                <w:del w:id="101" w:author="Qualcomm-140" w:date="2020-08-19T16:34:00Z"/>
                <w:rFonts w:cs="Arial"/>
                <w:lang w:val="en-US"/>
              </w:rPr>
            </w:pPr>
            <w:ins w:id="102" w:author="Qualcomm" w:date="2020-07-23T15:11:00Z">
              <w:del w:id="103"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104" w:author="Qualcomm" w:date="2020-07-23T15:11:00Z"/>
          <w:del w:id="105" w:author="Qualcomm-140" w:date="2020-08-19T16:34:00Z"/>
        </w:trPr>
        <w:tc>
          <w:tcPr>
            <w:tcW w:w="1696" w:type="dxa"/>
            <w:shd w:val="clear" w:color="auto" w:fill="auto"/>
          </w:tcPr>
          <w:p w:rsidR="004C1AA8" w:rsidRPr="00345ED9" w:rsidDel="00B17034" w:rsidRDefault="004C1AA8" w:rsidP="00DF4ED4">
            <w:pPr>
              <w:pStyle w:val="TAH"/>
              <w:rPr>
                <w:ins w:id="106" w:author="Qualcomm" w:date="2020-07-23T15:11:00Z"/>
                <w:del w:id="107" w:author="Qualcomm-140" w:date="2020-08-19T16:34:00Z"/>
                <w:rFonts w:cs="Arial"/>
              </w:rPr>
            </w:pPr>
            <w:ins w:id="108" w:author="Qualcomm" w:date="2020-07-23T15:11:00Z">
              <w:del w:id="109"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110" w:author="Qualcomm" w:date="2020-07-23T15:11:00Z"/>
                <w:del w:id="111" w:author="Qualcomm-140" w:date="2020-08-19T16:34:00Z"/>
                <w:rFonts w:cs="Arial"/>
              </w:rPr>
            </w:pPr>
            <w:ins w:id="112" w:author="Qualcomm" w:date="2020-07-23T15:11:00Z">
              <w:del w:id="113"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14" w:author="Qualcomm" w:date="2020-07-23T15:11:00Z"/>
                <w:del w:id="115" w:author="Qualcomm-140" w:date="2020-08-19T16:34:00Z"/>
                <w:rFonts w:cs="Arial"/>
              </w:rPr>
            </w:pPr>
          </w:p>
        </w:tc>
        <w:tc>
          <w:tcPr>
            <w:tcW w:w="1775" w:type="dxa"/>
          </w:tcPr>
          <w:p w:rsidR="004C1AA8" w:rsidRPr="00482296" w:rsidDel="00B17034" w:rsidRDefault="004C1AA8" w:rsidP="00DF4ED4">
            <w:pPr>
              <w:pStyle w:val="TAC"/>
              <w:rPr>
                <w:ins w:id="116" w:author="Qualcomm" w:date="2020-07-23T15:11:00Z"/>
                <w:del w:id="117" w:author="Qualcomm-140" w:date="2020-08-19T16:34:00Z"/>
                <w:rFonts w:cs="Arial"/>
              </w:rPr>
            </w:pPr>
            <w:ins w:id="118" w:author="Qualcomm" w:date="2020-07-23T15:11:00Z">
              <w:del w:id="119" w:author="Qualcomm-140" w:date="2020-08-19T16:34:00Z">
                <w:r w:rsidDel="00B17034">
                  <w:rPr>
                    <w:rFonts w:cs="Arial"/>
                  </w:rPr>
                  <w:delText>X</w:delText>
                </w:r>
              </w:del>
            </w:ins>
          </w:p>
        </w:tc>
        <w:tc>
          <w:tcPr>
            <w:tcW w:w="1843" w:type="dxa"/>
          </w:tcPr>
          <w:p w:rsidR="004C1AA8" w:rsidRPr="00345ED9" w:rsidDel="00B17034" w:rsidRDefault="004C1AA8" w:rsidP="00DF4ED4">
            <w:pPr>
              <w:pStyle w:val="TAC"/>
              <w:rPr>
                <w:ins w:id="120" w:author="Qualcomm" w:date="2020-07-23T15:11:00Z"/>
                <w:del w:id="121" w:author="Qualcomm-140" w:date="2020-08-19T16:34:00Z"/>
                <w:rFonts w:cs="Arial"/>
              </w:rPr>
            </w:pPr>
          </w:p>
        </w:tc>
        <w:tc>
          <w:tcPr>
            <w:tcW w:w="1842" w:type="dxa"/>
          </w:tcPr>
          <w:p w:rsidR="004C1AA8" w:rsidRPr="00345ED9" w:rsidDel="00B17034" w:rsidRDefault="004C1AA8" w:rsidP="00DF4ED4">
            <w:pPr>
              <w:pStyle w:val="TAC"/>
              <w:rPr>
                <w:ins w:id="122" w:author="Qualcomm" w:date="2020-07-23T15:11:00Z"/>
                <w:del w:id="123" w:author="Qualcomm-140" w:date="2020-08-19T16:34:00Z"/>
                <w:rFonts w:cs="Arial"/>
                <w:lang w:val="en-US"/>
              </w:rPr>
            </w:pPr>
            <w:ins w:id="124" w:author="Qualcomm" w:date="2020-07-23T15:11:00Z">
              <w:del w:id="125"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26" w:author="Qualcomm" w:date="2020-07-23T15:11:00Z"/>
          <w:del w:id="127" w:author="Qualcomm-140" w:date="2020-08-19T16:34:00Z"/>
        </w:trPr>
        <w:tc>
          <w:tcPr>
            <w:tcW w:w="1696" w:type="dxa"/>
            <w:shd w:val="clear" w:color="auto" w:fill="auto"/>
          </w:tcPr>
          <w:p w:rsidR="004C1AA8" w:rsidRPr="00345ED9" w:rsidDel="00B17034" w:rsidRDefault="004C1AA8" w:rsidP="00DF4ED4">
            <w:pPr>
              <w:pStyle w:val="TAH"/>
              <w:rPr>
                <w:ins w:id="128" w:author="Qualcomm" w:date="2020-07-23T15:11:00Z"/>
                <w:del w:id="129" w:author="Qualcomm-140" w:date="2020-08-19T16:34:00Z"/>
                <w:rFonts w:cs="Arial"/>
              </w:rPr>
            </w:pPr>
            <w:ins w:id="130" w:author="Qualcomm" w:date="2020-07-23T15:11:00Z">
              <w:del w:id="131"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32" w:author="Qualcomm" w:date="2020-07-23T15:11:00Z"/>
                <w:del w:id="133" w:author="Qualcomm-140" w:date="2020-08-19T16:34:00Z"/>
                <w:rFonts w:cs="Arial"/>
              </w:rPr>
            </w:pPr>
            <w:ins w:id="134" w:author="Qualcomm" w:date="2020-07-23T15:11:00Z">
              <w:del w:id="13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36" w:author="Qualcomm" w:date="2020-07-23T15:11:00Z"/>
                <w:del w:id="137" w:author="Qualcomm-140" w:date="2020-08-19T16:34:00Z"/>
                <w:rFonts w:cs="Arial"/>
                <w:lang w:val="en-US"/>
              </w:rPr>
            </w:pPr>
          </w:p>
        </w:tc>
        <w:tc>
          <w:tcPr>
            <w:tcW w:w="1775" w:type="dxa"/>
          </w:tcPr>
          <w:p w:rsidR="004C1AA8" w:rsidRPr="00345ED9" w:rsidDel="00B17034" w:rsidRDefault="004C1AA8" w:rsidP="00DF4ED4">
            <w:pPr>
              <w:pStyle w:val="TAC"/>
              <w:rPr>
                <w:ins w:id="138" w:author="Qualcomm" w:date="2020-07-23T15:11:00Z"/>
                <w:del w:id="139" w:author="Qualcomm-140" w:date="2020-08-19T16:34:00Z"/>
                <w:rFonts w:cs="Arial"/>
                <w:lang w:val="en-US"/>
              </w:rPr>
            </w:pPr>
          </w:p>
        </w:tc>
        <w:tc>
          <w:tcPr>
            <w:tcW w:w="1843" w:type="dxa"/>
          </w:tcPr>
          <w:p w:rsidR="004C1AA8" w:rsidRPr="00345ED9" w:rsidDel="00B17034" w:rsidRDefault="004C1AA8" w:rsidP="00DF4ED4">
            <w:pPr>
              <w:pStyle w:val="TAC"/>
              <w:rPr>
                <w:ins w:id="140" w:author="Qualcomm" w:date="2020-07-23T15:11:00Z"/>
                <w:del w:id="141" w:author="Qualcomm-140" w:date="2020-08-19T16:34:00Z"/>
                <w:rFonts w:cs="Arial"/>
                <w:lang w:val="en-US"/>
              </w:rPr>
            </w:pPr>
            <w:ins w:id="142" w:author="Qualcomm" w:date="2020-07-23T15:11:00Z">
              <w:del w:id="143"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44" w:author="Qualcomm" w:date="2020-07-23T15:11:00Z"/>
                <w:del w:id="145" w:author="Qualcomm-140" w:date="2020-08-19T16:34:00Z"/>
                <w:rFonts w:cs="Arial"/>
              </w:rPr>
            </w:pPr>
          </w:p>
        </w:tc>
      </w:tr>
      <w:tr w:rsidR="004C1AA8" w:rsidRPr="00345ED9" w:rsidDel="00B17034" w:rsidTr="00DF4ED4">
        <w:trPr>
          <w:trHeight w:val="243"/>
          <w:jc w:val="center"/>
          <w:ins w:id="146" w:author="Qualcomm" w:date="2020-07-23T15:11:00Z"/>
          <w:del w:id="147" w:author="Qualcomm-140" w:date="2020-08-19T16:34:00Z"/>
        </w:trPr>
        <w:tc>
          <w:tcPr>
            <w:tcW w:w="1696" w:type="dxa"/>
            <w:shd w:val="clear" w:color="auto" w:fill="auto"/>
          </w:tcPr>
          <w:p w:rsidR="004C1AA8" w:rsidRPr="00345ED9" w:rsidDel="00B17034" w:rsidRDefault="004C1AA8" w:rsidP="00DF4ED4">
            <w:pPr>
              <w:pStyle w:val="TAH"/>
              <w:rPr>
                <w:ins w:id="148" w:author="Qualcomm" w:date="2020-07-23T15:11:00Z"/>
                <w:del w:id="149" w:author="Qualcomm-140" w:date="2020-08-19T16:34:00Z"/>
                <w:rFonts w:cs="Arial"/>
              </w:rPr>
            </w:pPr>
            <w:ins w:id="150" w:author="Qualcomm" w:date="2020-07-23T15:11:00Z">
              <w:del w:id="151"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52" w:author="Qualcomm" w:date="2020-07-23T15:11:00Z"/>
                <w:del w:id="153" w:author="Qualcomm-140" w:date="2020-08-19T16:34:00Z"/>
                <w:rFonts w:cs="Arial"/>
              </w:rPr>
            </w:pPr>
            <w:ins w:id="154" w:author="Qualcomm" w:date="2020-07-23T15:11:00Z">
              <w:del w:id="15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56" w:author="Qualcomm" w:date="2020-07-23T15:11:00Z"/>
                <w:del w:id="157" w:author="Qualcomm-140" w:date="2020-08-19T16:34:00Z"/>
                <w:rFonts w:cs="Arial"/>
                <w:lang w:val="en-US"/>
              </w:rPr>
            </w:pPr>
          </w:p>
        </w:tc>
        <w:tc>
          <w:tcPr>
            <w:tcW w:w="1775" w:type="dxa"/>
          </w:tcPr>
          <w:p w:rsidR="004C1AA8" w:rsidRPr="00345ED9" w:rsidDel="00B17034" w:rsidRDefault="004C1AA8" w:rsidP="00DF4ED4">
            <w:pPr>
              <w:pStyle w:val="TAC"/>
              <w:rPr>
                <w:ins w:id="158" w:author="Qualcomm" w:date="2020-07-23T15:11:00Z"/>
                <w:del w:id="159" w:author="Qualcomm-140" w:date="2020-08-19T16:34:00Z"/>
                <w:rFonts w:cs="Arial"/>
                <w:lang w:val="en-US"/>
              </w:rPr>
            </w:pPr>
          </w:p>
        </w:tc>
        <w:tc>
          <w:tcPr>
            <w:tcW w:w="1843" w:type="dxa"/>
          </w:tcPr>
          <w:p w:rsidR="004C1AA8" w:rsidRPr="00345ED9" w:rsidDel="00B17034" w:rsidRDefault="004C1AA8" w:rsidP="00DF4ED4">
            <w:pPr>
              <w:pStyle w:val="TAC"/>
              <w:rPr>
                <w:ins w:id="160" w:author="Qualcomm" w:date="2020-07-23T15:11:00Z"/>
                <w:del w:id="161" w:author="Qualcomm-140" w:date="2020-08-19T16:34:00Z"/>
                <w:rFonts w:cs="Arial"/>
                <w:lang w:val="en-US"/>
              </w:rPr>
            </w:pPr>
            <w:ins w:id="162" w:author="Qualcomm" w:date="2020-07-23T15:11:00Z">
              <w:del w:id="163"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64" w:author="Qualcomm" w:date="2020-07-23T15:11:00Z"/>
                <w:del w:id="165" w:author="Qualcomm-140" w:date="2020-08-19T16:34:00Z"/>
                <w:rFonts w:cs="Arial"/>
                <w:lang w:val="en-US"/>
              </w:rPr>
            </w:pPr>
            <w:ins w:id="166" w:author="Qualcomm" w:date="2020-07-23T15:11:00Z">
              <w:del w:id="16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68" w:author="Qualcomm" w:date="2020-07-23T15:11:00Z"/>
          <w:del w:id="169" w:author="Qualcomm-140" w:date="2020-08-19T16:34:00Z"/>
        </w:trPr>
        <w:tc>
          <w:tcPr>
            <w:tcW w:w="1696" w:type="dxa"/>
            <w:shd w:val="clear" w:color="auto" w:fill="auto"/>
          </w:tcPr>
          <w:p w:rsidR="004C1AA8" w:rsidRPr="00345ED9" w:rsidDel="00B17034" w:rsidRDefault="004C1AA8" w:rsidP="00DF4ED4">
            <w:pPr>
              <w:pStyle w:val="TAH"/>
              <w:rPr>
                <w:ins w:id="170" w:author="Qualcomm" w:date="2020-07-23T15:11:00Z"/>
                <w:del w:id="171" w:author="Qualcomm-140" w:date="2020-08-19T16:34:00Z"/>
                <w:rFonts w:cs="Arial"/>
              </w:rPr>
            </w:pPr>
            <w:ins w:id="172" w:author="Qualcomm" w:date="2020-07-23T15:11:00Z">
              <w:del w:id="173"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74" w:author="Qualcomm" w:date="2020-07-23T15:11:00Z"/>
                <w:del w:id="175" w:author="Qualcomm-140" w:date="2020-08-19T16:34:00Z"/>
                <w:rFonts w:cs="Arial"/>
              </w:rPr>
            </w:pPr>
            <w:ins w:id="176" w:author="Qualcomm" w:date="2020-07-23T15:11:00Z">
              <w:del w:id="17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78" w:author="Qualcomm" w:date="2020-07-23T15:11:00Z"/>
                <w:del w:id="179" w:author="Qualcomm-140" w:date="2020-08-19T16:34:00Z"/>
                <w:rFonts w:cs="Arial"/>
                <w:lang w:val="en-US"/>
              </w:rPr>
            </w:pPr>
          </w:p>
        </w:tc>
        <w:tc>
          <w:tcPr>
            <w:tcW w:w="1775" w:type="dxa"/>
          </w:tcPr>
          <w:p w:rsidR="004C1AA8" w:rsidRPr="00345ED9" w:rsidDel="00B17034" w:rsidRDefault="004C1AA8" w:rsidP="00DF4ED4">
            <w:pPr>
              <w:pStyle w:val="TAC"/>
              <w:rPr>
                <w:ins w:id="180" w:author="Qualcomm" w:date="2020-07-23T15:11:00Z"/>
                <w:del w:id="181" w:author="Qualcomm-140" w:date="2020-08-19T16:34:00Z"/>
                <w:rFonts w:cs="Arial"/>
                <w:lang w:val="en-US"/>
              </w:rPr>
            </w:pPr>
          </w:p>
        </w:tc>
        <w:tc>
          <w:tcPr>
            <w:tcW w:w="1843" w:type="dxa"/>
          </w:tcPr>
          <w:p w:rsidR="004C1AA8" w:rsidRPr="00345ED9" w:rsidDel="00B17034" w:rsidRDefault="004C1AA8" w:rsidP="00DF4ED4">
            <w:pPr>
              <w:pStyle w:val="TAC"/>
              <w:rPr>
                <w:ins w:id="182" w:author="Qualcomm" w:date="2020-07-23T15:11:00Z"/>
                <w:del w:id="183" w:author="Qualcomm-140" w:date="2020-08-19T16:34:00Z"/>
                <w:rFonts w:cs="Arial"/>
                <w:lang w:val="en-US"/>
              </w:rPr>
            </w:pPr>
            <w:ins w:id="184" w:author="Qualcomm" w:date="2020-07-23T15:11:00Z">
              <w:del w:id="185"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86" w:author="Qualcomm" w:date="2020-07-23T15:11:00Z"/>
                <w:del w:id="187" w:author="Qualcomm-140" w:date="2020-08-19T16:34:00Z"/>
                <w:rFonts w:cs="Arial"/>
              </w:rPr>
            </w:pPr>
          </w:p>
        </w:tc>
      </w:tr>
      <w:tr w:rsidR="004C1AA8" w:rsidRPr="00345ED9" w:rsidDel="00B17034" w:rsidTr="00DF4ED4">
        <w:trPr>
          <w:trHeight w:val="243"/>
          <w:jc w:val="center"/>
          <w:ins w:id="188" w:author="Qualcomm" w:date="2020-07-23T15:11:00Z"/>
          <w:del w:id="189" w:author="Qualcomm-140" w:date="2020-08-19T16:34:00Z"/>
        </w:trPr>
        <w:tc>
          <w:tcPr>
            <w:tcW w:w="1696" w:type="dxa"/>
            <w:shd w:val="clear" w:color="auto" w:fill="auto"/>
          </w:tcPr>
          <w:p w:rsidR="004C1AA8" w:rsidRPr="00345ED9" w:rsidDel="00B17034" w:rsidRDefault="004C1AA8" w:rsidP="00DF4ED4">
            <w:pPr>
              <w:pStyle w:val="TAH"/>
              <w:rPr>
                <w:ins w:id="190" w:author="Qualcomm" w:date="2020-07-23T15:11:00Z"/>
                <w:del w:id="191" w:author="Qualcomm-140" w:date="2020-08-19T16:34:00Z"/>
                <w:rFonts w:cs="Arial"/>
              </w:rPr>
            </w:pPr>
            <w:ins w:id="192" w:author="Qualcomm" w:date="2020-07-23T15:11:00Z">
              <w:del w:id="193"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94" w:author="Qualcomm" w:date="2020-07-23T15:11:00Z"/>
                <w:del w:id="195" w:author="Qualcomm-140" w:date="2020-08-19T16:34:00Z"/>
                <w:rFonts w:cs="Arial"/>
              </w:rPr>
            </w:pPr>
            <w:ins w:id="196" w:author="Qualcomm" w:date="2020-07-23T15:11:00Z">
              <w:del w:id="197"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98" w:author="Qualcomm" w:date="2020-07-23T15:11:00Z"/>
                <w:del w:id="199" w:author="Qualcomm-140" w:date="2020-08-19T16:34:00Z"/>
                <w:rFonts w:cs="Arial"/>
              </w:rPr>
            </w:pPr>
            <w:ins w:id="200" w:author="Qualcomm" w:date="2020-07-23T15:11:00Z">
              <w:del w:id="201"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02" w:author="Qualcomm" w:date="2020-07-23T15:11:00Z"/>
                <w:del w:id="203" w:author="Qualcomm-140" w:date="2020-08-19T16:34:00Z"/>
                <w:rFonts w:cs="Arial"/>
              </w:rPr>
            </w:pPr>
          </w:p>
        </w:tc>
        <w:tc>
          <w:tcPr>
            <w:tcW w:w="1843" w:type="dxa"/>
          </w:tcPr>
          <w:p w:rsidR="004C1AA8" w:rsidRPr="00345ED9" w:rsidDel="00B17034" w:rsidRDefault="004C1AA8" w:rsidP="00DF4ED4">
            <w:pPr>
              <w:pStyle w:val="TAC"/>
              <w:rPr>
                <w:ins w:id="204" w:author="Qualcomm" w:date="2020-07-23T15:11:00Z"/>
                <w:del w:id="205" w:author="Qualcomm-140" w:date="2020-08-19T16:34:00Z"/>
                <w:rFonts w:cs="Arial"/>
              </w:rPr>
            </w:pPr>
          </w:p>
        </w:tc>
        <w:tc>
          <w:tcPr>
            <w:tcW w:w="1842" w:type="dxa"/>
          </w:tcPr>
          <w:p w:rsidR="004C1AA8" w:rsidRPr="00345ED9" w:rsidDel="00B17034" w:rsidRDefault="004C1AA8" w:rsidP="00DF4ED4">
            <w:pPr>
              <w:pStyle w:val="TAC"/>
              <w:rPr>
                <w:ins w:id="206" w:author="Qualcomm" w:date="2020-07-23T15:11:00Z"/>
                <w:del w:id="207" w:author="Qualcomm-140" w:date="2020-08-19T16:34:00Z"/>
                <w:rFonts w:cs="Arial"/>
                <w:lang w:val="en-US"/>
              </w:rPr>
            </w:pPr>
            <w:ins w:id="208" w:author="Qualcomm" w:date="2020-07-23T15:11:00Z">
              <w:del w:id="209"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10" w:author="Qualcomm" w:date="2020-07-23T15:11:00Z"/>
          <w:del w:id="211" w:author="Qualcomm-140" w:date="2020-08-19T16:34:00Z"/>
        </w:trPr>
        <w:tc>
          <w:tcPr>
            <w:tcW w:w="1696" w:type="dxa"/>
            <w:shd w:val="clear" w:color="auto" w:fill="auto"/>
          </w:tcPr>
          <w:p w:rsidR="004C1AA8" w:rsidRPr="00345ED9" w:rsidDel="00B17034" w:rsidRDefault="004C1AA8" w:rsidP="00DF4ED4">
            <w:pPr>
              <w:pStyle w:val="TAH"/>
              <w:rPr>
                <w:ins w:id="212" w:author="Qualcomm" w:date="2020-07-23T15:11:00Z"/>
                <w:del w:id="213" w:author="Qualcomm-140" w:date="2020-08-19T16:34:00Z"/>
                <w:rFonts w:cs="Arial"/>
              </w:rPr>
            </w:pPr>
            <w:ins w:id="214" w:author="Qualcomm" w:date="2020-07-23T15:11:00Z">
              <w:del w:id="215"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16" w:author="Qualcomm" w:date="2020-07-23T15:11:00Z"/>
                <w:del w:id="217" w:author="Qualcomm-140" w:date="2020-08-19T16:34:00Z"/>
                <w:rFonts w:cs="Arial"/>
              </w:rPr>
            </w:pPr>
          </w:p>
        </w:tc>
        <w:tc>
          <w:tcPr>
            <w:tcW w:w="1430" w:type="dxa"/>
          </w:tcPr>
          <w:p w:rsidR="004C1AA8" w:rsidRPr="00482296" w:rsidDel="00B17034" w:rsidRDefault="004C1AA8" w:rsidP="00DF4ED4">
            <w:pPr>
              <w:pStyle w:val="TAC"/>
              <w:rPr>
                <w:ins w:id="218" w:author="Qualcomm" w:date="2020-07-23T15:11:00Z"/>
                <w:del w:id="219" w:author="Qualcomm-140" w:date="2020-08-19T16:34:00Z"/>
                <w:rFonts w:cs="Arial"/>
              </w:rPr>
            </w:pPr>
            <w:ins w:id="220" w:author="Qualcomm" w:date="2020-07-23T15:11:00Z">
              <w:del w:id="221"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22" w:author="Qualcomm" w:date="2020-07-23T15:11:00Z"/>
                <w:del w:id="223" w:author="Qualcomm-140" w:date="2020-08-19T16:34:00Z"/>
                <w:rFonts w:cs="Arial"/>
              </w:rPr>
            </w:pPr>
          </w:p>
        </w:tc>
        <w:tc>
          <w:tcPr>
            <w:tcW w:w="1843" w:type="dxa"/>
          </w:tcPr>
          <w:p w:rsidR="004C1AA8" w:rsidRPr="00345ED9" w:rsidDel="00B17034" w:rsidRDefault="004C1AA8" w:rsidP="00DF4ED4">
            <w:pPr>
              <w:pStyle w:val="TAC"/>
              <w:rPr>
                <w:ins w:id="224" w:author="Qualcomm" w:date="2020-07-23T15:11:00Z"/>
                <w:del w:id="225" w:author="Qualcomm-140" w:date="2020-08-19T16:34:00Z"/>
                <w:rFonts w:cs="Arial"/>
              </w:rPr>
            </w:pPr>
          </w:p>
        </w:tc>
        <w:tc>
          <w:tcPr>
            <w:tcW w:w="1842" w:type="dxa"/>
          </w:tcPr>
          <w:p w:rsidR="004C1AA8" w:rsidRPr="00345ED9" w:rsidDel="00B17034" w:rsidRDefault="004C1AA8" w:rsidP="00DF4ED4">
            <w:pPr>
              <w:pStyle w:val="TAC"/>
              <w:rPr>
                <w:ins w:id="226" w:author="Qualcomm" w:date="2020-07-23T15:11:00Z"/>
                <w:del w:id="227" w:author="Qualcomm-140" w:date="2020-08-19T16:34:00Z"/>
                <w:rFonts w:cs="Arial"/>
                <w:lang w:val="en-US"/>
              </w:rPr>
            </w:pPr>
            <w:ins w:id="228" w:author="Qualcomm" w:date="2020-07-23T15:11:00Z">
              <w:del w:id="229"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30" w:author="Qualcomm" w:date="2020-07-23T15:11:00Z"/>
          <w:del w:id="231" w:author="Qualcomm-140" w:date="2020-08-19T16:34:00Z"/>
        </w:trPr>
        <w:tc>
          <w:tcPr>
            <w:tcW w:w="1696" w:type="dxa"/>
            <w:shd w:val="clear" w:color="auto" w:fill="auto"/>
          </w:tcPr>
          <w:p w:rsidR="004C1AA8" w:rsidRPr="00345ED9" w:rsidDel="00B17034" w:rsidRDefault="004C1AA8" w:rsidP="00DF4ED4">
            <w:pPr>
              <w:pStyle w:val="TAH"/>
              <w:rPr>
                <w:ins w:id="232" w:author="Qualcomm" w:date="2020-07-23T15:11:00Z"/>
                <w:del w:id="233" w:author="Qualcomm-140" w:date="2020-08-19T16:34:00Z"/>
                <w:rFonts w:cs="Arial"/>
              </w:rPr>
            </w:pPr>
            <w:ins w:id="234" w:author="Qualcomm" w:date="2020-07-23T15:11:00Z">
              <w:del w:id="235"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36" w:author="Qualcomm" w:date="2020-07-23T15:11:00Z"/>
                <w:del w:id="237" w:author="Qualcomm-140" w:date="2020-08-19T16:34:00Z"/>
                <w:rFonts w:cs="Arial"/>
              </w:rPr>
            </w:pPr>
          </w:p>
        </w:tc>
        <w:tc>
          <w:tcPr>
            <w:tcW w:w="1430" w:type="dxa"/>
          </w:tcPr>
          <w:p w:rsidR="004C1AA8" w:rsidRPr="00482296" w:rsidDel="00B17034" w:rsidRDefault="004C1AA8" w:rsidP="00DF4ED4">
            <w:pPr>
              <w:pStyle w:val="TAC"/>
              <w:rPr>
                <w:ins w:id="238" w:author="Qualcomm" w:date="2020-07-23T15:11:00Z"/>
                <w:del w:id="239" w:author="Qualcomm-140" w:date="2020-08-19T16:34:00Z"/>
                <w:rFonts w:cs="Arial"/>
              </w:rPr>
            </w:pPr>
            <w:ins w:id="240" w:author="Qualcomm" w:date="2020-07-23T15:11:00Z">
              <w:del w:id="241"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42" w:author="Qualcomm" w:date="2020-07-23T15:11:00Z"/>
                <w:del w:id="243" w:author="Qualcomm-140" w:date="2020-08-19T16:34:00Z"/>
                <w:rFonts w:cs="Arial"/>
              </w:rPr>
            </w:pPr>
          </w:p>
        </w:tc>
        <w:tc>
          <w:tcPr>
            <w:tcW w:w="1843" w:type="dxa"/>
          </w:tcPr>
          <w:p w:rsidR="004C1AA8" w:rsidRPr="00345ED9" w:rsidDel="00B17034" w:rsidRDefault="004C1AA8" w:rsidP="00DF4ED4">
            <w:pPr>
              <w:pStyle w:val="TAC"/>
              <w:rPr>
                <w:ins w:id="244" w:author="Qualcomm" w:date="2020-07-23T15:11:00Z"/>
                <w:del w:id="245" w:author="Qualcomm-140" w:date="2020-08-19T16:34:00Z"/>
                <w:rFonts w:cs="Arial"/>
              </w:rPr>
            </w:pPr>
          </w:p>
        </w:tc>
        <w:tc>
          <w:tcPr>
            <w:tcW w:w="1842" w:type="dxa"/>
          </w:tcPr>
          <w:p w:rsidR="004C1AA8" w:rsidRPr="00345ED9" w:rsidDel="00B17034" w:rsidRDefault="004C1AA8" w:rsidP="00DF4ED4">
            <w:pPr>
              <w:pStyle w:val="TAC"/>
              <w:rPr>
                <w:ins w:id="246" w:author="Qualcomm" w:date="2020-07-23T15:11:00Z"/>
                <w:del w:id="247" w:author="Qualcomm-140" w:date="2020-08-19T16:34:00Z"/>
                <w:rFonts w:cs="Arial"/>
                <w:lang w:val="en-US"/>
              </w:rPr>
            </w:pPr>
            <w:ins w:id="248" w:author="Qualcomm" w:date="2020-07-23T15:11:00Z">
              <w:del w:id="249"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50" w:author="Qualcomm" w:date="2020-07-23T15:11:00Z"/>
          <w:del w:id="251" w:author="Qualcomm-140" w:date="2020-08-19T16:34:00Z"/>
        </w:trPr>
        <w:tc>
          <w:tcPr>
            <w:tcW w:w="1696" w:type="dxa"/>
            <w:shd w:val="clear" w:color="auto" w:fill="auto"/>
          </w:tcPr>
          <w:p w:rsidR="004C1AA8" w:rsidRPr="00345ED9" w:rsidDel="00B17034" w:rsidRDefault="004C1AA8" w:rsidP="00DF4ED4">
            <w:pPr>
              <w:pStyle w:val="TAH"/>
              <w:rPr>
                <w:ins w:id="252" w:author="Qualcomm" w:date="2020-07-23T15:11:00Z"/>
                <w:del w:id="253" w:author="Qualcomm-140" w:date="2020-08-19T16:34:00Z"/>
                <w:rFonts w:cs="Arial"/>
              </w:rPr>
            </w:pPr>
            <w:ins w:id="254" w:author="Qualcomm" w:date="2020-07-23T15:11:00Z">
              <w:del w:id="255"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56" w:author="Qualcomm" w:date="2020-07-23T15:11:00Z"/>
                <w:del w:id="257" w:author="Qualcomm-140" w:date="2020-08-19T16:34:00Z"/>
                <w:rFonts w:cs="Arial"/>
              </w:rPr>
            </w:pPr>
            <w:ins w:id="258" w:author="Qualcomm" w:date="2020-07-23T15:11:00Z">
              <w:del w:id="259"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60" w:author="Qualcomm" w:date="2020-07-23T15:11:00Z"/>
                <w:del w:id="261" w:author="Qualcomm-140" w:date="2020-08-19T16:34:00Z"/>
                <w:rFonts w:cs="Arial"/>
                <w:lang w:val="en-US"/>
              </w:rPr>
            </w:pPr>
          </w:p>
        </w:tc>
        <w:tc>
          <w:tcPr>
            <w:tcW w:w="1775" w:type="dxa"/>
          </w:tcPr>
          <w:p w:rsidR="004C1AA8" w:rsidRPr="00345ED9" w:rsidDel="00B17034" w:rsidRDefault="004C1AA8" w:rsidP="00DF4ED4">
            <w:pPr>
              <w:pStyle w:val="TAC"/>
              <w:rPr>
                <w:ins w:id="262" w:author="Qualcomm" w:date="2020-07-23T15:11:00Z"/>
                <w:del w:id="263" w:author="Qualcomm-140" w:date="2020-08-19T16:34:00Z"/>
                <w:rFonts w:cs="Arial"/>
                <w:lang w:val="en-US"/>
              </w:rPr>
            </w:pPr>
          </w:p>
        </w:tc>
        <w:tc>
          <w:tcPr>
            <w:tcW w:w="1843" w:type="dxa"/>
          </w:tcPr>
          <w:p w:rsidR="004C1AA8" w:rsidRPr="00345ED9" w:rsidDel="00B17034" w:rsidRDefault="004C1AA8" w:rsidP="00DF4ED4">
            <w:pPr>
              <w:pStyle w:val="TAC"/>
              <w:rPr>
                <w:ins w:id="264" w:author="Qualcomm" w:date="2020-07-23T15:11:00Z"/>
                <w:del w:id="265" w:author="Qualcomm-140" w:date="2020-08-19T16:34:00Z"/>
                <w:rFonts w:cs="Arial"/>
                <w:lang w:val="en-US"/>
              </w:rPr>
            </w:pPr>
            <w:ins w:id="266" w:author="Qualcomm" w:date="2020-07-23T15:11:00Z">
              <w:del w:id="267"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68" w:author="Qualcomm" w:date="2020-07-23T15:11:00Z"/>
                <w:del w:id="269" w:author="Qualcomm-140" w:date="2020-08-19T16:34:00Z"/>
                <w:rFonts w:cs="Arial"/>
                <w:lang w:val="en-US"/>
              </w:rPr>
            </w:pPr>
            <w:ins w:id="270" w:author="Qualcomm" w:date="2020-07-23T15:11:00Z">
              <w:del w:id="271"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72" w:author="Qualcomm" w:date="2020-07-23T15:11:00Z"/>
          <w:del w:id="273" w:author="Qualcomm-140" w:date="2020-08-19T16:34:00Z"/>
        </w:trPr>
        <w:tc>
          <w:tcPr>
            <w:tcW w:w="1696" w:type="dxa"/>
            <w:shd w:val="clear" w:color="auto" w:fill="auto"/>
          </w:tcPr>
          <w:p w:rsidR="004C1AA8" w:rsidRPr="00345ED9" w:rsidDel="00B17034" w:rsidRDefault="004C1AA8" w:rsidP="00DF4ED4">
            <w:pPr>
              <w:pStyle w:val="TAH"/>
              <w:rPr>
                <w:ins w:id="274" w:author="Qualcomm" w:date="2020-07-23T15:11:00Z"/>
                <w:del w:id="275" w:author="Qualcomm-140" w:date="2020-08-19T16:34:00Z"/>
                <w:rFonts w:cs="Arial"/>
                <w:lang w:val="en-US"/>
              </w:rPr>
            </w:pPr>
            <w:ins w:id="276" w:author="Qualcomm" w:date="2020-07-23T15:11:00Z">
              <w:del w:id="277"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78" w:author="Qualcomm" w:date="2020-07-23T15:11:00Z"/>
                <w:del w:id="279" w:author="Qualcomm-140" w:date="2020-08-19T16:34:00Z"/>
                <w:rFonts w:cs="Arial"/>
              </w:rPr>
            </w:pPr>
            <w:ins w:id="280" w:author="Qualcomm" w:date="2020-07-23T15:11:00Z">
              <w:del w:id="281"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82" w:author="Qualcomm" w:date="2020-07-23T15:11:00Z"/>
                <w:del w:id="283" w:author="Qualcomm-140" w:date="2020-08-19T16:34:00Z"/>
                <w:rFonts w:cs="Arial"/>
              </w:rPr>
            </w:pPr>
          </w:p>
        </w:tc>
        <w:tc>
          <w:tcPr>
            <w:tcW w:w="1775" w:type="dxa"/>
          </w:tcPr>
          <w:p w:rsidR="004C1AA8" w:rsidRPr="00345ED9" w:rsidDel="00B17034" w:rsidRDefault="004C1AA8" w:rsidP="00DF4ED4">
            <w:pPr>
              <w:pStyle w:val="TAC"/>
              <w:rPr>
                <w:ins w:id="284" w:author="Qualcomm" w:date="2020-07-23T15:11:00Z"/>
                <w:del w:id="285" w:author="Qualcomm-140" w:date="2020-08-19T16:34:00Z"/>
                <w:rFonts w:cs="Arial"/>
              </w:rPr>
            </w:pPr>
          </w:p>
        </w:tc>
        <w:tc>
          <w:tcPr>
            <w:tcW w:w="1843" w:type="dxa"/>
          </w:tcPr>
          <w:p w:rsidR="004C1AA8" w:rsidRPr="00345ED9" w:rsidDel="00B17034" w:rsidRDefault="004C1AA8" w:rsidP="00DF4ED4">
            <w:pPr>
              <w:pStyle w:val="TAC"/>
              <w:rPr>
                <w:ins w:id="286" w:author="Qualcomm" w:date="2020-07-23T15:11:00Z"/>
                <w:del w:id="287" w:author="Qualcomm-140" w:date="2020-08-19T16:34:00Z"/>
                <w:rFonts w:cs="Arial"/>
              </w:rPr>
            </w:pPr>
          </w:p>
        </w:tc>
        <w:tc>
          <w:tcPr>
            <w:tcW w:w="1842" w:type="dxa"/>
          </w:tcPr>
          <w:p w:rsidR="004C1AA8" w:rsidRPr="00345ED9" w:rsidDel="00B17034" w:rsidRDefault="004C1AA8" w:rsidP="00DF4ED4">
            <w:pPr>
              <w:pStyle w:val="TAC"/>
              <w:rPr>
                <w:ins w:id="288" w:author="Qualcomm" w:date="2020-07-23T15:11:00Z"/>
                <w:del w:id="289" w:author="Qualcomm-140" w:date="2020-08-19T16:34:00Z"/>
                <w:rFonts w:cs="Arial"/>
              </w:rPr>
            </w:pPr>
          </w:p>
        </w:tc>
      </w:tr>
      <w:tr w:rsidR="004C1AA8" w:rsidRPr="00345ED9" w:rsidDel="00B17034" w:rsidTr="00DF4ED4">
        <w:trPr>
          <w:trHeight w:val="243"/>
          <w:jc w:val="center"/>
          <w:ins w:id="290" w:author="Qualcomm" w:date="2020-07-23T15:11:00Z"/>
          <w:del w:id="291" w:author="Qualcomm-140" w:date="2020-08-19T16:34:00Z"/>
        </w:trPr>
        <w:tc>
          <w:tcPr>
            <w:tcW w:w="1696" w:type="dxa"/>
            <w:shd w:val="clear" w:color="auto" w:fill="auto"/>
          </w:tcPr>
          <w:p w:rsidR="004C1AA8" w:rsidRPr="00345ED9" w:rsidDel="00B17034" w:rsidRDefault="004C1AA8" w:rsidP="00DF4ED4">
            <w:pPr>
              <w:pStyle w:val="TAH"/>
              <w:rPr>
                <w:ins w:id="292" w:author="Qualcomm" w:date="2020-07-23T15:11:00Z"/>
                <w:del w:id="293" w:author="Qualcomm-140" w:date="2020-08-19T16:34:00Z"/>
                <w:rFonts w:cs="Arial"/>
              </w:rPr>
            </w:pPr>
            <w:ins w:id="294" w:author="Qualcomm" w:date="2020-07-23T15:11:00Z">
              <w:del w:id="295"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96" w:author="Qualcomm" w:date="2020-07-23T15:11:00Z"/>
                <w:del w:id="297" w:author="Qualcomm-140" w:date="2020-08-19T16:34:00Z"/>
                <w:rFonts w:cs="Arial"/>
              </w:rPr>
            </w:pPr>
            <w:ins w:id="298" w:author="Qualcomm" w:date="2020-07-23T15:11:00Z">
              <w:del w:id="299"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00" w:author="Qualcomm" w:date="2020-07-23T15:11:00Z"/>
                <w:del w:id="301" w:author="Qualcomm-140" w:date="2020-08-19T16:34:00Z"/>
                <w:rFonts w:cs="Arial"/>
              </w:rPr>
            </w:pPr>
          </w:p>
        </w:tc>
        <w:tc>
          <w:tcPr>
            <w:tcW w:w="1775" w:type="dxa"/>
          </w:tcPr>
          <w:p w:rsidR="004C1AA8" w:rsidRPr="00345ED9" w:rsidDel="00B17034" w:rsidRDefault="004C1AA8" w:rsidP="00DF4ED4">
            <w:pPr>
              <w:pStyle w:val="TAC"/>
              <w:rPr>
                <w:ins w:id="302" w:author="Qualcomm" w:date="2020-07-23T15:11:00Z"/>
                <w:del w:id="303" w:author="Qualcomm-140" w:date="2020-08-19T16:34:00Z"/>
                <w:rFonts w:cs="Arial"/>
              </w:rPr>
            </w:pPr>
          </w:p>
        </w:tc>
        <w:tc>
          <w:tcPr>
            <w:tcW w:w="1843" w:type="dxa"/>
          </w:tcPr>
          <w:p w:rsidR="004C1AA8" w:rsidRPr="00345ED9" w:rsidDel="00B17034" w:rsidRDefault="004C1AA8" w:rsidP="00DF4ED4">
            <w:pPr>
              <w:pStyle w:val="TAC"/>
              <w:rPr>
                <w:ins w:id="304" w:author="Qualcomm" w:date="2020-07-23T15:11:00Z"/>
                <w:del w:id="305" w:author="Qualcomm-140" w:date="2020-08-19T16:34:00Z"/>
                <w:rFonts w:cs="Arial"/>
              </w:rPr>
            </w:pPr>
          </w:p>
        </w:tc>
        <w:tc>
          <w:tcPr>
            <w:tcW w:w="1842" w:type="dxa"/>
          </w:tcPr>
          <w:p w:rsidR="004C1AA8" w:rsidRPr="00345ED9" w:rsidDel="00B17034" w:rsidRDefault="004C1AA8" w:rsidP="00DF4ED4">
            <w:pPr>
              <w:pStyle w:val="TAC"/>
              <w:rPr>
                <w:ins w:id="306" w:author="Qualcomm" w:date="2020-07-23T15:11:00Z"/>
                <w:del w:id="307" w:author="Qualcomm-140" w:date="2020-08-19T16:34:00Z"/>
                <w:rFonts w:cs="Arial"/>
              </w:rPr>
            </w:pPr>
          </w:p>
        </w:tc>
      </w:tr>
      <w:tr w:rsidR="004C1AA8" w:rsidRPr="00345ED9" w:rsidDel="00B17034" w:rsidTr="00DF4ED4">
        <w:trPr>
          <w:trHeight w:val="243"/>
          <w:jc w:val="center"/>
          <w:ins w:id="308" w:author="Qualcomm" w:date="2020-07-23T15:11:00Z"/>
          <w:del w:id="309" w:author="Qualcomm-140" w:date="2020-08-19T16:34:00Z"/>
        </w:trPr>
        <w:tc>
          <w:tcPr>
            <w:tcW w:w="1696" w:type="dxa"/>
            <w:shd w:val="clear" w:color="auto" w:fill="auto"/>
          </w:tcPr>
          <w:p w:rsidR="004C1AA8" w:rsidRPr="00345ED9" w:rsidDel="00B17034" w:rsidRDefault="004C1AA8" w:rsidP="00DF4ED4">
            <w:pPr>
              <w:pStyle w:val="TAH"/>
              <w:rPr>
                <w:ins w:id="310" w:author="Qualcomm" w:date="2020-07-23T15:11:00Z"/>
                <w:del w:id="311" w:author="Qualcomm-140" w:date="2020-08-19T16:34:00Z"/>
                <w:rFonts w:cs="Arial"/>
              </w:rPr>
            </w:pPr>
            <w:ins w:id="312" w:author="Qualcomm" w:date="2020-07-23T15:11:00Z">
              <w:del w:id="313"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14" w:author="Qualcomm" w:date="2020-07-23T15:11:00Z"/>
                <w:del w:id="315" w:author="Qualcomm-140" w:date="2020-08-19T16:34:00Z"/>
                <w:rFonts w:cs="Arial"/>
              </w:rPr>
            </w:pPr>
          </w:p>
        </w:tc>
        <w:tc>
          <w:tcPr>
            <w:tcW w:w="1430" w:type="dxa"/>
          </w:tcPr>
          <w:p w:rsidR="004C1AA8" w:rsidRPr="00482296" w:rsidDel="00B17034" w:rsidRDefault="004C1AA8" w:rsidP="00DF4ED4">
            <w:pPr>
              <w:pStyle w:val="TAC"/>
              <w:rPr>
                <w:ins w:id="316" w:author="Qualcomm" w:date="2020-07-23T15:11:00Z"/>
                <w:del w:id="317" w:author="Qualcomm-140" w:date="2020-08-19T16:34:00Z"/>
                <w:rFonts w:cs="Arial"/>
              </w:rPr>
            </w:pPr>
            <w:ins w:id="318" w:author="Qualcomm" w:date="2020-07-23T15:11:00Z">
              <w:del w:id="319"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320" w:author="Qualcomm" w:date="2020-07-23T15:11:00Z"/>
                <w:del w:id="321" w:author="Qualcomm-140" w:date="2020-08-19T16:34:00Z"/>
                <w:rFonts w:cs="Arial"/>
              </w:rPr>
            </w:pPr>
          </w:p>
        </w:tc>
        <w:tc>
          <w:tcPr>
            <w:tcW w:w="1843" w:type="dxa"/>
          </w:tcPr>
          <w:p w:rsidR="004C1AA8" w:rsidRPr="00345ED9" w:rsidDel="00B17034" w:rsidRDefault="004C1AA8" w:rsidP="00DF4ED4">
            <w:pPr>
              <w:pStyle w:val="TAC"/>
              <w:rPr>
                <w:ins w:id="322" w:author="Qualcomm" w:date="2020-07-23T15:11:00Z"/>
                <w:del w:id="323" w:author="Qualcomm-140" w:date="2020-08-19T16:34:00Z"/>
                <w:rFonts w:cs="Arial"/>
              </w:rPr>
            </w:pPr>
          </w:p>
        </w:tc>
        <w:tc>
          <w:tcPr>
            <w:tcW w:w="1842" w:type="dxa"/>
          </w:tcPr>
          <w:p w:rsidR="004C1AA8" w:rsidRPr="00345ED9" w:rsidDel="00B17034" w:rsidRDefault="004C1AA8" w:rsidP="00DF4ED4">
            <w:pPr>
              <w:pStyle w:val="TAC"/>
              <w:rPr>
                <w:ins w:id="324" w:author="Qualcomm" w:date="2020-07-23T15:11:00Z"/>
                <w:del w:id="325" w:author="Qualcomm-140" w:date="2020-08-19T16:34:00Z"/>
                <w:rFonts w:cs="Arial"/>
                <w:lang w:val="en-US"/>
              </w:rPr>
            </w:pPr>
            <w:ins w:id="326" w:author="Qualcomm" w:date="2020-07-23T15:11:00Z">
              <w:del w:id="32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28" w:author="Qualcomm" w:date="2020-07-23T15:11:00Z"/>
          <w:del w:id="329" w:author="Qualcomm-140" w:date="2020-08-19T16:34:00Z"/>
        </w:trPr>
        <w:tc>
          <w:tcPr>
            <w:tcW w:w="1696" w:type="dxa"/>
            <w:shd w:val="clear" w:color="auto" w:fill="auto"/>
          </w:tcPr>
          <w:p w:rsidR="004C1AA8" w:rsidRPr="00345ED9" w:rsidDel="00B17034" w:rsidRDefault="004C1AA8" w:rsidP="00DF4ED4">
            <w:pPr>
              <w:pStyle w:val="TAH"/>
              <w:rPr>
                <w:ins w:id="330" w:author="Qualcomm" w:date="2020-07-23T15:11:00Z"/>
                <w:del w:id="331" w:author="Qualcomm-140" w:date="2020-08-19T16:34:00Z"/>
                <w:rFonts w:cs="Arial"/>
              </w:rPr>
            </w:pPr>
            <w:ins w:id="332" w:author="Qualcomm" w:date="2020-07-23T15:11:00Z">
              <w:del w:id="333"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34" w:author="Qualcomm" w:date="2020-07-23T15:11:00Z"/>
                <w:del w:id="335" w:author="Qualcomm-140" w:date="2020-08-19T16:34:00Z"/>
                <w:rFonts w:cs="Arial"/>
              </w:rPr>
            </w:pPr>
            <w:ins w:id="336" w:author="Qualcomm" w:date="2020-07-23T15:11:00Z">
              <w:del w:id="33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38" w:author="Qualcomm" w:date="2020-07-23T15:11:00Z"/>
                <w:del w:id="339" w:author="Qualcomm-140" w:date="2020-08-19T16:34:00Z"/>
                <w:rFonts w:cs="Arial"/>
              </w:rPr>
            </w:pPr>
          </w:p>
        </w:tc>
        <w:tc>
          <w:tcPr>
            <w:tcW w:w="1775" w:type="dxa"/>
          </w:tcPr>
          <w:p w:rsidR="004C1AA8" w:rsidRPr="00345ED9" w:rsidDel="00B17034" w:rsidRDefault="004C1AA8" w:rsidP="00DF4ED4">
            <w:pPr>
              <w:pStyle w:val="TAC"/>
              <w:rPr>
                <w:ins w:id="340" w:author="Qualcomm" w:date="2020-07-23T15:11:00Z"/>
                <w:del w:id="341" w:author="Qualcomm-140" w:date="2020-08-19T16:34:00Z"/>
                <w:rFonts w:cs="Arial"/>
              </w:rPr>
            </w:pPr>
          </w:p>
        </w:tc>
        <w:tc>
          <w:tcPr>
            <w:tcW w:w="1843" w:type="dxa"/>
          </w:tcPr>
          <w:p w:rsidR="004C1AA8" w:rsidRPr="00345ED9" w:rsidDel="00B17034" w:rsidRDefault="004C1AA8" w:rsidP="00DF4ED4">
            <w:pPr>
              <w:pStyle w:val="TAC"/>
              <w:rPr>
                <w:ins w:id="342" w:author="Qualcomm" w:date="2020-07-23T15:11:00Z"/>
                <w:del w:id="343" w:author="Qualcomm-140" w:date="2020-08-19T16:34:00Z"/>
                <w:rFonts w:cs="Arial"/>
              </w:rPr>
            </w:pPr>
          </w:p>
        </w:tc>
        <w:tc>
          <w:tcPr>
            <w:tcW w:w="1842" w:type="dxa"/>
          </w:tcPr>
          <w:p w:rsidR="004C1AA8" w:rsidRPr="00345ED9" w:rsidDel="00B17034" w:rsidRDefault="004C1AA8" w:rsidP="00DF4ED4">
            <w:pPr>
              <w:pStyle w:val="TAC"/>
              <w:rPr>
                <w:ins w:id="344" w:author="Qualcomm" w:date="2020-07-23T15:11:00Z"/>
                <w:del w:id="345" w:author="Qualcomm-140" w:date="2020-08-19T16:34:00Z"/>
                <w:rFonts w:cs="Arial"/>
                <w:lang w:val="en-US"/>
              </w:rPr>
            </w:pPr>
            <w:ins w:id="346" w:author="Qualcomm" w:date="2020-07-23T15:11:00Z">
              <w:del w:id="347"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48" w:author="Qualcomm-140" w:date="2020-08-19T16:34:00Z"/>
          <w:rFonts w:ascii="Arial" w:hAnsi="Arial"/>
          <w:b/>
          <w:color w:val="auto"/>
          <w:lang w:eastAsia="ko-KR"/>
        </w:rPr>
      </w:pPr>
    </w:p>
    <w:p w:rsidR="003E5581" w:rsidRPr="003E5581" w:rsidDel="00B17034" w:rsidRDefault="003E5581" w:rsidP="003E5581">
      <w:pPr>
        <w:pStyle w:val="EditorsNote"/>
        <w:rPr>
          <w:ins w:id="349" w:author="Qualcomm" w:date="2020-07-23T15:16:00Z"/>
          <w:del w:id="350" w:author="Qualcomm-140" w:date="2020-08-19T16:34:00Z"/>
          <w:lang w:eastAsia="ko-KR"/>
        </w:rPr>
      </w:pPr>
      <w:ins w:id="351" w:author="Qualcomm" w:date="2020-07-23T15:16:00Z">
        <w:del w:id="352" w:author="Qualcomm-140" w:date="2020-08-19T16:34:00Z">
          <w:r w:rsidDel="00B17034">
            <w:rPr>
              <w:lang w:eastAsia="ko-KR"/>
            </w:rPr>
            <w:delText>Editor’s Note: Th</w:delText>
          </w:r>
        </w:del>
      </w:ins>
      <w:ins w:id="353" w:author="Qualcomm" w:date="2020-08-03T11:16:00Z">
        <w:del w:id="354" w:author="Qualcomm-140" w:date="2020-08-19T16:34:00Z">
          <w:r w:rsidR="00C90531" w:rsidDel="00B17034">
            <w:rPr>
              <w:lang w:eastAsia="ko-KR"/>
            </w:rPr>
            <w:delText>e</w:delText>
          </w:r>
        </w:del>
      </w:ins>
      <w:ins w:id="355" w:author="Qualcomm" w:date="2020-07-23T15:16:00Z">
        <w:del w:id="356" w:author="Qualcomm-140" w:date="2020-08-19T16:34:00Z">
          <w:r w:rsidDel="00B17034">
            <w:rPr>
              <w:lang w:eastAsia="ko-KR"/>
            </w:rPr>
            <w:delText xml:space="preserve"> table contains solutions documented in TR 23.700-07 v0.4.0</w:delText>
          </w:r>
        </w:del>
      </w:ins>
      <w:ins w:id="357" w:author="Qualcomm" w:date="2020-08-03T11:16:00Z">
        <w:del w:id="358" w:author="Qualcomm-140" w:date="2020-08-19T16:34:00Z">
          <w:r w:rsidR="00C90531" w:rsidDel="00B17034">
            <w:rPr>
              <w:lang w:eastAsia="ko-KR"/>
            </w:rPr>
            <w:delText>.</w:delText>
          </w:r>
        </w:del>
      </w:ins>
    </w:p>
    <w:p w:rsidR="004C1AA8" w:rsidDel="00B17034" w:rsidRDefault="004C1AA8" w:rsidP="004C1AA8">
      <w:pPr>
        <w:rPr>
          <w:ins w:id="359" w:author="Qualcomm" w:date="2020-07-23T15:11:00Z"/>
          <w:del w:id="360" w:author="Qualcomm-140" w:date="2020-08-19T16:34:00Z"/>
          <w:lang w:eastAsia="ko-KR"/>
        </w:rPr>
      </w:pPr>
      <w:ins w:id="361" w:author="Qualcomm" w:date="2020-07-23T15:11:00Z">
        <w:del w:id="362" w:author="Qualcomm-140" w:date="2020-08-19T16:34:00Z">
          <w:r w:rsidDel="00B17034">
            <w:rPr>
              <w:lang w:eastAsia="ko-KR"/>
            </w:rPr>
            <w:delText>For</w:delText>
          </w:r>
        </w:del>
      </w:ins>
      <w:ins w:id="363" w:author="Qualcomm" w:date="2020-07-23T15:16:00Z">
        <w:del w:id="364" w:author="Qualcomm-140" w:date="2020-08-19T16:34:00Z">
          <w:r w:rsidR="003E5581" w:rsidDel="00B17034">
            <w:rPr>
              <w:lang w:eastAsia="ko-KR"/>
            </w:rPr>
            <w:delText xml:space="preserve"> UE </w:delText>
          </w:r>
        </w:del>
      </w:ins>
      <w:ins w:id="365" w:author="Qualcomm" w:date="2020-07-23T15:11:00Z">
        <w:del w:id="366"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67" w:author="Qualcomm" w:date="2020-07-23T15:11:00Z"/>
          <w:del w:id="368" w:author="Qualcomm-140" w:date="2020-08-19T16:34:00Z"/>
          <w:lang w:eastAsia="ko-KR"/>
        </w:rPr>
      </w:pPr>
      <w:ins w:id="369" w:author="Qualcomm" w:date="2020-07-23T15:13:00Z">
        <w:del w:id="370" w:author="Qualcomm-140" w:date="2020-08-19T16:34:00Z">
          <w:r w:rsidDel="00B17034">
            <w:rPr>
              <w:lang w:eastAsia="ko-KR"/>
            </w:rPr>
            <w:delText>-  UE o</w:delText>
          </w:r>
        </w:del>
      </w:ins>
      <w:ins w:id="371" w:author="Qualcomm" w:date="2020-07-23T15:11:00Z">
        <w:del w:id="372"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73" w:author="Qualcomm" w:date="2020-07-23T15:11:00Z"/>
          <w:del w:id="374" w:author="Qualcomm-140" w:date="2020-08-19T16:34:00Z"/>
          <w:lang w:eastAsia="ko-KR"/>
        </w:rPr>
      </w:pPr>
      <w:ins w:id="375" w:author="Qualcomm" w:date="2020-07-23T15:13:00Z">
        <w:del w:id="376" w:author="Qualcomm-140" w:date="2020-08-19T16:34:00Z">
          <w:r w:rsidDel="00B17034">
            <w:rPr>
              <w:lang w:eastAsia="ko-KR"/>
            </w:rPr>
            <w:delText>- UE o</w:delText>
          </w:r>
        </w:del>
      </w:ins>
      <w:ins w:id="377" w:author="Qualcomm" w:date="2020-07-23T15:11:00Z">
        <w:del w:id="378"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79" w:author="Qualcomm" w:date="2020-07-23T15:11:00Z"/>
          <w:del w:id="380" w:author="Qualcomm-140" w:date="2020-08-19T16:34:00Z"/>
          <w:lang w:eastAsia="ko-KR"/>
        </w:rPr>
      </w:pPr>
      <w:ins w:id="381" w:author="Qualcomm" w:date="2020-07-23T15:13:00Z">
        <w:del w:id="382" w:author="Qualcomm-140" w:date="2020-08-19T16:34:00Z">
          <w:r w:rsidDel="00B17034">
            <w:rPr>
              <w:lang w:eastAsia="ko-KR"/>
            </w:rPr>
            <w:delText>-UE o</w:delText>
          </w:r>
        </w:del>
      </w:ins>
      <w:ins w:id="383" w:author="Qualcomm" w:date="2020-07-23T15:11:00Z">
        <w:del w:id="384"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85" w:author="Qualcomm" w:date="2020-07-23T15:11:00Z"/>
          <w:del w:id="386" w:author="Qualcomm-140" w:date="2020-08-19T16:34:00Z"/>
          <w:lang w:eastAsia="ko-KR"/>
        </w:rPr>
      </w:pPr>
      <w:ins w:id="387" w:author="Qualcomm" w:date="2020-07-23T15:11:00Z">
        <w:del w:id="388" w:author="Qualcomm-140" w:date="2020-08-19T16:34:00Z">
          <w:r w:rsidDel="00B17034">
            <w:rPr>
              <w:lang w:eastAsia="ko-KR"/>
            </w:rPr>
            <w:delText xml:space="preserve">For </w:delText>
          </w:r>
        </w:del>
      </w:ins>
      <w:ins w:id="389" w:author="Qualcomm" w:date="2020-07-23T15:16:00Z">
        <w:del w:id="390" w:author="Qualcomm-140" w:date="2020-08-19T16:34:00Z">
          <w:r w:rsidR="003E5581" w:rsidDel="00B17034">
            <w:rPr>
              <w:lang w:eastAsia="ko-KR"/>
            </w:rPr>
            <w:delText xml:space="preserve">remote </w:delText>
          </w:r>
        </w:del>
      </w:ins>
      <w:ins w:id="391" w:author="Qualcomm" w:date="2020-07-23T15:11:00Z">
        <w:del w:id="392" w:author="Qualcomm-140" w:date="2020-08-19T16:34:00Z">
          <w:r w:rsidDel="00B17034">
            <w:rPr>
              <w:lang w:eastAsia="ko-KR"/>
            </w:rPr>
            <w:delText>provisioning of SO-SNPN credentials</w:delText>
          </w:r>
        </w:del>
      </w:ins>
      <w:ins w:id="393" w:author="Qualcomm" w:date="2020-07-23T15:16:00Z">
        <w:del w:id="394" w:author="Qualcomm-140" w:date="2020-08-19T16:34:00Z">
          <w:r w:rsidR="003E5581" w:rsidDel="00B17034">
            <w:rPr>
              <w:lang w:eastAsia="ko-KR"/>
            </w:rPr>
            <w:delText xml:space="preserve"> </w:delText>
          </w:r>
        </w:del>
      </w:ins>
      <w:ins w:id="395" w:author="Qualcomm" w:date="2020-07-23T15:17:00Z">
        <w:del w:id="396" w:author="Qualcomm-140" w:date="2020-08-19T16:34:00Z">
          <w:r w:rsidR="003E5581" w:rsidDel="00B17034">
            <w:rPr>
              <w:lang w:eastAsia="ko-KR"/>
            </w:rPr>
            <w:delText>(component 2)</w:delText>
          </w:r>
        </w:del>
      </w:ins>
      <w:ins w:id="397" w:author="Qualcomm" w:date="2020-07-23T15:11:00Z">
        <w:del w:id="398" w:author="Qualcomm-140" w:date="2020-08-19T16:34:00Z">
          <w:r w:rsidDel="00B17034">
            <w:rPr>
              <w:lang w:eastAsia="ko-KR"/>
            </w:rPr>
            <w:delText xml:space="preserve"> there</w:delText>
          </w:r>
        </w:del>
      </w:ins>
      <w:ins w:id="399" w:author="Ericsson1" w:date="2020-08-04T18:08:00Z">
        <w:del w:id="400" w:author="Qualcomm-140" w:date="2020-08-19T16:34:00Z">
          <w:r w:rsidR="00147821" w:rsidDel="00B17034">
            <w:rPr>
              <w:lang w:eastAsia="ko-KR"/>
            </w:rPr>
            <w:delText xml:space="preserve"> are</w:delText>
          </w:r>
        </w:del>
      </w:ins>
      <w:ins w:id="401" w:author="Qualcomm" w:date="2020-07-23T15:11:00Z">
        <w:del w:id="402" w:author="Qualcomm-140" w:date="2020-08-19T16:34:00Z">
          <w:r w:rsidDel="00B17034">
            <w:rPr>
              <w:lang w:eastAsia="ko-KR"/>
            </w:rPr>
            <w:delText xml:space="preserve"> two categories of solutions: </w:delText>
          </w:r>
        </w:del>
      </w:ins>
    </w:p>
    <w:p w:rsidR="004C1AA8" w:rsidDel="00B17034" w:rsidRDefault="00147821" w:rsidP="00147821">
      <w:pPr>
        <w:pStyle w:val="B1"/>
        <w:rPr>
          <w:ins w:id="403" w:author="Qualcomm" w:date="2020-07-23T15:11:00Z"/>
          <w:del w:id="404" w:author="Qualcomm-140" w:date="2020-08-19T16:34:00Z"/>
          <w:lang w:eastAsia="ko-KR"/>
        </w:rPr>
      </w:pPr>
      <w:ins w:id="405" w:author="Ericsson1" w:date="2020-08-04T18:08:00Z">
        <w:del w:id="406" w:author="Qualcomm-140" w:date="2020-08-19T16:34:00Z">
          <w:r w:rsidRPr="00147821" w:rsidDel="00B17034">
            <w:rPr>
              <w:lang w:val="en-US" w:eastAsia="ko-KR"/>
            </w:rPr>
            <w:delText>-</w:delText>
          </w:r>
          <w:r w:rsidRPr="00147821" w:rsidDel="00B17034">
            <w:rPr>
              <w:lang w:val="en-US" w:eastAsia="ko-KR"/>
            </w:rPr>
            <w:tab/>
          </w:r>
        </w:del>
      </w:ins>
      <w:ins w:id="407" w:author="Qualcomm" w:date="2020-07-23T15:11:00Z">
        <w:del w:id="408"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409" w:author="Qualcomm" w:date="2020-07-23T15:11:00Z"/>
          <w:del w:id="410" w:author="Qualcomm-140" w:date="2020-08-19T16:34:00Z"/>
          <w:lang w:eastAsia="ko-KR"/>
        </w:rPr>
      </w:pPr>
      <w:ins w:id="411" w:author="Qualcomm" w:date="2020-07-23T15:14:00Z">
        <w:del w:id="412" w:author="Qualcomm-140" w:date="2020-08-19T16:34:00Z">
          <w:r w:rsidDel="00B17034">
            <w:rPr>
              <w:lang w:eastAsia="ko-KR"/>
            </w:rPr>
            <w:delText xml:space="preserve">- </w:delText>
          </w:r>
        </w:del>
      </w:ins>
      <w:ins w:id="413" w:author="Ericsson1" w:date="2020-08-04T18:08:00Z">
        <w:del w:id="414" w:author="Qualcomm-140" w:date="2020-08-19T16:34:00Z">
          <w:r w:rsidR="00147821" w:rsidDel="00B17034">
            <w:rPr>
              <w:lang w:eastAsia="ko-KR"/>
            </w:rPr>
            <w:tab/>
          </w:r>
        </w:del>
      </w:ins>
      <w:ins w:id="415" w:author="Qualcomm" w:date="2020-07-23T15:11:00Z">
        <w:del w:id="416"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17" w:author="Qualcomm" w:date="2020-07-23T15:11:00Z"/>
          <w:del w:id="418" w:author="Qualcomm-140" w:date="2020-08-19T16:34:00Z"/>
          <w:lang w:eastAsia="ko-KR"/>
        </w:rPr>
      </w:pPr>
      <w:ins w:id="419" w:author="Qualcomm" w:date="2020-07-23T15:11:00Z">
        <w:del w:id="420" w:author="Qualcomm-140" w:date="2020-08-19T16:34:00Z">
          <w:r w:rsidDel="00B17034">
            <w:rPr>
              <w:lang w:eastAsia="ko-KR"/>
            </w:rPr>
            <w:delText xml:space="preserve">Given the onboarding and provisioning components are rather distinct up to a point </w:delText>
          </w:r>
        </w:del>
      </w:ins>
      <w:ins w:id="421" w:author="Ericsson1" w:date="2020-08-04T18:09:00Z">
        <w:del w:id="422" w:author="Qualcomm-140" w:date="2020-08-19T16:34:00Z">
          <w:r w:rsidR="00147821" w:rsidDel="00B17034">
            <w:rPr>
              <w:lang w:eastAsia="ko-KR"/>
            </w:rPr>
            <w:delText xml:space="preserve">it </w:delText>
          </w:r>
        </w:del>
      </w:ins>
      <w:ins w:id="423" w:author="Qualcomm" w:date="2020-07-23T15:11:00Z">
        <w:del w:id="424"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25" w:author="Qualcomm" w:date="2020-07-23T15:11:00Z"/>
          <w:del w:id="426" w:author="Qualcomm-140" w:date="2020-08-19T16:34:00Z"/>
        </w:rPr>
      </w:pPr>
    </w:p>
    <w:p w:rsidR="004C1AA8" w:rsidDel="00B17034" w:rsidRDefault="009E78C6" w:rsidP="00896CE0">
      <w:pPr>
        <w:pStyle w:val="TH"/>
        <w:rPr>
          <w:ins w:id="427" w:author="Qualcomm" w:date="2020-07-23T15:17:00Z"/>
          <w:del w:id="428" w:author="Qualcomm-140" w:date="2020-08-19T16:34:00Z"/>
        </w:rPr>
      </w:pPr>
      <w:del w:id="429" w:author="Qualcomm-140" w:date="2020-08-19T16:34:00Z">
        <w:r>
          <w:rPr>
            <w:b w:val="0"/>
            <w:noProof/>
            <w:lang w:val="en-US" w:eastAsia="zh-TW"/>
          </w:rPr>
          <mc:AlternateContent>
            <mc:Choice Requires="wpc">
              <w:drawing>
                <wp:inline distT="0" distB="0" distL="0" distR="0">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i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4vj7wA&#10;AADaAAAADwAAAGRycy9kb3ducmV2LnhtbERPSwrCMBDdC94hjOBOUxVUqlFEEF3owg+4HZqxLTaT&#10;kkSttzeC4Gp4vO/Ml42pxJOcLy0rGPQTEMSZ1SXnCi7nTW8KwgdkjZVlUvAmD8tFuzXHVNsXH+l5&#10;CrmIIexTVFCEUKdS+qwgg75va+LI3awzGCJ0udQOXzHcVHKYJGNpsOTYUGBN64Ky++lhFBx2m8N9&#10;eNvnvJLXejuZ8N6VI6W6nWY1AxGoCX/xz73TcT58X/le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Xfi+PvAAAANoAAAAPAAAAAAAAAAAAAAAAAJgCAABkcnMvZG93bnJldi54&#10;bWxQSwUGAAAAAAQABAD1AAAAgQMAAAAA&#10;" filled="f" strokeweight=".6pt">
                    <v:stroke joinstyle="round"/>
                  </v:rect>
                  <v:rect id="Rectangle 79" o:spid="_x0000_s1071"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pjMMA&#10;AADaAAAADwAAAGRycy9kb3ducmV2LnhtbESPQWvCQBSE74X+h+UVvNVNldaSugmhIHrQQ1Xw+sg+&#10;k5Ds27C7Jum/7xYEj8PMfMOs88l0YiDnG8sK3uYJCOLS6oYrBefT5vUThA/IGjvLpOCXPOTZ89Ma&#10;U21H/qHhGCoRIexTVFCH0KdS+rImg35ue+LoXa0zGKJ0ldQOxwg3nVwkyYc02HBcqLGn75rK9ngz&#10;Cg67zaFdXPcVF/LSb1cr3rtmqdTsZSq+QASawiN8b++0gnf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pjMMAAADaAAAADwAAAAAAAAAAAAAAAACYAgAAZHJzL2Rv&#10;d25yZXYueG1sUEsFBgAAAAAEAAQA9QAAAIgDAAAAAA==&#10;" filled="f" strokeweight=".6pt">
                    <v:stroke joinstyle="round"/>
                  </v:rect>
                  <v:rect id="Rectangle 82" o:spid="_x0000_s1074" style="position:absolute;left:1898;top:927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GErwA&#10;AADaAAAADwAAAGRycy9kb3ducmV2LnhtbERPuwrCMBTdBf8hXMHNpiqoVKOIIDro4ANcL821LTY3&#10;JYla/94MguPhvBer1tTiRc5XlhUMkxQEcW51xYWC62U7mIHwAVljbZkUfMjDatntLDDT9s0nep1D&#10;IWII+wwVlCE0mZQ+L8mgT2xDHLm7dQZDhK6Q2uE7hptajtJ0Ig1WHBtKbGhTUv44P42C4357fIzu&#10;h4LX8tbsplM+uGqsVL/XrucgArXhL/6591pB3Bqvx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RIYSvAAAANoAAAAPAAAAAAAAAAAAAAAAAJgCAABkcnMvZG93bnJldi54&#10;bWxQSwUGAAAAAAQABAD1AAAAgQMAAAAA&#10;" filled="f" strokeweight=".6pt">
                    <v:stroke joinstyle="round"/>
                  </v:rect>
                  <v:rect id="Rectangle 85" o:spid="_x0000_s1077" style="position:absolute;left:768;top:17119;width:19044;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7d8IA&#10;AADbAAAADwAAAGRycy9kb3ducmV2LnhtbESPQYvCMBCF7wv+hzDC3rapLqxLNYoIogc9qAteh2Zs&#10;i82kJFHrv3cOC95meG/e+2a26F2r7hRi49nAKMtBEZfeNlwZ+Dutv35BxYRssfVMBp4UYTEffMyw&#10;sP7BB7ofU6UkhGOBBuqUukLrWNbkMGa+Ixbt4oPDJGuotA34kHDX6nGe/2iHDUtDjR2taiqvx5sz&#10;sN+u99fxZVfxUp+7zWTCu9B8G/M57JdTUIn69Db/X2+t4Au9/CID6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7t3wgAAANsAAAAPAAAAAAAAAAAAAAAAAJgCAABkcnMvZG93&#10;bnJldi54bWxQSwUGAAAAAAQABAD1AAAAhwMAAAAA&#10;" filled="f" strokeweight=".6pt">
                    <v:stroke joinstyle="round"/>
                  </v:rect>
                  <v:rect id="Rectangle 87" o:spid="_x0000_s1079" style="position:absolute;left:43103;top:6159;width:11634;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2Am8EA&#10;AADbAAAADwAAAGRycy9kb3ducmV2LnhtbERPTYvCMBC9L+x/CLPgbU23wipdo4gg9tAedBe8Ds3Y&#10;FptJSaKt/94IC97m8T5nuR5NJ27kfGtZwdc0AUFcWd1yreDvd/e5AOEDssbOMim4k4f16v1tiZm2&#10;Ax/odgy1iCHsM1TQhNBnUvqqIYN+anviyJ2tMxgidLXUDocYbjqZJsm3NNhybGiwp21D1eV4NQrK&#10;fFde0nNR80ae+v18zoVrZ0pNPsbND4hAY3iJ/925jvNTeP4SD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tgJvBAAAA2wAAAA8AAAAAAAAAAAAAAAAAmAIAAGRycy9kb3du&#10;cmV2LnhtbFBLBQYAAAAABAAEAPUAAACGAwAAAAA=&#10;" filled="f" strokeweight=".6pt">
                    <v:stroke joinstyle="round"/>
                  </v:rect>
                  <v:rect id="Rectangle 89" o:spid="_x0000_s1081" style="position:absolute;left:39795;top:14687;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NsIA&#10;AADbAAAADwAAAGRycy9kb3ducmV2LnhtbERPTWvCQBC9F/oflil4KXU3RUSjq4hQ8SQYPXgcstMk&#10;mJ2N2TWJ/fVdodDbPN7nLNeDrUVHra8ca0jGCgRx7kzFhYbz6etjBsIHZIO1Y9LwIA/r1evLElPj&#10;ej5Sl4VCxBD2KWooQ2hSKX1ekkU/dg1x5L5dazFE2BbStNjHcFvLT6Wm0mLFsaHEhrYl5dfsbjV0&#10;/Vklh1vtM7XfzZPd++Wnv0y0Hr0NmwWIQEP4F/+59ybOn8Lz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2wgAAANsAAAAPAAAAAAAAAAAAAAAAAJgCAABkcnMvZG93&#10;bnJldi54bWxQSwUGAAAAAAQABAD1AAAAhwM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05MIA&#10;AADbAAAADwAAAGRycy9kb3ducmV2LnhtbERPPWvDMBDdC/kP4gLdajkZmuBYNk1MIUOXJG2h22Fd&#10;bFPrZCTVdv99FCh0u8f7vLycTS9Gcr6zrGCVpCCIa6s7bhS8X16ftiB8QNbYWyYFv+ShLBYPOWba&#10;Tnyi8RwaEUPYZ6igDWHIpPR1SwZ9YgfiyF2tMxgidI3UDqcYbnq5TtNnabDj2NDiQIeW6u/zj1Ew&#10;bdy8qr5wwlB92o/98a07HbxSj8v5ZQci0Bz+xX/uo47zN3D/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7TkwgAAANsAAAAPAAAAAAAAAAAAAAAAAJgCAABkcnMvZG93&#10;bnJldi54bWxQSwUGAAAAAAQABAD1AAAAhwM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G/8MA&#10;AADbAAAADwAAAGRycy9kb3ducmV2LnhtbESPQWvCQBCF70L/wzKF3sxuhYqmrtIWCz2IYCL0OmSn&#10;SWp2NmS3mv575yB4m+G9ee+b1Wb0nTrTENvAFp4zA4q4Cq7l2sKx/JwuQMWE7LALTBb+KcJm/TBZ&#10;Ye7ChQ90LlKtJIRjjhaalPpc61g15DFmoScW7ScMHpOsQ63dgBcJ952eGTPXHluWhgZ7+mioOhV/&#10;3sLL+LvXRffuy61Bs3Pm9F0ujbVPj+PbK6hEY7qbb9dfTvAFVn6RAf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G/8MAAADbAAAADwAAAAAAAAAAAAAAAACYAgAAZHJzL2Rv&#10;d25yZXYueG1sUEsFBgAAAAAEAAQA9QAAAIgD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tDsEA&#10;AADbAAAADwAAAGRycy9kb3ducmV2LnhtbERPTYvCMBC9L/gfwgje1tQVpNamIrKKF1m2evA4NGNb&#10;bCaliVr99UZY2Ns83ueky9404kadqy0rmIwjEMSF1TWXCo6HzWcMwnlkjY1lUvAgB8ts8JFiou2d&#10;f+mW+1KEEHYJKqi8bxMpXVGRQTe2LXHgzrYz6APsSqk7vIdw08ivKJpJgzWHhgpbWldUXPKrUbDP&#10;H2VzWZ1OOvrZtXG8nT6/C1ZqNOxXCxCeev8v/nPvdJg/h/cv4Q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yLQ7BAAAA2wAAAA8AAAAAAAAAAAAAAAAAmAIAAGRycy9kb3du&#10;cmV2LnhtbFBLBQYAAAAABAAEAPUAAACGAw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mzsIA&#10;AADbAAAADwAAAGRycy9kb3ducmV2LnhtbERPTWsCMRC9F/wPYQRvNasHsVujFKEgCkrVtvQ23Yy7&#10;SzeTbTLq+u+bQ8Hj433PFp1r1IVCrD0bGA0zUMSFtzWXBo6H18cpqCjIFhvPZOBGERbz3sMMc+uv&#10;/EaXvZQqhXDM0UAl0uZax6Iih3HoW+LEnXxwKAmGUtuA1xTuGj3Osol2WHNqqLClZUXFz/7sDITt&#10;1+R3dXxf7z6EP89TCZvT07cxg3738gxKqJO7+N+9sgbGaX36kn6A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WbOwgAAANsAAAAPAAAAAAAAAAAAAAAAAJgCAABkcnMvZG93&#10;bnJldi54bWxQSwUGAAAAAAQABAD1AAAAhwM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wZsEA&#10;AADbAAAADwAAAGRycy9kb3ducmV2LnhtbESP3YrCMBSE74V9h3AWvNNUUaldo6gguperPsChOf1h&#10;m5OSxLa+vREW9nKYmW+YzW4wjejI+dqygtk0AUGcW11zqeB+O01SED4ga2wsk4InedhtP0YbzLTt&#10;+Ye6ayhFhLDPUEEVQptJ6fOKDPqpbYmjV1hnMETpSqkd9hFuGjlPkpU0WHNcqLClY0X57/VhFBSn&#10;Hs33oStT6RbLIS1wfT+vlBp/DvsvEIGG8B/+a1+0gvkM3l/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3cGbBAAAA2wAAAA8AAAAAAAAAAAAAAAAAmAIAAGRycy9kb3du&#10;cmV2LnhtbFBLBQYAAAAABAAEAPUAAACG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Provisioning (component 2)</w:t>
                          </w:r>
                        </w:p>
                      </w:txbxContent>
                    </v:textbox>
                  </v:rect>
                  <w10:anchorlock/>
                </v:group>
              </w:pict>
            </mc:Fallback>
          </mc:AlternateContent>
        </w:r>
      </w:del>
    </w:p>
    <w:p w:rsidR="003E5581" w:rsidRPr="003E5581" w:rsidDel="00B17034" w:rsidRDefault="003E5581" w:rsidP="003E5581">
      <w:pPr>
        <w:pStyle w:val="TF"/>
        <w:rPr>
          <w:ins w:id="430" w:author="Qualcomm" w:date="2020-07-23T15:17:00Z"/>
          <w:del w:id="431" w:author="Qualcomm-140" w:date="2020-08-19T16:34:00Z"/>
        </w:rPr>
      </w:pPr>
      <w:ins w:id="432" w:author="Qualcomm" w:date="2020-07-23T15:17:00Z">
        <w:del w:id="433" w:author="Qualcomm-140" w:date="2020-08-19T16:34:00Z">
          <w:r w:rsidRPr="00990165" w:rsidDel="00B17034">
            <w:delText xml:space="preserve">Figure </w:delText>
          </w:r>
          <w:r w:rsidDel="00B17034">
            <w:delText>7.x.-1</w:delText>
          </w:r>
          <w:r w:rsidRPr="00990165" w:rsidDel="00B17034">
            <w:delText xml:space="preserve">: </w:delText>
          </w:r>
        </w:del>
      </w:ins>
      <w:ins w:id="434" w:author="Qualcomm" w:date="2020-07-23T15:18:00Z">
        <w:del w:id="435" w:author="Qualcomm-140" w:date="2020-08-19T16:34:00Z">
          <w:r w:rsidDel="00B17034">
            <w:delText>Categories of solutions for UE onboarding and remote provisioning for SNPN</w:delText>
          </w:r>
        </w:del>
      </w:ins>
    </w:p>
    <w:p w:rsidR="004C1AA8" w:rsidDel="00B17034" w:rsidRDefault="004C1AA8" w:rsidP="003E5581">
      <w:pPr>
        <w:rPr>
          <w:ins w:id="436" w:author="Ericsson1" w:date="2020-08-04T20:40:00Z"/>
          <w:del w:id="437" w:author="Qualcomm-140" w:date="2020-08-19T16:34:00Z"/>
          <w:rFonts w:ascii="Arial" w:hAnsi="Arial" w:cs="Arial"/>
          <w:b/>
          <w:bCs/>
          <w:u w:val="single"/>
          <w:lang w:eastAsia="ko-KR"/>
        </w:rPr>
      </w:pPr>
      <w:ins w:id="438" w:author="Qualcomm" w:date="2020-07-23T15:11:00Z">
        <w:del w:id="439"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40" w:author="Qualcomm" w:date="2020-07-23T15:11:00Z"/>
          <w:del w:id="441" w:author="Qualcomm-140" w:date="2020-08-19T16:34:00Z"/>
          <w:rFonts w:cs="Arial"/>
          <w:bCs/>
          <w:u w:val="single"/>
          <w:lang w:eastAsia="ko-KR"/>
        </w:rPr>
      </w:pPr>
      <w:ins w:id="442" w:author="Ericsson1" w:date="2020-08-04T20:40:00Z">
        <w:del w:id="443"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rsidTr="00DF4ED4">
        <w:trPr>
          <w:trHeight w:val="261"/>
          <w:jc w:val="center"/>
          <w:ins w:id="444" w:author="Qualcomm" w:date="2020-07-23T15:11:00Z"/>
          <w:del w:id="445" w:author="Qualcomm-140" w:date="2020-08-19T16:34:00Z"/>
        </w:trPr>
        <w:tc>
          <w:tcPr>
            <w:tcW w:w="1173" w:type="dxa"/>
            <w:shd w:val="clear" w:color="auto" w:fill="auto"/>
          </w:tcPr>
          <w:p w:rsidR="004C1AA8" w:rsidRPr="00345ED9" w:rsidDel="00B17034" w:rsidRDefault="004C1AA8" w:rsidP="00DF4ED4">
            <w:pPr>
              <w:pStyle w:val="TAH"/>
              <w:rPr>
                <w:ins w:id="446" w:author="Qualcomm" w:date="2020-07-23T15:11:00Z"/>
                <w:del w:id="447" w:author="Qualcomm-140" w:date="2020-08-19T16:34:00Z"/>
                <w:rFonts w:cs="Arial"/>
              </w:rPr>
            </w:pPr>
            <w:ins w:id="448" w:author="Qualcomm" w:date="2020-07-23T15:11:00Z">
              <w:del w:id="449"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50" w:author="Qualcomm" w:date="2020-07-23T15:11:00Z"/>
                <w:del w:id="451" w:author="Qualcomm-140" w:date="2020-08-19T16:34:00Z"/>
                <w:rFonts w:cs="Arial"/>
                <w:lang w:val="en-US"/>
              </w:rPr>
            </w:pPr>
            <w:ins w:id="452" w:author="Qualcomm" w:date="2020-07-23T15:11:00Z">
              <w:del w:id="453"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54" w:author="Qualcomm" w:date="2020-07-23T15:11:00Z"/>
                <w:del w:id="455" w:author="Qualcomm-140" w:date="2020-08-19T16:34:00Z"/>
                <w:rFonts w:cs="Arial"/>
                <w:lang w:val="en-US"/>
              </w:rPr>
            </w:pPr>
            <w:ins w:id="456" w:author="Qualcomm" w:date="2020-07-23T15:11:00Z">
              <w:del w:id="457"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58" w:author="Qualcomm" w:date="2020-07-23T15:11:00Z"/>
                <w:del w:id="459" w:author="Qualcomm-140" w:date="2020-08-19T16:34:00Z"/>
                <w:rFonts w:cs="Arial"/>
                <w:lang w:val="en-US"/>
              </w:rPr>
            </w:pPr>
            <w:ins w:id="460" w:author="Qualcomm" w:date="2020-07-23T15:11:00Z">
              <w:del w:id="461"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62" w:author="Qualcomm" w:date="2020-07-23T15:11:00Z"/>
          <w:del w:id="463" w:author="Qualcomm-140" w:date="2020-08-19T16:34:00Z"/>
        </w:trPr>
        <w:tc>
          <w:tcPr>
            <w:tcW w:w="1173" w:type="dxa"/>
            <w:shd w:val="clear" w:color="auto" w:fill="auto"/>
          </w:tcPr>
          <w:p w:rsidR="004C1AA8" w:rsidRPr="00345ED9" w:rsidDel="00B17034" w:rsidRDefault="004C1AA8" w:rsidP="00DF4ED4">
            <w:pPr>
              <w:pStyle w:val="TAH"/>
              <w:rPr>
                <w:ins w:id="464" w:author="Qualcomm" w:date="2020-07-23T15:11:00Z"/>
                <w:del w:id="465" w:author="Qualcomm-140" w:date="2020-08-19T16:34:00Z"/>
                <w:rFonts w:cs="Arial"/>
              </w:rPr>
            </w:pPr>
            <w:ins w:id="466" w:author="Qualcomm" w:date="2020-07-23T15:11:00Z">
              <w:del w:id="467"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68" w:author="Qualcomm" w:date="2020-07-23T15:11:00Z"/>
                <w:del w:id="469" w:author="Qualcomm-140" w:date="2020-08-19T16:34:00Z"/>
                <w:rFonts w:cs="Arial"/>
              </w:rPr>
            </w:pPr>
          </w:p>
        </w:tc>
        <w:tc>
          <w:tcPr>
            <w:tcW w:w="2249" w:type="dxa"/>
          </w:tcPr>
          <w:p w:rsidR="004C1AA8" w:rsidRPr="00345ED9" w:rsidDel="00B17034" w:rsidRDefault="004C1AA8" w:rsidP="00DF4ED4">
            <w:pPr>
              <w:pStyle w:val="TAC"/>
              <w:rPr>
                <w:ins w:id="470" w:author="Qualcomm" w:date="2020-07-23T15:11:00Z"/>
                <w:del w:id="471" w:author="Qualcomm-140" w:date="2020-08-19T16:34:00Z"/>
                <w:rFonts w:cs="Arial"/>
              </w:rPr>
            </w:pPr>
          </w:p>
        </w:tc>
        <w:tc>
          <w:tcPr>
            <w:tcW w:w="2570" w:type="dxa"/>
          </w:tcPr>
          <w:p w:rsidR="004C1AA8" w:rsidRPr="00345ED9" w:rsidDel="00B17034" w:rsidRDefault="004C1AA8" w:rsidP="00DF4ED4">
            <w:pPr>
              <w:pStyle w:val="TAC"/>
              <w:rPr>
                <w:ins w:id="472" w:author="Qualcomm" w:date="2020-07-23T15:11:00Z"/>
                <w:del w:id="473" w:author="Qualcomm-140" w:date="2020-08-19T16:34:00Z"/>
                <w:rFonts w:cs="Arial"/>
                <w:lang w:val="en-US"/>
              </w:rPr>
            </w:pPr>
            <w:ins w:id="474" w:author="Qualcomm" w:date="2020-07-23T15:11:00Z">
              <w:del w:id="475"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76" w:author="Qualcomm" w:date="2020-07-23T15:11:00Z"/>
          <w:del w:id="477" w:author="Qualcomm-140" w:date="2020-08-19T16:34:00Z"/>
        </w:trPr>
        <w:tc>
          <w:tcPr>
            <w:tcW w:w="1173" w:type="dxa"/>
            <w:shd w:val="clear" w:color="auto" w:fill="auto"/>
          </w:tcPr>
          <w:p w:rsidR="004C1AA8" w:rsidRPr="00345ED9" w:rsidDel="00B17034" w:rsidRDefault="004C1AA8" w:rsidP="00DF4ED4">
            <w:pPr>
              <w:pStyle w:val="TAH"/>
              <w:rPr>
                <w:ins w:id="478" w:author="Qualcomm" w:date="2020-07-23T15:11:00Z"/>
                <w:del w:id="479" w:author="Qualcomm-140" w:date="2020-08-19T16:34:00Z"/>
                <w:rFonts w:cs="Arial"/>
              </w:rPr>
            </w:pPr>
            <w:ins w:id="480" w:author="Qualcomm" w:date="2020-07-23T15:11:00Z">
              <w:del w:id="481"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82" w:author="Qualcomm" w:date="2020-07-23T15:11:00Z"/>
                <w:del w:id="483" w:author="Qualcomm-140" w:date="2020-08-19T16:34:00Z"/>
                <w:rFonts w:cs="Arial"/>
              </w:rPr>
            </w:pPr>
          </w:p>
        </w:tc>
        <w:tc>
          <w:tcPr>
            <w:tcW w:w="2249" w:type="dxa"/>
          </w:tcPr>
          <w:p w:rsidR="004C1AA8" w:rsidRPr="00147821" w:rsidDel="00B17034" w:rsidRDefault="004C1AA8" w:rsidP="00DF4ED4">
            <w:pPr>
              <w:pStyle w:val="TAC"/>
              <w:rPr>
                <w:ins w:id="484" w:author="Qualcomm" w:date="2020-07-23T15:11:00Z"/>
                <w:del w:id="485" w:author="Qualcomm-140" w:date="2020-08-19T16:34:00Z"/>
                <w:rFonts w:cs="Arial"/>
                <w:lang w:val="sv-SE"/>
              </w:rPr>
            </w:pPr>
          </w:p>
        </w:tc>
        <w:tc>
          <w:tcPr>
            <w:tcW w:w="2570" w:type="dxa"/>
          </w:tcPr>
          <w:p w:rsidR="004C1AA8" w:rsidRPr="00147821" w:rsidDel="00B17034" w:rsidRDefault="004C1AA8" w:rsidP="00DF4ED4">
            <w:pPr>
              <w:pStyle w:val="TAC"/>
              <w:rPr>
                <w:ins w:id="486" w:author="Qualcomm" w:date="2020-07-23T15:11:00Z"/>
                <w:del w:id="487" w:author="Qualcomm-140" w:date="2020-08-19T16:34:00Z"/>
                <w:rFonts w:cs="Arial"/>
                <w:lang w:val="sv-SE"/>
              </w:rPr>
            </w:pPr>
          </w:p>
        </w:tc>
      </w:tr>
      <w:tr w:rsidR="004C1AA8" w:rsidRPr="00345ED9" w:rsidDel="00B17034" w:rsidTr="004C1AA8">
        <w:trPr>
          <w:trHeight w:val="243"/>
          <w:jc w:val="center"/>
          <w:ins w:id="488" w:author="Qualcomm" w:date="2020-07-23T15:11:00Z"/>
          <w:del w:id="489" w:author="Qualcomm-140" w:date="2020-08-19T16:34:00Z"/>
        </w:trPr>
        <w:tc>
          <w:tcPr>
            <w:tcW w:w="1173" w:type="dxa"/>
            <w:shd w:val="clear" w:color="auto" w:fill="auto"/>
          </w:tcPr>
          <w:p w:rsidR="004C1AA8" w:rsidRPr="00345ED9" w:rsidDel="00B17034" w:rsidRDefault="004C1AA8" w:rsidP="00DF4ED4">
            <w:pPr>
              <w:pStyle w:val="TAH"/>
              <w:rPr>
                <w:ins w:id="490" w:author="Qualcomm" w:date="2020-07-23T15:11:00Z"/>
                <w:del w:id="491" w:author="Qualcomm-140" w:date="2020-08-19T16:34:00Z"/>
                <w:rFonts w:cs="Arial"/>
              </w:rPr>
            </w:pPr>
            <w:ins w:id="492" w:author="Qualcomm" w:date="2020-07-23T15:11:00Z">
              <w:del w:id="493"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94" w:author="Qualcomm" w:date="2020-07-23T15:11:00Z"/>
                <w:del w:id="495" w:author="Qualcomm-140" w:date="2020-08-19T16:34:00Z"/>
                <w:rFonts w:cs="Arial"/>
              </w:rPr>
            </w:pPr>
          </w:p>
        </w:tc>
        <w:tc>
          <w:tcPr>
            <w:tcW w:w="2249" w:type="dxa"/>
          </w:tcPr>
          <w:p w:rsidR="004C1AA8" w:rsidRPr="00345ED9" w:rsidDel="00B17034" w:rsidRDefault="004C1AA8" w:rsidP="00DF4ED4">
            <w:pPr>
              <w:pStyle w:val="TAC"/>
              <w:rPr>
                <w:ins w:id="496" w:author="Qualcomm" w:date="2020-07-23T15:11:00Z"/>
                <w:del w:id="497" w:author="Qualcomm-140" w:date="2020-08-19T16:34:00Z"/>
                <w:rFonts w:cs="Arial"/>
                <w:lang w:val="en-US"/>
              </w:rPr>
            </w:pPr>
            <w:ins w:id="498" w:author="Qualcomm" w:date="2020-07-23T15:11:00Z">
              <w:del w:id="499"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00" w:author="Qualcomm" w:date="2020-07-23T15:11:00Z"/>
                <w:del w:id="501" w:author="Qualcomm-140" w:date="2020-08-19T16:34:00Z"/>
                <w:rFonts w:cs="Arial"/>
                <w:lang w:val="en-US"/>
              </w:rPr>
            </w:pPr>
            <w:ins w:id="502" w:author="Qualcomm" w:date="2020-07-23T15:11:00Z">
              <w:del w:id="503"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04" w:author="Qualcomm" w:date="2020-07-23T15:11:00Z"/>
          <w:del w:id="505" w:author="Qualcomm-140" w:date="2020-08-19T16:34:00Z"/>
        </w:trPr>
        <w:tc>
          <w:tcPr>
            <w:tcW w:w="1173" w:type="dxa"/>
            <w:shd w:val="clear" w:color="auto" w:fill="auto"/>
          </w:tcPr>
          <w:p w:rsidR="004C1AA8" w:rsidRPr="00345ED9" w:rsidDel="00B17034" w:rsidRDefault="004C1AA8" w:rsidP="00DF4ED4">
            <w:pPr>
              <w:pStyle w:val="TAH"/>
              <w:rPr>
                <w:ins w:id="506" w:author="Qualcomm" w:date="2020-07-23T15:11:00Z"/>
                <w:del w:id="507" w:author="Qualcomm-140" w:date="2020-08-19T16:34:00Z"/>
                <w:rFonts w:cs="Arial"/>
              </w:rPr>
            </w:pPr>
            <w:ins w:id="508" w:author="Qualcomm" w:date="2020-07-23T15:11:00Z">
              <w:del w:id="509"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510" w:author="Qualcomm" w:date="2020-07-23T15:11:00Z"/>
                <w:del w:id="511" w:author="Qualcomm-140" w:date="2020-08-19T16:34:00Z"/>
                <w:rFonts w:cs="Arial"/>
              </w:rPr>
            </w:pPr>
          </w:p>
        </w:tc>
        <w:tc>
          <w:tcPr>
            <w:tcW w:w="2249" w:type="dxa"/>
          </w:tcPr>
          <w:p w:rsidR="004C1AA8" w:rsidRPr="00345ED9" w:rsidDel="00B17034" w:rsidRDefault="004C1AA8" w:rsidP="00DF4ED4">
            <w:pPr>
              <w:pStyle w:val="TAC"/>
              <w:rPr>
                <w:ins w:id="512" w:author="Qualcomm" w:date="2020-07-23T15:11:00Z"/>
                <w:del w:id="513" w:author="Qualcomm-140" w:date="2020-08-19T16:34:00Z"/>
                <w:rFonts w:cs="Arial"/>
              </w:rPr>
            </w:pPr>
          </w:p>
        </w:tc>
        <w:tc>
          <w:tcPr>
            <w:tcW w:w="2570" w:type="dxa"/>
          </w:tcPr>
          <w:p w:rsidR="004C1AA8" w:rsidRPr="00345ED9" w:rsidDel="00B17034" w:rsidRDefault="004C1AA8" w:rsidP="00DF4ED4">
            <w:pPr>
              <w:pStyle w:val="TAC"/>
              <w:rPr>
                <w:ins w:id="514" w:author="Qualcomm" w:date="2020-07-23T15:11:00Z"/>
                <w:del w:id="515" w:author="Qualcomm-140" w:date="2020-08-19T16:34:00Z"/>
                <w:rFonts w:cs="Arial"/>
                <w:lang w:val="en-US"/>
              </w:rPr>
            </w:pPr>
            <w:ins w:id="516" w:author="Qualcomm" w:date="2020-07-23T15:11:00Z">
              <w:del w:id="517"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18" w:author="Qualcomm" w:date="2020-07-23T15:11:00Z"/>
          <w:del w:id="519" w:author="Qualcomm-140" w:date="2020-08-19T16:34:00Z"/>
        </w:trPr>
        <w:tc>
          <w:tcPr>
            <w:tcW w:w="1173" w:type="dxa"/>
            <w:shd w:val="clear" w:color="auto" w:fill="auto"/>
          </w:tcPr>
          <w:p w:rsidR="004C1AA8" w:rsidRPr="00345ED9" w:rsidDel="00B17034" w:rsidRDefault="004C1AA8" w:rsidP="00DF4ED4">
            <w:pPr>
              <w:pStyle w:val="TAH"/>
              <w:rPr>
                <w:ins w:id="520" w:author="Qualcomm" w:date="2020-07-23T15:11:00Z"/>
                <w:del w:id="521" w:author="Qualcomm-140" w:date="2020-08-19T16:34:00Z"/>
                <w:rFonts w:cs="Arial"/>
              </w:rPr>
            </w:pPr>
            <w:ins w:id="522" w:author="Qualcomm" w:date="2020-07-23T15:11:00Z">
              <w:del w:id="523"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24" w:author="Qualcomm" w:date="2020-07-23T15:11:00Z"/>
                <w:del w:id="525" w:author="Qualcomm-140" w:date="2020-08-19T16:34:00Z"/>
                <w:rFonts w:cs="Arial"/>
              </w:rPr>
            </w:pPr>
          </w:p>
        </w:tc>
        <w:tc>
          <w:tcPr>
            <w:tcW w:w="2249" w:type="dxa"/>
          </w:tcPr>
          <w:p w:rsidR="004C1AA8" w:rsidRPr="00345ED9" w:rsidDel="00B17034" w:rsidRDefault="004C1AA8" w:rsidP="00DF4ED4">
            <w:pPr>
              <w:pStyle w:val="TAC"/>
              <w:rPr>
                <w:ins w:id="526" w:author="Qualcomm" w:date="2020-07-23T15:11:00Z"/>
                <w:del w:id="527" w:author="Qualcomm-140" w:date="2020-08-19T16:34:00Z"/>
                <w:rFonts w:cs="Arial"/>
                <w:lang w:val="en-US"/>
              </w:rPr>
            </w:pPr>
            <w:ins w:id="528" w:author="Qualcomm" w:date="2020-07-23T15:11:00Z">
              <w:del w:id="529"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30" w:author="Qualcomm" w:date="2020-07-23T15:11:00Z"/>
                <w:del w:id="531" w:author="Qualcomm-140" w:date="2020-08-19T16:34:00Z"/>
                <w:rFonts w:cs="Arial"/>
              </w:rPr>
            </w:pPr>
          </w:p>
        </w:tc>
      </w:tr>
      <w:tr w:rsidR="004C1AA8" w:rsidRPr="00345ED9" w:rsidDel="00B17034" w:rsidTr="004C1AA8">
        <w:trPr>
          <w:trHeight w:val="243"/>
          <w:jc w:val="center"/>
          <w:ins w:id="532" w:author="Qualcomm" w:date="2020-07-23T15:11:00Z"/>
          <w:del w:id="533" w:author="Qualcomm-140" w:date="2020-08-19T16:34:00Z"/>
        </w:trPr>
        <w:tc>
          <w:tcPr>
            <w:tcW w:w="1173" w:type="dxa"/>
            <w:shd w:val="clear" w:color="auto" w:fill="auto"/>
          </w:tcPr>
          <w:p w:rsidR="004C1AA8" w:rsidRPr="00345ED9" w:rsidDel="00B17034" w:rsidRDefault="004C1AA8" w:rsidP="00DF4ED4">
            <w:pPr>
              <w:pStyle w:val="TAH"/>
              <w:rPr>
                <w:ins w:id="534" w:author="Qualcomm" w:date="2020-07-23T15:11:00Z"/>
                <w:del w:id="535" w:author="Qualcomm-140" w:date="2020-08-19T16:34:00Z"/>
                <w:rFonts w:cs="Arial"/>
              </w:rPr>
            </w:pPr>
            <w:ins w:id="536" w:author="Qualcomm" w:date="2020-07-23T15:11:00Z">
              <w:del w:id="537"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38" w:author="Qualcomm" w:date="2020-07-23T15:11:00Z"/>
                <w:del w:id="539" w:author="Qualcomm-140" w:date="2020-08-19T16:34:00Z"/>
                <w:rFonts w:cs="Arial"/>
              </w:rPr>
            </w:pPr>
          </w:p>
        </w:tc>
        <w:tc>
          <w:tcPr>
            <w:tcW w:w="2249" w:type="dxa"/>
          </w:tcPr>
          <w:p w:rsidR="004C1AA8" w:rsidRPr="00345ED9" w:rsidDel="00B17034" w:rsidRDefault="004C1AA8" w:rsidP="00DF4ED4">
            <w:pPr>
              <w:pStyle w:val="TAC"/>
              <w:rPr>
                <w:ins w:id="540" w:author="Qualcomm" w:date="2020-07-23T15:11:00Z"/>
                <w:del w:id="541" w:author="Qualcomm-140" w:date="2020-08-19T16:34:00Z"/>
                <w:rFonts w:cs="Arial"/>
              </w:rPr>
            </w:pPr>
          </w:p>
        </w:tc>
        <w:tc>
          <w:tcPr>
            <w:tcW w:w="2570" w:type="dxa"/>
          </w:tcPr>
          <w:p w:rsidR="004C1AA8" w:rsidRPr="00345ED9" w:rsidDel="00B17034" w:rsidRDefault="004C1AA8" w:rsidP="00DF4ED4">
            <w:pPr>
              <w:pStyle w:val="TAC"/>
              <w:rPr>
                <w:ins w:id="542" w:author="Qualcomm" w:date="2020-07-23T15:11:00Z"/>
                <w:del w:id="543" w:author="Qualcomm-140" w:date="2020-08-19T16:34:00Z"/>
                <w:rFonts w:cs="Arial"/>
                <w:lang w:val="en-US"/>
              </w:rPr>
            </w:pPr>
            <w:ins w:id="544" w:author="Qualcomm" w:date="2020-07-23T15:11:00Z">
              <w:del w:id="545"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46" w:author="Qualcomm" w:date="2020-07-23T15:11:00Z"/>
          <w:del w:id="547" w:author="Qualcomm-140" w:date="2020-08-19T16:34:00Z"/>
        </w:trPr>
        <w:tc>
          <w:tcPr>
            <w:tcW w:w="1173" w:type="dxa"/>
            <w:shd w:val="clear" w:color="auto" w:fill="auto"/>
          </w:tcPr>
          <w:p w:rsidR="004C1AA8" w:rsidRPr="00345ED9" w:rsidDel="00B17034" w:rsidRDefault="004C1AA8" w:rsidP="00DF4ED4">
            <w:pPr>
              <w:pStyle w:val="TAH"/>
              <w:rPr>
                <w:ins w:id="548" w:author="Qualcomm" w:date="2020-07-23T15:11:00Z"/>
                <w:del w:id="549" w:author="Qualcomm-140" w:date="2020-08-19T16:34:00Z"/>
                <w:rFonts w:cs="Arial"/>
              </w:rPr>
            </w:pPr>
            <w:ins w:id="550" w:author="Qualcomm" w:date="2020-07-23T15:11:00Z">
              <w:del w:id="551"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52" w:author="Qualcomm" w:date="2020-07-23T15:11:00Z"/>
                <w:del w:id="553" w:author="Qualcomm-140" w:date="2020-08-19T16:34:00Z"/>
                <w:rFonts w:cs="Arial"/>
              </w:rPr>
            </w:pPr>
          </w:p>
        </w:tc>
        <w:tc>
          <w:tcPr>
            <w:tcW w:w="2249" w:type="dxa"/>
          </w:tcPr>
          <w:p w:rsidR="004C1AA8" w:rsidRPr="00345ED9" w:rsidDel="00B17034" w:rsidRDefault="004C1AA8" w:rsidP="00DF4ED4">
            <w:pPr>
              <w:pStyle w:val="TAC"/>
              <w:rPr>
                <w:ins w:id="554" w:author="Qualcomm" w:date="2020-07-23T15:11:00Z"/>
                <w:del w:id="555" w:author="Qualcomm-140" w:date="2020-08-19T16:34:00Z"/>
                <w:rFonts w:cs="Arial"/>
                <w:lang w:val="en-US"/>
              </w:rPr>
            </w:pPr>
            <w:ins w:id="556" w:author="Qualcomm" w:date="2020-07-23T15:11:00Z">
              <w:del w:id="557"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58" w:author="Qualcomm" w:date="2020-07-23T15:11:00Z"/>
                <w:del w:id="559" w:author="Qualcomm-140" w:date="2020-08-19T16:34:00Z"/>
                <w:rFonts w:cs="Arial"/>
              </w:rPr>
            </w:pPr>
          </w:p>
        </w:tc>
      </w:tr>
    </w:tbl>
    <w:p w:rsidR="003E5581" w:rsidRPr="003E5581" w:rsidDel="00B17034" w:rsidRDefault="003E5581" w:rsidP="00652F7E">
      <w:pPr>
        <w:pStyle w:val="FP"/>
        <w:rPr>
          <w:ins w:id="560" w:author="Qualcomm" w:date="2020-07-23T15:18:00Z"/>
          <w:del w:id="561" w:author="Qualcomm-140" w:date="2020-08-19T16:34:00Z"/>
          <w:lang w:eastAsia="ko-KR"/>
        </w:rPr>
      </w:pPr>
    </w:p>
    <w:p w:rsidR="004C1AA8" w:rsidDel="00B17034" w:rsidRDefault="004C1AA8" w:rsidP="003E5581">
      <w:pPr>
        <w:rPr>
          <w:ins w:id="562" w:author="Qualcomm" w:date="2020-07-23T15:11:00Z"/>
          <w:del w:id="563" w:author="Qualcomm-140" w:date="2020-08-19T16:34:00Z"/>
          <w:lang w:eastAsia="ko-KR"/>
        </w:rPr>
      </w:pPr>
      <w:ins w:id="564" w:author="Qualcomm" w:date="2020-07-23T15:11:00Z">
        <w:del w:id="565" w:author="Qualcomm-140" w:date="2020-08-19T16:34:00Z">
          <w:r w:rsidDel="00B17034">
            <w:rPr>
              <w:lang w:eastAsia="ko-KR"/>
            </w:rPr>
            <w:delText>For PNI-NPN, there is no</w:delText>
          </w:r>
        </w:del>
      </w:ins>
      <w:ins w:id="566" w:author="Qualcomm" w:date="2020-07-23T15:19:00Z">
        <w:del w:id="567" w:author="Qualcomm-140" w:date="2020-08-19T16:34:00Z">
          <w:r w:rsidR="003E5581" w:rsidDel="00B17034">
            <w:rPr>
              <w:lang w:eastAsia="ko-KR"/>
            </w:rPr>
            <w:delText xml:space="preserve"> UE</w:delText>
          </w:r>
        </w:del>
      </w:ins>
      <w:ins w:id="568" w:author="Qualcomm" w:date="2020-07-23T15:11:00Z">
        <w:del w:id="569" w:author="Qualcomm-140" w:date="2020-08-19T16:34:00Z">
          <w:r w:rsidDel="00B17034">
            <w:rPr>
              <w:lang w:eastAsia="ko-KR"/>
            </w:rPr>
            <w:delText xml:space="preserve"> onboarding concept, since the UE always has access to the PLMN using its UICC</w:delText>
          </w:r>
        </w:del>
      </w:ins>
      <w:ins w:id="570" w:author="Qualcomm" w:date="2020-08-03T11:17:00Z">
        <w:del w:id="571" w:author="Qualcomm-140" w:date="2020-08-19T16:34:00Z">
          <w:r w:rsidR="00C90531" w:rsidDel="00B17034">
            <w:rPr>
              <w:lang w:eastAsia="ko-KR"/>
            </w:rPr>
            <w:delText>-stored</w:delText>
          </w:r>
        </w:del>
      </w:ins>
      <w:ins w:id="572" w:author="Qualcomm" w:date="2020-07-23T15:11:00Z">
        <w:del w:id="573"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74" w:author="Qualcomm" w:date="2020-07-23T15:11:00Z"/>
          <w:del w:id="575" w:author="Qualcomm-140" w:date="2020-08-19T16:34:00Z"/>
          <w:lang w:eastAsia="ko-KR"/>
        </w:rPr>
      </w:pPr>
      <w:ins w:id="576" w:author="Qualcomm" w:date="2020-07-23T15:11:00Z">
        <w:del w:id="577"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78" w:author="Qualcomm" w:date="2020-07-23T15:11:00Z"/>
          <w:del w:id="579" w:author="Qualcomm-140" w:date="2020-08-19T16:34:00Z"/>
          <w:lang w:eastAsia="ko-KR"/>
        </w:rPr>
      </w:pPr>
      <w:ins w:id="580" w:author="Ericsson1" w:date="2020-08-04T18:10:00Z">
        <w:del w:id="581" w:author="Qualcomm-140" w:date="2020-08-19T16:34:00Z">
          <w:r w:rsidRPr="00147821" w:rsidDel="00B17034">
            <w:rPr>
              <w:lang w:val="en-US" w:eastAsia="ko-KR"/>
            </w:rPr>
            <w:delText>-</w:delText>
          </w:r>
          <w:r w:rsidRPr="00147821" w:rsidDel="00B17034">
            <w:rPr>
              <w:lang w:val="en-US" w:eastAsia="ko-KR"/>
            </w:rPr>
            <w:tab/>
          </w:r>
        </w:del>
      </w:ins>
      <w:ins w:id="582" w:author="Qualcomm" w:date="2020-07-23T15:11:00Z">
        <w:del w:id="583"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84" w:author="Qualcomm" w:date="2020-07-23T15:11:00Z"/>
          <w:del w:id="585" w:author="Qualcomm-140" w:date="2020-08-19T16:34:00Z"/>
          <w:lang w:eastAsia="ko-KR"/>
        </w:rPr>
      </w:pPr>
      <w:ins w:id="586" w:author="Ericsson1" w:date="2020-08-04T18:10:00Z">
        <w:del w:id="587" w:author="Qualcomm-140" w:date="2020-08-19T16:34:00Z">
          <w:r w:rsidRPr="00147821" w:rsidDel="00B17034">
            <w:rPr>
              <w:lang w:val="en-US" w:eastAsia="ko-KR"/>
            </w:rPr>
            <w:delText>-</w:delText>
          </w:r>
          <w:r w:rsidRPr="00147821" w:rsidDel="00B17034">
            <w:rPr>
              <w:lang w:val="en-US" w:eastAsia="ko-KR"/>
            </w:rPr>
            <w:tab/>
          </w:r>
        </w:del>
      </w:ins>
      <w:ins w:id="588" w:author="Qualcomm" w:date="2020-07-23T15:11:00Z">
        <w:del w:id="589"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FA4590" w:rsidP="00896CE0">
      <w:pPr>
        <w:pStyle w:val="TH"/>
        <w:rPr>
          <w:ins w:id="590" w:author="Qualcomm" w:date="2020-07-23T15:11:00Z"/>
          <w:del w:id="591" w:author="Qualcomm-140" w:date="2020-08-19T16:34:00Z"/>
          <w:rFonts w:cs="Arial"/>
          <w:lang w:eastAsia="ko-KR"/>
        </w:rPr>
      </w:pPr>
      <w:ins w:id="592" w:author="Qualcomm" w:date="2020-07-23T15:11:00Z">
        <w:del w:id="593" w:author="Qualcomm-140" w:date="2020-08-19T16:34:00Z">
          <w:r>
            <w:rPr>
              <w:b w:val="0"/>
              <w:noProof/>
              <w:lang w:val="en-US" w:eastAsia="zh-TW"/>
            </w:rPr>
            <w:drawing>
              <wp:inline distT="0" distB="0" distL="0" distR="0">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rsidR="003E5581" w:rsidRPr="003E5581" w:rsidDel="00B17034" w:rsidRDefault="003E5581" w:rsidP="003E5581">
      <w:pPr>
        <w:pStyle w:val="TF"/>
        <w:rPr>
          <w:ins w:id="594" w:author="Qualcomm" w:date="2020-07-23T15:20:00Z"/>
          <w:del w:id="595" w:author="Qualcomm-140" w:date="2020-08-19T16:34:00Z"/>
        </w:rPr>
      </w:pPr>
      <w:ins w:id="596" w:author="Qualcomm" w:date="2020-07-23T15:20:00Z">
        <w:del w:id="597"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rsidR="004C1AA8" w:rsidRPr="00A97959" w:rsidDel="002B7298" w:rsidRDefault="004C1AA8" w:rsidP="004C1AA8">
      <w:pPr>
        <w:rPr>
          <w:del w:id="598" w:author="Qualcomm" w:date="2020-07-23T15:20:00Z"/>
        </w:rPr>
      </w:pPr>
    </w:p>
    <w:p w:rsidR="004C1AA8" w:rsidRPr="00A97959" w:rsidRDefault="004C1AA8" w:rsidP="004C1AA8">
      <w:pPr>
        <w:pStyle w:val="1"/>
      </w:pPr>
      <w:bookmarkStart w:id="599" w:name="_Toc16839390"/>
      <w:bookmarkStart w:id="600" w:name="_Toc21087549"/>
      <w:bookmarkStart w:id="601" w:name="_Toc23326082"/>
      <w:bookmarkStart w:id="602" w:name="_Toc25934688"/>
      <w:bookmarkStart w:id="603" w:name="_Toc26337068"/>
      <w:bookmarkStart w:id="604" w:name="_Toc31114365"/>
      <w:bookmarkStart w:id="605" w:name="_Toc43392853"/>
      <w:bookmarkStart w:id="606" w:name="_Toc43475652"/>
      <w:bookmarkStart w:id="607" w:name="_Toc43476028"/>
      <w:r w:rsidRPr="00A97959">
        <w:t>8</w:t>
      </w:r>
      <w:r w:rsidRPr="00A97959">
        <w:tab/>
        <w:t>Conclusions</w:t>
      </w:r>
      <w:bookmarkEnd w:id="599"/>
      <w:bookmarkEnd w:id="600"/>
      <w:bookmarkEnd w:id="601"/>
      <w:bookmarkEnd w:id="602"/>
      <w:bookmarkEnd w:id="603"/>
      <w:bookmarkEnd w:id="604"/>
      <w:bookmarkEnd w:id="605"/>
      <w:bookmarkEnd w:id="606"/>
      <w:bookmarkEnd w:id="607"/>
    </w:p>
    <w:p w:rsidR="002B7298" w:rsidRPr="00A97959" w:rsidRDefault="002B7298" w:rsidP="002B7298">
      <w:pPr>
        <w:pStyle w:val="2"/>
        <w:rPr>
          <w:ins w:id="608" w:author="Qualcomm" w:date="2020-07-23T15:22:00Z"/>
        </w:rPr>
      </w:pPr>
      <w:bookmarkStart w:id="609" w:name="_Toc16839391"/>
      <w:bookmarkStart w:id="610" w:name="_Toc21087550"/>
      <w:bookmarkStart w:id="611" w:name="_Toc23326083"/>
      <w:bookmarkStart w:id="612" w:name="_Toc25934689"/>
      <w:bookmarkStart w:id="613" w:name="_Toc26337069"/>
      <w:bookmarkStart w:id="614" w:name="_Toc31114366"/>
      <w:bookmarkStart w:id="615" w:name="_Toc43392854"/>
      <w:bookmarkStart w:id="616" w:name="_Toc43475653"/>
      <w:bookmarkStart w:id="617" w:name="_Toc43476029"/>
      <w:ins w:id="618" w:author="Qualcomm" w:date="2020-07-23T15:22:00Z">
        <w:r w:rsidRPr="00A97959">
          <w:t>8.X</w:t>
        </w:r>
        <w:r w:rsidRPr="00A97959">
          <w:tab/>
          <w:t>Key Issue #</w:t>
        </w:r>
        <w:r>
          <w:t>4</w:t>
        </w:r>
        <w:r w:rsidRPr="00A97959">
          <w:t xml:space="preserve">: </w:t>
        </w:r>
        <w:bookmarkEnd w:id="609"/>
        <w:bookmarkEnd w:id="610"/>
        <w:bookmarkEnd w:id="611"/>
        <w:bookmarkEnd w:id="612"/>
        <w:bookmarkEnd w:id="613"/>
        <w:bookmarkEnd w:id="614"/>
        <w:bookmarkEnd w:id="615"/>
        <w:bookmarkEnd w:id="616"/>
        <w:bookmarkEnd w:id="617"/>
        <w:r>
          <w:t>UE onboarding and remote provisioning</w:t>
        </w:r>
      </w:ins>
    </w:p>
    <w:p w:rsidR="004C1AA8" w:rsidDel="002B7298" w:rsidRDefault="004C1AA8" w:rsidP="004C1AA8">
      <w:pPr>
        <w:pStyle w:val="EditorsNote"/>
        <w:rPr>
          <w:del w:id="619" w:author="Qualcomm" w:date="2020-07-23T15:22:00Z"/>
        </w:rPr>
      </w:pPr>
      <w:del w:id="620"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21" w:author="Qualcomm" w:date="2020-07-23T15:22:00Z"/>
        </w:rPr>
      </w:pPr>
      <w:ins w:id="622" w:author="Qualcomm" w:date="2020-07-23T15:22:00Z">
        <w:r w:rsidRPr="00A97959">
          <w:t>Editor's note:</w:t>
        </w:r>
        <w:r w:rsidRPr="00A97959">
          <w:tab/>
        </w:r>
        <w:r>
          <w:t>These are *INTERIM* conclusions for Key issue #4</w:t>
        </w:r>
      </w:ins>
    </w:p>
    <w:p w:rsidR="002B7298" w:rsidRPr="002B7298" w:rsidRDefault="002B7298" w:rsidP="002B7298">
      <w:pPr>
        <w:rPr>
          <w:ins w:id="623" w:author="Qualcomm" w:date="2020-07-23T15:21:00Z"/>
          <w:rFonts w:ascii="Arial" w:hAnsi="Arial" w:cs="Arial"/>
          <w:b/>
          <w:bCs/>
          <w:u w:val="single"/>
          <w:lang w:eastAsia="ko-KR"/>
        </w:rPr>
      </w:pPr>
      <w:ins w:id="624" w:author="Qualcomm" w:date="2020-07-23T15:21:00Z">
        <w:r w:rsidRPr="002B7298">
          <w:rPr>
            <w:rFonts w:ascii="Arial" w:hAnsi="Arial" w:cs="Arial"/>
            <w:b/>
            <w:bCs/>
            <w:lang w:eastAsia="ko-KR"/>
          </w:rPr>
          <w:t>SNPN</w:t>
        </w:r>
      </w:ins>
      <w:ins w:id="625"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26"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27" w:author="Qualcomm" w:date="2020-07-23T15:21:00Z"/>
          <w:del w:id="628" w:author="Qualcomm-140" w:date="2020-08-19T16:35:00Z"/>
          <w:lang w:eastAsia="ko-KR"/>
        </w:rPr>
      </w:pPr>
      <w:ins w:id="629" w:author="Qualcomm" w:date="2020-07-23T15:21:00Z">
        <w:del w:id="630" w:author="Qualcomm-140" w:date="2020-08-19T16:35:00Z">
          <w:r w:rsidDel="00B17034">
            <w:rPr>
              <w:lang w:eastAsia="ko-KR"/>
            </w:rPr>
            <w:delText>As</w:delText>
          </w:r>
        </w:del>
      </w:ins>
      <w:ins w:id="631" w:author="Qualcomm" w:date="2020-07-23T15:23:00Z">
        <w:del w:id="632" w:author="Qualcomm-140" w:date="2020-08-19T16:35:00Z">
          <w:r w:rsidDel="00B17034">
            <w:rPr>
              <w:lang w:eastAsia="ko-KR"/>
            </w:rPr>
            <w:delText xml:space="preserve"> defined in clause 7.x</w:delText>
          </w:r>
        </w:del>
      </w:ins>
      <w:ins w:id="633" w:author="Qualcomm" w:date="2020-07-23T15:21:00Z">
        <w:del w:id="634"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35" w:author="Qualcomm" w:date="2020-07-23T15:21:00Z"/>
          <w:del w:id="636" w:author="Qualcomm-140" w:date="2020-08-19T16:35:00Z"/>
          <w:lang w:eastAsia="ko-KR"/>
        </w:rPr>
      </w:pPr>
      <w:ins w:id="637" w:author="Ericsson1" w:date="2020-08-04T20:43:00Z">
        <w:del w:id="638" w:author="Qualcomm-140" w:date="2020-08-19T16:35:00Z">
          <w:r w:rsidDel="00B17034">
            <w:rPr>
              <w:lang w:eastAsia="ko-KR"/>
            </w:rPr>
            <w:delText>-</w:delText>
          </w:r>
          <w:r w:rsidDel="00B17034">
            <w:rPr>
              <w:lang w:eastAsia="ko-KR"/>
            </w:rPr>
            <w:tab/>
          </w:r>
        </w:del>
      </w:ins>
      <w:ins w:id="639" w:author="Qualcomm" w:date="2020-07-23T15:23:00Z">
        <w:del w:id="640" w:author="Qualcomm-140" w:date="2020-08-19T16:35:00Z">
          <w:r w:rsidR="002B7298" w:rsidDel="00B17034">
            <w:rPr>
              <w:lang w:eastAsia="ko-KR"/>
            </w:rPr>
            <w:delText>UE</w:delText>
          </w:r>
        </w:del>
      </w:ins>
      <w:ins w:id="641" w:author="Qualcomm" w:date="2020-07-23T15:24:00Z">
        <w:del w:id="642" w:author="Qualcomm-140" w:date="2020-08-19T16:35:00Z">
          <w:r w:rsidR="002B7298" w:rsidDel="00B17034">
            <w:rPr>
              <w:lang w:eastAsia="ko-KR"/>
            </w:rPr>
            <w:delText xml:space="preserve"> o</w:delText>
          </w:r>
        </w:del>
      </w:ins>
      <w:ins w:id="643" w:author="Qualcomm" w:date="2020-07-23T15:21:00Z">
        <w:del w:id="644"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45" w:author="Qualcomm" w:date="2020-07-23T15:21:00Z"/>
          <w:del w:id="646" w:author="Qualcomm-140" w:date="2020-08-19T16:35:00Z"/>
          <w:lang w:eastAsia="ko-KR"/>
        </w:rPr>
      </w:pPr>
      <w:ins w:id="647" w:author="Ericsson1" w:date="2020-08-04T20:43:00Z">
        <w:del w:id="648" w:author="Qualcomm-140" w:date="2020-08-19T16:35:00Z">
          <w:r w:rsidRPr="00652F7E" w:rsidDel="00B17034">
            <w:rPr>
              <w:lang w:val="en-US" w:eastAsia="ko-KR"/>
            </w:rPr>
            <w:delText>-</w:delText>
          </w:r>
          <w:r w:rsidRPr="00652F7E" w:rsidDel="00B17034">
            <w:rPr>
              <w:lang w:val="en-US" w:eastAsia="ko-KR"/>
            </w:rPr>
            <w:tab/>
          </w:r>
        </w:del>
      </w:ins>
      <w:ins w:id="649" w:author="Qualcomm" w:date="2020-07-23T15:21:00Z">
        <w:del w:id="650" w:author="Qualcomm-140" w:date="2020-08-19T16:35:00Z">
          <w:r w:rsidR="002B7298" w:rsidDel="00B17034">
            <w:rPr>
              <w:lang w:eastAsia="ko-KR"/>
            </w:rPr>
            <w:delText>For</w:delText>
          </w:r>
        </w:del>
      </w:ins>
      <w:ins w:id="651" w:author="Qualcomm" w:date="2020-07-23T15:24:00Z">
        <w:del w:id="652" w:author="Qualcomm-140" w:date="2020-08-19T16:35:00Z">
          <w:r w:rsidR="002B7298" w:rsidDel="00B17034">
            <w:rPr>
              <w:lang w:eastAsia="ko-KR"/>
            </w:rPr>
            <w:delText xml:space="preserve"> UE </w:delText>
          </w:r>
        </w:del>
      </w:ins>
      <w:ins w:id="653" w:author="Qualcomm" w:date="2020-07-23T15:21:00Z">
        <w:del w:id="654" w:author="Qualcomm-140" w:date="2020-08-19T16:35:00Z">
          <w:r w:rsidR="002B7298" w:rsidDel="00B17034">
            <w:rPr>
              <w:lang w:eastAsia="ko-KR"/>
            </w:rPr>
            <w:delText>onboarding with efault credentials</w:delText>
          </w:r>
        </w:del>
      </w:ins>
      <w:ins w:id="655" w:author="Antoine Mouquet (Orange)" w:date="2020-08-17T11:13:00Z">
        <w:del w:id="656" w:author="Qualcomm-140" w:date="2020-08-19T16:35:00Z">
          <w:r w:rsidR="00A84889" w:rsidDel="00B17034">
            <w:rPr>
              <w:lang w:eastAsia="ko-KR"/>
            </w:rPr>
            <w:delText>t</w:delText>
          </w:r>
          <w:r w:rsidR="00100B35" w:rsidDel="00B17034">
            <w:rPr>
              <w:lang w:eastAsia="ko-KR"/>
            </w:rPr>
            <w:delText>d</w:delText>
          </w:r>
        </w:del>
      </w:ins>
      <w:ins w:id="657" w:author="Qualcomm" w:date="2020-07-23T15:21:00Z">
        <w:del w:id="658"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59" w:author="Qualcomm" w:date="2020-07-23T15:21:00Z"/>
          <w:del w:id="660" w:author="Qualcomm-140" w:date="2020-08-19T16:35:00Z"/>
          <w:lang w:eastAsia="ko-KR"/>
        </w:rPr>
      </w:pPr>
      <w:ins w:id="661" w:author="Ericsson1" w:date="2020-08-04T20:44:00Z">
        <w:del w:id="662" w:author="Qualcomm-140" w:date="2020-08-19T16:35:00Z">
          <w:r w:rsidRPr="00652F7E" w:rsidDel="00B17034">
            <w:rPr>
              <w:lang w:val="en-US" w:eastAsia="ko-KR"/>
            </w:rPr>
            <w:lastRenderedPageBreak/>
            <w:delText>-</w:delText>
          </w:r>
          <w:r w:rsidRPr="00652F7E" w:rsidDel="00B17034">
            <w:rPr>
              <w:lang w:val="en-US" w:eastAsia="ko-KR"/>
            </w:rPr>
            <w:tab/>
          </w:r>
        </w:del>
      </w:ins>
      <w:ins w:id="663" w:author="Qualcomm" w:date="2020-07-23T15:21:00Z">
        <w:del w:id="664" w:author="Qualcomm-140" w:date="2020-08-19T16:35:00Z">
          <w:r w:rsidR="002B7298" w:rsidRPr="00F42B13" w:rsidDel="00B17034">
            <w:rPr>
              <w:lang w:eastAsia="ko-KR"/>
            </w:rPr>
            <w:delText xml:space="preserve">Decision on whether </w:delText>
          </w:r>
        </w:del>
      </w:ins>
      <w:ins w:id="665" w:author="Antoine Mouquet (Orange)" w:date="2020-08-17T11:08:00Z">
        <w:del w:id="666" w:author="Qualcomm-140" w:date="2020-08-19T16:35:00Z">
          <w:r w:rsidR="007E6E4C" w:rsidRPr="007E6E4C" w:rsidDel="00B17034">
            <w:rPr>
              <w:lang w:val="en-US" w:eastAsia="ko-KR"/>
            </w:rPr>
            <w:delText>Punless SA3 decides that</w:delText>
          </w:r>
        </w:del>
      </w:ins>
      <w:ins w:id="667" w:author="Qualcomm" w:date="2020-07-23T15:21:00Z">
        <w:del w:id="668"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69" w:author="Qualcomm" w:date="2020-07-23T15:21:00Z"/>
          <w:del w:id="670" w:author="Qualcomm-140" w:date="2020-08-19T16:35:00Z"/>
          <w:lang w:eastAsia="ko-KR"/>
        </w:rPr>
      </w:pPr>
      <w:ins w:id="671" w:author="Ericsson1" w:date="2020-08-04T20:44:00Z">
        <w:del w:id="672" w:author="Qualcomm-140" w:date="2020-08-19T16:35:00Z">
          <w:r w:rsidRPr="00652F7E" w:rsidDel="00B17034">
            <w:rPr>
              <w:lang w:val="en-US" w:eastAsia="ko-KR"/>
            </w:rPr>
            <w:delText>-</w:delText>
          </w:r>
          <w:r w:rsidRPr="00652F7E" w:rsidDel="00B17034">
            <w:rPr>
              <w:lang w:val="en-US" w:eastAsia="ko-KR"/>
            </w:rPr>
            <w:tab/>
          </w:r>
        </w:del>
      </w:ins>
      <w:ins w:id="673" w:author="Qualcomm" w:date="2020-07-23T15:21:00Z">
        <w:del w:id="674" w:author="Qualcomm-140" w:date="2020-08-19T16:35:00Z">
          <w:r w:rsidR="002B7298" w:rsidDel="00B17034">
            <w:rPr>
              <w:lang w:eastAsia="ko-KR"/>
            </w:rPr>
            <w:delText xml:space="preserve">Using PLMN credentials for </w:delText>
          </w:r>
        </w:del>
      </w:ins>
      <w:ins w:id="675" w:author="Qualcomm" w:date="2020-08-03T11:32:00Z">
        <w:del w:id="676" w:author="Qualcomm-140" w:date="2020-08-19T16:35:00Z">
          <w:r w:rsidR="00826A2B" w:rsidDel="00B17034">
            <w:rPr>
              <w:lang w:eastAsia="ko-KR"/>
            </w:rPr>
            <w:delText xml:space="preserve">UE </w:delText>
          </w:r>
        </w:del>
      </w:ins>
      <w:ins w:id="677" w:author="Qualcomm" w:date="2020-07-23T15:21:00Z">
        <w:del w:id="678"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79" w:author="Qualcomm" w:date="2020-07-23T15:21:00Z"/>
          <w:rFonts w:ascii="Arial" w:hAnsi="Arial" w:cs="Arial"/>
          <w:b/>
          <w:bCs/>
          <w:lang w:eastAsia="ko-KR"/>
        </w:rPr>
      </w:pPr>
      <w:ins w:id="680" w:author="Qualcomm" w:date="2020-07-23T15:26:00Z">
        <w:r w:rsidRPr="004D1925">
          <w:rPr>
            <w:rFonts w:ascii="Arial" w:hAnsi="Arial" w:cs="Arial"/>
            <w:b/>
            <w:bCs/>
            <w:lang w:eastAsia="ko-KR"/>
          </w:rPr>
          <w:t>Remote p</w:t>
        </w:r>
      </w:ins>
      <w:ins w:id="681" w:author="Qualcomm" w:date="2020-07-23T15:21:00Z">
        <w:r w:rsidR="002B7298" w:rsidRPr="004D1925">
          <w:rPr>
            <w:rFonts w:ascii="Arial" w:hAnsi="Arial" w:cs="Arial"/>
            <w:b/>
            <w:bCs/>
            <w:lang w:eastAsia="ko-KR"/>
          </w:rPr>
          <w:t>rovisioning</w:t>
        </w:r>
      </w:ins>
      <w:ins w:id="682" w:author="Qualcomm" w:date="2020-07-23T15:26:00Z">
        <w:r w:rsidRPr="004D1925">
          <w:rPr>
            <w:rFonts w:ascii="Arial" w:hAnsi="Arial" w:cs="Arial"/>
            <w:b/>
            <w:bCs/>
            <w:lang w:eastAsia="ko-KR"/>
          </w:rPr>
          <w:t xml:space="preserve"> for SNPN credentials</w:t>
        </w:r>
      </w:ins>
      <w:ins w:id="683" w:author="Qualcomm" w:date="2020-07-23T15:21:00Z">
        <w:r w:rsidR="002B7298" w:rsidRPr="004D1925">
          <w:rPr>
            <w:rFonts w:ascii="Arial" w:hAnsi="Arial" w:cs="Arial"/>
            <w:b/>
            <w:bCs/>
            <w:lang w:eastAsia="ko-KR"/>
          </w:rPr>
          <w:t xml:space="preserve"> (Component 2 of KI#4)</w:t>
        </w:r>
      </w:ins>
    </w:p>
    <w:p w:rsidR="003325A8" w:rsidRDefault="003325A8" w:rsidP="003325A8">
      <w:pPr>
        <w:ind w:left="567" w:hanging="284"/>
        <w:rPr>
          <w:ins w:id="684" w:author="Antoine G Mouquet (Orange) - 5818" w:date="2020-08-20T18:43:00Z"/>
        </w:rPr>
      </w:pPr>
      <w:ins w:id="685" w:author="Antoine G Mouquet (Orange) - 5818" w:date="2020-08-20T18:43:00Z">
        <w:r w:rsidRPr="006B15DA">
          <w:t>-</w:t>
        </w:r>
        <w:r w:rsidRPr="006B15DA">
          <w:tab/>
        </w:r>
        <w:r>
          <w:t xml:space="preserve">Usage of a PLMN as Onboarding Network for a UE equipped with a USIM shall be possible. </w:t>
        </w:r>
      </w:ins>
      <w:ins w:id="686" w:author="zhuhualin (A)" w:date="2020-08-24T22:56:00Z">
        <w:r w:rsidR="00CF75D2" w:rsidRPr="00CF75D2">
          <w:rPr>
            <w:highlight w:val="magenta"/>
          </w:rPr>
          <w:t xml:space="preserve">The </w:t>
        </w:r>
      </w:ins>
      <w:ins w:id="687" w:author="zhuhualin (A)" w:date="2020-08-24T22:57:00Z">
        <w:r w:rsidR="00CF75D2" w:rsidRPr="00CF75D2">
          <w:rPr>
            <w:highlight w:val="magenta"/>
          </w:rPr>
          <w:t>SNPN credentials can be transmitted to UE via CP or UP.</w:t>
        </w:r>
        <w:r w:rsidR="00CF75D2">
          <w:t xml:space="preserve"> </w:t>
        </w:r>
      </w:ins>
      <w:ins w:id="688" w:author="Antoine G Mouquet (Orange) - 5818" w:date="2020-08-20T18:43:00Z">
        <w:r>
          <w:t xml:space="preserve">In </w:t>
        </w:r>
        <w:del w:id="689" w:author="zhuhualin (A)" w:date="2020-08-24T22:57:00Z">
          <w:r w:rsidRPr="00CF75D2" w:rsidDel="00CF75D2">
            <w:rPr>
              <w:highlight w:val="magenta"/>
            </w:rPr>
            <w:delText xml:space="preserve">this </w:delText>
          </w:r>
        </w:del>
        <w:r w:rsidRPr="00CF75D2">
          <w:rPr>
            <w:highlight w:val="magenta"/>
          </w:rPr>
          <w:t>case</w:t>
        </w:r>
      </w:ins>
      <w:ins w:id="690" w:author="zhuhualin (A)" w:date="2020-08-24T22:57:00Z">
        <w:r w:rsidR="00CF75D2" w:rsidRPr="00CF75D2">
          <w:rPr>
            <w:highlight w:val="magenta"/>
          </w:rPr>
          <w:t xml:space="preserve"> UP is used</w:t>
        </w:r>
      </w:ins>
      <w:ins w:id="691" w:author="Antoine G Mouquet (Orange) - 5818" w:date="2020-08-20T18:43:00Z">
        <w:r w:rsidRPr="00CF75D2">
          <w:rPr>
            <w:highlight w:val="magenta"/>
          </w:rPr>
          <w:t>,</w:t>
        </w:r>
        <w:r>
          <w:t xml:space="preserve"> as described in Solution #39, 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92" w:author="Colom Ikuno, Josep" w:date="2020-08-12T09:37:00Z">
          <w:r w:rsidDel="00896F69">
            <w:delText xml:space="preserve"> </w:delText>
          </w:r>
        </w:del>
      </w:ins>
      <w:ins w:id="693" w:author="zhuhualin (A)" w:date="2020-08-24T22:58:00Z">
        <w:r w:rsidR="00CF75D2" w:rsidRPr="00CF75D2">
          <w:rPr>
            <w:highlight w:val="magenta"/>
          </w:rPr>
          <w:t>In case CP is us</w:t>
        </w:r>
      </w:ins>
      <w:ins w:id="694" w:author="zhuhualin (A)" w:date="2020-08-24T22:59:00Z">
        <w:r w:rsidR="00CF75D2" w:rsidRPr="00CF75D2">
          <w:rPr>
            <w:highlight w:val="magenta"/>
          </w:rPr>
          <w:t>ed, as described in Solution #</w:t>
        </w:r>
      </w:ins>
      <w:ins w:id="695" w:author="zhuhualin (A)" w:date="2020-08-24T23:00:00Z">
        <w:r w:rsidR="00CF75D2" w:rsidRPr="00CF75D2">
          <w:rPr>
            <w:highlight w:val="magenta"/>
          </w:rPr>
          <w:t>34, the UE shall be remote provisioned with the SNPN credentials</w:t>
        </w:r>
      </w:ins>
      <w:ins w:id="696" w:author="zhuhualin (A)" w:date="2020-08-24T23:01:00Z">
        <w:r w:rsidR="00CF75D2" w:rsidRPr="00CF75D2">
          <w:rPr>
            <w:highlight w:val="magenta"/>
          </w:rPr>
          <w:t xml:space="preserve"> via UPU procedure.</w:t>
        </w:r>
      </w:ins>
    </w:p>
    <w:p w:rsidR="002B7298" w:rsidRPr="00136AEB" w:rsidRDefault="00652F7E" w:rsidP="00F860AE">
      <w:pPr>
        <w:pStyle w:val="B1"/>
        <w:rPr>
          <w:ins w:id="697" w:author="Qualcomm-140-5623" w:date="2020-08-19T16:59:00Z"/>
          <w:highlight w:val="cyan"/>
          <w:lang w:eastAsia="ko-KR"/>
        </w:rPr>
      </w:pPr>
      <w:ins w:id="698" w:author="Ericsson1" w:date="2020-08-04T20:44:00Z">
        <w:r w:rsidRPr="00652F7E">
          <w:rPr>
            <w:lang w:val="en-US" w:eastAsia="ko-KR"/>
          </w:rPr>
          <w:t>-</w:t>
        </w:r>
        <w:r w:rsidRPr="00652F7E">
          <w:rPr>
            <w:lang w:val="en-US" w:eastAsia="ko-KR"/>
          </w:rPr>
          <w:tab/>
        </w:r>
      </w:ins>
      <w:ins w:id="699" w:author="Megha_r1" w:date="2020-08-20T08:16:00Z">
        <w:r w:rsidR="00863B29" w:rsidRPr="00136AEB">
          <w:rPr>
            <w:highlight w:val="cyan"/>
            <w:shd w:val="clear" w:color="auto" w:fill="FFC000"/>
            <w:lang w:val="en-US" w:eastAsia="ko-KR"/>
          </w:rPr>
          <w:t>When c</w:t>
        </w:r>
      </w:ins>
      <w:ins w:id="700" w:author="Megha_r1" w:date="2020-08-20T08:17:00Z">
        <w:r w:rsidR="00863B29" w:rsidRPr="00136AEB">
          <w:rPr>
            <w:highlight w:val="cyan"/>
            <w:shd w:val="clear" w:color="auto" w:fill="FFC000"/>
            <w:lang w:val="en-US" w:eastAsia="ko-KR"/>
          </w:rPr>
          <w:t xml:space="preserve">ontrol plane is used for UE Onboarding then control plane method is used for provisioning of SO-SNPN credentials. </w:t>
        </w:r>
      </w:ins>
      <w:ins w:id="701" w:author="Qualcomm" w:date="2020-07-23T15:21:00Z">
        <w:r w:rsidR="002B7298" w:rsidRPr="00136AEB">
          <w:rPr>
            <w:highlight w:val="cyan"/>
            <w:shd w:val="clear" w:color="auto" w:fill="FFC000"/>
            <w:lang w:eastAsia="ko-KR"/>
          </w:rPr>
          <w:t>Both options of</w:t>
        </w:r>
      </w:ins>
      <w:ins w:id="702" w:author="Qualcomm-140" w:date="2020-08-10T10:22:00Z">
        <w:r w:rsidR="00B07F6E" w:rsidRPr="00136AEB">
          <w:rPr>
            <w:highlight w:val="cyan"/>
            <w:shd w:val="clear" w:color="auto" w:fill="FFC000"/>
            <w:lang w:eastAsia="ko-KR"/>
          </w:rPr>
          <w:t xml:space="preserve"> procedures</w:t>
        </w:r>
      </w:ins>
      <w:ins w:id="703" w:author="Qualcomm" w:date="2020-07-23T15:21:00Z">
        <w:r w:rsidR="002B7298" w:rsidRPr="00136AEB">
          <w:rPr>
            <w:highlight w:val="cyan"/>
            <w:shd w:val="clear" w:color="auto" w:fill="FFC000"/>
            <w:lang w:eastAsia="ko-KR"/>
          </w:rPr>
          <w:t xml:space="preserve"> using C</w:t>
        </w:r>
      </w:ins>
      <w:ins w:id="704" w:author="Qualcomm-140" w:date="2020-08-11T19:25:00Z">
        <w:r w:rsidR="005C1D1E" w:rsidRPr="00136AEB">
          <w:rPr>
            <w:highlight w:val="cyan"/>
            <w:shd w:val="clear" w:color="auto" w:fill="FFC000"/>
            <w:lang w:eastAsia="ko-KR"/>
          </w:rPr>
          <w:t xml:space="preserve">ontol </w:t>
        </w:r>
      </w:ins>
      <w:ins w:id="705" w:author="Qualcomm" w:date="2020-07-23T15:21:00Z">
        <w:r w:rsidR="002B7298" w:rsidRPr="00136AEB">
          <w:rPr>
            <w:highlight w:val="cyan"/>
            <w:shd w:val="clear" w:color="auto" w:fill="FFC000"/>
            <w:lang w:eastAsia="ko-KR"/>
          </w:rPr>
          <w:t>P</w:t>
        </w:r>
      </w:ins>
      <w:ins w:id="706" w:author="Qualcomm-140" w:date="2020-08-11T19:25:00Z">
        <w:r w:rsidR="005C1D1E" w:rsidRPr="00136AEB">
          <w:rPr>
            <w:highlight w:val="cyan"/>
            <w:shd w:val="clear" w:color="auto" w:fill="FFC000"/>
            <w:lang w:eastAsia="ko-KR"/>
          </w:rPr>
          <w:t>lane</w:t>
        </w:r>
      </w:ins>
      <w:ins w:id="707" w:author="Qualcomm" w:date="2020-07-23T15:21:00Z">
        <w:r w:rsidR="002B7298" w:rsidRPr="00136AEB">
          <w:rPr>
            <w:highlight w:val="cyan"/>
            <w:shd w:val="clear" w:color="auto" w:fill="FFC000"/>
            <w:lang w:eastAsia="ko-KR"/>
          </w:rPr>
          <w:t xml:space="preserve"> and using </w:t>
        </w:r>
      </w:ins>
      <w:ins w:id="708" w:author="Qualcomm-140" w:date="2020-08-11T19:25:00Z">
        <w:r w:rsidR="005C1D1E" w:rsidRPr="00136AEB">
          <w:rPr>
            <w:highlight w:val="cyan"/>
            <w:shd w:val="clear" w:color="auto" w:fill="FFC000"/>
            <w:lang w:eastAsia="ko-KR"/>
          </w:rPr>
          <w:t>U</w:t>
        </w:r>
      </w:ins>
      <w:ins w:id="709" w:author="Qualcomm" w:date="2020-07-23T15:21:00Z">
        <w:r w:rsidR="002B7298" w:rsidRPr="00136AEB">
          <w:rPr>
            <w:highlight w:val="cyan"/>
            <w:shd w:val="clear" w:color="auto" w:fill="FFC000"/>
            <w:lang w:eastAsia="ko-KR"/>
          </w:rPr>
          <w:t xml:space="preserve">ser </w:t>
        </w:r>
      </w:ins>
      <w:ins w:id="710" w:author="Qualcomm-140" w:date="2020-08-11T19:25:00Z">
        <w:r w:rsidR="005C1D1E" w:rsidRPr="00136AEB">
          <w:rPr>
            <w:highlight w:val="cyan"/>
            <w:shd w:val="clear" w:color="auto" w:fill="FFC000"/>
            <w:lang w:eastAsia="ko-KR"/>
          </w:rPr>
          <w:t>P</w:t>
        </w:r>
      </w:ins>
      <w:ins w:id="711" w:author="Qualcomm" w:date="2020-07-23T15:21:00Z">
        <w:r w:rsidR="002B7298" w:rsidRPr="00136AEB">
          <w:rPr>
            <w:highlight w:val="cyan"/>
            <w:shd w:val="clear" w:color="auto" w:fill="FFC000"/>
            <w:lang w:eastAsia="ko-KR"/>
          </w:rPr>
          <w:t>lane protocols after establishing PDU session with restricted access</w:t>
        </w:r>
      </w:ins>
      <w:ins w:id="712" w:author="Qualcomm-140-4996" w:date="2020-08-19T16:38:00Z">
        <w:r w:rsidR="00B17034" w:rsidRPr="00136AEB">
          <w:rPr>
            <w:highlight w:val="cyan"/>
            <w:shd w:val="clear" w:color="auto" w:fill="FFC000"/>
            <w:lang w:eastAsia="ko-KR"/>
          </w:rPr>
          <w:t xml:space="preserve"> PDU session</w:t>
        </w:r>
      </w:ins>
      <w:ins w:id="713" w:author="Qualcomm-140-4996" w:date="2020-08-19T16:37:00Z">
        <w:r w:rsidR="00B17034" w:rsidRPr="00136AEB">
          <w:rPr>
            <w:highlight w:val="cyan"/>
            <w:shd w:val="clear" w:color="auto" w:fill="FFC000"/>
            <w:lang w:eastAsia="ko-KR"/>
          </w:rPr>
          <w:t xml:space="preserve"> through </w:t>
        </w:r>
      </w:ins>
      <w:ins w:id="714" w:author="Qualcomm-140" w:date="2020-08-19T16:50:00Z">
        <w:r w:rsidR="00F447C2" w:rsidRPr="00136AEB">
          <w:rPr>
            <w:highlight w:val="cyan"/>
            <w:shd w:val="clear" w:color="auto" w:fill="FFC000"/>
            <w:lang w:eastAsia="ko-KR"/>
          </w:rPr>
          <w:t>O-</w:t>
        </w:r>
      </w:ins>
      <w:ins w:id="715" w:author="Qualcomm-140-4996" w:date="2020-08-19T16:37:00Z">
        <w:r w:rsidR="00B17034" w:rsidRPr="00136AEB">
          <w:rPr>
            <w:highlight w:val="cyan"/>
            <w:shd w:val="clear" w:color="auto" w:fill="FFC000"/>
            <w:lang w:eastAsia="ko-KR"/>
          </w:rPr>
          <w:t>SNP</w:t>
        </w:r>
      </w:ins>
      <w:ins w:id="716" w:author="Qualcomm-140-4996" w:date="2020-08-19T16:38:00Z">
        <w:r w:rsidR="00B17034" w:rsidRPr="00136AEB">
          <w:rPr>
            <w:highlight w:val="cyan"/>
            <w:shd w:val="clear" w:color="auto" w:fill="FFC000"/>
            <w:lang w:eastAsia="ko-KR"/>
          </w:rPr>
          <w:t>N</w:t>
        </w:r>
      </w:ins>
      <w:ins w:id="717" w:author="Qualcomm" w:date="2020-07-23T15:21:00Z">
        <w:r w:rsidR="002B7298" w:rsidRPr="00136AEB">
          <w:rPr>
            <w:highlight w:val="cyan"/>
            <w:shd w:val="clear" w:color="auto" w:fill="FFC000"/>
            <w:lang w:eastAsia="ko-KR"/>
          </w:rPr>
          <w:t xml:space="preserve"> shall be enabled from the architecture to perform </w:t>
        </w:r>
      </w:ins>
      <w:ins w:id="718" w:author="Qualcomm" w:date="2020-07-23T15:27:00Z">
        <w:r w:rsidR="004D1925" w:rsidRPr="00136AEB">
          <w:rPr>
            <w:highlight w:val="cyan"/>
            <w:shd w:val="clear" w:color="auto" w:fill="FFC000"/>
            <w:lang w:eastAsia="ko-KR"/>
          </w:rPr>
          <w:t xml:space="preserve">remote </w:t>
        </w:r>
      </w:ins>
      <w:ins w:id="719" w:author="Qualcomm" w:date="2020-07-23T15:21:00Z">
        <w:r w:rsidR="002B7298" w:rsidRPr="00136AEB">
          <w:rPr>
            <w:highlight w:val="cyan"/>
            <w:shd w:val="clear" w:color="auto" w:fill="FFC000"/>
            <w:lang w:eastAsia="ko-KR"/>
          </w:rPr>
          <w:t>provisioning for SO-SNPN credentials</w:t>
        </w:r>
      </w:ins>
      <w:ins w:id="720" w:author="Qualcomm-140-5503" w:date="2020-08-19T16:54:00Z">
        <w:r w:rsidR="00AB398D" w:rsidRPr="00136AEB">
          <w:rPr>
            <w:highlight w:val="cyan"/>
            <w:shd w:val="clear" w:color="auto" w:fill="FFC000"/>
            <w:lang w:eastAsia="ko-KR"/>
          </w:rPr>
          <w:t xml:space="preserve"> and can be used regardless of which Onboarding procedure is used</w:t>
        </w:r>
      </w:ins>
      <w:ins w:id="721" w:author="Qualcomm-140" w:date="2020-08-10T10:22:00Z">
        <w:r w:rsidR="00B07F6E" w:rsidRPr="00136AEB">
          <w:rPr>
            <w:highlight w:val="cyan"/>
            <w:shd w:val="clear" w:color="auto" w:fill="FFC000"/>
            <w:lang w:eastAsia="ko-KR"/>
          </w:rPr>
          <w:t>;</w:t>
        </w:r>
      </w:ins>
    </w:p>
    <w:p w:rsidR="002B7298" w:rsidRDefault="00652F7E" w:rsidP="00F860AE">
      <w:pPr>
        <w:pStyle w:val="B1"/>
        <w:rPr>
          <w:ins w:id="722" w:author="Qualcomm-140-5623" w:date="2020-08-19T16:59:00Z"/>
          <w:lang w:eastAsia="ko-KR"/>
        </w:rPr>
      </w:pPr>
      <w:bookmarkStart w:id="723" w:name="_Hlk47346782"/>
      <w:ins w:id="724" w:author="Ericsson1" w:date="2020-08-04T20:45:00Z">
        <w:r w:rsidRPr="00F860AE">
          <w:rPr>
            <w:highlight w:val="green"/>
            <w:lang w:val="en-US" w:eastAsia="ko-KR"/>
          </w:rPr>
          <w:t>-</w:t>
        </w:r>
        <w:r w:rsidRPr="00F860AE">
          <w:rPr>
            <w:highlight w:val="green"/>
            <w:lang w:val="en-US" w:eastAsia="ko-KR"/>
          </w:rPr>
          <w:tab/>
        </w:r>
      </w:ins>
      <w:ins w:id="725" w:author="Megha_r1" w:date="2020-08-20T08:18:00Z">
        <w:r w:rsidR="00B8537F" w:rsidRPr="00F860AE">
          <w:rPr>
            <w:highlight w:val="green"/>
            <w:shd w:val="clear" w:color="auto" w:fill="FFC000"/>
            <w:lang w:val="en-US" w:eastAsia="ko-KR"/>
          </w:rPr>
          <w:t>When user plane is used for UE Onboarding (as in component 1), u</w:t>
        </w:r>
      </w:ins>
      <w:ins w:id="726" w:author="Qualcomm" w:date="2020-07-23T15:21:00Z">
        <w:del w:id="727" w:author="Megha_r1" w:date="2020-08-20T08:18:00Z">
          <w:r w:rsidR="002B7298" w:rsidRPr="00F860AE" w:rsidDel="00B8537F">
            <w:rPr>
              <w:highlight w:val="green"/>
              <w:lang w:eastAsia="ko-KR"/>
            </w:rPr>
            <w:delText>U</w:delText>
          </w:r>
        </w:del>
      </w:ins>
      <w:ins w:id="728" w:author="Antoine G Mouquet (Orange)" w:date="2020-08-20T17:55:00Z">
        <w:r w:rsidR="00F860AE" w:rsidRPr="00F860AE">
          <w:rPr>
            <w:highlight w:val="green"/>
            <w:lang w:val="en-US" w:eastAsia="ko-KR"/>
          </w:rPr>
          <w:t>U</w:t>
        </w:r>
      </w:ins>
      <w:ins w:id="729" w:author="Qualcomm" w:date="2020-07-23T15:21:00Z">
        <w:r w:rsidR="002B7298">
          <w:rPr>
            <w:lang w:eastAsia="ko-KR"/>
          </w:rPr>
          <w:t xml:space="preserve">ser plane </w:t>
        </w:r>
      </w:ins>
      <w:ins w:id="730" w:author="Qualcomm" w:date="2020-07-23T15:27:00Z">
        <w:r w:rsidR="004D1925">
          <w:rPr>
            <w:lang w:eastAsia="ko-KR"/>
          </w:rPr>
          <w:t xml:space="preserve">remote </w:t>
        </w:r>
      </w:ins>
      <w:ins w:id="731" w:author="Qualcomm" w:date="2020-07-23T15:21:00Z">
        <w:r w:rsidR="002B7298">
          <w:rPr>
            <w:lang w:eastAsia="ko-KR"/>
          </w:rPr>
          <w:t>provisioning protocol used for provisioning of SO-SNPN credentials</w:t>
        </w:r>
      </w:ins>
      <w:ins w:id="732" w:author="Qualcomm-140-4996" w:date="2020-08-19T16:39:00Z">
        <w:r w:rsidR="00B17034">
          <w:rPr>
            <w:lang w:eastAsia="ko-KR"/>
          </w:rPr>
          <w:t xml:space="preserve"> </w:t>
        </w:r>
        <w:del w:id="733" w:author="Megha_r1" w:date="2020-08-20T08:18:00Z">
          <w:r w:rsidR="00B17034" w:rsidRPr="00AF4A7E" w:rsidDel="00B8537F">
            <w:rPr>
              <w:shd w:val="clear" w:color="auto" w:fill="FFC000"/>
              <w:lang w:eastAsia="ko-KR"/>
            </w:rPr>
            <w:delText xml:space="preserve">i.e. </w:delText>
          </w:r>
        </w:del>
      </w:ins>
      <w:ins w:id="734" w:author="Megha_r1" w:date="2020-08-20T08:18:00Z">
        <w:r w:rsidR="00B8537F" w:rsidRPr="00AF4A7E">
          <w:rPr>
            <w:shd w:val="clear" w:color="auto" w:fill="FFC000"/>
            <w:lang w:eastAsia="ko-KR"/>
          </w:rPr>
          <w:t>.</w:t>
        </w:r>
      </w:ins>
      <w:ins w:id="735" w:author="Qualcomm-140-4996" w:date="2020-08-19T16:39:00Z">
        <w:del w:id="736" w:author="Megha_r1" w:date="2020-08-20T08:19:00Z">
          <w:r w:rsidR="00B17034" w:rsidRPr="00AF4A7E" w:rsidDel="00B8537F">
            <w:rPr>
              <w:shd w:val="clear" w:color="auto" w:fill="FFC000"/>
              <w:lang w:eastAsia="ko-KR"/>
            </w:rPr>
            <w:delText>h</w:delText>
          </w:r>
        </w:del>
      </w:ins>
      <w:ins w:id="737" w:author="Megha_r1" w:date="2020-08-20T08:19:00Z">
        <w:r w:rsidR="00B8537F" w:rsidRPr="00AF4A7E">
          <w:rPr>
            <w:shd w:val="clear" w:color="auto" w:fill="FFC000"/>
            <w:lang w:eastAsia="ko-KR"/>
          </w:rPr>
          <w:t>H</w:t>
        </w:r>
      </w:ins>
      <w:ins w:id="738" w:author="Qualcomm-140-4996" w:date="2020-08-19T16:39:00Z">
        <w:r w:rsidR="00B17034">
          <w:rPr>
            <w:lang w:eastAsia="zh-CN"/>
          </w:rPr>
          <w:t>ow the UE downloads the NPN credential from the P</w:t>
        </w:r>
      </w:ins>
      <w:ins w:id="739" w:author="Qualcomm-140-5101" w:date="2020-08-19T16:48:00Z">
        <w:r w:rsidR="00F447C2">
          <w:rPr>
            <w:lang w:eastAsia="zh-CN"/>
          </w:rPr>
          <w:t xml:space="preserve">rovisioning </w:t>
        </w:r>
      </w:ins>
      <w:ins w:id="740" w:author="Qualcomm-140-4996" w:date="2020-08-19T16:39:00Z">
        <w:r w:rsidR="00B17034">
          <w:rPr>
            <w:lang w:eastAsia="zh-CN"/>
          </w:rPr>
          <w:t>S</w:t>
        </w:r>
      </w:ins>
      <w:ins w:id="741" w:author="Qualcomm-140-5101" w:date="2020-08-19T16:48:00Z">
        <w:r w:rsidR="00F447C2">
          <w:rPr>
            <w:lang w:eastAsia="zh-CN"/>
          </w:rPr>
          <w:t>erver (PS)</w:t>
        </w:r>
      </w:ins>
      <w:ins w:id="742"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43" w:author="Qualcomm-140" w:date="2020-08-19T16:54:00Z">
        <w:r w:rsidR="00663461">
          <w:rPr>
            <w:lang w:eastAsia="zh-CN"/>
          </w:rPr>
          <w:t xml:space="preserve"> </w:t>
        </w:r>
      </w:ins>
      <w:ins w:id="744" w:author="Qualcomm" w:date="2020-07-23T15:21:00Z">
        <w:r w:rsidR="002B7298">
          <w:rPr>
            <w:lang w:eastAsia="ko-KR"/>
          </w:rPr>
          <w:t>of SA2</w:t>
        </w:r>
      </w:ins>
      <w:ins w:id="745" w:author="Qualcomm-140-5865" w:date="2020-08-19T17:14:00Z">
        <w:r w:rsidR="008D0EE4">
          <w:rPr>
            <w:lang w:eastAsia="ko-KR"/>
          </w:rPr>
          <w:t xml:space="preserve"> </w:t>
        </w:r>
        <w:r w:rsidR="008D0EE4">
          <w:rPr>
            <w:lang w:val="en-US"/>
          </w:rPr>
          <w:t>and uses industry developed mechanisms</w:t>
        </w:r>
      </w:ins>
      <w:ins w:id="746" w:author="Qualcomm-140" w:date="2020-08-19T16:51:00Z">
        <w:r w:rsidR="00F447C2">
          <w:rPr>
            <w:lang w:eastAsia="ko-KR"/>
          </w:rPr>
          <w:t>;</w:t>
        </w:r>
      </w:ins>
    </w:p>
    <w:p w:rsidR="006F56CB" w:rsidRPr="006F56CB" w:rsidRDefault="006F56CB" w:rsidP="006F56CB">
      <w:pPr>
        <w:pStyle w:val="B1"/>
        <w:rPr>
          <w:ins w:id="747" w:author="Qualcomm-140-5623" w:date="2020-08-19T17:00:00Z"/>
          <w:lang w:eastAsia="zh-CN"/>
        </w:rPr>
      </w:pPr>
      <w:ins w:id="748" w:author="Qualcomm-140-5623" w:date="2020-08-19T17:01:00Z">
        <w:r w:rsidRPr="004432BE">
          <w:rPr>
            <w:highlight w:val="green"/>
            <w:lang w:eastAsia="zh-CN"/>
          </w:rPr>
          <w:t>-</w:t>
        </w:r>
        <w:r w:rsidRPr="004432BE">
          <w:rPr>
            <w:highlight w:val="green"/>
            <w:lang w:eastAsia="zh-CN"/>
          </w:rPr>
          <w:tab/>
        </w:r>
      </w:ins>
      <w:ins w:id="749" w:author="Qualcomm-140-5623" w:date="2020-08-19T16:59:00Z">
        <w:del w:id="750" w:author="Antoine G Mouquet (Orange)" w:date="2020-08-20T18:21:00Z">
          <w:r w:rsidRPr="004432BE" w:rsidDel="00A81A6C">
            <w:rPr>
              <w:highlight w:val="green"/>
              <w:lang w:eastAsia="zh-CN"/>
            </w:rPr>
            <w:delText>In case</w:delText>
          </w:r>
        </w:del>
      </w:ins>
      <w:ins w:id="751" w:author="Antoine G Mouquet (Orange)" w:date="2020-08-20T18:20:00Z">
        <w:r w:rsidR="00A81A6C" w:rsidRPr="004432BE">
          <w:rPr>
            <w:highlight w:val="green"/>
            <w:lang w:eastAsia="zh-CN"/>
          </w:rPr>
          <w:t>For the provisioning of IMSI accompanied by AKA credentials,</w:t>
        </w:r>
      </w:ins>
      <w:ins w:id="752"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53"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754" w:author="MediaTek" w:date="2020-08-25T12:12:00Z">
          <w:r w:rsidRPr="00D45408" w:rsidDel="00FF592E">
            <w:rPr>
              <w:highlight w:val="cyan"/>
              <w:lang w:eastAsia="zh-CN"/>
            </w:rPr>
            <w:delText xml:space="preserve">either </w:delText>
          </w:r>
        </w:del>
      </w:ins>
      <w:ins w:id="755" w:author="Qualcomm-140-5623" w:date="2020-08-19T17:00:00Z">
        <w:del w:id="756" w:author="MediaTek" w:date="2020-08-25T12:12:00Z">
          <w:r w:rsidRPr="00D45408" w:rsidDel="00FF592E">
            <w:rPr>
              <w:highlight w:val="cyan"/>
              <w:lang w:eastAsia="zh-CN"/>
            </w:rPr>
            <w:delText xml:space="preserve">the aforementioned </w:delText>
          </w:r>
        </w:del>
      </w:ins>
      <w:ins w:id="757" w:author="Qualcomm-140-5623" w:date="2020-08-19T16:59:00Z">
        <w:del w:id="758" w:author="MediaTek" w:date="2020-08-25T12:12:00Z">
          <w:r w:rsidRPr="00D45408" w:rsidDel="00FF592E">
            <w:rPr>
              <w:highlight w:val="cyan"/>
              <w:lang w:eastAsia="zh-CN"/>
            </w:rPr>
            <w:delText>C</w:delText>
          </w:r>
        </w:del>
      </w:ins>
      <w:ins w:id="759" w:author="Qualcomm-140-5623" w:date="2020-08-19T17:00:00Z">
        <w:del w:id="760" w:author="MediaTek" w:date="2020-08-25T12:12:00Z">
          <w:r w:rsidRPr="00D45408" w:rsidDel="00FF592E">
            <w:rPr>
              <w:highlight w:val="cyan"/>
              <w:lang w:eastAsia="zh-CN"/>
            </w:rPr>
            <w:delText xml:space="preserve">ontrol </w:delText>
          </w:r>
        </w:del>
      </w:ins>
      <w:ins w:id="761" w:author="Qualcomm-140-5623" w:date="2020-08-19T16:59:00Z">
        <w:del w:id="762" w:author="MediaTek" w:date="2020-08-25T12:12:00Z">
          <w:r w:rsidRPr="00D45408" w:rsidDel="00FF592E">
            <w:rPr>
              <w:highlight w:val="cyan"/>
              <w:lang w:eastAsia="zh-CN"/>
            </w:rPr>
            <w:delText>P</w:delText>
          </w:r>
        </w:del>
      </w:ins>
      <w:ins w:id="763" w:author="Qualcomm-140-5623" w:date="2020-08-19T17:00:00Z">
        <w:del w:id="764" w:author="MediaTek" w:date="2020-08-25T12:12:00Z">
          <w:r w:rsidRPr="00D45408" w:rsidDel="00FF592E">
            <w:rPr>
              <w:highlight w:val="cyan"/>
              <w:lang w:eastAsia="zh-CN"/>
            </w:rPr>
            <w:delText>lane (CP)</w:delText>
          </w:r>
        </w:del>
      </w:ins>
      <w:ins w:id="765" w:author="Qualcomm-140-5623" w:date="2020-08-19T16:59:00Z">
        <w:del w:id="766" w:author="MediaTek" w:date="2020-08-25T12:12:00Z">
          <w:r w:rsidRPr="00D45408" w:rsidDel="00FF592E">
            <w:rPr>
              <w:highlight w:val="cyan"/>
              <w:lang w:eastAsia="zh-CN"/>
            </w:rPr>
            <w:delText xml:space="preserve"> or </w:delText>
          </w:r>
        </w:del>
      </w:ins>
      <w:bookmarkStart w:id="767" w:name="_GoBack"/>
      <w:bookmarkEnd w:id="767"/>
      <w:ins w:id="768" w:author="Qualcomm-140-5623" w:date="2020-08-19T17:00:00Z">
        <w:r w:rsidRPr="00D45408">
          <w:rPr>
            <w:highlight w:val="cyan"/>
            <w:lang w:eastAsia="zh-CN"/>
          </w:rPr>
          <w:t>User Plane (</w:t>
        </w:r>
      </w:ins>
      <w:ins w:id="769" w:author="Qualcomm-140-5623" w:date="2020-08-19T16:59:00Z">
        <w:r w:rsidRPr="00D45408">
          <w:rPr>
            <w:highlight w:val="cyan"/>
            <w:lang w:eastAsia="zh-CN"/>
          </w:rPr>
          <w:t>UP</w:t>
        </w:r>
      </w:ins>
      <w:ins w:id="770" w:author="Qualcomm-140-5623" w:date="2020-08-19T17:00:00Z">
        <w:r w:rsidRPr="00D45408">
          <w:rPr>
            <w:highlight w:val="cyan"/>
            <w:lang w:eastAsia="zh-CN"/>
          </w:rPr>
          <w:t>) procedure</w:t>
        </w:r>
        <w:r w:rsidRPr="004432BE">
          <w:rPr>
            <w:highlight w:val="green"/>
            <w:lang w:eastAsia="zh-CN"/>
          </w:rPr>
          <w:t>;</w:t>
        </w:r>
      </w:ins>
      <w:ins w:id="771" w:author="zhuhualin (A)" w:date="2020-08-24T23:22:00Z">
        <w:r w:rsidR="00AA67A8">
          <w:rPr>
            <w:lang w:eastAsia="zh-CN"/>
          </w:rPr>
          <w:t xml:space="preserve"> </w:t>
        </w:r>
        <w:r w:rsidR="00AA67A8" w:rsidRPr="00AA67A8">
          <w:rPr>
            <w:highlight w:val="magenta"/>
            <w:lang w:eastAsia="zh-CN"/>
          </w:rPr>
          <w:t>and</w:t>
        </w:r>
      </w:ins>
      <w:ins w:id="772" w:author="zhuhualin (A)" w:date="2020-08-24T23:23:00Z">
        <w:r w:rsidR="00AA67A8" w:rsidRPr="00327197">
          <w:rPr>
            <w:highlight w:val="magenta"/>
            <w:lang w:eastAsia="zh-CN"/>
          </w:rPr>
          <w:t xml:space="preserve"> </w:t>
        </w:r>
      </w:ins>
      <w:ins w:id="773" w:author="zhuhualin (A)" w:date="2020-08-24T23:36:00Z">
        <w:r w:rsidR="00327197" w:rsidRPr="00327197">
          <w:rPr>
            <w:highlight w:val="magenta"/>
            <w:lang w:eastAsia="zh-CN"/>
          </w:rPr>
          <w:t>other configuration parameters (NSSAI, DNN used to connect to SNPN) should be transmitted over CP to UE</w:t>
        </w:r>
      </w:ins>
      <w:ins w:id="774" w:author="zhuhualin (A)" w:date="2020-08-24T23:23:00Z">
        <w:r w:rsidR="00AA67A8" w:rsidRPr="00327197">
          <w:rPr>
            <w:highlight w:val="magenta"/>
            <w:lang w:eastAsia="zh-CN"/>
          </w:rPr>
          <w:t>.</w:t>
        </w:r>
      </w:ins>
    </w:p>
    <w:p w:rsidR="006F56CB" w:rsidRDefault="006F56CB" w:rsidP="006F56CB">
      <w:pPr>
        <w:pStyle w:val="B1"/>
        <w:rPr>
          <w:ins w:id="775" w:author="zhuhualin (A)" w:date="2020-08-24T23:26:00Z"/>
          <w:lang w:eastAsia="zh-CN"/>
        </w:rPr>
      </w:pPr>
      <w:ins w:id="776" w:author="Qualcomm-140-5623" w:date="2020-08-19T17:01:00Z">
        <w:r w:rsidRPr="009E1E6F">
          <w:rPr>
            <w:highlight w:val="green"/>
            <w:lang w:eastAsia="zh-CN"/>
          </w:rPr>
          <w:t>-</w:t>
        </w:r>
        <w:r w:rsidRPr="009E1E6F">
          <w:rPr>
            <w:highlight w:val="green"/>
            <w:lang w:eastAsia="zh-CN"/>
          </w:rPr>
          <w:tab/>
        </w:r>
      </w:ins>
      <w:ins w:id="777" w:author="Qualcomm-140-5623" w:date="2020-08-19T16:59:00Z">
        <w:del w:id="778" w:author="Antoine G Mouquet (Orange)" w:date="2020-08-20T18:24:00Z">
          <w:r w:rsidRPr="009E1E6F" w:rsidDel="009C1C81">
            <w:rPr>
              <w:highlight w:val="green"/>
              <w:lang w:eastAsia="zh-CN"/>
            </w:rPr>
            <w:delText>In case</w:delText>
          </w:r>
        </w:del>
      </w:ins>
      <w:ins w:id="779" w:author="Antoine G Mouquet (Orange)" w:date="2020-08-20T18:23:00Z">
        <w:r w:rsidR="009C1C81" w:rsidRPr="009E1E6F">
          <w:rPr>
            <w:highlight w:val="green"/>
            <w:lang w:eastAsia="zh-CN"/>
          </w:rPr>
          <w:t>For the provisioning of</w:t>
        </w:r>
      </w:ins>
      <w:ins w:id="780" w:author="Qualcomm-140-5623" w:date="2020-08-19T16:59:00Z">
        <w:r w:rsidRPr="009E1E6F">
          <w:rPr>
            <w:highlight w:val="green"/>
            <w:lang w:eastAsia="zh-CN"/>
          </w:rPr>
          <w:t xml:space="preserve"> Non-3GPP credential</w:t>
        </w:r>
        <w:del w:id="781" w:author="Antoine G Mouquet (Orange)" w:date="2020-08-20T18:24:00Z">
          <w:r w:rsidRPr="009E1E6F" w:rsidDel="009C1C81">
            <w:rPr>
              <w:highlight w:val="green"/>
              <w:lang w:eastAsia="zh-CN"/>
            </w:rPr>
            <w:delText xml:space="preserve"> i</w:delText>
          </w:r>
        </w:del>
        <w:r w:rsidRPr="009E1E6F">
          <w:rPr>
            <w:highlight w:val="green"/>
            <w:lang w:eastAsia="zh-CN"/>
          </w:rPr>
          <w:t>s</w:t>
        </w:r>
        <w:del w:id="782"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83" w:author="Antoine G Mouquet (Orange)" w:date="2020-08-20T18:24:00Z">
        <w:r w:rsidR="009E1E6F" w:rsidRPr="009E1E6F">
          <w:rPr>
            <w:highlight w:val="green"/>
            <w:lang w:val="en-US" w:eastAsia="zh-CN"/>
          </w:rPr>
          <w:t>s</w:t>
        </w:r>
      </w:ins>
      <w:ins w:id="784" w:author="Qualcomm-140-5623" w:date="2020-08-19T16:59:00Z">
        <w:r w:rsidRPr="009E1E6F">
          <w:rPr>
            <w:highlight w:val="green"/>
            <w:lang w:eastAsia="zh-CN"/>
          </w:rPr>
          <w:t xml:space="preserve"> can be </w:t>
        </w:r>
      </w:ins>
      <w:ins w:id="785" w:author="Qualcomm-140-5623" w:date="2020-08-19T17:00:00Z">
        <w:r w:rsidRPr="009E1E6F">
          <w:rPr>
            <w:highlight w:val="green"/>
            <w:lang w:eastAsia="zh-CN"/>
          </w:rPr>
          <w:t xml:space="preserve">provided </w:t>
        </w:r>
      </w:ins>
      <w:ins w:id="786" w:author="Qualcomm-140-5623" w:date="2020-08-19T16:59:00Z">
        <w:r w:rsidRPr="009E1E6F">
          <w:rPr>
            <w:highlight w:val="green"/>
            <w:lang w:eastAsia="zh-CN"/>
          </w:rPr>
          <w:t xml:space="preserve">to UE over </w:t>
        </w:r>
        <w:r w:rsidRPr="00136AEB">
          <w:rPr>
            <w:highlight w:val="cyan"/>
            <w:lang w:eastAsia="zh-CN"/>
          </w:rPr>
          <w:t xml:space="preserve">either UP or CP based </w:t>
        </w:r>
      </w:ins>
      <w:ins w:id="787" w:author="Qualcomm-140-5623" w:date="2020-08-19T17:01:00Z">
        <w:r w:rsidRPr="00136AEB">
          <w:rPr>
            <w:highlight w:val="cyan"/>
            <w:lang w:eastAsia="zh-CN"/>
          </w:rPr>
          <w:t>procedure</w:t>
        </w:r>
        <w:r w:rsidRPr="009E1E6F">
          <w:rPr>
            <w:highlight w:val="green"/>
            <w:lang w:eastAsia="zh-CN"/>
          </w:rPr>
          <w:t xml:space="preserve"> </w:t>
        </w:r>
      </w:ins>
      <w:ins w:id="788" w:author="Qualcomm-140-5623" w:date="2020-08-19T16:59:00Z">
        <w:r w:rsidRPr="009E1E6F">
          <w:rPr>
            <w:highlight w:val="green"/>
            <w:lang w:eastAsia="zh-CN"/>
          </w:rPr>
          <w:t xml:space="preserve">and </w:t>
        </w:r>
      </w:ins>
      <w:ins w:id="789" w:author="Qualcomm-140-5623" w:date="2020-08-19T17:01:00Z">
        <w:r w:rsidR="00366CCB" w:rsidRPr="009E1E6F">
          <w:rPr>
            <w:highlight w:val="green"/>
            <w:lang w:eastAsia="zh-CN"/>
          </w:rPr>
          <w:t xml:space="preserve">other </w:t>
        </w:r>
      </w:ins>
      <w:ins w:id="790" w:author="Qualcomm-140-5623" w:date="2020-08-19T16:59:00Z">
        <w:r w:rsidRPr="009E1E6F">
          <w:rPr>
            <w:highlight w:val="green"/>
            <w:lang w:eastAsia="zh-CN"/>
          </w:rPr>
          <w:t>configuration parameters (NSSAI, DNN used to connect to SNPN) should be transmitted over CP to UE</w:t>
        </w:r>
      </w:ins>
      <w:ins w:id="791" w:author="Qualcomm-140-5623" w:date="2020-08-19T17:01:00Z">
        <w:r w:rsidRPr="009E1E6F">
          <w:rPr>
            <w:highlight w:val="green"/>
            <w:lang w:eastAsia="zh-CN"/>
          </w:rPr>
          <w:t>;</w:t>
        </w:r>
      </w:ins>
    </w:p>
    <w:p w:rsidR="00AA67A8" w:rsidRPr="006F56CB" w:rsidRDefault="00AA67A8" w:rsidP="006F56CB">
      <w:pPr>
        <w:pStyle w:val="B1"/>
        <w:rPr>
          <w:ins w:id="792" w:author="Qualcomm-140-5623" w:date="2020-08-19T16:59:00Z"/>
          <w:lang w:eastAsia="zh-CN"/>
        </w:rPr>
      </w:pPr>
      <w:ins w:id="793" w:author="zhuhualin (A)" w:date="2020-08-24T23:26:00Z">
        <w:r w:rsidRPr="00AA67A8">
          <w:rPr>
            <w:highlight w:val="magenta"/>
            <w:lang w:eastAsia="zh-CN"/>
          </w:rPr>
          <w:t>-</w:t>
        </w:r>
        <w:r w:rsidRPr="00AA67A8">
          <w:rPr>
            <w:highlight w:val="magenta"/>
            <w:lang w:eastAsia="zh-CN"/>
          </w:rPr>
          <w:tab/>
          <w:t xml:space="preserve">Editor’s note: </w:t>
        </w:r>
      </w:ins>
      <w:ins w:id="794" w:author="zhuhualin (A)" w:date="2020-08-24T23:27:00Z">
        <w:r w:rsidRPr="00AA67A8">
          <w:rPr>
            <w:highlight w:val="magenta"/>
            <w:lang w:eastAsia="zh-CN"/>
          </w:rPr>
          <w:t xml:space="preserve">in case DCS is deployed, </w:t>
        </w:r>
      </w:ins>
      <w:ins w:id="795" w:author="zhuhualin (A)" w:date="2020-08-24T23:29:00Z">
        <w:r w:rsidRPr="00AA67A8">
          <w:rPr>
            <w:highlight w:val="magenta"/>
            <w:lang w:eastAsia="zh-CN"/>
          </w:rPr>
          <w:t xml:space="preserve">the </w:t>
        </w:r>
      </w:ins>
      <w:ins w:id="796" w:author="zhuhualin (A)" w:date="2020-08-24T23:31:00Z">
        <w:r>
          <w:rPr>
            <w:highlight w:val="magenta"/>
            <w:lang w:eastAsia="zh-CN"/>
          </w:rPr>
          <w:t>architecture</w:t>
        </w:r>
      </w:ins>
      <w:ins w:id="797" w:author="zhuhualin (A)" w:date="2020-08-24T23:29:00Z">
        <w:r w:rsidRPr="00AA67A8">
          <w:rPr>
            <w:highlight w:val="magenta"/>
            <w:lang w:eastAsia="zh-CN"/>
          </w:rPr>
          <w:t xml:space="preserve"> </w:t>
        </w:r>
      </w:ins>
      <w:ins w:id="798" w:author="zhuhualin (A)" w:date="2020-08-24T23:31:00Z">
        <w:r>
          <w:rPr>
            <w:highlight w:val="magenta"/>
            <w:lang w:eastAsia="zh-CN"/>
          </w:rPr>
          <w:t>to support</w:t>
        </w:r>
      </w:ins>
      <w:ins w:id="799" w:author="zhuhualin (A)" w:date="2020-08-24T23:29:00Z">
        <w:r w:rsidRPr="00AA67A8">
          <w:rPr>
            <w:highlight w:val="magenta"/>
            <w:lang w:eastAsia="zh-CN"/>
          </w:rPr>
          <w:t xml:space="preserve"> DCS</w:t>
        </w:r>
      </w:ins>
      <w:ins w:id="800" w:author="zhuhualin (A)" w:date="2020-08-24T23:30:00Z">
        <w:r w:rsidRPr="00AA67A8">
          <w:rPr>
            <w:highlight w:val="magenta"/>
            <w:lang w:eastAsia="zh-CN"/>
          </w:rPr>
          <w:t>, e.g. the DCS is connected to SO-SNPN or O-SNPN,</w:t>
        </w:r>
      </w:ins>
      <w:ins w:id="801" w:author="zhuhualin (A)" w:date="2020-08-24T23:29:00Z">
        <w:r w:rsidR="00BE18DA">
          <w:rPr>
            <w:highlight w:val="magenta"/>
            <w:lang w:eastAsia="zh-CN"/>
          </w:rPr>
          <w:t xml:space="preserve"> </w:t>
        </w:r>
      </w:ins>
      <w:ins w:id="802" w:author="zhuhualin (A)" w:date="2020-08-24T23:32:00Z">
        <w:r w:rsidR="00BE18DA">
          <w:rPr>
            <w:highlight w:val="magenta"/>
            <w:lang w:eastAsia="zh-CN"/>
          </w:rPr>
          <w:t>may</w:t>
        </w:r>
      </w:ins>
      <w:ins w:id="803" w:author="zhuhualin (A)" w:date="2020-08-24T23:29:00Z">
        <w:r w:rsidRPr="00AA67A8">
          <w:rPr>
            <w:highlight w:val="magenta"/>
            <w:lang w:eastAsia="zh-CN"/>
          </w:rPr>
          <w:t xml:space="preserve"> related to</w:t>
        </w:r>
      </w:ins>
      <w:ins w:id="804" w:author="zhuhualin (A)" w:date="2020-08-24T23:31:00Z">
        <w:r w:rsidRPr="00AA67A8">
          <w:rPr>
            <w:highlight w:val="magenta"/>
            <w:lang w:eastAsia="zh-CN"/>
          </w:rPr>
          <w:t xml:space="preserve"> security issue and should be decided after receive feedback from SA</w:t>
        </w:r>
        <w:r w:rsidRPr="00BC37AE">
          <w:rPr>
            <w:highlight w:val="magenta"/>
            <w:lang w:eastAsia="zh-CN"/>
          </w:rPr>
          <w:t>3.</w:t>
        </w:r>
      </w:ins>
      <w:ins w:id="805" w:author="zhuhualin (A)" w:date="2020-08-24T23:40:00Z">
        <w:r w:rsidR="00BC37AE" w:rsidRPr="00BC37AE">
          <w:rPr>
            <w:highlight w:val="magenta"/>
            <w:lang w:eastAsia="zh-CN"/>
          </w:rPr>
          <w:t xml:space="preserve"> On the other hand, in ca</w:t>
        </w:r>
      </w:ins>
      <w:ins w:id="806" w:author="zhuhualin (A)" w:date="2020-08-24T23:41:00Z">
        <w:r w:rsidR="00BC37AE" w:rsidRPr="00BC37AE">
          <w:rPr>
            <w:highlight w:val="magenta"/>
            <w:lang w:eastAsia="zh-CN"/>
          </w:rPr>
          <w:t xml:space="preserve">se DCS is not deployed, the architecture to support authentication for default credentials is related to </w:t>
        </w:r>
      </w:ins>
      <w:ins w:id="807" w:author="zhuhualin (A)" w:date="2020-08-24T23:42:00Z">
        <w:r w:rsidR="00BC37AE" w:rsidRPr="00BC37AE">
          <w:rPr>
            <w:highlight w:val="magenta"/>
            <w:lang w:eastAsia="zh-CN"/>
          </w:rPr>
          <w:t>security issue and should be decided after receive feedback from SA3.</w:t>
        </w:r>
      </w:ins>
    </w:p>
    <w:bookmarkEnd w:id="723"/>
    <w:p w:rsidR="00B17034" w:rsidRDefault="00B17034" w:rsidP="00B17034">
      <w:pPr>
        <w:pStyle w:val="B1"/>
        <w:rPr>
          <w:ins w:id="808" w:author="Huawei-ZQH821" w:date="2020-08-21T23:38:00Z"/>
          <w:lang w:eastAsia="zh-CN"/>
        </w:rPr>
      </w:pPr>
      <w:ins w:id="809" w:author="Qualcomm-140-4996" w:date="2020-08-19T16:38:00Z">
        <w:r>
          <w:rPr>
            <w:lang w:eastAsia="zh-CN"/>
          </w:rPr>
          <w:t>-</w:t>
        </w:r>
        <w:r>
          <w:rPr>
            <w:lang w:eastAsia="zh-CN"/>
          </w:rPr>
          <w:tab/>
        </w:r>
      </w:ins>
      <w:ins w:id="810" w:author="Qualcomm-140-4996" w:date="2020-08-19T16:37:00Z">
        <w:r w:rsidRPr="001D2777">
          <w:rPr>
            <w:lang w:eastAsia="zh-CN"/>
          </w:rPr>
          <w:t>It shall be possible to pre-configure the P</w:t>
        </w:r>
      </w:ins>
      <w:ins w:id="811" w:author="Qualcomm-140-5101" w:date="2020-08-19T16:49:00Z">
        <w:r w:rsidR="00F447C2">
          <w:rPr>
            <w:lang w:eastAsia="zh-CN"/>
          </w:rPr>
          <w:t xml:space="preserve">rovisioning </w:t>
        </w:r>
      </w:ins>
      <w:ins w:id="812" w:author="Qualcomm-140-4996" w:date="2020-08-19T16:37:00Z">
        <w:r w:rsidRPr="001D2777">
          <w:rPr>
            <w:lang w:eastAsia="zh-CN"/>
          </w:rPr>
          <w:t>S</w:t>
        </w:r>
      </w:ins>
      <w:ins w:id="813" w:author="Qualcomm-140-5101" w:date="2020-08-19T16:49:00Z">
        <w:r w:rsidR="00F447C2">
          <w:rPr>
            <w:lang w:eastAsia="zh-CN"/>
          </w:rPr>
          <w:t>erver (PS)</w:t>
        </w:r>
      </w:ins>
      <w:ins w:id="814" w:author="Qualcomm-140-4996" w:date="2020-08-19T16:37:00Z">
        <w:r w:rsidRPr="001D2777">
          <w:rPr>
            <w:lang w:eastAsia="zh-CN"/>
          </w:rPr>
          <w:t xml:space="preserve"> </w:t>
        </w:r>
      </w:ins>
      <w:ins w:id="815" w:author="zhuhualin (A)" w:date="2020-08-24T23:51:00Z">
        <w:r w:rsidR="00A32A44">
          <w:rPr>
            <w:lang w:eastAsia="zh-CN"/>
          </w:rPr>
          <w:t>address</w:t>
        </w:r>
      </w:ins>
      <w:ins w:id="816" w:author="Megha_r1" w:date="2020-08-19T14:10:00Z">
        <w:r w:rsidR="009240F8" w:rsidRPr="00000727">
          <w:rPr>
            <w:highlight w:val="yellow"/>
            <w:lang w:val="en-US" w:eastAsia="zh-CN"/>
          </w:rPr>
          <w:t>,</w:t>
        </w:r>
        <w:r w:rsidR="009240F8" w:rsidRPr="00A32A44">
          <w:rPr>
            <w:highlight w:val="magenta"/>
            <w:lang w:val="en-US" w:eastAsia="zh-CN"/>
          </w:rPr>
          <w:t xml:space="preserve"> </w:t>
        </w:r>
        <w:del w:id="817" w:author="zhuhualin (A)" w:date="2020-08-24T23:51:00Z">
          <w:r w:rsidR="009240F8" w:rsidRPr="00A32A44" w:rsidDel="00A32A44">
            <w:rPr>
              <w:highlight w:val="magenta"/>
              <w:lang w:val="en-US" w:eastAsia="zh-CN"/>
            </w:rPr>
            <w:delText>SO-SNPN identity, neither or both</w:delText>
          </w:r>
        </w:del>
      </w:ins>
      <w:ins w:id="818" w:author="Qualcomm-140-4996" w:date="2020-08-19T16:37:00Z">
        <w:del w:id="819"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20" w:author="Megha_r1" w:date="2020-08-19T14:10:00Z">
        <w:r w:rsidR="009240F8">
          <w:rPr>
            <w:lang w:val="en-US" w:eastAsia="zh-CN"/>
          </w:rPr>
          <w:t xml:space="preserve">, </w:t>
        </w:r>
        <w:del w:id="821" w:author="zhuhualin (A)" w:date="2020-08-24T23:52:00Z">
          <w:r w:rsidR="009240F8" w:rsidRPr="00A32A44" w:rsidDel="00A32A44">
            <w:rPr>
              <w:highlight w:val="magenta"/>
              <w:lang w:val="en-US" w:eastAsia="zh-CN"/>
            </w:rPr>
            <w:delText xml:space="preserve">SO-SNPN identity, </w:delText>
          </w:r>
        </w:del>
      </w:ins>
      <w:ins w:id="822" w:author="Megha_r1" w:date="2020-08-19T14:11:00Z">
        <w:del w:id="823" w:author="zhuhualin (A)" w:date="2020-08-24T23:52:00Z">
          <w:r w:rsidR="009240F8" w:rsidRPr="00A32A44" w:rsidDel="00A32A44">
            <w:rPr>
              <w:highlight w:val="magenta"/>
              <w:lang w:val="en-US" w:eastAsia="zh-CN"/>
            </w:rPr>
            <w:delText>neither or both</w:delText>
          </w:r>
        </w:del>
      </w:ins>
      <w:ins w:id="824" w:author="Qualcomm-140-4996" w:date="2020-08-19T16:37:00Z">
        <w:del w:id="825"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26" w:author="Qualcomm-140-4996" w:date="2020-08-19T16:40:00Z">
        <w:r>
          <w:rPr>
            <w:lang w:eastAsia="zh-CN"/>
          </w:rPr>
          <w:t>ed</w:t>
        </w:r>
      </w:ins>
      <w:ins w:id="827" w:author="Qualcomm-140-4996" w:date="2020-08-19T16:37:00Z">
        <w:r>
          <w:rPr>
            <w:lang w:eastAsia="zh-CN"/>
          </w:rPr>
          <w:t>.</w:t>
        </w:r>
      </w:ins>
      <w:ins w:id="828" w:author="Qualcomm-140-5101" w:date="2020-08-19T16:48:00Z">
        <w:r w:rsidR="00F447C2">
          <w:rPr>
            <w:lang w:eastAsia="zh-CN"/>
          </w:rPr>
          <w:t xml:space="preserve"> </w:t>
        </w:r>
      </w:ins>
      <w:ins w:id="829" w:author="Qualcomm-140-5101" w:date="2020-08-19T16:47:00Z">
        <w:r w:rsidR="00F447C2" w:rsidRPr="00F447C2">
          <w:rPr>
            <w:lang w:eastAsia="zh-CN"/>
          </w:rPr>
          <w:t xml:space="preserve">The PS </w:t>
        </w:r>
      </w:ins>
      <w:ins w:id="830" w:author="zhuhualin (A)" w:date="2020-08-24T23:53:00Z">
        <w:r w:rsidR="00A32A44" w:rsidRPr="00A32A44">
          <w:rPr>
            <w:highlight w:val="magenta"/>
            <w:lang w:eastAsia="zh-CN"/>
          </w:rPr>
          <w:t>address</w:t>
        </w:r>
        <w:r w:rsidR="00A32A44">
          <w:rPr>
            <w:lang w:eastAsia="zh-CN"/>
          </w:rPr>
          <w:t xml:space="preserve"> </w:t>
        </w:r>
      </w:ins>
      <w:ins w:id="831" w:author="Qualcomm-140-5101" w:date="2020-08-19T16:47:00Z">
        <w:r w:rsidR="00F447C2" w:rsidRPr="00F447C2">
          <w:rPr>
            <w:lang w:eastAsia="zh-CN"/>
          </w:rPr>
          <w:t>provided by the network</w:t>
        </w:r>
      </w:ins>
      <w:ins w:id="832" w:author="Qualcomm-140-5101" w:date="2020-08-19T16:48:00Z">
        <w:r w:rsidR="00F447C2" w:rsidRPr="00F447C2">
          <w:rPr>
            <w:lang w:eastAsia="zh-CN"/>
          </w:rPr>
          <w:t xml:space="preserve"> </w:t>
        </w:r>
        <w:r w:rsidR="00F447C2">
          <w:rPr>
            <w:lang w:eastAsia="zh-CN"/>
          </w:rPr>
          <w:t>is prioritized, if configured and</w:t>
        </w:r>
      </w:ins>
      <w:ins w:id="833" w:author="Qualcomm-140-5101" w:date="2020-08-19T16:47:00Z">
        <w:r w:rsidR="00F447C2" w:rsidRPr="00F447C2">
          <w:rPr>
            <w:lang w:eastAsia="zh-CN"/>
          </w:rPr>
          <w:t xml:space="preserve"> overrides any PS and/or SO-SNPN identity stored in the </w:t>
        </w:r>
      </w:ins>
      <w:ins w:id="834" w:author="Qualcomm-140-5101" w:date="2020-08-19T16:48:00Z">
        <w:r w:rsidR="00F447C2">
          <w:rPr>
            <w:lang w:eastAsia="zh-CN"/>
          </w:rPr>
          <w:t>UE.</w:t>
        </w:r>
      </w:ins>
      <w:ins w:id="835" w:author="Qualcomm-140-5733" w:date="2020-08-19T17:10:00Z">
        <w:r w:rsidR="008D0EE4">
          <w:rPr>
            <w:lang w:eastAsia="zh-CN"/>
          </w:rPr>
          <w:t xml:space="preserve"> </w:t>
        </w:r>
        <w:r w:rsidR="008D0EE4" w:rsidRPr="008D0EE4">
          <w:rPr>
            <w:lang w:eastAsia="zh-CN"/>
          </w:rPr>
          <w:t>For this purpose, the PS address shall be part of the onboarding configuration data, which are made available to PCF and/or SMF dedicated to onboarding</w:t>
        </w:r>
        <w:r w:rsidR="008D0EE4">
          <w:rPr>
            <w:lang w:eastAsia="zh-CN"/>
          </w:rPr>
          <w:t>;</w:t>
        </w:r>
      </w:ins>
    </w:p>
    <w:p w:rsidR="00AF7AC2" w:rsidRDefault="00AF7AC2" w:rsidP="00B17034">
      <w:pPr>
        <w:pStyle w:val="B1"/>
        <w:rPr>
          <w:ins w:id="836" w:author="Qualcomm-140-5733" w:date="2020-08-19T17:10:00Z"/>
          <w:lang w:eastAsia="zh-CN"/>
        </w:rPr>
      </w:pPr>
      <w:ins w:id="837" w:author="Huawei-ZQH821" w:date="2020-08-21T23:39:00Z">
        <w:r>
          <w:rPr>
            <w:lang w:eastAsia="zh-CN"/>
          </w:rPr>
          <w:t>-</w:t>
        </w:r>
        <w:r>
          <w:rPr>
            <w:lang w:eastAsia="zh-CN"/>
          </w:rPr>
          <w:tab/>
          <w:t xml:space="preserve">For </w:t>
        </w:r>
        <w:r w:rsidRPr="00AF7AC2">
          <w:rPr>
            <w:lang w:val="en-US" w:eastAsia="ko-KR"/>
          </w:rPr>
          <w:t>U</w:t>
        </w:r>
        <w:r>
          <w:rPr>
            <w:lang w:eastAsia="ko-KR"/>
          </w:rPr>
          <w:t xml:space="preserve">ser plane </w:t>
        </w:r>
      </w:ins>
      <w:ins w:id="838" w:author="Huawei-ZQH821" w:date="2020-08-21T23:40:00Z">
        <w:r>
          <w:rPr>
            <w:lang w:eastAsia="ko-KR"/>
          </w:rPr>
          <w:t>method is used</w:t>
        </w:r>
      </w:ins>
      <w:ins w:id="839" w:author="Huawei-ZQH821" w:date="2020-08-21T23:39:00Z">
        <w:r w:rsidRPr="00AF7AC2">
          <w:rPr>
            <w:lang w:eastAsia="zh-CN"/>
          </w:rPr>
          <w:t>, based on local configuration or UDM subscription the</w:t>
        </w:r>
      </w:ins>
      <w:ins w:id="840" w:author="Huawei-ZQH821" w:date="2020-08-21T23:40:00Z">
        <w:r w:rsidRPr="00AF7AC2">
          <w:rPr>
            <w:lang w:eastAsia="ko-KR"/>
          </w:rPr>
          <w:t xml:space="preserve"> </w:t>
        </w:r>
        <w:r>
          <w:rPr>
            <w:lang w:eastAsia="ko-KR"/>
          </w:rPr>
          <w:t>remote provisioning</w:t>
        </w:r>
      </w:ins>
      <w:ins w:id="841" w:author="Huawei-ZQH821" w:date="2020-08-21T23:39:00Z">
        <w:r w:rsidRPr="00AF7AC2">
          <w:rPr>
            <w:lang w:eastAsia="zh-CN"/>
          </w:rPr>
          <w:t xml:space="preserve"> can be supported via a PDU session dedicated to the remote provisioning.</w:t>
        </w:r>
      </w:ins>
    </w:p>
    <w:p w:rsidR="00AF7AC2" w:rsidRDefault="00AF7AC2" w:rsidP="008D0EE4">
      <w:pPr>
        <w:pStyle w:val="B1"/>
        <w:rPr>
          <w:ins w:id="842" w:author="Huawei-ZQH821" w:date="2020-08-21T23:41:00Z"/>
          <w:lang w:eastAsia="zh-CN"/>
        </w:rPr>
      </w:pPr>
      <w:ins w:id="843"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44" w:author="Huawei-ZQH821" w:date="2020-08-21T23:43:00Z">
        <w:r w:rsidRPr="00AF7AC2">
          <w:rPr>
            <w:lang w:eastAsia="zh-CN"/>
          </w:rPr>
          <w:t>synchronize</w:t>
        </w:r>
      </w:ins>
      <w:ins w:id="845" w:author="Huawei-ZQH821" w:date="2020-08-21T23:42:00Z">
        <w:r>
          <w:rPr>
            <w:lang w:eastAsia="zh-CN"/>
          </w:rPr>
          <w:t xml:space="preserve"> UE</w:t>
        </w:r>
      </w:ins>
      <w:ins w:id="846" w:author="Huawei-ZQH821" w:date="2020-08-21T23:43:00Z">
        <w:r w:rsidRPr="00AF7AC2">
          <w:t xml:space="preserve"> </w:t>
        </w:r>
        <w:r w:rsidRPr="00AF7AC2">
          <w:rPr>
            <w:lang w:eastAsia="zh-CN"/>
          </w:rPr>
          <w:t>credentials</w:t>
        </w:r>
        <w:r>
          <w:rPr>
            <w:lang w:eastAsia="zh-CN"/>
          </w:rPr>
          <w:t>/</w:t>
        </w:r>
      </w:ins>
      <w:ins w:id="847" w:author="Huawei-ZQH821" w:date="2020-08-21T23:42:00Z">
        <w:r>
          <w:rPr>
            <w:lang w:eastAsia="zh-CN"/>
          </w:rPr>
          <w:t>subscription data</w:t>
        </w:r>
      </w:ins>
      <w:ins w:id="848" w:author="Huawei-ZQH821" w:date="2020-08-21T23:43:00Z">
        <w:r>
          <w:rPr>
            <w:lang w:eastAsia="zh-CN"/>
          </w:rPr>
          <w:t xml:space="preserve"> </w:t>
        </w:r>
      </w:ins>
      <w:ins w:id="849" w:author="Huawei-ZQH821" w:date="2020-08-21T23:42:00Z">
        <w:r>
          <w:rPr>
            <w:lang w:eastAsia="zh-CN"/>
          </w:rPr>
          <w:t>with the PS</w:t>
        </w:r>
      </w:ins>
      <w:ins w:id="850" w:author="Huawei-ZQH821" w:date="2020-08-21T23:41:00Z">
        <w:r w:rsidRPr="00AF7AC2">
          <w:rPr>
            <w:lang w:eastAsia="zh-CN"/>
          </w:rPr>
          <w:t xml:space="preserve"> accordingly when </w:t>
        </w:r>
        <w:r>
          <w:rPr>
            <w:lang w:eastAsia="zh-CN"/>
          </w:rPr>
          <w:t>remote provisionging</w:t>
        </w:r>
        <w:r w:rsidRPr="00AF7AC2">
          <w:rPr>
            <w:lang w:eastAsia="zh-CN"/>
          </w:rPr>
          <w:t xml:space="preserve"> is successfully performed</w:t>
        </w:r>
      </w:ins>
      <w:ins w:id="851" w:author="Huawei-ZQH821" w:date="2020-08-21T23:43:00Z">
        <w:r>
          <w:rPr>
            <w:lang w:eastAsia="zh-CN"/>
          </w:rPr>
          <w:t>;</w:t>
        </w:r>
      </w:ins>
    </w:p>
    <w:p w:rsidR="008D0EE4" w:rsidRPr="00A32A44" w:rsidDel="00A32A44" w:rsidRDefault="008D0EE4" w:rsidP="008D0EE4">
      <w:pPr>
        <w:pStyle w:val="B1"/>
        <w:rPr>
          <w:ins w:id="852" w:author="Qualcomm-140-5733" w:date="2020-08-19T17:10:00Z"/>
          <w:del w:id="853" w:author="zhuhualin (A)" w:date="2020-08-24T23:56:00Z"/>
          <w:highlight w:val="magenta"/>
        </w:rPr>
      </w:pPr>
      <w:ins w:id="854" w:author="Qualcomm-140-5733" w:date="2020-08-19T17:10:00Z">
        <w:del w:id="855"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rsidR="008D0EE4" w:rsidRPr="00A32A44" w:rsidDel="00A32A44" w:rsidRDefault="008D0EE4" w:rsidP="008D0EE4">
      <w:pPr>
        <w:pStyle w:val="B2"/>
        <w:rPr>
          <w:ins w:id="856" w:author="Qualcomm-140-5733" w:date="2020-08-19T17:10:00Z"/>
          <w:del w:id="857" w:author="zhuhualin (A)" w:date="2020-08-24T23:56:00Z"/>
          <w:highlight w:val="magenta"/>
        </w:rPr>
      </w:pPr>
      <w:ins w:id="858" w:author="Qualcomm-140-5733" w:date="2020-08-19T17:12:00Z">
        <w:del w:id="859" w:author="zhuhualin (A)" w:date="2020-08-24T23:56:00Z">
          <w:r w:rsidRPr="00A32A44" w:rsidDel="00A32A44">
            <w:rPr>
              <w:highlight w:val="magenta"/>
            </w:rPr>
            <w:delText>-</w:delText>
          </w:r>
          <w:r w:rsidRPr="00A32A44" w:rsidDel="00A32A44">
            <w:rPr>
              <w:highlight w:val="magenta"/>
            </w:rPr>
            <w:tab/>
          </w:r>
        </w:del>
      </w:ins>
      <w:ins w:id="860" w:author="Qualcomm-140-5733" w:date="2020-08-19T17:10:00Z">
        <w:del w:id="861" w:author="zhuhualin (A)" w:date="2020-08-24T23:56:00Z">
          <w:r w:rsidRPr="00A32A44" w:rsidDel="00A32A44">
            <w:rPr>
              <w:highlight w:val="magenta"/>
            </w:rPr>
            <w:delText>Pre-configured.</w:delText>
          </w:r>
        </w:del>
      </w:ins>
    </w:p>
    <w:p w:rsidR="008D0EE4" w:rsidRPr="00A32A44" w:rsidDel="00A32A44" w:rsidRDefault="008D0EE4" w:rsidP="008D0EE4">
      <w:pPr>
        <w:pStyle w:val="B2"/>
        <w:rPr>
          <w:ins w:id="862" w:author="Qualcomm-140-5733" w:date="2020-08-19T17:10:00Z"/>
          <w:del w:id="863" w:author="zhuhualin (A)" w:date="2020-08-24T23:56:00Z"/>
          <w:highlight w:val="magenta"/>
        </w:rPr>
      </w:pPr>
      <w:ins w:id="864" w:author="Qualcomm-140-5733" w:date="2020-08-19T17:12:00Z">
        <w:del w:id="865" w:author="zhuhualin (A)" w:date="2020-08-24T23:56:00Z">
          <w:r w:rsidRPr="00A32A44" w:rsidDel="00A32A44">
            <w:rPr>
              <w:highlight w:val="magenta"/>
            </w:rPr>
            <w:delText>-</w:delText>
          </w:r>
          <w:r w:rsidRPr="00A32A44" w:rsidDel="00A32A44">
            <w:rPr>
              <w:highlight w:val="magenta"/>
            </w:rPr>
            <w:tab/>
          </w:r>
        </w:del>
      </w:ins>
      <w:ins w:id="866" w:author="Qualcomm-140-5733" w:date="2020-08-19T17:10:00Z">
        <w:del w:id="867"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rsidR="008D0EE4" w:rsidRPr="00A32A44" w:rsidDel="00A32A44" w:rsidRDefault="008D0EE4" w:rsidP="008D0EE4">
      <w:pPr>
        <w:pStyle w:val="B2"/>
        <w:rPr>
          <w:ins w:id="868" w:author="Qualcomm-140-5733" w:date="2020-08-19T17:10:00Z"/>
          <w:del w:id="869" w:author="zhuhualin (A)" w:date="2020-08-24T23:56:00Z"/>
          <w:highlight w:val="magenta"/>
        </w:rPr>
      </w:pPr>
      <w:ins w:id="870" w:author="Qualcomm-140-5733" w:date="2020-08-19T17:12:00Z">
        <w:del w:id="871" w:author="zhuhualin (A)" w:date="2020-08-24T23:56:00Z">
          <w:r w:rsidRPr="00A32A44" w:rsidDel="00A32A44">
            <w:rPr>
              <w:highlight w:val="magenta"/>
            </w:rPr>
            <w:delText>-</w:delText>
          </w:r>
          <w:r w:rsidRPr="00A32A44" w:rsidDel="00A32A44">
            <w:rPr>
              <w:highlight w:val="magenta"/>
            </w:rPr>
            <w:tab/>
          </w:r>
        </w:del>
      </w:ins>
      <w:ins w:id="872" w:author="Qualcomm-140-5733" w:date="2020-08-19T17:10:00Z">
        <w:del w:id="873" w:author="zhuhualin (A)" w:date="2020-08-24T23:56:00Z">
          <w:r w:rsidRPr="00A32A44" w:rsidDel="00A32A44">
            <w:rPr>
              <w:highlight w:val="magenta"/>
            </w:rPr>
            <w:delText>Using new onboarding specific API to be defined.</w:delText>
          </w:r>
        </w:del>
      </w:ins>
    </w:p>
    <w:p w:rsidR="008D0EE4" w:rsidRPr="00A32A44" w:rsidDel="00A32A44" w:rsidRDefault="008D0EE4" w:rsidP="008D0EE4">
      <w:pPr>
        <w:pStyle w:val="B1"/>
        <w:rPr>
          <w:ins w:id="874" w:author="Qualcomm-140-5733" w:date="2020-08-19T17:11:00Z"/>
          <w:del w:id="875" w:author="zhuhualin (A)" w:date="2020-08-24T23:56:00Z"/>
          <w:highlight w:val="magenta"/>
        </w:rPr>
      </w:pPr>
      <w:ins w:id="876" w:author="Qualcomm-140-5733" w:date="2020-08-19T17:12:00Z">
        <w:del w:id="877" w:author="zhuhualin (A)" w:date="2020-08-24T23:56:00Z">
          <w:r w:rsidRPr="00A32A44" w:rsidDel="00A32A44">
            <w:rPr>
              <w:highlight w:val="magenta"/>
            </w:rPr>
            <w:delText>-</w:delText>
          </w:r>
          <w:r w:rsidRPr="00A32A44" w:rsidDel="00A32A44">
            <w:rPr>
              <w:highlight w:val="magenta"/>
            </w:rPr>
            <w:tab/>
          </w:r>
        </w:del>
      </w:ins>
      <w:ins w:id="878" w:author="Qualcomm-140-5733" w:date="2020-08-19T17:11:00Z">
        <w:del w:id="879" w:author="zhuhualin (A)" w:date="2020-08-24T23:56:00Z">
          <w:r w:rsidRPr="00A32A44" w:rsidDel="00A32A44">
            <w:rPr>
              <w:highlight w:val="magenta"/>
            </w:rPr>
            <w:delText>Configuration of PS address from the onboarding configuration data to the UE can be supported using one of the following methods:</w:delText>
          </w:r>
        </w:del>
      </w:ins>
    </w:p>
    <w:p w:rsidR="008D0EE4" w:rsidRPr="00A32A44" w:rsidDel="00A32A44" w:rsidRDefault="008D0EE4" w:rsidP="008D0EE4">
      <w:pPr>
        <w:pStyle w:val="B2"/>
        <w:rPr>
          <w:ins w:id="880" w:author="Qualcomm-140-5733" w:date="2020-08-19T17:11:00Z"/>
          <w:del w:id="881" w:author="zhuhualin (A)" w:date="2020-08-24T23:56:00Z"/>
          <w:highlight w:val="magenta"/>
        </w:rPr>
      </w:pPr>
      <w:ins w:id="882" w:author="Qualcomm-140-5733" w:date="2020-08-19T17:12:00Z">
        <w:del w:id="883" w:author="zhuhualin (A)" w:date="2020-08-24T23:56:00Z">
          <w:r w:rsidRPr="00A32A44" w:rsidDel="00A32A44">
            <w:rPr>
              <w:highlight w:val="magenta"/>
            </w:rPr>
            <w:lastRenderedPageBreak/>
            <w:delText>-</w:delText>
          </w:r>
          <w:r w:rsidRPr="00A32A44" w:rsidDel="00A32A44">
            <w:rPr>
              <w:highlight w:val="magenta"/>
            </w:rPr>
            <w:tab/>
          </w:r>
        </w:del>
      </w:ins>
      <w:ins w:id="884" w:author="Qualcomm-140-5733" w:date="2020-08-19T17:11:00Z">
        <w:del w:id="885"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886" w:author="Qualcomm-140" w:date="2020-08-19T17:16:00Z">
        <w:del w:id="887" w:author="zhuhualin (A)" w:date="2020-08-24T23:56:00Z">
          <w:r w:rsidR="00B4006F" w:rsidRPr="00A32A44" w:rsidDel="00A32A44">
            <w:rPr>
              <w:highlight w:val="magenta"/>
            </w:rPr>
            <w:delText>;</w:delText>
          </w:r>
        </w:del>
      </w:ins>
    </w:p>
    <w:p w:rsidR="008D0EE4" w:rsidRPr="00A32A44" w:rsidDel="00A32A44" w:rsidRDefault="008D0EE4" w:rsidP="008D0EE4">
      <w:pPr>
        <w:pStyle w:val="B2"/>
        <w:rPr>
          <w:ins w:id="888" w:author="Qualcomm-140-5733" w:date="2020-08-19T17:11:00Z"/>
          <w:del w:id="889" w:author="zhuhualin (A)" w:date="2020-08-24T23:56:00Z"/>
          <w:highlight w:val="magenta"/>
        </w:rPr>
      </w:pPr>
      <w:ins w:id="890" w:author="Qualcomm-140-5733" w:date="2020-08-19T17:12:00Z">
        <w:del w:id="891" w:author="zhuhualin (A)" w:date="2020-08-24T23:56:00Z">
          <w:r w:rsidRPr="00A32A44" w:rsidDel="00A32A44">
            <w:rPr>
              <w:highlight w:val="magenta"/>
            </w:rPr>
            <w:delText>-</w:delText>
          </w:r>
          <w:r w:rsidRPr="00A32A44" w:rsidDel="00A32A44">
            <w:rPr>
              <w:highlight w:val="magenta"/>
            </w:rPr>
            <w:tab/>
          </w:r>
        </w:del>
      </w:ins>
      <w:ins w:id="892" w:author="Qualcomm-140-5733" w:date="2020-08-19T17:11:00Z">
        <w:del w:id="893"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894" w:author="Qualcomm-140" w:date="2020-08-19T17:15:00Z">
        <w:del w:id="895" w:author="zhuhualin (A)" w:date="2020-08-24T23:56:00Z">
          <w:r w:rsidR="00B4006F" w:rsidRPr="00A32A44" w:rsidDel="00A32A44">
            <w:rPr>
              <w:highlight w:val="magenta"/>
            </w:rPr>
            <w:delText>;</w:delText>
          </w:r>
        </w:del>
      </w:ins>
    </w:p>
    <w:p w:rsidR="008D0EE4" w:rsidRPr="00A97959" w:rsidDel="00A32A44" w:rsidRDefault="008D0EE4" w:rsidP="008D0EE4">
      <w:pPr>
        <w:pStyle w:val="B2"/>
        <w:rPr>
          <w:ins w:id="896" w:author="Qualcomm-140-5733" w:date="2020-08-19T17:11:00Z"/>
          <w:del w:id="897" w:author="zhuhualin (A)" w:date="2020-08-24T23:56:00Z"/>
        </w:rPr>
      </w:pPr>
      <w:ins w:id="898" w:author="Qualcomm-140-5733" w:date="2020-08-19T17:12:00Z">
        <w:del w:id="899" w:author="zhuhualin (A)" w:date="2020-08-24T23:56:00Z">
          <w:r w:rsidRPr="00A32A44" w:rsidDel="00A32A44">
            <w:rPr>
              <w:highlight w:val="magenta"/>
            </w:rPr>
            <w:delText>-</w:delText>
          </w:r>
          <w:r w:rsidRPr="00A32A44" w:rsidDel="00A32A44">
            <w:rPr>
              <w:highlight w:val="magenta"/>
            </w:rPr>
            <w:tab/>
          </w:r>
        </w:del>
      </w:ins>
      <w:ins w:id="900" w:author="Qualcomm-140-5733" w:date="2020-08-19T17:11:00Z">
        <w:del w:id="901"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902" w:author="Qualcomm-140" w:date="2020-08-19T17:15:00Z">
        <w:del w:id="903" w:author="zhuhualin (A)" w:date="2020-08-24T23:56:00Z">
          <w:r w:rsidR="00B4006F" w:rsidRPr="00A32A44" w:rsidDel="00A32A44">
            <w:rPr>
              <w:highlight w:val="magenta"/>
            </w:rPr>
            <w:delText>;</w:delText>
          </w:r>
        </w:del>
      </w:ins>
    </w:p>
    <w:p w:rsidR="00F447C2" w:rsidRDefault="00F447C2" w:rsidP="00B17034">
      <w:pPr>
        <w:pStyle w:val="B1"/>
        <w:rPr>
          <w:ins w:id="904" w:author="Qualcomm-140-5623" w:date="2020-08-19T16:58:00Z"/>
          <w:lang w:eastAsia="zh-CN"/>
        </w:rPr>
      </w:pPr>
      <w:ins w:id="905" w:author="Qualcomm-140-5101" w:date="2020-08-19T16:48:00Z">
        <w:r>
          <w:rPr>
            <w:lang w:eastAsia="zh-CN"/>
          </w:rPr>
          <w:t>-</w:t>
        </w:r>
      </w:ins>
      <w:ins w:id="906" w:author="Qualcomm-140-5101" w:date="2020-08-19T16:49:00Z">
        <w:r>
          <w:rPr>
            <w:lang w:eastAsia="zh-CN"/>
          </w:rPr>
          <w:tab/>
        </w:r>
        <w:r w:rsidRPr="00F447C2">
          <w:rPr>
            <w:lang w:eastAsia="zh-CN"/>
          </w:rPr>
          <w:t xml:space="preserve">If upon </w:t>
        </w:r>
      </w:ins>
      <w:ins w:id="907" w:author="Qualcomm-140" w:date="2020-08-19T16:51:00Z">
        <w:r>
          <w:rPr>
            <w:lang w:eastAsia="zh-CN"/>
          </w:rPr>
          <w:t>succesful</w:t>
        </w:r>
      </w:ins>
      <w:ins w:id="908" w:author="Qualcomm-140" w:date="2020-08-19T16:50:00Z">
        <w:r>
          <w:rPr>
            <w:lang w:eastAsia="ko-KR"/>
          </w:rPr>
          <w:t xml:space="preserve"> restricted access PDU session</w:t>
        </w:r>
        <w:r w:rsidRPr="00F447C2" w:rsidDel="00F447C2">
          <w:rPr>
            <w:lang w:eastAsia="zh-CN"/>
          </w:rPr>
          <w:t xml:space="preserve"> </w:t>
        </w:r>
      </w:ins>
      <w:ins w:id="909" w:author="Qualcomm-140-5101" w:date="2020-08-19T16:49:00Z">
        <w:r w:rsidRPr="00F447C2">
          <w:rPr>
            <w:lang w:eastAsia="zh-CN"/>
          </w:rPr>
          <w:t xml:space="preserve">the </w:t>
        </w:r>
      </w:ins>
      <w:ins w:id="910" w:author="Qualcomm-140" w:date="2020-08-19T16:51:00Z">
        <w:r>
          <w:rPr>
            <w:lang w:eastAsia="zh-CN"/>
          </w:rPr>
          <w:t>UE</w:t>
        </w:r>
      </w:ins>
      <w:ins w:id="911" w:author="Qualcomm-140-5101" w:date="2020-08-19T16:49:00Z">
        <w:r w:rsidRPr="00F447C2">
          <w:rPr>
            <w:lang w:eastAsia="zh-CN"/>
          </w:rPr>
          <w:t xml:space="preserve"> still does not have a PS</w:t>
        </w:r>
      </w:ins>
      <w:ins w:id="912" w:author="zhuhualin (A)" w:date="2020-08-24T23:57:00Z">
        <w:r w:rsidR="00A32A44">
          <w:rPr>
            <w:lang w:eastAsia="zh-CN"/>
          </w:rPr>
          <w:t xml:space="preserve"> address</w:t>
        </w:r>
      </w:ins>
      <w:ins w:id="913" w:author="Qualcomm-140-5101" w:date="2020-08-19T16:49:00Z">
        <w:r w:rsidRPr="00F447C2">
          <w:rPr>
            <w:lang w:eastAsia="zh-CN"/>
          </w:rPr>
          <w:t>, the device uses a well-known FQDN to perform PS discovery.</w:t>
        </w:r>
      </w:ins>
    </w:p>
    <w:p w:rsidR="00B17034" w:rsidRPr="00B17034" w:rsidDel="00B17034" w:rsidRDefault="008D0EE4" w:rsidP="00652F7E">
      <w:pPr>
        <w:pStyle w:val="B1"/>
        <w:rPr>
          <w:ins w:id="914" w:author="Qualcomm" w:date="2020-07-23T15:21:00Z"/>
          <w:del w:id="915" w:author="Qualcomm-140-4996" w:date="2020-08-19T16:40:00Z"/>
          <w:lang w:eastAsia="ko-KR"/>
        </w:rPr>
      </w:pPr>
      <w:ins w:id="916" w:author="Qualcomm-140-5865" w:date="2020-08-19T17:14:00Z">
        <w:r>
          <w:rPr>
            <w:lang w:val="en-US"/>
          </w:rPr>
          <w:t>NOTE: SA3 may evaluate these mechanism</w:t>
        </w:r>
      </w:ins>
      <w:ins w:id="917" w:author="Qualcomm-140-5865" w:date="2020-08-19T17:15:00Z">
        <w:r>
          <w:rPr>
            <w:lang w:val="en-US"/>
          </w:rPr>
          <w:t>s</w:t>
        </w:r>
      </w:ins>
      <w:ins w:id="918" w:author="Qualcomm-140-5865" w:date="2020-08-19T17:14:00Z">
        <w:r>
          <w:rPr>
            <w:lang w:val="en-US"/>
          </w:rPr>
          <w:t xml:space="preserve"> and provide guidance on appropriateness of use for SNPNs.</w:t>
        </w:r>
      </w:ins>
    </w:p>
    <w:p w:rsidR="002B7298" w:rsidRPr="004D1925" w:rsidRDefault="004D1925" w:rsidP="004D1925">
      <w:pPr>
        <w:rPr>
          <w:ins w:id="919" w:author="Qualcomm" w:date="2020-07-23T15:21:00Z"/>
          <w:rFonts w:ascii="Arial" w:hAnsi="Arial" w:cs="Arial"/>
          <w:b/>
          <w:bCs/>
          <w:lang w:eastAsia="ko-KR"/>
        </w:rPr>
      </w:pPr>
      <w:ins w:id="920" w:author="Qualcomm" w:date="2020-07-23T15:27:00Z">
        <w:r w:rsidRPr="004D1925">
          <w:rPr>
            <w:rFonts w:ascii="Arial" w:hAnsi="Arial" w:cs="Arial"/>
            <w:b/>
            <w:bCs/>
            <w:lang w:eastAsia="ko-KR"/>
          </w:rPr>
          <w:t xml:space="preserve">UE </w:t>
        </w:r>
      </w:ins>
      <w:ins w:id="921" w:author="Qualcomm" w:date="2020-07-23T15:21:00Z">
        <w:r w:rsidR="002B7298" w:rsidRPr="004D1925">
          <w:rPr>
            <w:rFonts w:ascii="Arial" w:hAnsi="Arial" w:cs="Arial"/>
            <w:b/>
            <w:bCs/>
            <w:lang w:eastAsia="ko-KR"/>
          </w:rPr>
          <w:t>Onboarding</w:t>
        </w:r>
      </w:ins>
      <w:ins w:id="922" w:author="Qualcomm" w:date="2020-07-23T15:27:00Z">
        <w:r w:rsidRPr="004D1925">
          <w:rPr>
            <w:rFonts w:ascii="Arial" w:hAnsi="Arial" w:cs="Arial"/>
            <w:b/>
            <w:bCs/>
            <w:lang w:eastAsia="ko-KR"/>
          </w:rPr>
          <w:t xml:space="preserve"> for PNI-NPN</w:t>
        </w:r>
      </w:ins>
      <w:ins w:id="923"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924" w:author="Qualcomm" w:date="2020-07-23T15:21:00Z"/>
          <w:del w:id="925" w:author="Qualcomm-140" w:date="2020-08-19T16:35:00Z"/>
          <w:lang w:eastAsia="ko-KR"/>
        </w:rPr>
      </w:pPr>
      <w:ins w:id="926" w:author="Ericsson1" w:date="2020-08-04T20:46:00Z">
        <w:del w:id="927" w:author="Qualcomm-140" w:date="2020-08-19T16:35:00Z">
          <w:r w:rsidRPr="00652F7E" w:rsidDel="00B17034">
            <w:rPr>
              <w:lang w:val="en-US" w:eastAsia="ko-KR"/>
            </w:rPr>
            <w:delText>-</w:delText>
          </w:r>
          <w:r w:rsidRPr="00652F7E" w:rsidDel="00B17034">
            <w:rPr>
              <w:lang w:val="en-US" w:eastAsia="ko-KR"/>
            </w:rPr>
            <w:tab/>
          </w:r>
        </w:del>
      </w:ins>
      <w:ins w:id="928" w:author="Qualcomm" w:date="2020-07-23T15:21:00Z">
        <w:del w:id="929" w:author="Qualcomm-140" w:date="2020-08-19T16:35:00Z">
          <w:r w:rsidR="002B7298" w:rsidDel="00B17034">
            <w:rPr>
              <w:lang w:eastAsia="ko-KR"/>
            </w:rPr>
            <w:delText xml:space="preserve">No </w:delText>
          </w:r>
        </w:del>
      </w:ins>
      <w:ins w:id="930" w:author="Qualcomm" w:date="2020-07-23T15:28:00Z">
        <w:del w:id="931" w:author="Qualcomm-140" w:date="2020-08-19T16:35:00Z">
          <w:r w:rsidR="004D1925" w:rsidDel="00B17034">
            <w:rPr>
              <w:lang w:eastAsia="ko-KR"/>
            </w:rPr>
            <w:delText xml:space="preserve">UE </w:delText>
          </w:r>
        </w:del>
      </w:ins>
      <w:ins w:id="932" w:author="Qualcomm" w:date="2020-07-23T15:21:00Z">
        <w:del w:id="933"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934" w:author="Qualcomm" w:date="2020-07-23T15:28:00Z"/>
          <w:rFonts w:ascii="Arial" w:hAnsi="Arial" w:cs="Arial"/>
          <w:b/>
          <w:bCs/>
          <w:lang w:eastAsia="ko-KR"/>
        </w:rPr>
      </w:pPr>
      <w:ins w:id="935"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936" w:author="Qualcomm-140-5713" w:date="2020-08-19T17:05:00Z"/>
          <w:lang w:val="en-US" w:eastAsia="ko-KR"/>
        </w:rPr>
      </w:pPr>
      <w:ins w:id="937" w:author="Ericsson1" w:date="2020-08-04T20:46:00Z">
        <w:r w:rsidRPr="00652F7E">
          <w:rPr>
            <w:lang w:val="en-US" w:eastAsia="ko-KR"/>
          </w:rPr>
          <w:t>-</w:t>
        </w:r>
        <w:r w:rsidRPr="00652F7E">
          <w:rPr>
            <w:lang w:val="en-US" w:eastAsia="ko-KR"/>
          </w:rPr>
          <w:tab/>
        </w:r>
      </w:ins>
      <w:ins w:id="938" w:author="Qualcomm-140-5713" w:date="2020-08-19T17:05:00Z">
        <w:r w:rsidR="00366CCB" w:rsidRPr="00366CCB">
          <w:rPr>
            <w:lang w:val="en-US" w:eastAsia="ko-KR"/>
          </w:rPr>
          <w:t xml:space="preserve">At least network initiated remote provisioning of credentials to allow access to </w:t>
        </w:r>
      </w:ins>
      <w:ins w:id="939" w:author="Qualcomm-140-5713" w:date="2020-08-19T17:06:00Z">
        <w:r w:rsidR="00366CCB">
          <w:rPr>
            <w:lang w:val="en-US" w:eastAsia="ko-KR"/>
          </w:rPr>
          <w:t>PNI-</w:t>
        </w:r>
      </w:ins>
      <w:ins w:id="940" w:author="Qualcomm-140-5713" w:date="2020-08-19T17:05:00Z">
        <w:r w:rsidR="00366CCB" w:rsidRPr="00366CCB">
          <w:rPr>
            <w:lang w:val="en-US" w:eastAsia="ko-KR"/>
          </w:rPr>
          <w:t>NPN services should be supported in Rel-17</w:t>
        </w:r>
      </w:ins>
      <w:ins w:id="941" w:author="Qualcomm-140-5713" w:date="2020-08-19T17:06:00Z">
        <w:r w:rsidR="00366CCB">
          <w:rPr>
            <w:lang w:val="en-US" w:eastAsia="ko-KR"/>
          </w:rPr>
          <w:t>;</w:t>
        </w:r>
      </w:ins>
    </w:p>
    <w:p w:rsidR="002B7298" w:rsidRPr="00B07F6E" w:rsidRDefault="00366CCB" w:rsidP="00652F7E">
      <w:pPr>
        <w:pStyle w:val="B1"/>
        <w:rPr>
          <w:ins w:id="942" w:author="Qualcomm" w:date="2020-07-23T15:21:00Z"/>
          <w:lang w:eastAsia="ko-KR"/>
        </w:rPr>
      </w:pPr>
      <w:ins w:id="943" w:author="Qualcomm-140-5713" w:date="2020-08-19T17:05:00Z">
        <w:r>
          <w:rPr>
            <w:lang w:eastAsia="ko-KR"/>
          </w:rPr>
          <w:t>-</w:t>
        </w:r>
        <w:r>
          <w:rPr>
            <w:lang w:eastAsia="ko-KR"/>
          </w:rPr>
          <w:tab/>
        </w:r>
      </w:ins>
      <w:ins w:id="944" w:author="Qualcomm" w:date="2020-07-23T15:21:00Z">
        <w:r w:rsidR="002B7298">
          <w:rPr>
            <w:lang w:eastAsia="ko-KR"/>
          </w:rPr>
          <w:t>Both options of</w:t>
        </w:r>
      </w:ins>
      <w:ins w:id="945" w:author="Qualcomm-140" w:date="2020-08-10T10:22:00Z">
        <w:r w:rsidR="00B07F6E">
          <w:rPr>
            <w:lang w:eastAsia="ko-KR"/>
          </w:rPr>
          <w:t xml:space="preserve"> </w:t>
        </w:r>
        <w:r w:rsidR="00B07F6E" w:rsidRPr="00A32A44">
          <w:rPr>
            <w:highlight w:val="magenta"/>
            <w:lang w:eastAsia="ko-KR"/>
          </w:rPr>
          <w:t>procedures</w:t>
        </w:r>
      </w:ins>
      <w:ins w:id="946" w:author="Qualcomm" w:date="2020-07-23T15:21:00Z">
        <w:r w:rsidR="002B7298">
          <w:rPr>
            <w:lang w:eastAsia="ko-KR"/>
          </w:rPr>
          <w:t xml:space="preserve"> using C</w:t>
        </w:r>
      </w:ins>
      <w:ins w:id="947" w:author="Qualcomm-140" w:date="2020-08-11T19:26:00Z">
        <w:r w:rsidR="005C1D1E">
          <w:rPr>
            <w:lang w:eastAsia="ko-KR"/>
          </w:rPr>
          <w:t xml:space="preserve">ontrol </w:t>
        </w:r>
      </w:ins>
      <w:ins w:id="948" w:author="Qualcomm" w:date="2020-07-23T15:21:00Z">
        <w:r w:rsidR="002B7298">
          <w:rPr>
            <w:lang w:eastAsia="ko-KR"/>
          </w:rPr>
          <w:t>P</w:t>
        </w:r>
      </w:ins>
      <w:ins w:id="949" w:author="Qualcomm-140" w:date="2020-08-11T19:26:00Z">
        <w:r w:rsidR="005C1D1E">
          <w:rPr>
            <w:lang w:eastAsia="ko-KR"/>
          </w:rPr>
          <w:t>lane</w:t>
        </w:r>
      </w:ins>
      <w:ins w:id="950" w:author="Qualcomm" w:date="2020-07-23T15:21:00Z">
        <w:r w:rsidR="002B7298">
          <w:rPr>
            <w:lang w:eastAsia="ko-KR"/>
          </w:rPr>
          <w:t xml:space="preserve"> and using </w:t>
        </w:r>
      </w:ins>
      <w:ins w:id="951" w:author="Qualcomm-140" w:date="2020-08-11T19:26:00Z">
        <w:r w:rsidR="005C1D1E">
          <w:rPr>
            <w:lang w:eastAsia="ko-KR"/>
          </w:rPr>
          <w:t>U</w:t>
        </w:r>
      </w:ins>
      <w:ins w:id="952" w:author="Qualcomm" w:date="2020-07-23T15:21:00Z">
        <w:r w:rsidR="002B7298">
          <w:rPr>
            <w:lang w:eastAsia="ko-KR"/>
          </w:rPr>
          <w:t xml:space="preserve">ser </w:t>
        </w:r>
      </w:ins>
      <w:ins w:id="953" w:author="Qualcomm-140" w:date="2020-08-11T19:26:00Z">
        <w:r w:rsidR="005C1D1E">
          <w:rPr>
            <w:lang w:eastAsia="ko-KR"/>
          </w:rPr>
          <w:t>P</w:t>
        </w:r>
      </w:ins>
      <w:ins w:id="954" w:author="Qualcomm" w:date="2020-07-23T15:21:00Z">
        <w:r w:rsidR="002B7298">
          <w:rPr>
            <w:lang w:eastAsia="ko-KR"/>
          </w:rPr>
          <w:t xml:space="preserve">lane protocols after establishing PDU session shall be enabled </w:t>
        </w:r>
      </w:ins>
      <w:ins w:id="955"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956" w:author="Qualcomm" w:date="2020-07-23T15:21:00Z">
        <w:del w:id="957" w:author="zhuhualin (A)" w:date="2020-08-25T00:03:00Z">
          <w:r w:rsidR="002B7298" w:rsidRPr="00A32A44" w:rsidDel="00A32A44">
            <w:rPr>
              <w:highlight w:val="magenta"/>
              <w:lang w:eastAsia="ko-KR"/>
            </w:rPr>
            <w:delText>from the architecture for</w:delText>
          </w:r>
        </w:del>
      </w:ins>
      <w:ins w:id="958" w:author="zhuhualin (A)" w:date="2020-08-25T00:03:00Z">
        <w:r w:rsidR="00A32A44" w:rsidRPr="00A32A44">
          <w:rPr>
            <w:highlight w:val="magenta"/>
            <w:lang w:eastAsia="ko-KR"/>
          </w:rPr>
          <w:t>the</w:t>
        </w:r>
      </w:ins>
      <w:ins w:id="959" w:author="Qualcomm" w:date="2020-07-23T15:21:00Z">
        <w:r w:rsidR="002B7298">
          <w:rPr>
            <w:lang w:eastAsia="ko-KR"/>
          </w:rPr>
          <w:t xml:space="preserve"> PNI-NPN credentials used for NSSAA and/or PDU Session secondary authentication</w:t>
        </w:r>
      </w:ins>
      <w:ins w:id="960" w:author="Qualcomm-140" w:date="2020-08-10T10:23:00Z">
        <w:r w:rsidR="00B07F6E">
          <w:rPr>
            <w:lang w:eastAsia="ko-KR"/>
          </w:rPr>
          <w:t>;</w:t>
        </w:r>
      </w:ins>
    </w:p>
    <w:p w:rsidR="00EB71C9" w:rsidRDefault="00EB71C9" w:rsidP="00EB71C9">
      <w:pPr>
        <w:pStyle w:val="B1"/>
        <w:rPr>
          <w:ins w:id="961" w:author="Jiang Yi" w:date="2020-08-21T11:26:00Z"/>
          <w:lang w:eastAsia="zh-CN"/>
        </w:rPr>
      </w:pPr>
      <w:bookmarkStart w:id="962" w:name="_Hlk47346897"/>
      <w:ins w:id="963" w:author="Jiang Yi" w:date="2020-08-21T11:26:00Z">
        <w:r>
          <w:t>Editor's note:</w:t>
        </w:r>
        <w:r>
          <w:tab/>
        </w:r>
        <w:del w:id="964"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965" w:author="zhuhualin (A)" w:date="2020-08-24T23:59:00Z">
        <w:r w:rsidR="00A32A44">
          <w:rPr>
            <w:lang w:eastAsia="zh-CN"/>
          </w:rPr>
          <w:t xml:space="preserve"> </w:t>
        </w:r>
        <w:r w:rsidR="00A32A44" w:rsidRPr="00A32A44">
          <w:rPr>
            <w:highlight w:val="magenta"/>
            <w:lang w:eastAsia="zh-CN"/>
          </w:rPr>
          <w:t>should be decided by SA3</w:t>
        </w:r>
      </w:ins>
      <w:ins w:id="966" w:author="Jiang Yi" w:date="2020-08-21T11:26:00Z">
        <w:del w:id="967" w:author="zhuhualin (A)" w:date="2020-08-24T23:59:00Z">
          <w:r w:rsidRPr="00A32A44" w:rsidDel="00A32A44">
            <w:rPr>
              <w:highlight w:val="magenta"/>
              <w:lang w:eastAsia="zh-CN"/>
            </w:rPr>
            <w:delText xml:space="preserve"> is FFS</w:delText>
          </w:r>
        </w:del>
        <w:r w:rsidRPr="00A32A44">
          <w:rPr>
            <w:highlight w:val="magenta"/>
            <w:lang w:eastAsia="zh-CN"/>
          </w:rPr>
          <w:t>.</w:t>
        </w:r>
      </w:ins>
    </w:p>
    <w:p w:rsidR="00B46335" w:rsidRDefault="00652F7E" w:rsidP="00652F7E">
      <w:pPr>
        <w:pStyle w:val="B1"/>
        <w:rPr>
          <w:ins w:id="968" w:author="Moto_2" w:date="2020-08-21T11:34:00Z"/>
          <w:lang w:eastAsia="ko-KR"/>
        </w:rPr>
      </w:pPr>
      <w:ins w:id="969" w:author="Ericsson1" w:date="2020-08-04T20:47:00Z">
        <w:r w:rsidRPr="00652F7E">
          <w:rPr>
            <w:lang w:val="en-US" w:eastAsia="ko-KR"/>
          </w:rPr>
          <w:t>-</w:t>
        </w:r>
        <w:r w:rsidRPr="00652F7E">
          <w:rPr>
            <w:lang w:val="en-US" w:eastAsia="ko-KR"/>
          </w:rPr>
          <w:tab/>
        </w:r>
      </w:ins>
      <w:ins w:id="970" w:author="Moto_2" w:date="2020-08-21T11:34:00Z">
        <w:r w:rsidR="00B46335" w:rsidRPr="00940B50">
          <w:rPr>
            <w:shd w:val="clear" w:color="auto" w:fill="D9D9D9" w:themeFill="background1" w:themeFillShade="D9"/>
            <w:lang w:val="en-US" w:eastAsia="ko-KR"/>
          </w:rPr>
          <w:t xml:space="preserve">For </w:t>
        </w:r>
      </w:ins>
      <w:ins w:id="971" w:author="Qualcomm" w:date="2020-07-23T15:21:00Z">
        <w:r w:rsidR="002B7298" w:rsidRPr="00940B50">
          <w:rPr>
            <w:shd w:val="clear" w:color="auto" w:fill="D9D9D9" w:themeFill="background1" w:themeFillShade="D9"/>
            <w:lang w:eastAsia="ko-KR"/>
          </w:rPr>
          <w:t xml:space="preserve">User </w:t>
        </w:r>
        <w:del w:id="972" w:author="Moto_2" w:date="2020-08-21T11:34:00Z">
          <w:r w:rsidR="002B7298" w:rsidRPr="00940B50" w:rsidDel="00B46335">
            <w:rPr>
              <w:shd w:val="clear" w:color="auto" w:fill="D9D9D9" w:themeFill="background1" w:themeFillShade="D9"/>
              <w:lang w:eastAsia="ko-KR"/>
            </w:rPr>
            <w:delText>p</w:delText>
          </w:r>
        </w:del>
      </w:ins>
      <w:ins w:id="973" w:author="Moto_2" w:date="2020-08-21T11:34:00Z">
        <w:r w:rsidR="00B46335" w:rsidRPr="00940B50">
          <w:rPr>
            <w:shd w:val="clear" w:color="auto" w:fill="D9D9D9" w:themeFill="background1" w:themeFillShade="D9"/>
            <w:lang w:eastAsia="ko-KR"/>
          </w:rPr>
          <w:t>P</w:t>
        </w:r>
      </w:ins>
      <w:ins w:id="974"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75" w:author="Qualcomm" w:date="2020-07-23T15:29:00Z">
        <w:r w:rsidR="004D1925">
          <w:rPr>
            <w:lang w:eastAsia="ko-KR"/>
          </w:rPr>
          <w:t xml:space="preserve">remote </w:t>
        </w:r>
      </w:ins>
      <w:ins w:id="976" w:author="Qualcomm" w:date="2020-07-23T15:21:00Z">
        <w:r w:rsidR="002B7298">
          <w:rPr>
            <w:lang w:eastAsia="ko-KR"/>
          </w:rPr>
          <w:t>provisioning</w:t>
        </w:r>
      </w:ins>
      <w:ins w:id="977" w:author="Moto_2" w:date="2020-08-21T11:34:00Z">
        <w:r w:rsidR="00B46335">
          <w:rPr>
            <w:lang w:eastAsia="ko-KR"/>
          </w:rPr>
          <w:t>:</w:t>
        </w:r>
      </w:ins>
    </w:p>
    <w:p w:rsidR="002B7298" w:rsidRDefault="00B46335" w:rsidP="00B46335">
      <w:pPr>
        <w:pStyle w:val="B2"/>
        <w:rPr>
          <w:ins w:id="978" w:author="Moto_2" w:date="2020-08-21T11:35:00Z"/>
          <w:lang w:eastAsia="ko-KR"/>
        </w:rPr>
      </w:pPr>
      <w:ins w:id="979" w:author="Moto_2" w:date="2020-08-21T11:34:00Z">
        <w:r>
          <w:rPr>
            <w:lang w:eastAsia="ko-KR"/>
          </w:rPr>
          <w:t>-</w:t>
        </w:r>
        <w:r>
          <w:rPr>
            <w:lang w:eastAsia="ko-KR"/>
          </w:rPr>
          <w:tab/>
        </w:r>
      </w:ins>
      <w:ins w:id="980" w:author="Qualcomm" w:date="2020-07-23T15:21:00Z">
        <w:del w:id="981" w:author="Moto_2" w:date="2020-08-21T11:34:00Z">
          <w:r w:rsidR="002B7298" w:rsidDel="00B46335">
            <w:rPr>
              <w:lang w:eastAsia="ko-KR"/>
            </w:rPr>
            <w:delText xml:space="preserve"> </w:delText>
          </w:r>
        </w:del>
      </w:ins>
      <w:ins w:id="982" w:author="Moto_2" w:date="2020-08-21T11:34:00Z">
        <w:r>
          <w:rPr>
            <w:lang w:eastAsia="ko-KR"/>
          </w:rPr>
          <w:t xml:space="preserve">The </w:t>
        </w:r>
      </w:ins>
      <w:ins w:id="983"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984" w:author="Moto_2" w:date="2020-08-21T11:35:00Z">
        <w:r>
          <w:rPr>
            <w:lang w:eastAsia="ko-KR"/>
          </w:rPr>
          <w:t>,</w:t>
        </w:r>
      </w:ins>
      <w:ins w:id="985"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986" w:author="Moto_2" w:date="2020-08-21T11:35:00Z">
        <w:r>
          <w:rPr>
            <w:lang w:eastAsia="zh-CN"/>
          </w:rPr>
          <w:t>,</w:t>
        </w:r>
      </w:ins>
      <w:ins w:id="987"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88" w:author="Qualcomm" w:date="2020-07-23T15:21:00Z">
        <w:r w:rsidR="002B7298">
          <w:rPr>
            <w:lang w:eastAsia="ko-KR"/>
          </w:rPr>
          <w:t xml:space="preserve"> of SA2</w:t>
        </w:r>
      </w:ins>
      <w:ins w:id="989" w:author="Qualcomm-140" w:date="2020-08-10T10:23:00Z">
        <w:r w:rsidR="00B07F6E">
          <w:rPr>
            <w:lang w:eastAsia="ko-KR"/>
          </w:rPr>
          <w:t>;</w:t>
        </w:r>
      </w:ins>
    </w:p>
    <w:p w:rsidR="00B46335" w:rsidRDefault="00B46335" w:rsidP="00940B50">
      <w:pPr>
        <w:pStyle w:val="B2"/>
        <w:shd w:val="clear" w:color="auto" w:fill="D9D9D9" w:themeFill="background1" w:themeFillShade="D9"/>
        <w:rPr>
          <w:ins w:id="990" w:author="Moto_2" w:date="2020-08-21T11:43:00Z"/>
          <w:lang w:eastAsia="ko-KR"/>
        </w:rPr>
      </w:pPr>
      <w:ins w:id="991" w:author="Moto_2" w:date="2020-08-21T11:35:00Z">
        <w:r>
          <w:rPr>
            <w:lang w:eastAsia="ko-KR"/>
          </w:rPr>
          <w:t>-</w:t>
        </w:r>
        <w:r>
          <w:rPr>
            <w:lang w:eastAsia="ko-KR"/>
          </w:rPr>
          <w:tab/>
          <w:t xml:space="preserve">The </w:t>
        </w:r>
      </w:ins>
      <w:ins w:id="992" w:author="Moto_2" w:date="2020-08-21T11:40:00Z">
        <w:r>
          <w:rPr>
            <w:lang w:eastAsia="ko-KR"/>
          </w:rPr>
          <w:t>PS</w:t>
        </w:r>
      </w:ins>
      <w:ins w:id="993" w:author="Moto_2" w:date="2020-08-21T11:35:00Z">
        <w:r>
          <w:rPr>
            <w:lang w:eastAsia="ko-KR"/>
          </w:rPr>
          <w:t xml:space="preserve"> address may be provided to the UE</w:t>
        </w:r>
      </w:ins>
      <w:ins w:id="994" w:author="zhuhualin (A)" w:date="2020-08-25T00:50:00Z">
        <w:r w:rsidR="00FA7EB1">
          <w:rPr>
            <w:lang w:eastAsia="ko-KR"/>
          </w:rPr>
          <w:t xml:space="preserve"> </w:t>
        </w:r>
        <w:r w:rsidR="00FA7EB1" w:rsidRPr="00FA7EB1">
          <w:rPr>
            <w:highlight w:val="magenta"/>
            <w:lang w:eastAsia="ko-KR"/>
          </w:rPr>
          <w:t>during or after</w:t>
        </w:r>
      </w:ins>
      <w:ins w:id="995" w:author="Moto_2" w:date="2020-08-21T11:35:00Z">
        <w:r>
          <w:rPr>
            <w:lang w:eastAsia="ko-KR"/>
          </w:rPr>
          <w:t xml:space="preserve"> </w:t>
        </w:r>
      </w:ins>
      <w:ins w:id="996" w:author="Moto_2" w:date="2020-08-21T11:38:00Z">
        <w:r>
          <w:rPr>
            <w:lang w:eastAsia="ko-KR"/>
          </w:rPr>
          <w:t xml:space="preserve"> the </w:t>
        </w:r>
      </w:ins>
      <w:ins w:id="997" w:author="Moto_2" w:date="2020-08-21T11:39:00Z">
        <w:r>
          <w:rPr>
            <w:lang w:eastAsia="ko-KR"/>
          </w:rPr>
          <w:t>Registration procedure</w:t>
        </w:r>
      </w:ins>
      <w:ins w:id="998" w:author="Moto_2" w:date="2020-08-21T11:41:00Z">
        <w:r w:rsidR="00785E5F">
          <w:rPr>
            <w:lang w:eastAsia="ko-KR"/>
          </w:rPr>
          <w:t xml:space="preserve">. </w:t>
        </w:r>
      </w:ins>
    </w:p>
    <w:p w:rsidR="00785E5F" w:rsidRPr="00B07F6E" w:rsidRDefault="00785E5F" w:rsidP="00940B50">
      <w:pPr>
        <w:pStyle w:val="EditorsNote"/>
        <w:shd w:val="clear" w:color="auto" w:fill="D9D9D9" w:themeFill="background1" w:themeFillShade="D9"/>
        <w:rPr>
          <w:ins w:id="999" w:author="Qualcomm" w:date="2020-07-23T15:21:00Z"/>
          <w:lang w:eastAsia="ko-KR"/>
        </w:rPr>
      </w:pPr>
      <w:ins w:id="1000" w:author="Moto_2" w:date="2020-08-21T11:43:00Z">
        <w:r>
          <w:rPr>
            <w:lang w:eastAsia="ko-KR"/>
          </w:rPr>
          <w:t xml:space="preserve">Editor's Note: How the PS address is provided to the UE is FFS. </w:t>
        </w:r>
      </w:ins>
    </w:p>
    <w:bookmarkEnd w:id="962"/>
    <w:p w:rsidR="002B7298" w:rsidDel="00EB71C9" w:rsidRDefault="00652F7E" w:rsidP="00652F7E">
      <w:pPr>
        <w:pStyle w:val="B1"/>
        <w:rPr>
          <w:ins w:id="1001" w:author="Qualcomm-140-5713" w:date="2020-08-19T17:07:00Z"/>
          <w:del w:id="1002" w:author="Jiang Yi" w:date="2020-08-21T11:26:00Z"/>
          <w:lang w:eastAsia="ko-KR"/>
        </w:rPr>
      </w:pPr>
      <w:ins w:id="1003" w:author="Ericsson1" w:date="2020-08-04T20:47:00Z">
        <w:del w:id="1004" w:author="Jiang Yi" w:date="2020-08-21T11:26:00Z">
          <w:r w:rsidRPr="00652F7E" w:rsidDel="00EB71C9">
            <w:rPr>
              <w:lang w:val="en-US" w:eastAsia="ko-KR"/>
            </w:rPr>
            <w:delText>-</w:delText>
          </w:r>
          <w:r w:rsidRPr="00652F7E" w:rsidDel="00EB71C9">
            <w:rPr>
              <w:lang w:val="en-US" w:eastAsia="ko-KR"/>
            </w:rPr>
            <w:tab/>
          </w:r>
        </w:del>
      </w:ins>
      <w:ins w:id="1005" w:author="Qualcomm" w:date="2020-07-23T15:21:00Z">
        <w:del w:id="1006" w:author="Jiang Yi" w:date="2020-08-21T11:26:00Z">
          <w:r w:rsidR="002B7298" w:rsidDel="00EB71C9">
            <w:rPr>
              <w:lang w:eastAsia="ko-KR"/>
            </w:rPr>
            <w:delText xml:space="preserve">Control plane procedures for </w:delText>
          </w:r>
        </w:del>
      </w:ins>
      <w:ins w:id="1007" w:author="Qualcomm" w:date="2020-07-23T15:29:00Z">
        <w:del w:id="1008" w:author="Jiang Yi" w:date="2020-08-21T11:26:00Z">
          <w:r w:rsidR="004D1925" w:rsidDel="00EB71C9">
            <w:rPr>
              <w:lang w:eastAsia="ko-KR"/>
            </w:rPr>
            <w:delText xml:space="preserve">remote </w:delText>
          </w:r>
        </w:del>
      </w:ins>
      <w:ins w:id="1009" w:author="Qualcomm" w:date="2020-07-23T15:21:00Z">
        <w:del w:id="1010"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011" w:author="Qualcomm-140" w:date="2020-08-19T17:15:00Z">
        <w:del w:id="1012" w:author="Jiang Yi" w:date="2020-08-21T11:26:00Z">
          <w:r w:rsidR="00B4006F" w:rsidDel="00EB71C9">
            <w:rPr>
              <w:lang w:eastAsia="ko-KR"/>
            </w:rPr>
            <w:delText>;</w:delText>
          </w:r>
        </w:del>
      </w:ins>
    </w:p>
    <w:p w:rsidR="00366CCB" w:rsidDel="00EB71C9" w:rsidRDefault="00366CCB" w:rsidP="00EB71C9">
      <w:pPr>
        <w:pStyle w:val="B1"/>
        <w:rPr>
          <w:ins w:id="1013" w:author="Qualcomm-140-5713" w:date="2020-08-19T17:07:00Z"/>
          <w:del w:id="1014" w:author="Jiang Yi" w:date="2020-08-21T11:26:00Z"/>
          <w:lang w:eastAsia="zh-CN"/>
        </w:rPr>
      </w:pPr>
      <w:ins w:id="1015" w:author="Qualcomm-140-5713" w:date="2020-08-19T17:07:00Z">
        <w:del w:id="1016"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rsidR="00366CCB" w:rsidRDefault="00A32A44" w:rsidP="00366CCB">
      <w:pPr>
        <w:pStyle w:val="B1"/>
        <w:numPr>
          <w:ilvl w:val="0"/>
          <w:numId w:val="35"/>
        </w:numPr>
        <w:overflowPunct w:val="0"/>
        <w:autoSpaceDE w:val="0"/>
        <w:autoSpaceDN w:val="0"/>
        <w:adjustRightInd w:val="0"/>
        <w:jc w:val="left"/>
        <w:textAlignment w:val="baseline"/>
        <w:rPr>
          <w:ins w:id="1017" w:author="Moto_2" w:date="2020-08-21T11:24:00Z"/>
          <w:lang w:eastAsia="zh-CN"/>
        </w:rPr>
      </w:pPr>
      <w:ins w:id="1018" w:author="zhuhualin (A)" w:date="2020-08-25T00:04:00Z">
        <w:r w:rsidRPr="00A32A44">
          <w:rPr>
            <w:highlight w:val="magenta"/>
            <w:lang w:eastAsia="zh-CN"/>
          </w:rPr>
          <w:t>Editor’s note:</w:t>
        </w:r>
        <w:r>
          <w:rPr>
            <w:lang w:eastAsia="zh-CN"/>
          </w:rPr>
          <w:t xml:space="preserve"> </w:t>
        </w:r>
      </w:ins>
      <w:ins w:id="1019" w:author="Moto_2" w:date="2020-08-21T11:45:00Z">
        <w:r w:rsidR="00785E5F">
          <w:rPr>
            <w:lang w:eastAsia="zh-CN"/>
          </w:rPr>
          <w:t xml:space="preserve">The </w:t>
        </w:r>
      </w:ins>
      <w:ins w:id="1020" w:author="Qualcomm-140-5713" w:date="2020-08-19T17:07:00Z">
        <w:del w:id="1021" w:author="Moto_2" w:date="2020-08-21T11:45:00Z">
          <w:r w:rsidR="00366CCB" w:rsidDel="00785E5F">
            <w:rPr>
              <w:rFonts w:hint="eastAsia"/>
              <w:lang w:eastAsia="zh-CN"/>
            </w:rPr>
            <w:delText>V</w:delText>
          </w:r>
        </w:del>
      </w:ins>
      <w:ins w:id="1022" w:author="Moto_2" w:date="2020-08-21T11:45:00Z">
        <w:r w:rsidR="00785E5F">
          <w:rPr>
            <w:lang w:eastAsia="zh-CN"/>
          </w:rPr>
          <w:t>v</w:t>
        </w:r>
      </w:ins>
      <w:ins w:id="1023" w:author="Qualcomm-140-5713" w:date="2020-08-19T17:07:00Z">
        <w:r w:rsidR="00366CCB">
          <w:rPr>
            <w:rFonts w:hint="eastAsia"/>
            <w:lang w:eastAsia="zh-CN"/>
          </w:rPr>
          <w:t xml:space="preserve">ertical may verify </w:t>
        </w:r>
      </w:ins>
      <w:ins w:id="1024" w:author="Moto_2" w:date="2020-08-21T11:45:00Z">
        <w:r w:rsidR="00785E5F">
          <w:rPr>
            <w:lang w:eastAsia="zh-CN"/>
          </w:rPr>
          <w:t xml:space="preserve">the </w:t>
        </w:r>
      </w:ins>
      <w:ins w:id="1025"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how</w:t>
        </w:r>
        <w:del w:id="1026" w:author="zhuhualin (A)" w:date="2020-08-25T00:04:00Z">
          <w:r w:rsidR="00366CCB" w:rsidDel="00A32A44">
            <w:rPr>
              <w:lang w:eastAsia="zh-CN"/>
            </w:rPr>
            <w:delText xml:space="preserve"> </w:delText>
          </w:r>
        </w:del>
      </w:ins>
      <w:ins w:id="1027" w:author="zhuhualin (A)" w:date="2020-08-25T00:04:00Z">
        <w:r w:rsidRPr="00A32A44">
          <w:rPr>
            <w:highlight w:val="magenta"/>
            <w:lang w:eastAsia="zh-CN"/>
          </w:rPr>
          <w:t>this is done should be decided by SA3</w:t>
        </w:r>
      </w:ins>
      <w:ins w:id="1028" w:author="Qualcomm-140-5713" w:date="2020-08-19T17:07:00Z">
        <w:del w:id="1029" w:author="zhuhualin (A)" w:date="2020-08-25T00:04:00Z">
          <w:r w:rsidR="00366CCB" w:rsidRPr="00A32A44" w:rsidDel="00A32A44">
            <w:rPr>
              <w:highlight w:val="magenta"/>
              <w:lang w:eastAsia="zh-CN"/>
            </w:rPr>
            <w:delText xml:space="preserve">does </w:delText>
          </w:r>
        </w:del>
      </w:ins>
      <w:ins w:id="1030" w:author="Moto_2" w:date="2020-08-21T11:45:00Z">
        <w:del w:id="1031" w:author="zhuhualin (A)" w:date="2020-08-25T00:04:00Z">
          <w:r w:rsidR="00785E5F" w:rsidRPr="00A32A44" w:rsidDel="00A32A44">
            <w:rPr>
              <w:highlight w:val="magenta"/>
              <w:lang w:eastAsia="zh-CN"/>
            </w:rPr>
            <w:delText xml:space="preserve">the </w:delText>
          </w:r>
        </w:del>
      </w:ins>
      <w:ins w:id="1032" w:author="Qualcomm-140-5713" w:date="2020-08-19T17:07:00Z">
        <w:del w:id="1033"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rsidR="001075F3" w:rsidRDefault="001075F3" w:rsidP="00366CCB">
      <w:pPr>
        <w:pStyle w:val="B1"/>
        <w:numPr>
          <w:ilvl w:val="0"/>
          <w:numId w:val="35"/>
        </w:numPr>
        <w:overflowPunct w:val="0"/>
        <w:autoSpaceDE w:val="0"/>
        <w:autoSpaceDN w:val="0"/>
        <w:adjustRightInd w:val="0"/>
        <w:jc w:val="left"/>
        <w:textAlignment w:val="baseline"/>
        <w:rPr>
          <w:ins w:id="1034" w:author="Qualcomm-140-5713" w:date="2020-08-19T17:07:00Z"/>
          <w:lang w:eastAsia="zh-CN"/>
        </w:rPr>
      </w:pPr>
      <w:ins w:id="1035" w:author="Moto_2" w:date="2020-08-21T11:25:00Z">
        <w:r w:rsidRPr="00940B50">
          <w:rPr>
            <w:shd w:val="clear" w:color="auto" w:fill="D9D9D9" w:themeFill="background1" w:themeFillShade="D9"/>
            <w:lang w:eastAsia="zh-CN"/>
          </w:rPr>
          <w:t xml:space="preserve">After the successful remote provisioning of the UE, </w:t>
        </w:r>
      </w:ins>
      <w:ins w:id="1036" w:author="Moto_2" w:date="2020-08-21T11:24:00Z">
        <w:r w:rsidRPr="00940B50">
          <w:rPr>
            <w:shd w:val="clear" w:color="auto" w:fill="D9D9D9" w:themeFill="background1" w:themeFillShade="D9"/>
            <w:lang w:eastAsia="zh-CN"/>
          </w:rPr>
          <w:t xml:space="preserve">the UE </w:t>
        </w:r>
      </w:ins>
      <w:ins w:id="1037" w:author="Moto_2" w:date="2020-08-21T11:25:00Z">
        <w:r w:rsidRPr="00940B50">
          <w:rPr>
            <w:shd w:val="clear" w:color="auto" w:fill="D9D9D9" w:themeFill="background1" w:themeFillShade="D9"/>
            <w:lang w:eastAsia="zh-CN"/>
          </w:rPr>
          <w:t>S</w:t>
        </w:r>
      </w:ins>
      <w:ins w:id="1038" w:author="Moto_2" w:date="2020-08-21T11:24:00Z">
        <w:r w:rsidRPr="00940B50">
          <w:rPr>
            <w:shd w:val="clear" w:color="auto" w:fill="D9D9D9" w:themeFill="background1" w:themeFillShade="D9"/>
            <w:lang w:eastAsia="zh-CN"/>
          </w:rPr>
          <w:t xml:space="preserve">ubscription </w:t>
        </w:r>
      </w:ins>
      <w:ins w:id="1039" w:author="Moto_2" w:date="2020-08-21T11:26:00Z">
        <w:r w:rsidRPr="00940B50">
          <w:rPr>
            <w:shd w:val="clear" w:color="auto" w:fill="D9D9D9" w:themeFill="background1" w:themeFillShade="D9"/>
            <w:lang w:eastAsia="zh-CN"/>
          </w:rPr>
          <w:t>D</w:t>
        </w:r>
      </w:ins>
      <w:ins w:id="1040" w:author="Moto_2" w:date="2020-08-21T11:24:00Z">
        <w:r w:rsidRPr="00940B50">
          <w:rPr>
            <w:shd w:val="clear" w:color="auto" w:fill="D9D9D9" w:themeFill="background1" w:themeFillShade="D9"/>
            <w:lang w:eastAsia="zh-CN"/>
          </w:rPr>
          <w:t>ata in the UDM/UDR</w:t>
        </w:r>
      </w:ins>
      <w:ins w:id="1041" w:author="Moto_2" w:date="2020-08-21T11:26:00Z">
        <w:r w:rsidRPr="00940B50">
          <w:rPr>
            <w:shd w:val="clear" w:color="auto" w:fill="D9D9D9" w:themeFill="background1" w:themeFillShade="D9"/>
            <w:lang w:eastAsia="zh-CN"/>
          </w:rPr>
          <w:t xml:space="preserve"> </w:t>
        </w:r>
      </w:ins>
      <w:ins w:id="1042" w:author="Moto_2" w:date="2020-08-21T11:27:00Z">
        <w:r w:rsidRPr="00940B50">
          <w:rPr>
            <w:shd w:val="clear" w:color="auto" w:fill="D9D9D9" w:themeFill="background1" w:themeFillShade="D9"/>
            <w:lang w:eastAsia="zh-CN"/>
          </w:rPr>
          <w:t>may be</w:t>
        </w:r>
      </w:ins>
      <w:ins w:id="1043" w:author="Moto_2" w:date="2020-08-21T11:26:00Z">
        <w:r w:rsidRPr="00940B50">
          <w:rPr>
            <w:shd w:val="clear" w:color="auto" w:fill="D9D9D9" w:themeFill="background1" w:themeFillShade="D9"/>
            <w:lang w:eastAsia="zh-CN"/>
          </w:rPr>
          <w:t xml:space="preserve"> updated </w:t>
        </w:r>
      </w:ins>
      <w:ins w:id="1044" w:author="Moto_2" w:date="2020-08-21T11:27:00Z">
        <w:r w:rsidRPr="00940B50">
          <w:rPr>
            <w:shd w:val="clear" w:color="auto" w:fill="D9D9D9" w:themeFill="background1" w:themeFillShade="D9"/>
            <w:lang w:eastAsia="zh-CN"/>
          </w:rPr>
          <w:t xml:space="preserve">to enable the </w:t>
        </w:r>
      </w:ins>
      <w:ins w:id="1045" w:author="Moto_2" w:date="2020-08-21T11:41:00Z">
        <w:r w:rsidR="00B46335" w:rsidRPr="00940B50">
          <w:rPr>
            <w:shd w:val="clear" w:color="auto" w:fill="D9D9D9" w:themeFill="background1" w:themeFillShade="D9"/>
            <w:lang w:eastAsia="zh-CN"/>
          </w:rPr>
          <w:t xml:space="preserve">access to the PNI-NPN. </w:t>
        </w:r>
      </w:ins>
    </w:p>
    <w:p w:rsidR="00366CCB" w:rsidRPr="00366CCB" w:rsidRDefault="00366CCB" w:rsidP="008D0EE4">
      <w:pPr>
        <w:pStyle w:val="B1"/>
        <w:ind w:left="360" w:firstLine="0"/>
        <w:rPr>
          <w:ins w:id="1046" w:author="Qualcomm" w:date="2020-07-23T15:21:00Z"/>
          <w:lang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lastRenderedPageBreak/>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721" w:rsidRDefault="00272721">
      <w:r>
        <w:separator/>
      </w:r>
    </w:p>
  </w:endnote>
  <w:endnote w:type="continuationSeparator" w:id="0">
    <w:p w:rsidR="00272721" w:rsidRDefault="0027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7A8" w:rsidRDefault="00AA67A8">
    <w:pPr>
      <w:pStyle w:val="aa"/>
    </w:pPr>
    <w:r>
      <w:rPr>
        <w:noProof w:val="0"/>
      </w:rPr>
      <w:fldChar w:fldCharType="begin"/>
    </w:r>
    <w:r>
      <w:instrText xml:space="preserve"> PAGE   \* MERGEFORMAT </w:instrText>
    </w:r>
    <w:r>
      <w:rPr>
        <w:noProof w:val="0"/>
      </w:rPr>
      <w:fldChar w:fldCharType="separate"/>
    </w:r>
    <w:r w:rsidR="00FF592E">
      <w:t>7</w:t>
    </w:r>
    <w:r>
      <w:fldChar w:fldCharType="end"/>
    </w:r>
  </w:p>
  <w:p w:rsidR="00AA67A8" w:rsidRDefault="00AA67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721" w:rsidRDefault="00272721">
      <w:r>
        <w:separator/>
      </w:r>
    </w:p>
  </w:footnote>
  <w:footnote w:type="continuationSeparator" w:id="0">
    <w:p w:rsidR="00272721" w:rsidRDefault="00272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3-OPPO">
    <w15:presenceInfo w15:providerId="None" w15:userId="Fei Lu3-OPPO"/>
  </w15:person>
  <w15:person w15:author="Huawei-ZQH821">
    <w15:presenceInfo w15:providerId="None" w15:userId="Huawei-ZQH821"/>
  </w15:person>
  <w15:person w15:author="zhuhualin (A)">
    <w15:presenceInfo w15:providerId="AD" w15:userId="S-1-5-21-147214757-305610072-1517763936-2502838"/>
  </w15:person>
  <w15:person w15:author="MediaTek">
    <w15:presenceInfo w15:providerId="None" w15:userId="MediaTek"/>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style>
  <w:style w:type="paragraph" w:customStyle="1" w:styleId="B2">
    <w:name w:val="B2"/>
    <w:basedOn w:val="25"/>
    <w:link w:val="B2Char"/>
    <w:rsid w:val="000B455F"/>
  </w:style>
  <w:style w:type="paragraph" w:customStyle="1" w:styleId="B3">
    <w:name w:val="B3"/>
    <w:basedOn w:val="32"/>
    <w:link w:val="B3Char2"/>
    <w:rsid w:val="000B455F"/>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文 字元"/>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章節附註文字 字元"/>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本文 字元"/>
    <w:aliases w:val="bt 字元"/>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7">
    <w:name w:val="標號 字元"/>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
    <w:name w:val="Revision"/>
    <w:hidden/>
    <w:uiPriority w:val="99"/>
    <w:semiHidden/>
    <w:rsid w:val="007D7ADD"/>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122926-8766-4B5B-B0CB-27F48AA3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2730</Words>
  <Characters>15564</Characters>
  <Application>Microsoft Office Word</Application>
  <DocSecurity>0</DocSecurity>
  <Lines>129</Lines>
  <Paragraphs>36</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MediaTek</cp:lastModifiedBy>
  <cp:revision>2</cp:revision>
  <cp:lastPrinted>2017-11-08T23:38:00Z</cp:lastPrinted>
  <dcterms:created xsi:type="dcterms:W3CDTF">2020-08-25T04:12:00Z</dcterms:created>
  <dcterms:modified xsi:type="dcterms:W3CDTF">2020-08-25T04:12:00Z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B7ZePxE/tYQMLGCTCloVF/8=</vt:lpwstr>
  </property>
</Properties>
</file>