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551F98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08CD0CD2" w:rsidR="0089453D" w:rsidRPr="001A43D8" w:rsidRDefault="0089453D" w:rsidP="0089453D">
      <w:pPr>
        <w:pStyle w:val="B1"/>
        <w:rPr>
          <w:ins w:id="299" w:author="intel user saso" w:date="2020-08-13T21:11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del w:id="301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02" w:author="intel user SA2#140E v1" w:date="2020-08-24T14:05:00Z">
        <w:r w:rsidR="003D311C">
          <w:rPr>
            <w:lang w:val="en-US"/>
          </w:rPr>
          <w:t>should</w:t>
        </w:r>
      </w:ins>
      <w:ins w:id="303" w:author="intel user saso" w:date="2020-08-13T21:11:00Z">
        <w:r>
          <w:rPr>
            <w:lang w:val="en-US"/>
          </w:rPr>
          <w:t xml:space="preserve"> be </w:t>
        </w:r>
        <w:del w:id="304" w:author="intel user SA2#140E v1" w:date="2020-08-24T13:53:00Z">
          <w:r w:rsidDel="007F7000">
            <w:rPr>
              <w:lang w:val="en-US"/>
            </w:rPr>
            <w:delText>considered for further study</w:delText>
          </w:r>
        </w:del>
      </w:ins>
      <w:ins w:id="305" w:author="intel user SA2#140E v1" w:date="2020-08-24T13:53:00Z">
        <w:r w:rsidR="007F7000">
          <w:rPr>
            <w:lang w:val="en-US"/>
          </w:rPr>
          <w:t>supported</w:t>
        </w:r>
      </w:ins>
      <w:ins w:id="306" w:author="intel user saso" w:date="2020-08-13T21:11:00Z">
        <w:r>
          <w:rPr>
            <w:lang w:val="en-US"/>
          </w:rPr>
          <w:t xml:space="preserve">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5GS, </w:t>
        </w:r>
        <w:proofErr w:type="spellStart"/>
        <w:r>
          <w:t>pending</w:t>
        </w:r>
        <w:proofErr w:type="spellEnd"/>
        <w:r>
          <w:t xml:space="preserve"> confirmation </w:t>
        </w:r>
        <w:proofErr w:type="spellStart"/>
        <w:r>
          <w:t>from</w:t>
        </w:r>
        <w:proofErr w:type="spellEnd"/>
        <w:r>
          <w:t xml:space="preserve"> SA3 about </w:t>
        </w:r>
        <w:proofErr w:type="spellStart"/>
        <w:r>
          <w:t>any</w:t>
        </w:r>
        <w:proofErr w:type="spellEnd"/>
        <w:r>
          <w:t xml:space="preserve"> </w:t>
        </w:r>
        <w:proofErr w:type="spellStart"/>
        <w:r>
          <w:t>privacy</w:t>
        </w:r>
        <w:proofErr w:type="spellEnd"/>
        <w:r>
          <w:t xml:space="preserve"> issue</w:t>
        </w:r>
        <w:r w:rsidRPr="003672D3">
          <w:rPr>
            <w:lang w:val="en-US"/>
          </w:rPr>
          <w:t>s</w:t>
        </w:r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  <w:proofErr w:type="spellStart"/>
        <w:r>
          <w:t>sending</w:t>
        </w:r>
        <w:proofErr w:type="spellEnd"/>
        <w:r>
          <w:t xml:space="preserve"> the Paging Cause as </w:t>
        </w:r>
        <w:proofErr w:type="spellStart"/>
        <w:r>
          <w:t>cleartext</w:t>
        </w:r>
        <w:proofErr w:type="spellEnd"/>
        <w:r>
          <w:t>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2154A24F" w:rsidR="0089453D" w:rsidRDefault="0089453D" w:rsidP="0089453D">
      <w:pPr>
        <w:pStyle w:val="B1"/>
        <w:rPr>
          <w:ins w:id="307" w:author="intel user saso" w:date="2020-08-13T21:11:00Z"/>
        </w:rPr>
      </w:pPr>
      <w:ins w:id="308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del w:id="309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>rther study</w:delText>
          </w:r>
        </w:del>
      </w:ins>
      <w:ins w:id="310" w:author="intel user SA2#140E v1" w:date="2020-08-24T13:54:00Z">
        <w:r w:rsidR="007F7000">
          <w:rPr>
            <w:lang w:val="en-US"/>
          </w:rPr>
          <w:t>should be supported</w:t>
        </w:r>
      </w:ins>
      <w:ins w:id="311" w:author="intel user saso" w:date="2020-08-13T21:11:00Z">
        <w:r>
          <w:rPr>
            <w:lang w:val="en-US"/>
          </w:rPr>
          <w:t xml:space="preserve"> for </w:t>
        </w:r>
        <w:r>
          <w:t xml:space="preserve">5GS </w:t>
        </w:r>
        <w:del w:id="312" w:author="intel user SA2#140E v1" w:date="2020-08-24T13:57:00Z">
          <w:r w:rsidDel="007F7000">
            <w:rPr>
              <w:lang w:val="en-US"/>
            </w:rPr>
            <w:delText>together with</w:delText>
          </w:r>
        </w:del>
      </w:ins>
      <w:ins w:id="313" w:author="intel user SA2#140E v1" w:date="2020-08-24T13:57:00Z">
        <w:r w:rsidR="007F7000">
          <w:rPr>
            <w:lang w:val="en-US"/>
          </w:rPr>
          <w:t>as a variant of</w:t>
        </w:r>
      </w:ins>
      <w:ins w:id="314" w:author="intel user saso" w:date="2020-08-13T21:11:00Z">
        <w:del w:id="315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</w:ins>
      <w:proofErr w:type="spellEnd"/>
      <w:ins w:id="316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317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318" w:author="intel user SA2#140E v1" w:date="2020-08-24T13:57:00Z">
        <w:r w:rsidR="007F7000">
          <w:rPr>
            <w:lang w:val="en-US"/>
          </w:rPr>
          <w:t xml:space="preserve">feedback from </w:t>
        </w:r>
      </w:ins>
      <w:ins w:id="319" w:author="intel user saso" w:date="2020-08-13T21:11:00Z">
        <w:r>
          <w:rPr>
            <w:lang w:val="en-US"/>
          </w:rPr>
          <w:t>RAN WGs</w:t>
        </w:r>
        <w:del w:id="320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02A812D0" w:rsidR="0089453D" w:rsidRPr="009D660A" w:rsidRDefault="0089453D" w:rsidP="0089453D">
      <w:pPr>
        <w:pStyle w:val="B1"/>
        <w:rPr>
          <w:ins w:id="321" w:author="intel user saso" w:date="2020-08-13T21:11:00Z"/>
          <w:lang w:val="en-US"/>
        </w:rPr>
      </w:pPr>
      <w:ins w:id="322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>) sh</w:t>
        </w:r>
        <w:r>
          <w:rPr>
            <w:lang w:val="en-US"/>
          </w:rPr>
          <w:t xml:space="preserve">ould be </w:t>
        </w:r>
        <w:del w:id="323" w:author="intel user SA2#140E v1" w:date="2020-08-24T14:06:00Z">
          <w:r w:rsidDel="003D311C">
            <w:rPr>
              <w:lang w:val="en-US"/>
            </w:rPr>
            <w:delText xml:space="preserve">considered for </w:delText>
          </w:r>
        </w:del>
        <w:del w:id="324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325" w:author="intel user SA2#140E v1" w:date="2020-08-24T13:58:00Z">
        <w:r w:rsidR="007F7000">
          <w:rPr>
            <w:lang w:val="en-US"/>
          </w:rPr>
          <w:t>support</w:t>
        </w:r>
      </w:ins>
      <w:ins w:id="326" w:author="intel user SA2#140E v1" w:date="2020-08-24T14:06:00Z">
        <w:r w:rsidR="003D311C">
          <w:rPr>
            <w:lang w:val="en-US"/>
          </w:rPr>
          <w:t>ed</w:t>
        </w:r>
      </w:ins>
      <w:ins w:id="327" w:author="intel user saso" w:date="2020-08-13T21:11:00Z">
        <w:r>
          <w:rPr>
            <w:lang w:val="en-US"/>
          </w:rPr>
          <w:t xml:space="preserve"> for 5GS, pending </w:t>
        </w:r>
      </w:ins>
      <w:ins w:id="328" w:author="Lars" w:date="2020-08-21T10:58:00Z">
        <w:r w:rsidR="00A5459A">
          <w:rPr>
            <w:lang w:val="en-US"/>
          </w:rPr>
          <w:t>feedback</w:t>
        </w:r>
      </w:ins>
      <w:ins w:id="329" w:author="intel user saso" w:date="2020-08-13T21:11:00Z">
        <w:del w:id="330" w:author="Lars" w:date="2020-08-21T10:58:00Z">
          <w:r w:rsidDel="00A5459A">
            <w:rPr>
              <w:lang w:val="en-US"/>
            </w:rPr>
            <w:delText>co</w:delText>
          </w:r>
        </w:del>
        <w:del w:id="331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332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5F3BA343" w:rsidR="0089453D" w:rsidRPr="009D660A" w:rsidRDefault="0089453D" w:rsidP="0089453D">
      <w:pPr>
        <w:pStyle w:val="B1"/>
        <w:rPr>
          <w:ins w:id="333" w:author="intel user saso" w:date="2020-08-13T21:11:00Z"/>
          <w:lang w:val="en-US"/>
        </w:rPr>
      </w:pPr>
      <w:ins w:id="334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</w:t>
        </w:r>
        <w:del w:id="335" w:author="intel user SA2#140E v1" w:date="2020-08-24T14:02:00Z">
          <w:r w:rsidDel="007F7000">
            <w:rPr>
              <w:lang w:val="en-US"/>
            </w:rPr>
            <w:delText>should</w:delText>
          </w:r>
        </w:del>
      </w:ins>
      <w:ins w:id="336" w:author="intel user SA2#140E v1" w:date="2020-08-24T14:02:00Z">
        <w:r w:rsidR="007F7000">
          <w:rPr>
            <w:lang w:val="en-US"/>
          </w:rPr>
          <w:t>shall</w:t>
        </w:r>
      </w:ins>
      <w:ins w:id="337" w:author="intel user saso" w:date="2020-08-13T21:11:00Z">
        <w:r>
          <w:rPr>
            <w:lang w:val="en-US"/>
          </w:rPr>
          <w:t xml:space="preserve"> be considered </w:t>
        </w:r>
      </w:ins>
      <w:ins w:id="338" w:author="intel user SA2#140E v1" w:date="2020-08-24T14:03:00Z">
        <w:r w:rsidR="007F7000">
          <w:rPr>
            <w:lang w:val="en-US"/>
          </w:rPr>
          <w:t>only as part of the procedure for coordinated leaving</w:t>
        </w:r>
        <w:r w:rsidR="0001790E">
          <w:rPr>
            <w:lang w:val="en-US"/>
          </w:rPr>
          <w:t xml:space="preserve">. </w:t>
        </w:r>
      </w:ins>
      <w:ins w:id="339" w:author="intel user saso" w:date="2020-08-13T21:11:00Z">
        <w:del w:id="340" w:author="intel user SA2#140E v1" w:date="2020-08-24T14:04:00Z">
          <w:r w:rsidDel="0001790E">
            <w:rPr>
              <w:lang w:val="en-US"/>
            </w:rPr>
            <w:delText>for further study only as part of the solutions for</w:delText>
          </w:r>
        </w:del>
      </w:ins>
      <w:ins w:id="341" w:author="intel user SA2#140E v1" w:date="2020-08-24T14:04:00Z">
        <w:r w:rsidR="0001790E">
          <w:rPr>
            <w:lang w:val="en-US"/>
          </w:rPr>
          <w:t>Further conclusions on MUSIM Assistance Information for paging filtering shall be discussed under</w:t>
        </w:r>
      </w:ins>
      <w:ins w:id="342" w:author="intel user saso" w:date="2020-08-13T21:11:00Z">
        <w:r>
          <w:rPr>
            <w:lang w:val="en-US"/>
          </w:rPr>
          <w:t xml:space="preserve"> KI#3</w:t>
        </w:r>
      </w:ins>
      <w:ins w:id="343" w:author="intel user SA2#140E v1" w:date="2020-08-24T14:05:00Z">
        <w:r w:rsidR="0001790E">
          <w:rPr>
            <w:lang w:val="en-US"/>
          </w:rPr>
          <w:t xml:space="preserve"> only</w:t>
        </w:r>
      </w:ins>
      <w:ins w:id="344" w:author="intel user saso" w:date="2020-08-13T21:11:00Z">
        <w:r>
          <w:rPr>
            <w:lang w:val="en-US"/>
          </w:rPr>
          <w:t>.</w:t>
        </w:r>
      </w:ins>
    </w:p>
    <w:p w14:paraId="785BCA5D" w14:textId="77777777" w:rsidR="0089453D" w:rsidRDefault="0089453D" w:rsidP="0089453D">
      <w:pPr>
        <w:pStyle w:val="EditorsNote"/>
        <w:rPr>
          <w:ins w:id="345" w:author="intel user saso" w:date="2020-08-13T21:11:00Z"/>
        </w:rPr>
      </w:pPr>
      <w:proofErr w:type="spellStart"/>
      <w:ins w:id="346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The </w:t>
        </w:r>
        <w:proofErr w:type="spellStart"/>
        <w:r>
          <w:t>decision</w:t>
        </w:r>
        <w:proofErr w:type="spellEnd"/>
        <w:r>
          <w:t xml:space="preserve">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47" w:author="intel user saso" w:date="2020-08-13T21:11:00Z"/>
          <w:del w:id="348" w:author="intel user SA2#140E" w:date="2020-08-21T10:29:00Z"/>
          <w:lang w:val="en-US"/>
        </w:rPr>
      </w:pPr>
      <w:ins w:id="349" w:author="intel user saso" w:date="2020-08-13T21:11:00Z">
        <w:del w:id="350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51" w:author="intel user saso" w:date="2020-08-13T21:11:00Z"/>
          <w:del w:id="352" w:author="intel user SA2#140E" w:date="2020-08-21T10:29:00Z"/>
          <w:lang w:val="en-US"/>
        </w:rPr>
      </w:pPr>
      <w:ins w:id="353" w:author="intel user saso" w:date="2020-08-13T21:11:00Z">
        <w:del w:id="354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355" w:author="intel user saso" w:date="2020-08-13T21:11:00Z"/>
        </w:rPr>
      </w:pPr>
      <w:proofErr w:type="spellStart"/>
      <w:ins w:id="356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</w:r>
        <w:del w:id="357" w:author="intel user SA2#140E v1" w:date="2020-08-24T11:53:00Z">
          <w:r w:rsidDel="00AE7D46">
            <w:delText>It is FFS</w:delText>
          </w:r>
        </w:del>
      </w:ins>
      <w:ins w:id="358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359" w:author="intel user saso" w:date="2020-08-13T21:11:00Z">
        <w:r>
          <w:t xml:space="preserve"> </w:t>
        </w:r>
        <w:proofErr w:type="spellStart"/>
        <w:r>
          <w:t>whether</w:t>
        </w:r>
        <w:proofErr w:type="spellEnd"/>
        <w:r>
          <w:t xml:space="preserve"> </w:t>
        </w:r>
        <w:del w:id="360" w:author="intel user SA2#140E v1" w:date="2020-08-24T11:51:00Z">
          <w:r w:rsidDel="00824D63">
            <w:delText>there is a n</w:delText>
          </w:r>
        </w:del>
      </w:ins>
      <w:ins w:id="361" w:author="Lars" w:date="2020-08-21T11:00:00Z">
        <w:del w:id="362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363" w:author="intel user saso" w:date="2020-08-13T21:11:00Z">
        <w:del w:id="364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365" w:author="intel user SA2#140E v1" w:date="2020-08-24T11:51:00Z">
        <w:r w:rsidR="00824D63" w:rsidRPr="00824D63">
          <w:rPr>
            <w:lang w:val="en-US"/>
          </w:rPr>
          <w:t>s</w:t>
        </w:r>
      </w:ins>
      <w:ins w:id="366" w:author="intel user saso" w:date="2020-08-13T21:11:00Z">
        <w:r>
          <w:t xml:space="preserve"> </w:t>
        </w:r>
        <w:del w:id="367" w:author="intel user SA2#140E v1" w:date="2020-08-24T11:51:00Z">
          <w:r w:rsidDel="00824D63">
            <w:delText xml:space="preserve">with and </w:delText>
          </w:r>
        </w:del>
        <w:proofErr w:type="spellStart"/>
        <w:r>
          <w:t>without</w:t>
        </w:r>
        <w:proofErr w:type="spellEnd"/>
        <w:r>
          <w:t xml:space="preserve"> RAN impact</w:t>
        </w:r>
      </w:ins>
      <w:ins w:id="368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369" w:author="intel user SA2#140E v1" w:date="2020-08-24T11:54:00Z">
        <w:r w:rsidR="00AE7D46">
          <w:rPr>
            <w:lang w:val="en-US"/>
          </w:rPr>
          <w:t>, etc.</w:t>
        </w:r>
      </w:ins>
      <w:ins w:id="370" w:author="intel user SA2#140E v1" w:date="2020-08-24T11:52:00Z">
        <w:r w:rsidR="00824D63">
          <w:rPr>
            <w:lang w:val="en-US"/>
          </w:rPr>
          <w:t>) are to be considered for normative work</w:t>
        </w:r>
      </w:ins>
      <w:ins w:id="371" w:author="intel user saso" w:date="2020-08-13T21:11:00Z">
        <w:del w:id="372" w:author="intel user SA2#140E v1" w:date="2020-08-24T11:53:00Z">
          <w:r w:rsidDel="00AE7D46">
            <w:delText>. The decision</w:delText>
          </w:r>
        </w:del>
        <w:r>
          <w:t xml:space="preserve"> </w:t>
        </w:r>
        <w:proofErr w:type="spellStart"/>
        <w:r>
          <w:t>will</w:t>
        </w:r>
        <w:proofErr w:type="spellEnd"/>
        <w:r>
          <w:t xml:space="preserve"> </w:t>
        </w:r>
        <w:proofErr w:type="spellStart"/>
        <w:r>
          <w:t>be</w:t>
        </w:r>
        <w:proofErr w:type="spellEnd"/>
        <w:r>
          <w:t xml:space="preserve"> made in Q4</w:t>
        </w:r>
        <w:del w:id="373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  <w:bookmarkStart w:id="374" w:name="_GoBack"/>
      <w:bookmarkEnd w:id="374"/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0AD74" w14:textId="77777777" w:rsidR="00551F98" w:rsidRDefault="00551F98">
      <w:r>
        <w:separator/>
      </w:r>
    </w:p>
  </w:endnote>
  <w:endnote w:type="continuationSeparator" w:id="0">
    <w:p w14:paraId="0E5ACBDC" w14:textId="77777777" w:rsidR="00551F98" w:rsidRDefault="0055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D944" w14:textId="77777777" w:rsidR="001207CC" w:rsidRDefault="00120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2424A" w14:textId="77777777" w:rsidR="001207CC" w:rsidRDefault="00120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1D474" w14:textId="77777777" w:rsidR="00551F98" w:rsidRDefault="00551F98">
      <w:r>
        <w:separator/>
      </w:r>
    </w:p>
  </w:footnote>
  <w:footnote w:type="continuationSeparator" w:id="0">
    <w:p w14:paraId="7986EA2A" w14:textId="77777777" w:rsidR="00551F98" w:rsidRDefault="0055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19BD3" w14:textId="77777777" w:rsidR="001207CC" w:rsidRDefault="00120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B6630" w14:textId="77777777" w:rsidR="001207CC" w:rsidRDefault="00120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DCF4" w14:textId="77777777" w:rsidR="001207CC" w:rsidRDefault="00120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numPicBullet w:numPicBulletId="1">
    <w:pict>
      <v:shape id="_x0000_i1035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intel user SA2#140E v1">
    <w15:presenceInfo w15:providerId="None" w15:userId="intel user SA2#140E v1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69828-855B-4D4C-8E07-C6ACD980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1014</Words>
  <Characters>5582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v1</cp:lastModifiedBy>
  <cp:revision>6</cp:revision>
  <cp:lastPrinted>2017-11-09T09:38:00Z</cp:lastPrinted>
  <dcterms:created xsi:type="dcterms:W3CDTF">2020-08-24T09:50:00Z</dcterms:created>
  <dcterms:modified xsi:type="dcterms:W3CDTF">2020-08-24T12:07:00Z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