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81471" w14:textId="038F9F68"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140e</w:t>
      </w:r>
      <w:r w:rsidRPr="00471B80">
        <w:rPr>
          <w:rFonts w:ascii="Arial" w:hAnsi="Arial" w:cs="Arial"/>
          <w:b/>
          <w:noProof/>
          <w:sz w:val="24"/>
          <w:szCs w:val="24"/>
        </w:rPr>
        <w:tab/>
      </w:r>
      <w:r w:rsidR="00465831" w:rsidRPr="00465831">
        <w:rPr>
          <w:rFonts w:ascii="Arial" w:hAnsi="Arial" w:cs="Arial"/>
          <w:b/>
          <w:noProof/>
          <w:sz w:val="24"/>
          <w:szCs w:val="24"/>
        </w:rPr>
        <w:t>S2-2005082</w:t>
      </w:r>
    </w:p>
    <w:p w14:paraId="2C252000" w14:textId="01B088DB"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C04F1A">
        <w:rPr>
          <w:rFonts w:ascii="Arial" w:hAnsi="Arial" w:cs="Arial"/>
          <w:b/>
          <w:noProof/>
          <w:sz w:val="24"/>
          <w:szCs w:val="24"/>
        </w:rPr>
        <w:t>August</w:t>
      </w:r>
      <w:r>
        <w:rPr>
          <w:rFonts w:ascii="Arial" w:hAnsi="Arial" w:cs="Arial"/>
          <w:b/>
          <w:noProof/>
          <w:sz w:val="24"/>
          <w:szCs w:val="24"/>
        </w:rPr>
        <w:t xml:space="preserve"> 1</w:t>
      </w:r>
      <w:r w:rsidR="00C04F1A">
        <w:rPr>
          <w:rFonts w:ascii="Arial" w:hAnsi="Arial" w:cs="Arial"/>
          <w:b/>
          <w:noProof/>
          <w:sz w:val="24"/>
          <w:szCs w:val="24"/>
        </w:rPr>
        <w:t xml:space="preserve">9 </w:t>
      </w:r>
      <w:r>
        <w:rPr>
          <w:rFonts w:ascii="Arial" w:hAnsi="Arial" w:cs="Arial"/>
          <w:b/>
          <w:noProof/>
          <w:sz w:val="24"/>
          <w:szCs w:val="24"/>
        </w:rPr>
        <w:t>–</w:t>
      </w:r>
      <w:r w:rsidRPr="00435641">
        <w:rPr>
          <w:rFonts w:ascii="Arial" w:hAnsi="Arial" w:cs="Arial"/>
          <w:b/>
          <w:noProof/>
          <w:sz w:val="24"/>
          <w:szCs w:val="24"/>
        </w:rPr>
        <w:t xml:space="preserve"> </w:t>
      </w:r>
      <w:r w:rsidR="00C04F1A">
        <w:rPr>
          <w:rFonts w:ascii="Arial" w:hAnsi="Arial" w:cs="Arial"/>
          <w:b/>
          <w:noProof/>
          <w:sz w:val="24"/>
          <w:szCs w:val="24"/>
        </w:rPr>
        <w:t>September</w:t>
      </w:r>
      <w:r>
        <w:rPr>
          <w:rFonts w:ascii="Arial" w:hAnsi="Arial" w:cs="Arial"/>
          <w:b/>
          <w:noProof/>
          <w:sz w:val="24"/>
          <w:szCs w:val="24"/>
        </w:rPr>
        <w:t xml:space="preserve"> 2, </w:t>
      </w:r>
      <w:r w:rsidRPr="00435641">
        <w:rPr>
          <w:rFonts w:ascii="Arial" w:hAnsi="Arial" w:cs="Arial"/>
          <w:b/>
          <w:noProof/>
          <w:sz w:val="24"/>
          <w:szCs w:val="24"/>
        </w:rPr>
        <w:t>2020</w:t>
      </w:r>
      <w:r w:rsidRPr="00A4380C">
        <w:rPr>
          <w:rFonts w:ascii="Arial" w:hAnsi="Arial" w:cs="Arial"/>
          <w:b/>
          <w:noProof/>
          <w:color w:val="0000FF"/>
        </w:rPr>
        <w:tab/>
      </w:r>
    </w:p>
    <w:p w14:paraId="36B3F20D" w14:textId="07B2FBD8"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3A417EB7"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C04F1A" w:rsidRPr="00C04F1A">
        <w:rPr>
          <w:rFonts w:ascii="Arial" w:hAnsi="Arial" w:cs="Arial"/>
          <w:b/>
          <w:lang w:val="en-US"/>
        </w:rPr>
        <w:t>Update to Solution #</w:t>
      </w:r>
      <w:r w:rsidR="0057009B">
        <w:rPr>
          <w:rFonts w:ascii="Arial" w:hAnsi="Arial" w:cs="Arial"/>
          <w:b/>
          <w:lang w:val="en-US"/>
        </w:rPr>
        <w:t>2</w:t>
      </w:r>
      <w:r w:rsidR="00870ECE">
        <w:rPr>
          <w:rFonts w:ascii="Arial" w:hAnsi="Arial" w:cs="Arial"/>
          <w:b/>
          <w:lang w:val="en-US"/>
        </w:rPr>
        <w:t xml:space="preserve">: </w:t>
      </w:r>
      <w:r w:rsidR="0057009B">
        <w:rPr>
          <w:rFonts w:ascii="Arial" w:hAnsi="Arial" w:cs="Arial"/>
          <w:b/>
          <w:lang w:val="en-US"/>
        </w:rPr>
        <w:t xml:space="preserve">Splitting solution </w:t>
      </w:r>
      <w:r w:rsidR="002B59D3">
        <w:rPr>
          <w:rFonts w:ascii="Arial" w:hAnsi="Arial" w:cs="Arial"/>
          <w:b/>
          <w:lang w:val="en-US"/>
        </w:rPr>
        <w:t>2</w:t>
      </w:r>
      <w:r w:rsidR="0057009B">
        <w:rPr>
          <w:rFonts w:ascii="Arial" w:hAnsi="Arial" w:cs="Arial"/>
          <w:b/>
          <w:lang w:val="en-US"/>
        </w:rPr>
        <w:t xml:space="preserve"> into SNPN and PLMN subscription aspects</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6F1F3ADC"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2B59D3">
        <w:rPr>
          <w:rFonts w:ascii="Arial" w:hAnsi="Arial" w:cs="Arial"/>
          <w:i/>
          <w:lang w:val="en-US"/>
        </w:rPr>
        <w:t>splits soution 2 into SNPN and PLMN subscription aspects.</w:t>
      </w:r>
    </w:p>
    <w:p w14:paraId="1886E606" w14:textId="6BD5F846" w:rsidR="00F16188" w:rsidRPr="00901B07" w:rsidRDefault="00F16188" w:rsidP="00F16188">
      <w:pPr>
        <w:pStyle w:val="berschrift1"/>
        <w:kinsoku w:val="0"/>
        <w:ind w:left="0" w:firstLine="0"/>
        <w:rPr>
          <w:lang w:val="en-US" w:eastAsia="zh-CN"/>
        </w:rPr>
      </w:pPr>
      <w:r>
        <w:rPr>
          <w:lang w:val="en-US" w:eastAsia="zh-CN"/>
        </w:rPr>
        <w:t>Discussion</w:t>
      </w:r>
    </w:p>
    <w:p w14:paraId="7ADC6959" w14:textId="77777777" w:rsidR="00292CF5" w:rsidRDefault="00426BCA" w:rsidP="007F2700">
      <w:pPr>
        <w:rPr>
          <w:lang w:val="en-US" w:eastAsia="zh-CN"/>
        </w:rPr>
      </w:pPr>
      <w:r>
        <w:rPr>
          <w:lang w:val="en-US" w:eastAsia="zh-CN"/>
        </w:rPr>
        <w:t>Solution 2 as documented in TR 23.700-07 addresses both UEs with an SNPN subscription and UEs with a PLMN subscription.</w:t>
      </w:r>
    </w:p>
    <w:p w14:paraId="7E3C8EC9" w14:textId="019ABA5C" w:rsidR="00426BCA" w:rsidRDefault="00426BCA" w:rsidP="007F2700">
      <w:pPr>
        <w:rPr>
          <w:lang w:val="en-US" w:eastAsia="zh-CN"/>
        </w:rPr>
      </w:pPr>
      <w:r>
        <w:rPr>
          <w:lang w:val="en-US" w:eastAsia="zh-CN"/>
        </w:rPr>
        <w:t xml:space="preserve">During the previous SA2 meeting it became clear that there are concerns on the latter due to the </w:t>
      </w:r>
      <w:r w:rsidR="00FC6D17">
        <w:rPr>
          <w:lang w:val="en-US" w:eastAsia="zh-CN"/>
        </w:rPr>
        <w:t xml:space="preserve">proposed changes </w:t>
      </w:r>
      <w:r>
        <w:rPr>
          <w:lang w:val="en-US" w:eastAsia="zh-CN"/>
        </w:rPr>
        <w:t xml:space="preserve">to the PLMN selection procedure. </w:t>
      </w:r>
      <w:r w:rsidR="00292CF5">
        <w:rPr>
          <w:lang w:val="en-US" w:eastAsia="zh-CN"/>
        </w:rPr>
        <w:t>It has been suggested that r</w:t>
      </w:r>
      <w:r>
        <w:rPr>
          <w:lang w:val="en-US" w:eastAsia="zh-CN"/>
        </w:rPr>
        <w:t xml:space="preserve">equirements for SNPN selection for UEs with a PLMN subscription, i.e. how to potentially extend the PLMN selection procedure to support selection of an SNPN, need to </w:t>
      </w:r>
      <w:r w:rsidR="00292CF5">
        <w:rPr>
          <w:lang w:val="en-US" w:eastAsia="zh-CN"/>
        </w:rPr>
        <w:t xml:space="preserve">first </w:t>
      </w:r>
      <w:r>
        <w:rPr>
          <w:lang w:val="en-US" w:eastAsia="zh-CN"/>
        </w:rPr>
        <w:t>be discussed by SA1</w:t>
      </w:r>
      <w:r w:rsidR="00292CF5">
        <w:rPr>
          <w:lang w:val="en-US" w:eastAsia="zh-CN"/>
        </w:rPr>
        <w:t>.</w:t>
      </w:r>
    </w:p>
    <w:p w14:paraId="7165ED29" w14:textId="2CD43074" w:rsidR="00FC6D17" w:rsidRDefault="00426BCA" w:rsidP="00292CF5">
      <w:pPr>
        <w:rPr>
          <w:lang w:val="en-US" w:eastAsia="zh-CN"/>
        </w:rPr>
      </w:pPr>
      <w:r>
        <w:rPr>
          <w:lang w:val="en-US" w:eastAsia="zh-CN"/>
        </w:rPr>
        <w:t xml:space="preserve">Conversely, for UEs with an SNPN subscription SA1 has </w:t>
      </w:r>
      <w:r w:rsidR="00FC6D17">
        <w:rPr>
          <w:lang w:val="en-US" w:eastAsia="zh-CN"/>
        </w:rPr>
        <w:t xml:space="preserve">never </w:t>
      </w:r>
      <w:r>
        <w:rPr>
          <w:lang w:val="en-US" w:eastAsia="zh-CN"/>
        </w:rPr>
        <w:t>specified any detailed requiremens for SNPN selection</w:t>
      </w:r>
      <w:r w:rsidR="00292CF5">
        <w:rPr>
          <w:lang w:val="en-US" w:eastAsia="zh-CN"/>
        </w:rPr>
        <w:t>. For instance in Rel-16 SA1 only documented the high-level requirement "</w:t>
      </w:r>
      <w:r w:rsidR="00292CF5" w:rsidRPr="0078129D">
        <w:rPr>
          <w:lang w:eastAsia="ko-KR"/>
        </w:rPr>
        <w:t>The 5G system shall support a mechanism for a UE to identify and select a non-public network.</w:t>
      </w:r>
      <w:r w:rsidR="00292CF5">
        <w:rPr>
          <w:lang w:val="en-US" w:eastAsia="zh-CN"/>
        </w:rPr>
        <w:t>" in clause</w:t>
      </w:r>
      <w:r w:rsidR="00292CF5">
        <w:t xml:space="preserve"> 6.25.2 in TS 22.261 X]. Therefore SA2 and CT1 </w:t>
      </w:r>
      <w:r>
        <w:rPr>
          <w:lang w:val="en-US" w:eastAsia="zh-CN"/>
        </w:rPr>
        <w:t xml:space="preserve">specified the </w:t>
      </w:r>
      <w:r w:rsidR="00FC6D17">
        <w:rPr>
          <w:lang w:val="en-US" w:eastAsia="zh-CN"/>
        </w:rPr>
        <w:t xml:space="preserve">details of the </w:t>
      </w:r>
      <w:r>
        <w:rPr>
          <w:lang w:val="en-US" w:eastAsia="zh-CN"/>
        </w:rPr>
        <w:t>SNPN selection procedure</w:t>
      </w:r>
      <w:r w:rsidR="00292CF5">
        <w:rPr>
          <w:lang w:val="en-US" w:eastAsia="zh-CN"/>
        </w:rPr>
        <w:t xml:space="preserve"> in Rel-16 without further SA1 involvement</w:t>
      </w:r>
      <w:r>
        <w:rPr>
          <w:lang w:val="en-US" w:eastAsia="zh-CN"/>
        </w:rPr>
        <w:t>.</w:t>
      </w:r>
    </w:p>
    <w:p w14:paraId="2A36709F" w14:textId="4EDE4A47" w:rsidR="00426BCA" w:rsidRDefault="00FC6D17" w:rsidP="00292CF5">
      <w:pPr>
        <w:rPr>
          <w:lang w:val="en-US" w:eastAsia="zh-CN"/>
        </w:rPr>
      </w:pPr>
      <w:r>
        <w:rPr>
          <w:lang w:val="en-US" w:eastAsia="zh-CN"/>
        </w:rPr>
        <w:t xml:space="preserve">Given this precedent, it is assumed that SA2 and CT1 can jointly continue to work on SNPN selection </w:t>
      </w:r>
      <w:r w:rsidR="0024320F">
        <w:rPr>
          <w:lang w:val="en-US" w:eastAsia="zh-CN"/>
        </w:rPr>
        <w:t xml:space="preserve">for UEs with an SNPN subscription </w:t>
      </w:r>
      <w:r>
        <w:rPr>
          <w:lang w:val="en-US" w:eastAsia="zh-CN"/>
        </w:rPr>
        <w:t>in Rel-17.</w:t>
      </w:r>
    </w:p>
    <w:p w14:paraId="45BB99DE" w14:textId="3319CE45" w:rsidR="00FC6D17" w:rsidRDefault="00FC6D17" w:rsidP="007F2700">
      <w:pPr>
        <w:rPr>
          <w:b/>
          <w:bCs/>
          <w:lang w:val="en-US" w:eastAsia="zh-CN"/>
        </w:rPr>
      </w:pPr>
      <w:r w:rsidRPr="00292CF5">
        <w:rPr>
          <w:b/>
          <w:bCs/>
          <w:lang w:val="en-US" w:eastAsia="zh-CN"/>
        </w:rPr>
        <w:t>Proposal</w:t>
      </w:r>
      <w:r w:rsidR="00417F73">
        <w:rPr>
          <w:b/>
          <w:bCs/>
          <w:lang w:val="en-US" w:eastAsia="zh-CN"/>
        </w:rPr>
        <w:t> 1</w:t>
      </w:r>
      <w:r w:rsidRPr="00292CF5">
        <w:rPr>
          <w:b/>
          <w:bCs/>
          <w:lang w:val="en-US" w:eastAsia="zh-CN"/>
        </w:rPr>
        <w:t xml:space="preserve">: To facilitate the discussion in SA1 on SNPN selection for UEs with a PLMN subscription it is proposed to split Solution 2 into aspects applying to UEs with a PLMN subscription </w:t>
      </w:r>
      <w:r w:rsidR="00531C25">
        <w:rPr>
          <w:b/>
          <w:bCs/>
          <w:lang w:val="en-US" w:eastAsia="zh-CN"/>
        </w:rPr>
        <w:t xml:space="preserve">(for further discussion in SA1 and subsequently </w:t>
      </w:r>
      <w:r w:rsidR="00F00FBC">
        <w:rPr>
          <w:b/>
          <w:bCs/>
          <w:lang w:val="en-US" w:eastAsia="zh-CN"/>
        </w:rPr>
        <w:t>SA2 and CT1</w:t>
      </w:r>
      <w:r w:rsidR="00531C25">
        <w:rPr>
          <w:b/>
          <w:bCs/>
          <w:lang w:val="en-US" w:eastAsia="zh-CN"/>
        </w:rPr>
        <w:t xml:space="preserve">) </w:t>
      </w:r>
      <w:r w:rsidRPr="00292CF5">
        <w:rPr>
          <w:b/>
          <w:bCs/>
          <w:lang w:val="en-US" w:eastAsia="zh-CN"/>
        </w:rPr>
        <w:t>and UEs with an SNPN subscription</w:t>
      </w:r>
      <w:r w:rsidR="00531C25">
        <w:rPr>
          <w:b/>
          <w:bCs/>
          <w:lang w:val="en-US" w:eastAsia="zh-CN"/>
        </w:rPr>
        <w:t xml:space="preserve"> (for further discussion in SA2 and subsequently CT1)</w:t>
      </w:r>
      <w:r w:rsidRPr="00292CF5">
        <w:rPr>
          <w:b/>
          <w:bCs/>
          <w:lang w:val="en-US" w:eastAsia="zh-CN"/>
        </w:rPr>
        <w:t>.</w:t>
      </w:r>
    </w:p>
    <w:p w14:paraId="715B2FD7" w14:textId="02DFB2F8" w:rsidR="00417F73" w:rsidRDefault="00417F73" w:rsidP="007F2700">
      <w:pPr>
        <w:rPr>
          <w:lang w:val="en-US" w:eastAsia="zh-CN"/>
        </w:rPr>
      </w:pPr>
      <w:r w:rsidRPr="00417F73">
        <w:rPr>
          <w:lang w:val="en-US" w:eastAsia="zh-CN"/>
        </w:rPr>
        <w:t xml:space="preserve">In the previous meeting it also became clear that </w:t>
      </w:r>
      <w:r>
        <w:rPr>
          <w:lang w:val="en-US" w:eastAsia="zh-CN"/>
        </w:rPr>
        <w:t xml:space="preserve">for some companies </w:t>
      </w:r>
      <w:r w:rsidRPr="00417F73">
        <w:rPr>
          <w:lang w:val="en-US" w:eastAsia="zh-CN"/>
        </w:rPr>
        <w:t>the term "roaming" has</w:t>
      </w:r>
      <w:r>
        <w:rPr>
          <w:lang w:val="en-US" w:eastAsia="zh-CN"/>
        </w:rPr>
        <w:t xml:space="preserve"> </w:t>
      </w:r>
      <w:r w:rsidRPr="00417F73">
        <w:rPr>
          <w:lang w:val="en-US" w:eastAsia="zh-CN"/>
        </w:rPr>
        <w:t>the additional connotation that PLMNs are involved</w:t>
      </w:r>
      <w:r>
        <w:rPr>
          <w:lang w:val="en-US" w:eastAsia="zh-CN"/>
        </w:rPr>
        <w:t>. To avoid this, this paper also proposes to replace the term Roaming Group by Home SP Group.</w:t>
      </w:r>
    </w:p>
    <w:p w14:paraId="5AE19894" w14:textId="75DE34E8" w:rsidR="00417F73" w:rsidRPr="00417F73" w:rsidRDefault="00417F73" w:rsidP="007F2700">
      <w:pPr>
        <w:rPr>
          <w:lang w:val="en-US" w:eastAsia="zh-CN"/>
        </w:rPr>
      </w:pPr>
      <w:r w:rsidRPr="00292CF5">
        <w:rPr>
          <w:b/>
          <w:bCs/>
          <w:lang w:val="en-US" w:eastAsia="zh-CN"/>
        </w:rPr>
        <w:t>Proposal</w:t>
      </w:r>
      <w:r>
        <w:rPr>
          <w:b/>
          <w:bCs/>
          <w:lang w:val="en-US" w:eastAsia="zh-CN"/>
        </w:rPr>
        <w:t> 2</w:t>
      </w:r>
      <w:r w:rsidRPr="00292CF5">
        <w:rPr>
          <w:b/>
          <w:bCs/>
          <w:lang w:val="en-US" w:eastAsia="zh-CN"/>
        </w:rPr>
        <w:t xml:space="preserve">: </w:t>
      </w:r>
      <w:r>
        <w:rPr>
          <w:b/>
          <w:bCs/>
          <w:lang w:val="en-US" w:eastAsia="zh-CN"/>
        </w:rPr>
        <w:t xml:space="preserve">Replace the term </w:t>
      </w:r>
      <w:r w:rsidRPr="00417F73">
        <w:rPr>
          <w:b/>
          <w:bCs/>
          <w:lang w:val="en-US" w:eastAsia="zh-CN"/>
        </w:rPr>
        <w:t>Roaming Group by Home SP Group.</w:t>
      </w:r>
    </w:p>
    <w:p w14:paraId="47700596" w14:textId="77777777" w:rsidR="00F16188" w:rsidRPr="001B0C12" w:rsidRDefault="00F16188" w:rsidP="00F16188">
      <w:pPr>
        <w:jc w:val="center"/>
        <w:rPr>
          <w:noProof/>
          <w:color w:val="FF0000"/>
          <w:sz w:val="44"/>
          <w:szCs w:val="32"/>
        </w:rPr>
      </w:pPr>
      <w:bookmarkStart w:id="0" w:name="_Toc44311915"/>
      <w:bookmarkStart w:id="1" w:name="_Toc44312028"/>
      <w:bookmarkStart w:id="2" w:name="_Hlk47546595"/>
      <w:r w:rsidRPr="001B0C12">
        <w:rPr>
          <w:noProof/>
          <w:color w:val="FF0000"/>
          <w:sz w:val="44"/>
          <w:szCs w:val="32"/>
        </w:rPr>
        <w:t>&lt;&lt;&lt; Start of changes &gt;&gt;&gt;</w:t>
      </w:r>
    </w:p>
    <w:p w14:paraId="50AEB2F7" w14:textId="77777777" w:rsidR="0057009B" w:rsidRPr="00A97959" w:rsidRDefault="0057009B" w:rsidP="0057009B">
      <w:pPr>
        <w:pStyle w:val="berschrift2"/>
      </w:pPr>
      <w:bookmarkStart w:id="3" w:name="_Toc31114308"/>
      <w:bookmarkStart w:id="4" w:name="_Toc43392583"/>
      <w:bookmarkStart w:id="5" w:name="_Toc43475379"/>
      <w:bookmarkStart w:id="6" w:name="_Toc43475755"/>
      <w:bookmarkEnd w:id="0"/>
      <w:bookmarkEnd w:id="1"/>
      <w:bookmarkEnd w:id="2"/>
      <w:r w:rsidRPr="00A97959">
        <w:t>6.2</w:t>
      </w:r>
      <w:r w:rsidRPr="00A97959">
        <w:tab/>
        <w:t xml:space="preserve">Solution #2: SNPN access using credentials </w:t>
      </w:r>
      <w:r w:rsidRPr="00A97959">
        <w:rPr>
          <w:lang w:eastAsia="ko-KR"/>
        </w:rPr>
        <w:t>owned by an entity separate from the SNPN</w:t>
      </w:r>
      <w:bookmarkEnd w:id="3"/>
      <w:bookmarkEnd w:id="4"/>
      <w:bookmarkEnd w:id="5"/>
      <w:bookmarkEnd w:id="6"/>
    </w:p>
    <w:p w14:paraId="59148565" w14:textId="77777777" w:rsidR="0057009B" w:rsidRPr="00A97959" w:rsidRDefault="0057009B" w:rsidP="0057009B">
      <w:pPr>
        <w:pStyle w:val="berschrift3"/>
        <w:rPr>
          <w:lang w:eastAsia="ko-KR"/>
        </w:rPr>
      </w:pPr>
      <w:bookmarkStart w:id="7" w:name="_Toc19722246"/>
      <w:bookmarkStart w:id="8" w:name="_Toc31114309"/>
      <w:bookmarkStart w:id="9" w:name="_Toc43392584"/>
      <w:bookmarkStart w:id="10" w:name="_Toc43475380"/>
      <w:bookmarkStart w:id="11" w:name="_Toc43475756"/>
      <w:r w:rsidRPr="00A97959">
        <w:rPr>
          <w:lang w:eastAsia="ko-KR"/>
        </w:rPr>
        <w:t>6.2.1</w:t>
      </w:r>
      <w:r w:rsidRPr="00A97959">
        <w:rPr>
          <w:lang w:eastAsia="ko-KR"/>
        </w:rPr>
        <w:tab/>
        <w:t>Introduction</w:t>
      </w:r>
      <w:bookmarkEnd w:id="7"/>
      <w:bookmarkEnd w:id="8"/>
      <w:bookmarkEnd w:id="9"/>
      <w:bookmarkEnd w:id="10"/>
      <w:bookmarkEnd w:id="11"/>
    </w:p>
    <w:p w14:paraId="034E6177" w14:textId="77777777" w:rsidR="0057009B" w:rsidRPr="00A97959" w:rsidRDefault="0057009B" w:rsidP="0057009B">
      <w:pPr>
        <w:rPr>
          <w:lang w:eastAsia="ko-KR"/>
        </w:rPr>
      </w:pPr>
      <w:r w:rsidRPr="00A97959">
        <w:rPr>
          <w:lang w:eastAsia="ko-KR"/>
        </w:rPr>
        <w:t>This solution addresses Key Issue #1 ("Enhancements to Support SNPN along with credentials owned by an entity separate from the SNPN</w:t>
      </w:r>
      <w:r w:rsidRPr="00A97959" w:rsidDel="00A37668">
        <w:rPr>
          <w:lang w:eastAsia="ko-KR"/>
        </w:rPr>
        <w:t xml:space="preserve"> </w:t>
      </w:r>
      <w:r w:rsidRPr="00A97959">
        <w:rPr>
          <w:lang w:eastAsia="ko-KR"/>
        </w:rPr>
        <w:t>"). Those entities separate from the SNPN are referred to as Home SPs hereafter. The solution also addresses Key Issue 2 ("NPN support for Video, Imaging and Audio for Professional Applications (VIAPA)") as it enables UEs with e.g. a PLMN subscription to access a venue NPN that provides e.g. audience services.</w:t>
      </w:r>
    </w:p>
    <w:p w14:paraId="70FDC9AD" w14:textId="77777777" w:rsidR="0057009B" w:rsidRPr="00A97959" w:rsidRDefault="0057009B" w:rsidP="0057009B">
      <w:pPr>
        <w:rPr>
          <w:lang w:eastAsia="ko-KR"/>
        </w:rPr>
      </w:pPr>
      <w:r w:rsidRPr="00A97959">
        <w:rPr>
          <w:lang w:eastAsia="ko-KR"/>
        </w:rPr>
        <w:t>Key idea of the solution is that a Visited-SNPN (V-SNPN) broadcasts information that enables a UE to determine whether the UE can access the V-SNPN using any of the Home SP credentials that the UE is configured with.</w:t>
      </w:r>
    </w:p>
    <w:p w14:paraId="532EDB93" w14:textId="6B1CA801" w:rsidR="0057009B" w:rsidRPr="00A97959" w:rsidRDefault="0057009B" w:rsidP="0057009B">
      <w:pPr>
        <w:rPr>
          <w:lang w:eastAsia="ko-KR"/>
        </w:rPr>
      </w:pPr>
      <w:r w:rsidRPr="00A97959">
        <w:rPr>
          <w:lang w:eastAsia="ko-KR"/>
        </w:rPr>
        <w:t>In particular, a V-SNPN may broadcast identities of Home SPs that the V-SNPN has an agreement with, i.e. which supports access to the V-SNPN using the credentials of those Home SPs.</w:t>
      </w:r>
    </w:p>
    <w:p w14:paraId="47AA6C32" w14:textId="4FF3ECA6" w:rsidR="0057009B" w:rsidRPr="00A97959" w:rsidRDefault="0057009B" w:rsidP="0057009B">
      <w:pPr>
        <w:rPr>
          <w:lang w:eastAsia="ko-KR"/>
        </w:rPr>
      </w:pPr>
      <w:r w:rsidRPr="00A97959">
        <w:lastRenderedPageBreak/>
        <w:t>This approach</w:t>
      </w:r>
      <w:r w:rsidRPr="00A97959">
        <w:rPr>
          <w:lang w:eastAsia="ko-KR"/>
        </w:rPr>
        <w:t xml:space="preserve"> addresses e.g. scenarios where it is not guaranteed that the Home SP can always provide the UE with the list of all allowed V-SNPNs before the UE needs to select a V-SNPN. The latter refers for example to scenarios where a new SNPN needs to be added for a UE while the UE is disabled and the UE is powered on in a location where only that V-SNPN is available. One example is audio/video recording equipment that is transported from a storage facility to a venue where it needs to be temporarily installed and connected to the venue's SNPN.</w:t>
      </w:r>
    </w:p>
    <w:p w14:paraId="7005932D" w14:textId="09779F31" w:rsidR="0057009B" w:rsidRPr="00A97959" w:rsidRDefault="0057009B" w:rsidP="0057009B">
      <w:pPr>
        <w:rPr>
          <w:lang w:eastAsia="ko-KR"/>
        </w:rPr>
      </w:pPr>
      <w:r w:rsidRPr="00A97959">
        <w:rPr>
          <w:lang w:eastAsia="ko-KR"/>
        </w:rPr>
        <w:t xml:space="preserve">A V-SNPN may also broadcast the identities of </w:t>
      </w:r>
      <w:ins w:id="12" w:author="QC_23" w:date="2020-08-11T10:41:00Z">
        <w:r w:rsidR="002B59D3">
          <w:rPr>
            <w:lang w:eastAsia="ko-KR"/>
          </w:rPr>
          <w:t xml:space="preserve">Home SP </w:t>
        </w:r>
      </w:ins>
      <w:ins w:id="13" w:author="QC_23" w:date="2020-08-11T11:01:00Z">
        <w:r w:rsidR="00AE70B2">
          <w:rPr>
            <w:lang w:eastAsia="ko-KR"/>
          </w:rPr>
          <w:t xml:space="preserve">Groups </w:t>
        </w:r>
      </w:ins>
      <w:del w:id="14" w:author="QC_23" w:date="2020-08-11T10:41:00Z">
        <w:r w:rsidRPr="00A97959" w:rsidDel="002B59D3">
          <w:rPr>
            <w:lang w:eastAsia="ko-KR"/>
          </w:rPr>
          <w:delText xml:space="preserve">Roaming </w:delText>
        </w:r>
      </w:del>
      <w:del w:id="15" w:author="QC_23" w:date="2020-08-11T10:42:00Z">
        <w:r w:rsidRPr="00A97959" w:rsidDel="002B59D3">
          <w:rPr>
            <w:lang w:eastAsia="ko-KR"/>
          </w:rPr>
          <w:delText>Group</w:delText>
        </w:r>
      </w:del>
      <w:del w:id="16" w:author="QC_23" w:date="2020-08-11T11:01:00Z">
        <w:r w:rsidRPr="00A97959" w:rsidDel="00AE70B2">
          <w:rPr>
            <w:lang w:eastAsia="ko-KR"/>
          </w:rPr>
          <w:delText xml:space="preserve">s </w:delText>
        </w:r>
      </w:del>
      <w:r w:rsidRPr="00A97959">
        <w:rPr>
          <w:lang w:eastAsia="ko-KR"/>
        </w:rPr>
        <w:t xml:space="preserve">that the V-SNPN has an agreement with for access to the V-SNPN using the credentials of any of the Home SPs that are part of the </w:t>
      </w:r>
      <w:del w:id="17" w:author="QC_23" w:date="2020-08-11T10:42:00Z">
        <w:r w:rsidRPr="00A97959" w:rsidDel="002B59D3">
          <w:rPr>
            <w:lang w:eastAsia="ko-KR"/>
          </w:rPr>
          <w:delText>Roaming Group</w:delText>
        </w:r>
      </w:del>
      <w:ins w:id="18" w:author="QC_23" w:date="2020-08-11T10:42:00Z">
        <w:r w:rsidR="002B59D3">
          <w:rPr>
            <w:lang w:eastAsia="ko-KR"/>
          </w:rPr>
          <w:t>Home SP Group</w:t>
        </w:r>
      </w:ins>
      <w:r w:rsidRPr="00A97959">
        <w:rPr>
          <w:lang w:eastAsia="ko-KR"/>
        </w:rPr>
        <w:t xml:space="preserve">. The UE is assumed to be configured by the Home SP with one or more </w:t>
      </w:r>
      <w:del w:id="19" w:author="QC_23" w:date="2020-08-11T10:42:00Z">
        <w:r w:rsidRPr="00A97959" w:rsidDel="002B59D3">
          <w:rPr>
            <w:lang w:eastAsia="ko-KR"/>
          </w:rPr>
          <w:delText>Roaming Group</w:delText>
        </w:r>
      </w:del>
      <w:ins w:id="20" w:author="QC_23" w:date="2020-08-11T10:42:00Z">
        <w:r w:rsidR="002B59D3">
          <w:rPr>
            <w:lang w:eastAsia="ko-KR"/>
          </w:rPr>
          <w:t>Home SP Group</w:t>
        </w:r>
      </w:ins>
      <w:r w:rsidRPr="00A97959">
        <w:rPr>
          <w:lang w:eastAsia="ko-KR"/>
        </w:rPr>
        <w:t xml:space="preserve">s that the Home SP is part of so that the UE can select a V-SNPN that supports one of the </w:t>
      </w:r>
      <w:del w:id="21" w:author="QC_23" w:date="2020-08-11T10:42:00Z">
        <w:r w:rsidRPr="00A97959" w:rsidDel="002B59D3">
          <w:rPr>
            <w:lang w:eastAsia="ko-KR"/>
          </w:rPr>
          <w:delText>Roaming Group</w:delText>
        </w:r>
      </w:del>
      <w:ins w:id="22" w:author="QC_23" w:date="2020-08-11T10:42:00Z">
        <w:r w:rsidR="002B59D3">
          <w:rPr>
            <w:lang w:eastAsia="ko-KR"/>
          </w:rPr>
          <w:t>Home SP Group</w:t>
        </w:r>
      </w:ins>
      <w:r w:rsidRPr="00A97959">
        <w:rPr>
          <w:lang w:eastAsia="ko-KR"/>
        </w:rPr>
        <w:t xml:space="preserve">s the UE is configured with. One benefit of the </w:t>
      </w:r>
      <w:del w:id="23" w:author="QC_23" w:date="2020-08-11T10:42:00Z">
        <w:r w:rsidRPr="00A97959" w:rsidDel="002B59D3">
          <w:rPr>
            <w:lang w:eastAsia="ko-KR"/>
          </w:rPr>
          <w:delText>Roaming Group</w:delText>
        </w:r>
      </w:del>
      <w:ins w:id="24" w:author="QC_23" w:date="2020-08-11T10:42:00Z">
        <w:r w:rsidR="002B59D3">
          <w:rPr>
            <w:lang w:eastAsia="ko-KR"/>
          </w:rPr>
          <w:t>Home SP Group</w:t>
        </w:r>
      </w:ins>
      <w:r w:rsidRPr="00A97959">
        <w:rPr>
          <w:lang w:eastAsia="ko-KR"/>
        </w:rPr>
        <w:t xml:space="preserve"> is that the V-SNPN does not need to broadcast the identities of all the Home SPs that are part of the </w:t>
      </w:r>
      <w:del w:id="25" w:author="QC_23" w:date="2020-08-11T10:42:00Z">
        <w:r w:rsidRPr="00A97959" w:rsidDel="002B59D3">
          <w:rPr>
            <w:lang w:eastAsia="ko-KR"/>
          </w:rPr>
          <w:delText>Roaming Group</w:delText>
        </w:r>
      </w:del>
      <w:ins w:id="26" w:author="QC_23" w:date="2020-08-11T10:42:00Z">
        <w:r w:rsidR="002B59D3">
          <w:rPr>
            <w:lang w:eastAsia="ko-KR"/>
          </w:rPr>
          <w:t>Home SP Group</w:t>
        </w:r>
      </w:ins>
      <w:r w:rsidRPr="00A97959">
        <w:rPr>
          <w:lang w:eastAsia="ko-KR"/>
        </w:rPr>
        <w:t xml:space="preserve"> but only needs to broadcast the </w:t>
      </w:r>
      <w:del w:id="27" w:author="QC_23" w:date="2020-08-11T10:42:00Z">
        <w:r w:rsidRPr="00A97959" w:rsidDel="002B59D3">
          <w:rPr>
            <w:lang w:eastAsia="ko-KR"/>
          </w:rPr>
          <w:delText>Roaming Group</w:delText>
        </w:r>
      </w:del>
      <w:ins w:id="28" w:author="QC_23" w:date="2020-08-11T10:42:00Z">
        <w:r w:rsidR="002B59D3">
          <w:rPr>
            <w:lang w:eastAsia="ko-KR"/>
          </w:rPr>
          <w:t>Home SP Group</w:t>
        </w:r>
      </w:ins>
      <w:r w:rsidRPr="00A97959">
        <w:rPr>
          <w:lang w:eastAsia="ko-KR"/>
        </w:rPr>
        <w:t xml:space="preserve"> ID instead.</w:t>
      </w:r>
    </w:p>
    <w:p w14:paraId="20EC1D76" w14:textId="31353257" w:rsidR="0057009B" w:rsidRPr="00A97959" w:rsidRDefault="0057009B" w:rsidP="0057009B">
      <w:pPr>
        <w:rPr>
          <w:lang w:eastAsia="ko-KR"/>
        </w:rPr>
      </w:pPr>
      <w:del w:id="29" w:author="QC_23" w:date="2020-08-11T10:42:00Z">
        <w:r w:rsidRPr="00A97959" w:rsidDel="002B59D3">
          <w:rPr>
            <w:lang w:eastAsia="ko-KR"/>
          </w:rPr>
          <w:delText>Roaming Group</w:delText>
        </w:r>
      </w:del>
      <w:ins w:id="30" w:author="QC_23" w:date="2020-08-11T10:42:00Z">
        <w:r w:rsidR="002B59D3">
          <w:rPr>
            <w:lang w:eastAsia="ko-KR"/>
          </w:rPr>
          <w:t>Home SP Group</w:t>
        </w:r>
      </w:ins>
      <w:r w:rsidRPr="00A97959">
        <w:rPr>
          <w:lang w:eastAsia="ko-KR"/>
        </w:rPr>
        <w:t xml:space="preserve"> examples include:</w:t>
      </w:r>
    </w:p>
    <w:p w14:paraId="1D32F1F0" w14:textId="77777777" w:rsidR="0057009B" w:rsidRPr="00A97959" w:rsidRDefault="0057009B" w:rsidP="0057009B">
      <w:pPr>
        <w:pStyle w:val="B1"/>
        <w:rPr>
          <w:lang w:eastAsia="ko-KR"/>
        </w:rPr>
      </w:pPr>
      <w:r w:rsidRPr="00A97959">
        <w:rPr>
          <w:lang w:eastAsia="ko-KR"/>
        </w:rPr>
        <w:t>-</w:t>
      </w:r>
      <w:r w:rsidRPr="00A97959">
        <w:rPr>
          <w:lang w:eastAsia="ko-KR"/>
        </w:rPr>
        <w:tab/>
        <w:t>National operating companies of a multi-national operator</w:t>
      </w:r>
    </w:p>
    <w:p w14:paraId="46785543" w14:textId="60D9105D" w:rsidR="0057009B" w:rsidRPr="00A97959" w:rsidRDefault="0057009B" w:rsidP="0057009B">
      <w:pPr>
        <w:pStyle w:val="B2"/>
        <w:rPr>
          <w:lang w:eastAsia="ko-KR"/>
        </w:rPr>
      </w:pPr>
      <w:r w:rsidRPr="00A97959">
        <w:rPr>
          <w:lang w:eastAsia="ko-KR"/>
        </w:rPr>
        <w:t>-</w:t>
      </w:r>
      <w:r w:rsidRPr="00A97959">
        <w:rPr>
          <w:lang w:eastAsia="ko-KR"/>
        </w:rPr>
        <w:tab/>
        <w:t xml:space="preserve">By broadcasting the </w:t>
      </w:r>
      <w:del w:id="31" w:author="QC_23" w:date="2020-08-11T10:42:00Z">
        <w:r w:rsidRPr="00A97959" w:rsidDel="002B59D3">
          <w:rPr>
            <w:lang w:eastAsia="ko-KR"/>
          </w:rPr>
          <w:delText>Roaming Group</w:delText>
        </w:r>
      </w:del>
      <w:ins w:id="32" w:author="QC_23" w:date="2020-08-11T10:42:00Z">
        <w:r w:rsidR="002B59D3">
          <w:rPr>
            <w:lang w:eastAsia="ko-KR"/>
          </w:rPr>
          <w:t>Home SP Group</w:t>
        </w:r>
      </w:ins>
      <w:r w:rsidRPr="00A97959">
        <w:rPr>
          <w:lang w:eastAsia="ko-KR"/>
        </w:rPr>
        <w:t xml:space="preserve"> ID assigned to the multi-national operator, a V-SNPN can enable the UEs from all the national operating companies of the multi-national operator to select the V-SNPN (instead of having to broadcast the Home SP IDs of each of the national operating companies, which may also exceed the number of Home SP IDs supported by SIB).</w:t>
      </w:r>
    </w:p>
    <w:p w14:paraId="116BB359" w14:textId="76FBDFA0" w:rsidR="0057009B" w:rsidRPr="00A97959" w:rsidRDefault="0057009B" w:rsidP="0057009B">
      <w:pPr>
        <w:pStyle w:val="B1"/>
        <w:rPr>
          <w:lang w:eastAsia="ko-KR"/>
        </w:rPr>
      </w:pPr>
      <w:r w:rsidRPr="00A97959">
        <w:rPr>
          <w:lang w:eastAsia="ko-KR"/>
        </w:rPr>
        <w:t>-</w:t>
      </w:r>
      <w:r w:rsidRPr="00A97959">
        <w:rPr>
          <w:lang w:eastAsia="ko-KR"/>
        </w:rPr>
        <w:tab/>
        <w:t>Home SPs that are connected to a</w:t>
      </w:r>
      <w:ins w:id="33" w:author="QC_23" w:date="2020-08-11T10:54:00Z">
        <w:r w:rsidR="00417F73">
          <w:rPr>
            <w:lang w:eastAsia="ko-KR"/>
          </w:rPr>
          <w:t>n interconnection</w:t>
        </w:r>
      </w:ins>
      <w:r w:rsidRPr="00A97959">
        <w:rPr>
          <w:lang w:eastAsia="ko-KR"/>
        </w:rPr>
        <w:t xml:space="preserve"> </w:t>
      </w:r>
      <w:del w:id="34" w:author="QC_23" w:date="2020-08-11T10:54:00Z">
        <w:r w:rsidRPr="00A97959" w:rsidDel="00417F73">
          <w:rPr>
            <w:lang w:eastAsia="ko-KR"/>
          </w:rPr>
          <w:delText xml:space="preserve">roaming hub </w:delText>
        </w:r>
      </w:del>
      <w:r w:rsidRPr="00A97959">
        <w:rPr>
          <w:lang w:eastAsia="ko-KR"/>
        </w:rPr>
        <w:t>provider</w:t>
      </w:r>
    </w:p>
    <w:p w14:paraId="6BCC2629" w14:textId="1C01CEB1" w:rsidR="0057009B" w:rsidRPr="00A97959" w:rsidRDefault="0057009B" w:rsidP="0057009B">
      <w:pPr>
        <w:pStyle w:val="B2"/>
        <w:rPr>
          <w:lang w:eastAsia="ko-KR"/>
        </w:rPr>
      </w:pPr>
      <w:r w:rsidRPr="00A97959">
        <w:rPr>
          <w:lang w:eastAsia="ko-KR"/>
        </w:rPr>
        <w:t>-</w:t>
      </w:r>
      <w:r w:rsidRPr="00A97959">
        <w:rPr>
          <w:lang w:eastAsia="ko-KR"/>
        </w:rPr>
        <w:tab/>
        <w:t xml:space="preserve">Typically mobile operators have direct interconnections and </w:t>
      </w:r>
      <w:del w:id="35" w:author="QC_23" w:date="2020-08-11T10:56:00Z">
        <w:r w:rsidRPr="00A97959" w:rsidDel="00AE70B2">
          <w:rPr>
            <w:lang w:eastAsia="ko-KR"/>
          </w:rPr>
          <w:delText xml:space="preserve">roaming </w:delText>
        </w:r>
      </w:del>
      <w:r w:rsidRPr="00A97959">
        <w:rPr>
          <w:lang w:eastAsia="ko-KR"/>
        </w:rPr>
        <w:t>agreements only with large partner networks.</w:t>
      </w:r>
    </w:p>
    <w:p w14:paraId="11E0E204" w14:textId="5CF37051" w:rsidR="0057009B" w:rsidRPr="00A97959" w:rsidRDefault="0057009B" w:rsidP="0057009B">
      <w:pPr>
        <w:pStyle w:val="B2"/>
        <w:rPr>
          <w:lang w:eastAsia="ko-KR"/>
        </w:rPr>
      </w:pPr>
      <w:r w:rsidRPr="00A97959">
        <w:rPr>
          <w:lang w:eastAsia="ko-KR"/>
        </w:rPr>
        <w:t>-</w:t>
      </w:r>
      <w:r w:rsidRPr="00A97959">
        <w:rPr>
          <w:lang w:eastAsia="ko-KR"/>
        </w:rPr>
        <w:tab/>
        <w:t>For the large amount of small partner networks, mobile operators typically use the services of a</w:t>
      </w:r>
      <w:ins w:id="36" w:author="QC_23" w:date="2020-08-11T10:55:00Z">
        <w:r w:rsidR="00417F73">
          <w:rPr>
            <w:lang w:eastAsia="ko-KR"/>
          </w:rPr>
          <w:t>n interconnection</w:t>
        </w:r>
      </w:ins>
      <w:r w:rsidRPr="00A97959">
        <w:rPr>
          <w:lang w:eastAsia="ko-KR"/>
        </w:rPr>
        <w:t xml:space="preserve"> </w:t>
      </w:r>
      <w:del w:id="37" w:author="QC_23" w:date="2020-08-11T10:55:00Z">
        <w:r w:rsidRPr="00A97959" w:rsidDel="00417F73">
          <w:rPr>
            <w:lang w:eastAsia="ko-KR"/>
          </w:rPr>
          <w:delText xml:space="preserve">roaming hub </w:delText>
        </w:r>
      </w:del>
      <w:r w:rsidRPr="00A97959">
        <w:rPr>
          <w:lang w:eastAsia="ko-KR"/>
        </w:rPr>
        <w:t>provider that provide</w:t>
      </w:r>
      <w:ins w:id="38" w:author="QC_23" w:date="2020-08-11T10:55:00Z">
        <w:r w:rsidR="00417F73">
          <w:rPr>
            <w:lang w:eastAsia="ko-KR"/>
          </w:rPr>
          <w:t>s</w:t>
        </w:r>
      </w:ins>
      <w:r w:rsidRPr="00A97959">
        <w:rPr>
          <w:lang w:eastAsia="ko-KR"/>
        </w:rPr>
        <w:t xml:space="preserve"> interconnection </w:t>
      </w:r>
      <w:del w:id="39" w:author="QC_23" w:date="2020-08-11T10:55:00Z">
        <w:r w:rsidRPr="00A97959" w:rsidDel="00417F73">
          <w:rPr>
            <w:lang w:eastAsia="ko-KR"/>
          </w:rPr>
          <w:delText xml:space="preserve">and roaming </w:delText>
        </w:r>
      </w:del>
      <w:r w:rsidRPr="00A97959">
        <w:rPr>
          <w:lang w:eastAsia="ko-KR"/>
        </w:rPr>
        <w:t>with a large amount of partner networks while avoiding the need for bilateral agreements and interconnection</w:t>
      </w:r>
      <w:ins w:id="40" w:author="QC_23" w:date="2020-08-11T10:55:00Z">
        <w:r w:rsidR="00417F73">
          <w:rPr>
            <w:lang w:eastAsia="ko-KR"/>
          </w:rPr>
          <w:t>s</w:t>
        </w:r>
      </w:ins>
      <w:r w:rsidRPr="00A97959">
        <w:rPr>
          <w:lang w:eastAsia="ko-KR"/>
        </w:rPr>
        <w:t>.</w:t>
      </w:r>
    </w:p>
    <w:p w14:paraId="7B4B7550" w14:textId="763D8768" w:rsidR="0057009B" w:rsidRPr="00A97959" w:rsidRDefault="0057009B" w:rsidP="0057009B">
      <w:pPr>
        <w:pStyle w:val="B2"/>
        <w:rPr>
          <w:lang w:eastAsia="ko-KR"/>
        </w:rPr>
      </w:pPr>
      <w:r w:rsidRPr="00A97959">
        <w:rPr>
          <w:lang w:eastAsia="ko-KR"/>
        </w:rPr>
        <w:t>-</w:t>
      </w:r>
      <w:r w:rsidRPr="00A97959">
        <w:rPr>
          <w:lang w:eastAsia="ko-KR"/>
        </w:rPr>
        <w:tab/>
        <w:t xml:space="preserve">By broadcasting the </w:t>
      </w:r>
      <w:del w:id="41" w:author="QC_23" w:date="2020-08-11T10:42:00Z">
        <w:r w:rsidRPr="00A97959" w:rsidDel="002B59D3">
          <w:rPr>
            <w:lang w:eastAsia="ko-KR"/>
          </w:rPr>
          <w:delText>Roaming Group</w:delText>
        </w:r>
      </w:del>
      <w:ins w:id="42" w:author="QC_23" w:date="2020-08-11T10:42:00Z">
        <w:r w:rsidR="002B59D3">
          <w:rPr>
            <w:lang w:eastAsia="ko-KR"/>
          </w:rPr>
          <w:t>Home SP Group</w:t>
        </w:r>
      </w:ins>
      <w:r w:rsidRPr="00A97959">
        <w:rPr>
          <w:lang w:eastAsia="ko-KR"/>
        </w:rPr>
        <w:t xml:space="preserve"> ID assigned to the </w:t>
      </w:r>
      <w:del w:id="43" w:author="QC_23" w:date="2020-08-11T10:55:00Z">
        <w:r w:rsidRPr="00A97959" w:rsidDel="00417F73">
          <w:rPr>
            <w:lang w:eastAsia="ko-KR"/>
          </w:rPr>
          <w:delText>roaming hub</w:delText>
        </w:r>
      </w:del>
      <w:ins w:id="44" w:author="QC_23" w:date="2020-08-11T10:55:00Z">
        <w:r w:rsidR="00417F73">
          <w:rPr>
            <w:lang w:eastAsia="ko-KR"/>
          </w:rPr>
          <w:t>interconnection</w:t>
        </w:r>
      </w:ins>
      <w:r w:rsidRPr="00A97959">
        <w:rPr>
          <w:lang w:eastAsia="ko-KR"/>
        </w:rPr>
        <w:t xml:space="preserve"> provider, a V-SNPN can enable the UEs from all the Home SPs connected to the </w:t>
      </w:r>
      <w:ins w:id="45" w:author="QC_23" w:date="2020-08-11T10:56:00Z">
        <w:r w:rsidR="00417F73">
          <w:rPr>
            <w:lang w:eastAsia="ko-KR"/>
          </w:rPr>
          <w:t xml:space="preserve">interconnection </w:t>
        </w:r>
      </w:ins>
      <w:del w:id="46" w:author="QC_23" w:date="2020-08-11T10:56:00Z">
        <w:r w:rsidRPr="00A97959" w:rsidDel="00417F73">
          <w:rPr>
            <w:lang w:eastAsia="ko-KR"/>
          </w:rPr>
          <w:delText xml:space="preserve">roaming hub </w:delText>
        </w:r>
      </w:del>
      <w:r w:rsidRPr="00A97959">
        <w:rPr>
          <w:lang w:eastAsia="ko-KR"/>
        </w:rPr>
        <w:t>provider to select the V-SNPN (instead of having to broadcast the IDs of each of the Home SPs, which may also exceed the number of Home SP IDs supported by SIB) while also avoiding the need for the Home SPs to maintain an accurate list of all the supported V-SNPNs.</w:t>
      </w:r>
    </w:p>
    <w:p w14:paraId="18E0714E" w14:textId="3A81C6BD" w:rsidR="0057009B" w:rsidRPr="00A97959" w:rsidRDefault="0057009B" w:rsidP="0057009B">
      <w:pPr>
        <w:pStyle w:val="NO"/>
        <w:rPr>
          <w:lang w:eastAsia="ko-KR"/>
        </w:rPr>
      </w:pPr>
      <w:r w:rsidRPr="00A97959">
        <w:rPr>
          <w:lang w:eastAsia="ko-KR"/>
        </w:rPr>
        <w:t>NOTE 1:</w:t>
      </w:r>
      <w:r w:rsidRPr="00A97959">
        <w:rPr>
          <w:lang w:eastAsia="ko-KR"/>
        </w:rPr>
        <w:tab/>
        <w:t xml:space="preserve">The </w:t>
      </w:r>
      <w:del w:id="47" w:author="QC_23" w:date="2020-08-11T10:42:00Z">
        <w:r w:rsidRPr="00A97959" w:rsidDel="002B59D3">
          <w:rPr>
            <w:lang w:eastAsia="ko-KR"/>
          </w:rPr>
          <w:delText>Roaming Group</w:delText>
        </w:r>
      </w:del>
      <w:ins w:id="48" w:author="QC_23" w:date="2020-08-11T10:42:00Z">
        <w:r w:rsidR="002B59D3">
          <w:rPr>
            <w:lang w:eastAsia="ko-KR"/>
          </w:rPr>
          <w:t>Home SP Group</w:t>
        </w:r>
      </w:ins>
      <w:r w:rsidRPr="00A97959">
        <w:rPr>
          <w:lang w:eastAsia="ko-KR"/>
        </w:rPr>
        <w:t xml:space="preserve"> ID is assumed to be globally unique or self-managed. Assignment of a unique </w:t>
      </w:r>
      <w:del w:id="49" w:author="QC_23" w:date="2020-08-11T10:42:00Z">
        <w:r w:rsidRPr="00A97959" w:rsidDel="002B59D3">
          <w:rPr>
            <w:lang w:eastAsia="ko-KR"/>
          </w:rPr>
          <w:delText>Roaming Group</w:delText>
        </w:r>
      </w:del>
      <w:ins w:id="50" w:author="QC_23" w:date="2020-08-11T10:42:00Z">
        <w:r w:rsidR="002B59D3">
          <w:rPr>
            <w:lang w:eastAsia="ko-KR"/>
          </w:rPr>
          <w:t>Home SP Group</w:t>
        </w:r>
      </w:ins>
      <w:r w:rsidRPr="00A97959">
        <w:rPr>
          <w:lang w:eastAsia="ko-KR"/>
        </w:rPr>
        <w:t xml:space="preserve"> ID is beyond the scope of 3GPP.</w:t>
      </w:r>
    </w:p>
    <w:p w14:paraId="75677EE5" w14:textId="6243100B" w:rsidR="0057009B" w:rsidRPr="00A97959" w:rsidRDefault="0057009B" w:rsidP="0057009B">
      <w:pPr>
        <w:pStyle w:val="EditorsNote"/>
        <w:rPr>
          <w:lang w:eastAsia="ko-KR"/>
        </w:rPr>
      </w:pPr>
      <w:r w:rsidRPr="00A97959">
        <w:t>Editor's note:</w:t>
      </w:r>
      <w:r w:rsidRPr="00A97959">
        <w:tab/>
      </w:r>
      <w:del w:id="51" w:author="QC_23" w:date="2020-08-11T10:42:00Z">
        <w:r w:rsidRPr="00A97959" w:rsidDel="002B59D3">
          <w:delText>Roaming Group</w:delText>
        </w:r>
      </w:del>
      <w:ins w:id="52" w:author="QC_23" w:date="2020-08-11T10:42:00Z">
        <w:r w:rsidR="002B59D3">
          <w:t>Home SP Group</w:t>
        </w:r>
      </w:ins>
      <w:r w:rsidRPr="00A97959">
        <w:t xml:space="preserve"> ID can be based on private enterprise number issued to e.g. a multi-national operator group or to a</w:t>
      </w:r>
      <w:ins w:id="53" w:author="QC_23" w:date="2020-08-11T10:56:00Z">
        <w:r w:rsidR="00417F73">
          <w:t>n interconnection</w:t>
        </w:r>
      </w:ins>
      <w:r w:rsidRPr="00A97959">
        <w:t xml:space="preserve"> </w:t>
      </w:r>
      <w:del w:id="54" w:author="QC_23" w:date="2020-08-11T10:56:00Z">
        <w:r w:rsidRPr="00A97959" w:rsidDel="00417F73">
          <w:delText xml:space="preserve">roaming hub </w:delText>
        </w:r>
      </w:del>
      <w:r w:rsidRPr="00A97959">
        <w:t>provider by Internet Assigned Numbers Authority (IANA) in its capacity as the private enterprise number administrator [9].</w:t>
      </w:r>
      <w:r w:rsidRPr="00A97959">
        <w:rPr>
          <w:lang w:eastAsia="ko-KR"/>
        </w:rPr>
        <w:t xml:space="preserve">The exact format of the </w:t>
      </w:r>
      <w:del w:id="55" w:author="QC_23" w:date="2020-08-11T10:42:00Z">
        <w:r w:rsidRPr="00A97959" w:rsidDel="002B59D3">
          <w:rPr>
            <w:lang w:eastAsia="ko-KR"/>
          </w:rPr>
          <w:delText>Roaming Group</w:delText>
        </w:r>
      </w:del>
      <w:ins w:id="56" w:author="QC_23" w:date="2020-08-11T10:42:00Z">
        <w:r w:rsidR="002B59D3">
          <w:rPr>
            <w:lang w:eastAsia="ko-KR"/>
          </w:rPr>
          <w:t>Home SP Group</w:t>
        </w:r>
      </w:ins>
      <w:r w:rsidRPr="00A97959">
        <w:rPr>
          <w:lang w:eastAsia="ko-KR"/>
        </w:rPr>
        <w:t xml:space="preserve"> ID will be defined by CT</w:t>
      </w:r>
      <w:r>
        <w:rPr>
          <w:lang w:eastAsia="ko-KR"/>
        </w:rPr>
        <w:t> WG</w:t>
      </w:r>
      <w:r w:rsidRPr="00A97959">
        <w:rPr>
          <w:lang w:eastAsia="ko-KR"/>
        </w:rPr>
        <w:t>4. Considering only subsets of the solution during conclusion of the key issue is not precluded, e.g. the need for Home SP ID broadcast is FFS.</w:t>
      </w:r>
    </w:p>
    <w:p w14:paraId="1E7C14EC" w14:textId="05A3A72A" w:rsidR="0057009B" w:rsidRPr="00A97959" w:rsidRDefault="0057009B" w:rsidP="0057009B">
      <w:pPr>
        <w:pStyle w:val="EditorsNote"/>
        <w:rPr>
          <w:lang w:eastAsia="ko-KR"/>
        </w:rPr>
      </w:pPr>
      <w:r w:rsidRPr="00A97959">
        <w:rPr>
          <w:lang w:eastAsia="ko-KR"/>
        </w:rPr>
        <w:t>Editor</w:t>
      </w:r>
      <w:r>
        <w:rPr>
          <w:lang w:eastAsia="ko-KR"/>
        </w:rPr>
        <w:t>'</w:t>
      </w:r>
      <w:r w:rsidRPr="00A97959">
        <w:rPr>
          <w:lang w:eastAsia="ko-KR"/>
        </w:rPr>
        <w:t>s note:</w:t>
      </w:r>
      <w:r w:rsidRPr="00A97959">
        <w:rPr>
          <w:lang w:eastAsia="ko-KR"/>
        </w:rPr>
        <w:tab/>
      </w:r>
      <w:del w:id="57" w:author="QC_23" w:date="2020-08-11T10:56:00Z">
        <w:r w:rsidRPr="00A97959" w:rsidDel="00417F73">
          <w:rPr>
            <w:lang w:eastAsia="ko-KR"/>
          </w:rPr>
          <w:delText>roaming hub</w:delText>
        </w:r>
      </w:del>
      <w:ins w:id="58" w:author="QC_23" w:date="2020-08-11T10:56:00Z">
        <w:r w:rsidR="00417F73">
          <w:rPr>
            <w:lang w:eastAsia="ko-KR"/>
          </w:rPr>
          <w:t>Interconnection</w:t>
        </w:r>
      </w:ins>
      <w:r w:rsidRPr="00A97959">
        <w:rPr>
          <w:lang w:eastAsia="ko-KR"/>
        </w:rPr>
        <w:t xml:space="preserve"> provider and </w:t>
      </w:r>
      <w:del w:id="59" w:author="QC_23" w:date="2020-08-11T10:42:00Z">
        <w:r w:rsidRPr="00A97959" w:rsidDel="002B59D3">
          <w:rPr>
            <w:lang w:eastAsia="ko-KR"/>
          </w:rPr>
          <w:delText>roaming group</w:delText>
        </w:r>
      </w:del>
      <w:ins w:id="60" w:author="QC_23" w:date="2020-08-11T10:42:00Z">
        <w:r w:rsidR="002B59D3">
          <w:rPr>
            <w:lang w:eastAsia="ko-KR"/>
          </w:rPr>
          <w:t>Home SP Group</w:t>
        </w:r>
      </w:ins>
      <w:r w:rsidRPr="00A97959">
        <w:rPr>
          <w:lang w:eastAsia="ko-KR"/>
        </w:rPr>
        <w:t xml:space="preserve"> approach </w:t>
      </w:r>
      <w:ins w:id="61" w:author="QC_22" w:date="2020-08-10T22:03:00Z">
        <w:r w:rsidR="006D3944">
          <w:rPr>
            <w:lang w:eastAsia="ko-KR"/>
          </w:rPr>
          <w:t xml:space="preserve">involving PLMNs (i.e. for UEs using a PLMN subscription) </w:t>
        </w:r>
      </w:ins>
      <w:r w:rsidRPr="00A97959">
        <w:rPr>
          <w:lang w:eastAsia="ko-KR"/>
        </w:rPr>
        <w:t>needs to be clarified with GSMA and is therefore FFS.</w:t>
      </w:r>
    </w:p>
    <w:p w14:paraId="193B73C9" w14:textId="77777777" w:rsidR="0057009B" w:rsidRPr="00A97959" w:rsidRDefault="0057009B" w:rsidP="0057009B">
      <w:pPr>
        <w:rPr>
          <w:lang w:eastAsia="ko-KR"/>
        </w:rPr>
      </w:pPr>
      <w:r w:rsidRPr="00A97959">
        <w:rPr>
          <w:lang w:eastAsia="ko-KR"/>
        </w:rPr>
        <w:t>The following clauses illustrate the solution in greater detail.</w:t>
      </w:r>
    </w:p>
    <w:p w14:paraId="18D59587" w14:textId="77777777" w:rsidR="0057009B" w:rsidRPr="00A97959" w:rsidRDefault="0057009B" w:rsidP="0057009B">
      <w:pPr>
        <w:pStyle w:val="berschrift3"/>
        <w:rPr>
          <w:lang w:eastAsia="ko-KR"/>
        </w:rPr>
      </w:pPr>
      <w:bookmarkStart w:id="62" w:name="_Toc19722247"/>
      <w:bookmarkStart w:id="63" w:name="_Toc31114310"/>
      <w:bookmarkStart w:id="64" w:name="_Toc43392585"/>
      <w:bookmarkStart w:id="65" w:name="_Toc43475381"/>
      <w:bookmarkStart w:id="66" w:name="_Toc43475757"/>
      <w:r w:rsidRPr="00A97959">
        <w:rPr>
          <w:lang w:eastAsia="ko-KR"/>
        </w:rPr>
        <w:t>6.2.2</w:t>
      </w:r>
      <w:r w:rsidRPr="00A97959">
        <w:rPr>
          <w:lang w:eastAsia="ko-KR"/>
        </w:rPr>
        <w:tab/>
        <w:t>Functional Description</w:t>
      </w:r>
      <w:bookmarkEnd w:id="62"/>
      <w:bookmarkEnd w:id="63"/>
      <w:bookmarkEnd w:id="64"/>
      <w:bookmarkEnd w:id="65"/>
      <w:bookmarkEnd w:id="66"/>
    </w:p>
    <w:p w14:paraId="54D615A9" w14:textId="77777777" w:rsidR="0057009B" w:rsidRPr="00A97959" w:rsidRDefault="0057009B" w:rsidP="0057009B">
      <w:pPr>
        <w:pStyle w:val="berschrift4"/>
        <w:rPr>
          <w:lang w:eastAsia="ko-KR"/>
        </w:rPr>
      </w:pPr>
      <w:bookmarkStart w:id="67" w:name="_Toc31114311"/>
      <w:bookmarkStart w:id="68" w:name="_Toc43392586"/>
      <w:bookmarkStart w:id="69" w:name="_Toc43475382"/>
      <w:bookmarkStart w:id="70" w:name="_Toc43475758"/>
      <w:r w:rsidRPr="00A97959">
        <w:rPr>
          <w:lang w:eastAsia="ko-KR"/>
        </w:rPr>
        <w:t>6.2.2.1</w:t>
      </w:r>
      <w:r w:rsidRPr="00A97959">
        <w:rPr>
          <w:lang w:eastAsia="ko-KR"/>
        </w:rPr>
        <w:tab/>
        <w:t>Definitions</w:t>
      </w:r>
      <w:bookmarkEnd w:id="67"/>
      <w:bookmarkEnd w:id="68"/>
      <w:bookmarkEnd w:id="69"/>
      <w:bookmarkEnd w:id="70"/>
    </w:p>
    <w:p w14:paraId="3409E862" w14:textId="77777777" w:rsidR="0057009B" w:rsidRPr="00A97959" w:rsidRDefault="0057009B" w:rsidP="0057009B">
      <w:pPr>
        <w:rPr>
          <w:lang w:eastAsia="ko-KR"/>
        </w:rPr>
      </w:pPr>
      <w:r w:rsidRPr="00A97959">
        <w:rPr>
          <w:lang w:eastAsia="ko-KR"/>
        </w:rPr>
        <w:t>The following definitions apply:</w:t>
      </w:r>
    </w:p>
    <w:p w14:paraId="7B24D855" w14:textId="77777777" w:rsidR="0057009B" w:rsidRPr="00A97959" w:rsidRDefault="0057009B" w:rsidP="0057009B">
      <w:pPr>
        <w:rPr>
          <w:lang w:eastAsia="ko-KR"/>
        </w:rPr>
      </w:pPr>
      <w:r w:rsidRPr="00A97959">
        <w:rPr>
          <w:b/>
          <w:lang w:eastAsia="ko-KR"/>
        </w:rPr>
        <w:t>Visited-SNPN (V-SNPN):</w:t>
      </w:r>
      <w:r w:rsidRPr="00A97959">
        <w:rPr>
          <w:lang w:eastAsia="ko-KR"/>
        </w:rPr>
        <w:t xml:space="preserve"> An SNPN for which the UE does not have a subscription associated with the SNPN's identity (PLMN ID and NID combination) and which supports access using credentials owned by an entity separate from the SNPN (Home SP credentials).</w:t>
      </w:r>
    </w:p>
    <w:p w14:paraId="4F8C21D3" w14:textId="77777777" w:rsidR="0057009B" w:rsidRPr="00A97959" w:rsidRDefault="0057009B" w:rsidP="0057009B">
      <w:pPr>
        <w:rPr>
          <w:lang w:eastAsia="ko-KR"/>
        </w:rPr>
      </w:pPr>
      <w:r w:rsidRPr="00A97959">
        <w:rPr>
          <w:b/>
          <w:lang w:eastAsia="ko-KR"/>
        </w:rPr>
        <w:t>Home Service Provider (Home SP):</w:t>
      </w:r>
      <w:r w:rsidRPr="00A97959">
        <w:rPr>
          <w:lang w:eastAsia="ko-KR"/>
        </w:rPr>
        <w:t xml:space="preserve"> A PLMN or an SNPN that supports that its subscription is used to access a (different) SNPN.</w:t>
      </w:r>
    </w:p>
    <w:p w14:paraId="4DFA79B0" w14:textId="77777777" w:rsidR="0057009B" w:rsidRPr="00A97959" w:rsidRDefault="0057009B" w:rsidP="0057009B">
      <w:pPr>
        <w:rPr>
          <w:lang w:eastAsia="ko-KR"/>
        </w:rPr>
      </w:pPr>
      <w:r w:rsidRPr="00A97959">
        <w:rPr>
          <w:b/>
        </w:rPr>
        <w:lastRenderedPageBreak/>
        <w:t>Home SP subscription:</w:t>
      </w:r>
      <w:r w:rsidRPr="00A97959">
        <w:t xml:space="preserve"> A subscription issued by an SNPN or a PLMN.</w:t>
      </w:r>
    </w:p>
    <w:p w14:paraId="1D1B2D35" w14:textId="77777777" w:rsidR="0057009B" w:rsidRPr="00A97959" w:rsidRDefault="0057009B" w:rsidP="0057009B">
      <w:pPr>
        <w:rPr>
          <w:lang w:eastAsia="ko-KR"/>
        </w:rPr>
      </w:pPr>
      <w:r w:rsidRPr="00A97959">
        <w:rPr>
          <w:b/>
          <w:lang w:eastAsia="ko-KR"/>
        </w:rPr>
        <w:t>Home SP-ID:</w:t>
      </w:r>
      <w:r w:rsidRPr="00A97959">
        <w:rPr>
          <w:lang w:eastAsia="ko-KR"/>
        </w:rPr>
        <w:t xml:space="preserve"> Identifies the Home-SP that issued the subscription that a UE is using to access a V-SNPN. The Home SP ID consists of a PLMN ID, if the Home SP is a PLMN or a PLMN and NID, if the Home SP is an SNPN.</w:t>
      </w:r>
    </w:p>
    <w:p w14:paraId="36A1FCAE" w14:textId="1D8FB185" w:rsidR="0057009B" w:rsidRPr="00A97959" w:rsidRDefault="0057009B" w:rsidP="0057009B">
      <w:pPr>
        <w:rPr>
          <w:lang w:eastAsia="ko-KR"/>
        </w:rPr>
      </w:pPr>
      <w:del w:id="71" w:author="QC_23" w:date="2020-08-11T10:42:00Z">
        <w:r w:rsidRPr="00A97959" w:rsidDel="002B59D3">
          <w:rPr>
            <w:b/>
            <w:lang w:eastAsia="ko-KR"/>
          </w:rPr>
          <w:delText>Roaming Group</w:delText>
        </w:r>
      </w:del>
      <w:ins w:id="72" w:author="QC_23" w:date="2020-08-11T10:42:00Z">
        <w:r w:rsidR="002B59D3">
          <w:rPr>
            <w:b/>
            <w:lang w:eastAsia="ko-KR"/>
          </w:rPr>
          <w:t>Home SP Group</w:t>
        </w:r>
      </w:ins>
      <w:r w:rsidRPr="00A97959">
        <w:rPr>
          <w:b/>
          <w:lang w:eastAsia="ko-KR"/>
        </w:rPr>
        <w:t>:</w:t>
      </w:r>
      <w:r w:rsidRPr="00A97959">
        <w:rPr>
          <w:lang w:eastAsia="ko-KR"/>
        </w:rPr>
        <w:t xml:space="preserve"> A group of Home SPs that a V-SNPN has an agreement with for access to the V-SNPN using the credentials of any of the Home SPs that are part of the </w:t>
      </w:r>
      <w:del w:id="73" w:author="QC_23" w:date="2020-08-11T10:42:00Z">
        <w:r w:rsidRPr="00A97959" w:rsidDel="002B59D3">
          <w:rPr>
            <w:lang w:eastAsia="ko-KR"/>
          </w:rPr>
          <w:delText>Roaming Group</w:delText>
        </w:r>
      </w:del>
      <w:ins w:id="74" w:author="QC_23" w:date="2020-08-11T10:42:00Z">
        <w:r w:rsidR="002B59D3">
          <w:rPr>
            <w:lang w:eastAsia="ko-KR"/>
          </w:rPr>
          <w:t>Home SP Group</w:t>
        </w:r>
      </w:ins>
      <w:r w:rsidRPr="00A97959">
        <w:rPr>
          <w:lang w:eastAsia="ko-KR"/>
        </w:rPr>
        <w:t>.</w:t>
      </w:r>
    </w:p>
    <w:p w14:paraId="7F67826A" w14:textId="29D20341" w:rsidR="0057009B" w:rsidRPr="00A97959" w:rsidRDefault="0057009B" w:rsidP="0057009B">
      <w:pPr>
        <w:rPr>
          <w:lang w:eastAsia="ko-KR"/>
        </w:rPr>
      </w:pPr>
      <w:del w:id="75" w:author="QC_23" w:date="2020-08-11T10:42:00Z">
        <w:r w:rsidRPr="00A97959" w:rsidDel="002B59D3">
          <w:rPr>
            <w:b/>
            <w:lang w:eastAsia="ko-KR"/>
          </w:rPr>
          <w:delText>Roaming Group</w:delText>
        </w:r>
      </w:del>
      <w:ins w:id="76" w:author="QC_23" w:date="2020-08-11T10:42:00Z">
        <w:r w:rsidR="002B59D3">
          <w:rPr>
            <w:b/>
            <w:lang w:eastAsia="ko-KR"/>
          </w:rPr>
          <w:t>Home SP Group</w:t>
        </w:r>
      </w:ins>
      <w:r w:rsidRPr="00A97959">
        <w:rPr>
          <w:b/>
          <w:lang w:eastAsia="ko-KR"/>
        </w:rPr>
        <w:t xml:space="preserve"> ID:</w:t>
      </w:r>
      <w:r w:rsidRPr="00A97959">
        <w:rPr>
          <w:lang w:eastAsia="ko-KR"/>
        </w:rPr>
        <w:t xml:space="preserve"> Identifies a </w:t>
      </w:r>
      <w:del w:id="77" w:author="QC_23" w:date="2020-08-11T10:42:00Z">
        <w:r w:rsidRPr="00A97959" w:rsidDel="002B59D3">
          <w:rPr>
            <w:lang w:eastAsia="ko-KR"/>
          </w:rPr>
          <w:delText>Roaming Group</w:delText>
        </w:r>
      </w:del>
      <w:ins w:id="78" w:author="QC_23" w:date="2020-08-11T10:42:00Z">
        <w:r w:rsidR="002B59D3">
          <w:rPr>
            <w:lang w:eastAsia="ko-KR"/>
          </w:rPr>
          <w:t>Home SP Group</w:t>
        </w:r>
      </w:ins>
      <w:r w:rsidRPr="00A97959">
        <w:rPr>
          <w:lang w:eastAsia="ko-KR"/>
        </w:rPr>
        <w:t>.</w:t>
      </w:r>
    </w:p>
    <w:p w14:paraId="4103093B" w14:textId="77777777" w:rsidR="0057009B" w:rsidRPr="00A97959" w:rsidRDefault="0057009B" w:rsidP="0057009B">
      <w:pPr>
        <w:pStyle w:val="berschrift4"/>
        <w:rPr>
          <w:lang w:eastAsia="ko-KR"/>
        </w:rPr>
      </w:pPr>
      <w:bookmarkStart w:id="79" w:name="_Toc31114312"/>
      <w:bookmarkStart w:id="80" w:name="_Toc43392587"/>
      <w:bookmarkStart w:id="81" w:name="_Toc43475383"/>
      <w:bookmarkStart w:id="82" w:name="_Toc43475759"/>
      <w:r w:rsidRPr="00A97959">
        <w:rPr>
          <w:lang w:eastAsia="ko-KR"/>
        </w:rPr>
        <w:t>6.2.2.2</w:t>
      </w:r>
      <w:r w:rsidRPr="00A97959">
        <w:rPr>
          <w:lang w:eastAsia="ko-KR"/>
        </w:rPr>
        <w:tab/>
        <w:t>Architectures</w:t>
      </w:r>
      <w:bookmarkEnd w:id="79"/>
      <w:bookmarkEnd w:id="80"/>
      <w:bookmarkEnd w:id="81"/>
      <w:bookmarkEnd w:id="82"/>
    </w:p>
    <w:p w14:paraId="2C85E57D" w14:textId="77777777" w:rsidR="0057009B" w:rsidRPr="00A97959" w:rsidRDefault="0057009B" w:rsidP="0057009B">
      <w:pPr>
        <w:rPr>
          <w:lang w:eastAsia="ko-KR"/>
        </w:rPr>
      </w:pPr>
      <w:r w:rsidRPr="00A97959">
        <w:rPr>
          <w:lang w:eastAsia="ko-KR"/>
        </w:rPr>
        <w:t>Registration with V-SNPNs and access to data networks located in the V-SNPN or the Home SP is supported based on the following architectures:</w:t>
      </w:r>
    </w:p>
    <w:p w14:paraId="27C1CA13" w14:textId="0832A3E3" w:rsidR="0057009B" w:rsidRPr="00A97959" w:rsidRDefault="0057009B" w:rsidP="0057009B">
      <w:pPr>
        <w:pStyle w:val="B1"/>
      </w:pPr>
      <w:r w:rsidRPr="00A97959">
        <w:rPr>
          <w:lang w:eastAsia="ko-KR"/>
        </w:rPr>
        <w:t>1)</w:t>
      </w:r>
      <w:r w:rsidRPr="00A97959">
        <w:rPr>
          <w:lang w:eastAsia="ko-KR"/>
        </w:rPr>
        <w:tab/>
        <w:t>5GS architecture for local breakout scenarios as documented in TS 23.501 [4] clause</w:t>
      </w:r>
      <w:r w:rsidRPr="00A97959">
        <w:t> 4.2.4 with the V-SNPN taking the role of the V-PLMN and the Home SP taking the role of the HPLMN (Figure 6.2.2.2-1).</w:t>
      </w:r>
      <w:ins w:id="83" w:author="QC_22" w:date="2020-08-10T21:43:00Z">
        <w:r w:rsidR="00767960">
          <w:t xml:space="preserve"> In other words the Home SP takes the role of the subscription owner and authenticates the UE.</w:t>
        </w:r>
      </w:ins>
    </w:p>
    <w:p w14:paraId="5071F053" w14:textId="77777777" w:rsidR="0057009B" w:rsidRPr="00A97959" w:rsidRDefault="0057009B" w:rsidP="0057009B">
      <w:pPr>
        <w:pStyle w:val="B2"/>
      </w:pPr>
      <w:r w:rsidRPr="00A97959">
        <w:tab/>
        <w:t>This architecture enables access to V-SNPN services (e.g. local IP access or Internet access).</w:t>
      </w:r>
    </w:p>
    <w:p w14:paraId="3E1D8D8C" w14:textId="7C2A1C5E" w:rsidR="0057009B" w:rsidRPr="00A97959" w:rsidDel="00767960" w:rsidRDefault="0057009B" w:rsidP="0057009B">
      <w:pPr>
        <w:pStyle w:val="EditorsNote"/>
        <w:rPr>
          <w:del w:id="84" w:author="QC_22" w:date="2020-08-10T21:43:00Z"/>
        </w:rPr>
      </w:pPr>
      <w:del w:id="85" w:author="QC_22" w:date="2020-08-10T21:43:00Z">
        <w:r w:rsidRPr="00A97959" w:rsidDel="00767960">
          <w:delText>Editor</w:delText>
        </w:r>
        <w:r w:rsidDel="00767960">
          <w:delText>'</w:delText>
        </w:r>
        <w:r w:rsidRPr="00A97959" w:rsidDel="00767960">
          <w:delText>s note:</w:delText>
        </w:r>
        <w:r w:rsidRPr="00A97959" w:rsidDel="00767960">
          <w:tab/>
          <w:delText>it should actually be stated that the Home SP takes the role of subscription and credentials provider (authentication is in scope).</w:delText>
        </w:r>
      </w:del>
    </w:p>
    <w:p w14:paraId="0ECC1532" w14:textId="0A7861D9" w:rsidR="0057009B" w:rsidRPr="00A97959" w:rsidRDefault="0057009B" w:rsidP="0057009B">
      <w:pPr>
        <w:pStyle w:val="B1"/>
      </w:pPr>
      <w:r w:rsidRPr="00A97959">
        <w:t>2)</w:t>
      </w:r>
      <w:r w:rsidRPr="00A97959">
        <w:tab/>
      </w:r>
      <w:r w:rsidRPr="00A97959">
        <w:rPr>
          <w:lang w:eastAsia="ko-KR"/>
        </w:rPr>
        <w:t>5GS architecture for home-routed scenarios as documented in TS 23.501 [4] clause</w:t>
      </w:r>
      <w:r w:rsidRPr="00A97959">
        <w:t> 4.2.4) with the V-SNPN taking the role of the V-PLMN and the Home SP taking the role of the HPLMN (Figure 6.2.2.2-2).</w:t>
      </w:r>
      <w:ins w:id="86" w:author="QC_22" w:date="2020-08-10T21:44:00Z">
        <w:r w:rsidR="00767960">
          <w:t xml:space="preserve"> This architecture only ap</w:t>
        </w:r>
      </w:ins>
      <w:ins w:id="87" w:author="QC_22" w:date="2020-08-10T21:45:00Z">
        <w:r w:rsidR="00767960">
          <w:t xml:space="preserve">plies </w:t>
        </w:r>
      </w:ins>
      <w:ins w:id="88" w:author="QC_23" w:date="2020-08-11T11:04:00Z">
        <w:r w:rsidR="00AE70B2">
          <w:t>to</w:t>
        </w:r>
      </w:ins>
      <w:ins w:id="89" w:author="QC_22" w:date="2020-08-10T21:45:00Z">
        <w:r w:rsidR="00767960">
          <w:t xml:space="preserve"> UEs with a PLMN subscription</w:t>
        </w:r>
      </w:ins>
      <w:bookmarkStart w:id="90" w:name="_Hlk48898680"/>
      <w:ins w:id="91" w:author="QC_25" w:date="2020-08-21T10:37:00Z">
        <w:r w:rsidR="00842577">
          <w:t xml:space="preserve"> </w:t>
        </w:r>
        <w:r w:rsidR="00842577" w:rsidRPr="00AA1F26">
          <w:rPr>
            <w:highlight w:val="yellow"/>
            <w:rPrChange w:id="92" w:author="QC_25" w:date="2020-08-21T10:39:00Z">
              <w:rPr/>
            </w:rPrChange>
          </w:rPr>
          <w:t>, i.e. 3GPP credentials are required</w:t>
        </w:r>
        <w:bookmarkEnd w:id="90"/>
        <w:r w:rsidR="00842577" w:rsidRPr="00AA1F26">
          <w:rPr>
            <w:highlight w:val="yellow"/>
            <w:rPrChange w:id="93" w:author="QC_25" w:date="2020-08-21T10:39:00Z">
              <w:rPr/>
            </w:rPrChange>
          </w:rPr>
          <w:t>.</w:t>
        </w:r>
      </w:ins>
    </w:p>
    <w:p w14:paraId="4655D0C4" w14:textId="77777777" w:rsidR="0057009B" w:rsidRPr="00A97959" w:rsidRDefault="0057009B" w:rsidP="0057009B">
      <w:pPr>
        <w:pStyle w:val="B2"/>
      </w:pPr>
      <w:r w:rsidRPr="00A97959">
        <w:t>-</w:t>
      </w:r>
      <w:r w:rsidRPr="00A97959">
        <w:tab/>
        <w:t>This architecture enables access to Home SP services using a home-routed PDU session.</w:t>
      </w:r>
    </w:p>
    <w:p w14:paraId="6536D27B" w14:textId="50628A93" w:rsidR="0057009B" w:rsidRPr="00A97959" w:rsidDel="00767960" w:rsidRDefault="0057009B" w:rsidP="0057009B">
      <w:pPr>
        <w:pStyle w:val="NO"/>
        <w:rPr>
          <w:del w:id="94" w:author="QC_22" w:date="2020-08-10T21:45:00Z"/>
        </w:rPr>
      </w:pPr>
      <w:commentRangeStart w:id="95"/>
      <w:del w:id="96" w:author="QC_22" w:date="2020-08-10T21:45:00Z">
        <w:r w:rsidRPr="00A97959" w:rsidDel="00767960">
          <w:delText>NOTE:</w:delText>
        </w:r>
        <w:r w:rsidRPr="00A97959" w:rsidDel="00767960">
          <w:tab/>
          <w:delText>This scenario requires 3GPP credentials being used as usage of non-3GPP credentials in this release is per service requirement for isolated networks only.</w:delText>
        </w:r>
      </w:del>
      <w:commentRangeEnd w:id="95"/>
      <w:r w:rsidR="00AE70B2">
        <w:rPr>
          <w:rStyle w:val="Kommentarzeichen"/>
          <w:rFonts w:eastAsia="Malgun Gothic"/>
          <w:color w:val="auto"/>
          <w:lang w:eastAsia="en-US"/>
        </w:rPr>
        <w:commentReference w:id="95"/>
      </w:r>
    </w:p>
    <w:p w14:paraId="0335AC60" w14:textId="77777777" w:rsidR="0057009B" w:rsidRPr="00A97959" w:rsidRDefault="0057009B" w:rsidP="0057009B">
      <w:pPr>
        <w:pStyle w:val="TH"/>
      </w:pPr>
      <w:r w:rsidRPr="00A97959">
        <w:object w:dxaOrig="10636" w:dyaOrig="7261" w14:anchorId="2A933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28.5pt" o:ole="">
            <v:imagedata r:id="rId13" o:title=""/>
          </v:shape>
          <o:OLEObject Type="Embed" ProgID="Visio.Drawing.15" ShapeID="_x0000_i1025" DrawAspect="Content" ObjectID="_1659941070" r:id="rId14"/>
        </w:object>
      </w:r>
    </w:p>
    <w:p w14:paraId="3D22A3BC" w14:textId="77777777" w:rsidR="0057009B" w:rsidRPr="00A97959" w:rsidRDefault="0057009B" w:rsidP="0057009B">
      <w:pPr>
        <w:pStyle w:val="TF"/>
      </w:pPr>
      <w:r w:rsidRPr="00A97959">
        <w:t>Figure 6.2.2.2-1: Access to V-SNPN services (e.g. local IP access or Internet access) using home SP credentials for authentication in the V-SNPN</w:t>
      </w:r>
    </w:p>
    <w:commentRangeStart w:id="97"/>
    <w:p w14:paraId="74F03A5D" w14:textId="21C7E77C" w:rsidR="0057009B" w:rsidRPr="00A97959" w:rsidRDefault="00767960" w:rsidP="0057009B">
      <w:pPr>
        <w:pStyle w:val="TH"/>
      </w:pPr>
      <w:ins w:id="98" w:author="QC_22" w:date="2020-08-10T21:47:00Z">
        <w:r w:rsidRPr="00A97959">
          <w:object w:dxaOrig="11385" w:dyaOrig="8010" w14:anchorId="44343451">
            <v:shape id="_x0000_i1026" type="#_x0000_t75" style="width:481.5pt;height:339pt" o:ole="">
              <v:imagedata r:id="rId15" o:title=""/>
            </v:shape>
            <o:OLEObject Type="Embed" ProgID="Visio.Drawing.15" ShapeID="_x0000_i1026" DrawAspect="Content" ObjectID="_1659941071" r:id="rId16"/>
          </w:object>
        </w:r>
      </w:ins>
      <w:commentRangeEnd w:id="97"/>
      <w:r w:rsidR="00C25A50">
        <w:rPr>
          <w:rStyle w:val="Kommentarzeichen"/>
          <w:rFonts w:ascii="Times New Roman" w:hAnsi="Times New Roman"/>
          <w:b w:val="0"/>
          <w:color w:val="auto"/>
          <w:lang w:eastAsia="en-US"/>
        </w:rPr>
        <w:commentReference w:id="97"/>
      </w:r>
      <w:del w:id="99" w:author="QC_22" w:date="2020-08-10T21:47:00Z">
        <w:r w:rsidR="0057009B" w:rsidRPr="00A97959" w:rsidDel="00767960">
          <w:object w:dxaOrig="11386" w:dyaOrig="8011" w14:anchorId="6C8ED510">
            <v:shape id="_x0000_i1027" type="#_x0000_t75" style="width:481.5pt;height:339pt" o:ole="">
              <v:imagedata r:id="rId17" o:title=""/>
            </v:shape>
            <o:OLEObject Type="Embed" ProgID="Visio.Drawing.15" ShapeID="_x0000_i1027" DrawAspect="Content" ObjectID="_1659941072" r:id="rId18"/>
          </w:object>
        </w:r>
      </w:del>
    </w:p>
    <w:p w14:paraId="3EFBF52D" w14:textId="0D4E5CD1" w:rsidR="0057009B" w:rsidRPr="00A97959" w:rsidRDefault="0057009B" w:rsidP="0057009B">
      <w:pPr>
        <w:pStyle w:val="TF"/>
      </w:pPr>
      <w:r w:rsidRPr="00A97959">
        <w:t xml:space="preserve">Figure 6.2.2.2-2: Access to Home </w:t>
      </w:r>
      <w:del w:id="100" w:author="QC_22" w:date="2020-08-10T21:45:00Z">
        <w:r w:rsidRPr="00A97959" w:rsidDel="00767960">
          <w:delText xml:space="preserve">SP </w:delText>
        </w:r>
      </w:del>
      <w:ins w:id="101" w:author="QC_22" w:date="2020-08-10T21:45:00Z">
        <w:r w:rsidR="00767960">
          <w:t>PLMN</w:t>
        </w:r>
        <w:r w:rsidR="00767960" w:rsidRPr="00A97959">
          <w:t xml:space="preserve"> </w:t>
        </w:r>
      </w:ins>
      <w:r w:rsidRPr="00A97959">
        <w:t xml:space="preserve">services </w:t>
      </w:r>
      <w:del w:id="102" w:author="QC_22" w:date="2020-08-10T21:45:00Z">
        <w:r w:rsidRPr="00A97959" w:rsidDel="00767960">
          <w:delText>(e.g. local IP access or Internet access)</w:delText>
        </w:r>
        <w:r w:rsidRPr="00A97959" w:rsidDel="00767960">
          <w:br/>
        </w:r>
      </w:del>
      <w:r w:rsidRPr="00A97959">
        <w:t>using a home-routed PDU session.</w:t>
      </w:r>
    </w:p>
    <w:p w14:paraId="62F98EB2" w14:textId="0AEEC4B1" w:rsidR="0057009B" w:rsidRPr="00A97959" w:rsidDel="00AE70B2" w:rsidRDefault="0057009B" w:rsidP="0057009B">
      <w:pPr>
        <w:pStyle w:val="NO"/>
        <w:rPr>
          <w:del w:id="103" w:author="QC_23" w:date="2020-08-11T11:05:00Z"/>
        </w:rPr>
      </w:pPr>
      <w:del w:id="104" w:author="QC_23" w:date="2020-08-11T11:05:00Z">
        <w:r w:rsidRPr="00A97959" w:rsidDel="00AE70B2">
          <w:lastRenderedPageBreak/>
          <w:delText>NOTE:</w:delText>
        </w:r>
        <w:r w:rsidRPr="00A97959" w:rsidDel="00AE70B2">
          <w:tab/>
          <w:delText>It is assumed that a UE that can register in a V-SNPN using the credentials of a Home SP can also access services of the Home SP using the architecture depicted in Figure 6.X.2.2-2, i.e. the UE will not access the Home SP services via the Home SP's N3IWF.</w:delText>
        </w:r>
      </w:del>
    </w:p>
    <w:p w14:paraId="1AE42A38" w14:textId="77777777" w:rsidR="0057009B" w:rsidRPr="00A97959" w:rsidRDefault="0057009B" w:rsidP="0057009B">
      <w:pPr>
        <w:pStyle w:val="berschrift4"/>
        <w:rPr>
          <w:lang w:eastAsia="ko-KR"/>
        </w:rPr>
      </w:pPr>
      <w:bookmarkStart w:id="105" w:name="_Toc31114313"/>
      <w:bookmarkStart w:id="106" w:name="_Toc43392588"/>
      <w:bookmarkStart w:id="107" w:name="_Toc43475384"/>
      <w:bookmarkStart w:id="108" w:name="_Toc43475760"/>
      <w:r w:rsidRPr="00A97959">
        <w:rPr>
          <w:lang w:eastAsia="ko-KR"/>
        </w:rPr>
        <w:t>6.2.2.3</w:t>
      </w:r>
      <w:r w:rsidRPr="00A97959">
        <w:rPr>
          <w:lang w:eastAsia="ko-KR"/>
        </w:rPr>
        <w:tab/>
        <w:t>System information broadcast</w:t>
      </w:r>
      <w:bookmarkEnd w:id="105"/>
      <w:bookmarkEnd w:id="106"/>
      <w:bookmarkEnd w:id="107"/>
      <w:bookmarkEnd w:id="108"/>
    </w:p>
    <w:p w14:paraId="3E345ADE" w14:textId="77777777" w:rsidR="0057009B" w:rsidRPr="00A97959" w:rsidRDefault="0057009B" w:rsidP="0057009B">
      <w:r w:rsidRPr="00A97959">
        <w:t xml:space="preserve">NG-RAN nodes which support access using Home SP </w:t>
      </w:r>
      <w:r w:rsidRPr="00A97959">
        <w:rPr>
          <w:lang w:eastAsia="ko-KR"/>
        </w:rPr>
        <w:t xml:space="preserve">credentials </w:t>
      </w:r>
      <w:r w:rsidRPr="00A97959">
        <w:t>broadcast the following information per SNPN:</w:t>
      </w:r>
    </w:p>
    <w:p w14:paraId="798EDD26" w14:textId="77777777" w:rsidR="0057009B" w:rsidRPr="00A97959" w:rsidRDefault="0057009B" w:rsidP="0057009B">
      <w:pPr>
        <w:pStyle w:val="B1"/>
        <w:rPr>
          <w:lang w:eastAsia="ko-KR"/>
        </w:rPr>
      </w:pPr>
      <w:r w:rsidRPr="00A97959">
        <w:rPr>
          <w:lang w:eastAsia="ko-KR"/>
        </w:rPr>
        <w:t>-</w:t>
      </w:r>
      <w:r w:rsidRPr="00A97959">
        <w:rPr>
          <w:lang w:eastAsia="ko-KR"/>
        </w:rPr>
        <w:tab/>
        <w:t>Indication that access using Home SP credentials is supported</w:t>
      </w:r>
    </w:p>
    <w:p w14:paraId="78C6E739" w14:textId="77777777" w:rsidR="0057009B" w:rsidRPr="00A97959" w:rsidRDefault="0057009B" w:rsidP="0057009B">
      <w:pPr>
        <w:pStyle w:val="B1"/>
        <w:rPr>
          <w:lang w:eastAsia="ko-KR"/>
        </w:rPr>
      </w:pPr>
      <w:r w:rsidRPr="00A97959">
        <w:rPr>
          <w:lang w:eastAsia="ko-KR"/>
        </w:rPr>
        <w:t>-</w:t>
      </w:r>
      <w:r w:rsidRPr="00A97959">
        <w:rPr>
          <w:lang w:eastAsia="ko-KR"/>
        </w:rPr>
        <w:tab/>
        <w:t>List of supported Home SP IDs</w:t>
      </w:r>
    </w:p>
    <w:p w14:paraId="01A16F9F" w14:textId="78D39D97" w:rsidR="0057009B" w:rsidRPr="00A97959" w:rsidRDefault="0057009B" w:rsidP="0057009B">
      <w:pPr>
        <w:pStyle w:val="B1"/>
        <w:rPr>
          <w:lang w:eastAsia="ko-KR"/>
        </w:rPr>
      </w:pPr>
      <w:r w:rsidRPr="00A97959">
        <w:rPr>
          <w:lang w:eastAsia="ko-KR"/>
        </w:rPr>
        <w:t>-</w:t>
      </w:r>
      <w:r w:rsidRPr="00A97959">
        <w:rPr>
          <w:lang w:eastAsia="ko-KR"/>
        </w:rPr>
        <w:tab/>
        <w:t xml:space="preserve">List of supported </w:t>
      </w:r>
      <w:del w:id="109" w:author="QC_23" w:date="2020-08-11T10:42:00Z">
        <w:r w:rsidRPr="00A97959" w:rsidDel="002B59D3">
          <w:rPr>
            <w:lang w:eastAsia="ko-KR"/>
          </w:rPr>
          <w:delText>Roaming Group</w:delText>
        </w:r>
      </w:del>
      <w:ins w:id="110" w:author="QC_23" w:date="2020-08-11T10:42:00Z">
        <w:r w:rsidR="002B59D3">
          <w:rPr>
            <w:lang w:eastAsia="ko-KR"/>
          </w:rPr>
          <w:t>Home SP Group</w:t>
        </w:r>
      </w:ins>
      <w:r w:rsidRPr="00A97959">
        <w:rPr>
          <w:lang w:eastAsia="ko-KR"/>
        </w:rPr>
        <w:t xml:space="preserve"> IDs</w:t>
      </w:r>
    </w:p>
    <w:p w14:paraId="2943C842" w14:textId="7C7D18A0" w:rsidR="0057009B" w:rsidRPr="00A97959" w:rsidRDefault="0057009B" w:rsidP="0057009B">
      <w:pPr>
        <w:pStyle w:val="NO"/>
        <w:rPr>
          <w:lang w:eastAsia="ko-KR"/>
        </w:rPr>
      </w:pPr>
      <w:r w:rsidRPr="00A97959">
        <w:rPr>
          <w:lang w:eastAsia="ko-KR"/>
        </w:rPr>
        <w:t>NOTE:</w:t>
      </w:r>
      <w:r w:rsidRPr="00A97959">
        <w:rPr>
          <w:lang w:eastAsia="ko-KR"/>
        </w:rPr>
        <w:tab/>
        <w:t xml:space="preserve">Further details, number of supported Home SP IDs and number of supported </w:t>
      </w:r>
      <w:del w:id="111" w:author="QC_23" w:date="2020-08-11T10:42:00Z">
        <w:r w:rsidRPr="00A97959" w:rsidDel="002B59D3">
          <w:rPr>
            <w:lang w:eastAsia="ko-KR"/>
          </w:rPr>
          <w:delText>Roaming Group</w:delText>
        </w:r>
      </w:del>
      <w:ins w:id="112" w:author="QC_23" w:date="2020-08-11T10:42:00Z">
        <w:r w:rsidR="002B59D3">
          <w:rPr>
            <w:lang w:eastAsia="ko-KR"/>
          </w:rPr>
          <w:t>Home SP Group</w:t>
        </w:r>
      </w:ins>
      <w:r w:rsidRPr="00A97959">
        <w:rPr>
          <w:lang w:eastAsia="ko-KR"/>
        </w:rPr>
        <w:t xml:space="preserve"> IDs that can be broadcast as well as optimizations will be determined by RAN</w:t>
      </w:r>
      <w:r>
        <w:rPr>
          <w:lang w:eastAsia="ko-KR"/>
        </w:rPr>
        <w:t> WG</w:t>
      </w:r>
      <w:r w:rsidRPr="00A97959">
        <w:rPr>
          <w:lang w:eastAsia="ko-KR"/>
        </w:rPr>
        <w:t>2. This includes whether the indication that access using Home SP credentials is supported is needed or can be combined with other information and whether the (full) list of supported Home SP IDs/</w:t>
      </w:r>
      <w:del w:id="113" w:author="QC_23" w:date="2020-08-11T10:42:00Z">
        <w:r w:rsidRPr="00A97959" w:rsidDel="002B59D3">
          <w:rPr>
            <w:lang w:eastAsia="ko-KR"/>
          </w:rPr>
          <w:delText>roaming group</w:delText>
        </w:r>
      </w:del>
      <w:ins w:id="114" w:author="QC_23" w:date="2020-08-11T10:42:00Z">
        <w:r w:rsidR="002B59D3">
          <w:rPr>
            <w:lang w:eastAsia="ko-KR"/>
          </w:rPr>
          <w:t>Home SP Group</w:t>
        </w:r>
      </w:ins>
      <w:r w:rsidRPr="00A97959">
        <w:rPr>
          <w:lang w:eastAsia="ko-KR"/>
        </w:rPr>
        <w:t xml:space="preserve"> IDs is always provided or only on demand as part of the broadcast information.</w:t>
      </w:r>
    </w:p>
    <w:p w14:paraId="286646E0" w14:textId="77777777" w:rsidR="0057009B" w:rsidRPr="00A97959" w:rsidRDefault="0057009B" w:rsidP="0057009B">
      <w:pPr>
        <w:pStyle w:val="berschrift4"/>
        <w:rPr>
          <w:lang w:eastAsia="ko-KR"/>
        </w:rPr>
      </w:pPr>
      <w:bookmarkStart w:id="115" w:name="_Toc31114314"/>
      <w:bookmarkStart w:id="116" w:name="_Toc43392589"/>
      <w:bookmarkStart w:id="117" w:name="_Toc43475385"/>
      <w:bookmarkStart w:id="118" w:name="_Toc43475761"/>
      <w:r w:rsidRPr="00A97959">
        <w:rPr>
          <w:lang w:eastAsia="ko-KR"/>
        </w:rPr>
        <w:t>6.2.2.4</w:t>
      </w:r>
      <w:r w:rsidRPr="00A97959">
        <w:rPr>
          <w:lang w:eastAsia="ko-KR"/>
        </w:rPr>
        <w:tab/>
        <w:t>UE configuration</w:t>
      </w:r>
      <w:bookmarkEnd w:id="115"/>
      <w:bookmarkEnd w:id="116"/>
      <w:bookmarkEnd w:id="117"/>
      <w:bookmarkEnd w:id="118"/>
    </w:p>
    <w:p w14:paraId="47379F22" w14:textId="77777777" w:rsidR="00C25A50" w:rsidRDefault="00C25A50" w:rsidP="00C25A50">
      <w:pPr>
        <w:pStyle w:val="berschrift5"/>
        <w:rPr>
          <w:ins w:id="119" w:author="QC_23" w:date="2020-08-11T11:08:00Z"/>
          <w:lang w:eastAsia="ko-KR"/>
        </w:rPr>
      </w:pPr>
      <w:ins w:id="120" w:author="QC_23" w:date="2020-08-11T11:08:00Z">
        <w:r>
          <w:rPr>
            <w:lang w:eastAsia="ko-KR"/>
          </w:rPr>
          <w:t>6.2.2.4.1</w:t>
        </w:r>
        <w:r>
          <w:rPr>
            <w:lang w:eastAsia="ko-KR"/>
          </w:rPr>
          <w:tab/>
          <w:t>General</w:t>
        </w:r>
      </w:ins>
    </w:p>
    <w:p w14:paraId="76B9B582" w14:textId="6963F79C" w:rsidR="0057009B" w:rsidRDefault="0057009B" w:rsidP="0057009B">
      <w:pPr>
        <w:rPr>
          <w:ins w:id="121" w:author="QC_23" w:date="2020-08-11T11:09:00Z"/>
          <w:lang w:eastAsia="ko-KR"/>
        </w:rPr>
      </w:pPr>
      <w:r w:rsidRPr="00A97959">
        <w:rPr>
          <w:lang w:eastAsia="ko-KR"/>
        </w:rPr>
        <w:t>A UE is configured with a Home SP subscription</w:t>
      </w:r>
      <w:del w:id="122" w:author="QC_22" w:date="2020-08-10T21:35:00Z">
        <w:r w:rsidRPr="00A97959" w:rsidDel="00C026F2">
          <w:rPr>
            <w:lang w:eastAsia="ko-KR"/>
          </w:rPr>
          <w:delText>s</w:delText>
        </w:r>
      </w:del>
      <w:r w:rsidRPr="00A97959">
        <w:rPr>
          <w:lang w:eastAsia="ko-KR"/>
        </w:rPr>
        <w:t xml:space="preserve"> and the corresponding Home SP ID.</w:t>
      </w:r>
    </w:p>
    <w:p w14:paraId="3B1F1BBA" w14:textId="0592CAE6" w:rsidR="00C25A50" w:rsidRPr="00A97959" w:rsidRDefault="00C25A50" w:rsidP="00C25A50">
      <w:pPr>
        <w:pStyle w:val="NO"/>
        <w:rPr>
          <w:lang w:eastAsia="ko-KR"/>
        </w:rPr>
      </w:pPr>
      <w:commentRangeStart w:id="123"/>
      <w:ins w:id="124" w:author="QC_23" w:date="2020-08-11T11:09:00Z">
        <w:r w:rsidRPr="00A97959">
          <w:t>NOTE </w:t>
        </w:r>
        <w:r>
          <w:t>1</w:t>
        </w:r>
        <w:r w:rsidRPr="00A97959">
          <w:t>:</w:t>
        </w:r>
        <w:r w:rsidRPr="00A97959">
          <w:tab/>
          <w:t>Home SPs that support access to V-SNPNs using the Home SP subscription are assumed to provision the UE with a SUPI that enables the V-SNPN to find the Home SP's UDM.</w:t>
        </w:r>
        <w:commentRangeEnd w:id="123"/>
        <w:r>
          <w:rPr>
            <w:rStyle w:val="Kommentarzeichen"/>
            <w:rFonts w:eastAsia="Malgun Gothic"/>
            <w:color w:val="auto"/>
            <w:lang w:eastAsia="en-US"/>
          </w:rPr>
          <w:commentReference w:id="123"/>
        </w:r>
      </w:ins>
    </w:p>
    <w:p w14:paraId="078153E8" w14:textId="5333C687" w:rsidR="00C25A50" w:rsidRPr="00A97959" w:rsidDel="00C25A50" w:rsidRDefault="00C25A50" w:rsidP="00C25A50">
      <w:pPr>
        <w:pStyle w:val="NO"/>
        <w:rPr>
          <w:ins w:id="125" w:author="QC_23" w:date="2020-08-11T11:13:00Z"/>
          <w:lang w:eastAsia="ko-KR"/>
        </w:rPr>
      </w:pPr>
      <w:commentRangeStart w:id="126"/>
      <w:ins w:id="127" w:author="QC_23" w:date="2020-08-11T11:13:00Z">
        <w:r w:rsidRPr="00A97959" w:rsidDel="00C25A50">
          <w:t>NOTE </w:t>
        </w:r>
        <w:r>
          <w:t>2</w:t>
        </w:r>
        <w:r w:rsidRPr="00A97959" w:rsidDel="00C25A50">
          <w:t>:</w:t>
        </w:r>
        <w:r w:rsidRPr="00A97959" w:rsidDel="00C25A50">
          <w:rPr>
            <w:lang w:eastAsia="zh-CN"/>
          </w:rPr>
          <w:tab/>
          <w:t>If the UE has multiple Home SP subscriptions it is assumed that the subscription to use is selected by implementation specific means (e.g. based on user input) prior to network selection.</w:t>
        </w:r>
        <w:commentRangeEnd w:id="126"/>
        <w:r>
          <w:rPr>
            <w:rStyle w:val="Kommentarzeichen"/>
            <w:rFonts w:eastAsia="Malgun Gothic"/>
            <w:color w:val="auto"/>
            <w:lang w:eastAsia="en-US"/>
          </w:rPr>
          <w:commentReference w:id="126"/>
        </w:r>
      </w:ins>
    </w:p>
    <w:p w14:paraId="2FD66687" w14:textId="41F741B4" w:rsidR="00C25A50" w:rsidRDefault="00C25A50">
      <w:pPr>
        <w:pStyle w:val="berschrift5"/>
        <w:rPr>
          <w:ins w:id="128" w:author="QC_23" w:date="2020-08-11T11:08:00Z"/>
        </w:rPr>
        <w:pPrChange w:id="129" w:author="QC_23" w:date="2020-08-11T11:14:00Z">
          <w:pPr/>
        </w:pPrChange>
      </w:pPr>
      <w:ins w:id="130" w:author="QC_23" w:date="2020-08-11T11:08:00Z">
        <w:r>
          <w:t>6.2.2.4.2</w:t>
        </w:r>
        <w:r>
          <w:tab/>
          <w:t>SNPN su</w:t>
        </w:r>
      </w:ins>
      <w:ins w:id="131" w:author="QC_23" w:date="2020-08-11T11:10:00Z">
        <w:r>
          <w:t>b</w:t>
        </w:r>
      </w:ins>
      <w:ins w:id="132" w:author="QC_23" w:date="2020-08-11T11:08:00Z">
        <w:r>
          <w:t>scription</w:t>
        </w:r>
      </w:ins>
    </w:p>
    <w:p w14:paraId="06AAA598" w14:textId="77777777" w:rsidR="005530C5" w:rsidRPr="00A97959" w:rsidRDefault="005530C5" w:rsidP="005530C5">
      <w:pPr>
        <w:rPr>
          <w:lang w:eastAsia="ko-KR"/>
        </w:rPr>
      </w:pPr>
      <w:r w:rsidRPr="00A97959">
        <w:t>A Home SP subscription issued by an SNPN</w:t>
      </w:r>
      <w:r w:rsidRPr="00A97959">
        <w:rPr>
          <w:lang w:eastAsia="ko-KR"/>
        </w:rPr>
        <w:t xml:space="preserve"> may optionally contain the following </w:t>
      </w:r>
      <w:ins w:id="133" w:author="QC_23" w:date="2020-08-11T11:11:00Z">
        <w:r>
          <w:rPr>
            <w:lang w:eastAsia="ko-KR"/>
          </w:rPr>
          <w:t xml:space="preserve">additional </w:t>
        </w:r>
      </w:ins>
      <w:r w:rsidRPr="00A97959">
        <w:rPr>
          <w:lang w:eastAsia="ko-KR"/>
        </w:rPr>
        <w:t>information:</w:t>
      </w:r>
    </w:p>
    <w:p w14:paraId="5B9F64E0" w14:textId="77777777" w:rsidR="005530C5" w:rsidRPr="00A97959" w:rsidRDefault="005530C5" w:rsidP="005530C5">
      <w:pPr>
        <w:pStyle w:val="B1"/>
      </w:pPr>
      <w:r w:rsidRPr="00A97959">
        <w:t>-</w:t>
      </w:r>
      <w:r w:rsidRPr="00A97959">
        <w:tab/>
        <w:t>User-controlled prioritized list of preferred SNPNs</w:t>
      </w:r>
      <w:del w:id="134" w:author="Ericsson" w:date="2020-08-21T09:33:00Z">
        <w:r w:rsidRPr="00A97959" w:rsidDel="00840C1B">
          <w:delText xml:space="preserve"> and </w:delText>
        </w:r>
      </w:del>
      <w:del w:id="135" w:author="QC_23" w:date="2020-08-11T10:42:00Z">
        <w:r w:rsidRPr="00A97959" w:rsidDel="002B59D3">
          <w:delText>Roaming Group</w:delText>
        </w:r>
      </w:del>
      <w:ins w:id="136" w:author="QC_23" w:date="2020-08-11T11:15:00Z">
        <w:del w:id="137" w:author="Ericsson" w:date="2020-08-21T09:29:00Z">
          <w:r w:rsidDel="00A33D38">
            <w:delText>Home SP Group</w:delText>
          </w:r>
        </w:del>
      </w:ins>
      <w:del w:id="138" w:author="Ericsson" w:date="2020-08-21T09:29:00Z">
        <w:r w:rsidRPr="00A97959" w:rsidDel="00A33D38">
          <w:delText>s</w:delText>
        </w:r>
      </w:del>
    </w:p>
    <w:p w14:paraId="0CEDC91C" w14:textId="77777777" w:rsidR="005530C5" w:rsidRPr="00A97959" w:rsidRDefault="005530C5" w:rsidP="005530C5">
      <w:pPr>
        <w:pStyle w:val="B1"/>
      </w:pPr>
      <w:r w:rsidRPr="00A97959">
        <w:t>-</w:t>
      </w:r>
      <w:r w:rsidRPr="00A97959">
        <w:tab/>
        <w:t xml:space="preserve">Home SP-controlled prioritized list of preferred SNPNs and </w:t>
      </w:r>
      <w:del w:id="139" w:author="QC_23" w:date="2020-08-11T10:42:00Z">
        <w:r w:rsidRPr="00A97959" w:rsidDel="002B59D3">
          <w:delText>Roaming Group</w:delText>
        </w:r>
      </w:del>
      <w:ins w:id="140" w:author="QC_23" w:date="2020-08-11T10:42:00Z">
        <w:r>
          <w:t>Home SP Group</w:t>
        </w:r>
      </w:ins>
      <w:r w:rsidRPr="00A97959">
        <w:t>s</w:t>
      </w:r>
    </w:p>
    <w:p w14:paraId="1948E195" w14:textId="77777777" w:rsidR="005530C5" w:rsidRPr="00A97959" w:rsidDel="00C25A50" w:rsidRDefault="005530C5" w:rsidP="005530C5">
      <w:pPr>
        <w:rPr>
          <w:ins w:id="141" w:author="QC_23" w:date="2020-08-11T11:12:00Z"/>
        </w:rPr>
      </w:pPr>
      <w:commentRangeStart w:id="142"/>
      <w:ins w:id="143" w:author="QC_23" w:date="2020-08-11T11:12:00Z">
        <w:r w:rsidRPr="00A97959" w:rsidDel="00C25A50">
          <w:t>The above information (except the user-controlled list) can be updated by the Home SP using the UE Configuration Update procedure as defined in TS 23.502 [6] clause 4.2.4.2.</w:t>
        </w:r>
      </w:ins>
    </w:p>
    <w:p w14:paraId="1C02E3A1" w14:textId="77777777" w:rsidR="005530C5" w:rsidRPr="00A97959" w:rsidDel="00C25A50" w:rsidRDefault="005530C5" w:rsidP="005530C5">
      <w:pPr>
        <w:rPr>
          <w:ins w:id="144" w:author="QC_23" w:date="2020-08-11T11:12:00Z"/>
        </w:rPr>
      </w:pPr>
      <w:ins w:id="145" w:author="QC_23" w:date="2020-08-11T11:12:00Z">
        <w:del w:id="146" w:author="Ericsson" w:date="2020-08-21T09:24:00Z">
          <w:r w:rsidRPr="00A97959" w:rsidDel="00E55B5A">
            <w:delText>If the Home SP subscription is an SNPN subscription, t</w:delText>
          </w:r>
        </w:del>
      </w:ins>
      <w:ins w:id="147" w:author="Ericsson" w:date="2020-08-21T09:24:00Z">
        <w:r>
          <w:t>T</w:t>
        </w:r>
      </w:ins>
      <w:ins w:id="148" w:author="QC_23" w:date="2020-08-11T11:12:00Z">
        <w:r w:rsidRPr="00A97959" w:rsidDel="00C25A50">
          <w:t xml:space="preserve">he UE operates in SNPN access mode. </w:t>
        </w:r>
        <w:del w:id="149" w:author="Ericsson" w:date="2020-08-21T09:24:00Z">
          <w:r w:rsidRPr="00A97959" w:rsidDel="00E55B5A">
            <w:delText>If the Home SP subscription is a PLMN subscription, the UE does not operate in SNPN access mode.</w:delText>
          </w:r>
          <w:commentRangeEnd w:id="142"/>
          <w:r w:rsidDel="00E55B5A">
            <w:rPr>
              <w:rStyle w:val="Kommentarzeichen"/>
              <w:color w:val="auto"/>
              <w:lang w:eastAsia="en-US"/>
            </w:rPr>
            <w:commentReference w:id="142"/>
          </w:r>
        </w:del>
      </w:ins>
    </w:p>
    <w:p w14:paraId="61097A44" w14:textId="3F042EFB" w:rsidR="00C25A50" w:rsidRDefault="00C25A50" w:rsidP="00C25A50">
      <w:pPr>
        <w:pStyle w:val="berschrift5"/>
        <w:rPr>
          <w:ins w:id="150" w:author="QC_23" w:date="2020-08-11T11:10:00Z"/>
        </w:rPr>
      </w:pPr>
      <w:ins w:id="151" w:author="QC_23" w:date="2020-08-11T11:10:00Z">
        <w:r>
          <w:t>6.2.2.4.3</w:t>
        </w:r>
        <w:r>
          <w:tab/>
          <w:t>PLMN subscription</w:t>
        </w:r>
      </w:ins>
    </w:p>
    <w:p w14:paraId="36ED5296" w14:textId="77777777" w:rsidR="005530C5" w:rsidRPr="00A97959" w:rsidRDefault="005530C5" w:rsidP="005530C5">
      <w:pPr>
        <w:rPr>
          <w:lang w:eastAsia="ko-KR"/>
        </w:rPr>
      </w:pPr>
      <w:bookmarkStart w:id="152" w:name="_Hlk29980094"/>
      <w:r w:rsidRPr="00A97959">
        <w:t>A Home SP subscription issued by a PLMN</w:t>
      </w:r>
      <w:r w:rsidRPr="00A97959">
        <w:rPr>
          <w:lang w:eastAsia="ko-KR"/>
        </w:rPr>
        <w:t xml:space="preserve"> may optionally contain the following </w:t>
      </w:r>
      <w:ins w:id="153" w:author="QC_23" w:date="2020-08-11T11:11:00Z">
        <w:r>
          <w:rPr>
            <w:lang w:eastAsia="ko-KR"/>
          </w:rPr>
          <w:t xml:space="preserve">additional </w:t>
        </w:r>
      </w:ins>
      <w:r w:rsidRPr="00A97959">
        <w:rPr>
          <w:lang w:eastAsia="ko-KR"/>
        </w:rPr>
        <w:t>information:</w:t>
      </w:r>
    </w:p>
    <w:p w14:paraId="49860920" w14:textId="77777777" w:rsidR="005530C5" w:rsidRPr="00A97959" w:rsidRDefault="005530C5" w:rsidP="005530C5">
      <w:pPr>
        <w:pStyle w:val="B1"/>
      </w:pPr>
      <w:r w:rsidRPr="00A97959">
        <w:t>-</w:t>
      </w:r>
      <w:r w:rsidRPr="00A97959">
        <w:tab/>
      </w:r>
      <w:bookmarkStart w:id="154" w:name="_Hlk40709173"/>
      <w:r w:rsidRPr="00A97959">
        <w:t>User-controlled prioritized list of preferred SNPNs, preferred PLMNs</w:t>
      </w:r>
      <w:del w:id="155" w:author="Ericsson" w:date="2020-08-21T09:33:00Z">
        <w:r w:rsidRPr="00A97959" w:rsidDel="00840C1B">
          <w:delText xml:space="preserve"> and Roaming Group</w:delText>
        </w:r>
      </w:del>
      <w:ins w:id="156" w:author="QC_23" w:date="2020-08-11T10:42:00Z">
        <w:del w:id="157" w:author="Ericsson" w:date="2020-08-21T09:33:00Z">
          <w:r w:rsidDel="00840C1B">
            <w:delText>Home SP Group</w:delText>
          </w:r>
        </w:del>
      </w:ins>
      <w:del w:id="158" w:author="Ericsson" w:date="2020-08-21T09:33:00Z">
        <w:r w:rsidRPr="00A97959" w:rsidDel="00840C1B">
          <w:delText>s</w:delText>
        </w:r>
      </w:del>
      <w:bookmarkEnd w:id="154"/>
    </w:p>
    <w:p w14:paraId="3618F927" w14:textId="77777777" w:rsidR="005530C5" w:rsidRPr="00A97959" w:rsidRDefault="005530C5" w:rsidP="005530C5">
      <w:pPr>
        <w:pStyle w:val="B1"/>
      </w:pPr>
      <w:r w:rsidRPr="00A97959">
        <w:t>-</w:t>
      </w:r>
      <w:r w:rsidRPr="00A97959">
        <w:tab/>
        <w:t xml:space="preserve">Home SP-controlled prioritized list of preferred SNPNs, preferred PLMNs and </w:t>
      </w:r>
      <w:del w:id="159" w:author="QC_23" w:date="2020-08-11T10:42:00Z">
        <w:r w:rsidRPr="00A97959" w:rsidDel="002B59D3">
          <w:delText>Roaming Group</w:delText>
        </w:r>
      </w:del>
      <w:ins w:id="160" w:author="QC_23" w:date="2020-08-11T10:42:00Z">
        <w:r>
          <w:t>Home SP Group</w:t>
        </w:r>
      </w:ins>
      <w:r w:rsidRPr="00A97959">
        <w:t>s</w:t>
      </w:r>
    </w:p>
    <w:p w14:paraId="771B0F8D" w14:textId="77777777" w:rsidR="005530C5" w:rsidRPr="00A97959" w:rsidRDefault="005530C5" w:rsidP="005530C5">
      <w:pPr>
        <w:pStyle w:val="B1"/>
      </w:pPr>
      <w:r w:rsidRPr="00A97959">
        <w:t>-</w:t>
      </w:r>
      <w:r w:rsidRPr="00A97959">
        <w:tab/>
      </w:r>
      <w:bookmarkStart w:id="161" w:name="_Hlk40709249"/>
      <w:r w:rsidRPr="00A97959">
        <w:t>Visited Network Type Preference</w:t>
      </w:r>
      <w:bookmarkEnd w:id="161"/>
      <w:r w:rsidRPr="00A97959">
        <w:t xml:space="preserve"> (PLMN preferred or SNPN preferred or PLMN only, or SNPN only)</w:t>
      </w:r>
    </w:p>
    <w:p w14:paraId="643091E0" w14:textId="77777777" w:rsidR="005530C5" w:rsidRPr="00A97959" w:rsidDel="00C25A50" w:rsidRDefault="005530C5" w:rsidP="005530C5">
      <w:r w:rsidRPr="00A97959" w:rsidDel="00C25A50">
        <w:t>The above information (except the user-controlled list) can be updated by the Home SP using the UE Configuration Update procedure as defined in TS 23.502 [6] clause 4.2.4.2.</w:t>
      </w:r>
    </w:p>
    <w:p w14:paraId="36592FBE" w14:textId="77777777" w:rsidR="005530C5" w:rsidDel="00543CF5" w:rsidRDefault="005530C5" w:rsidP="005530C5">
      <w:pPr>
        <w:pStyle w:val="NO"/>
        <w:rPr>
          <w:del w:id="162" w:author="QC_23" w:date="2020-08-11T11:12:00Z"/>
        </w:rPr>
      </w:pPr>
      <w:del w:id="163" w:author="QC_23" w:date="2020-08-11T11:12:00Z">
        <w:r w:rsidRPr="00A97959" w:rsidDel="00C25A50">
          <w:delText>If the Home SP subscription is an SNPN subscription, the UE operates in SNPN access mode. If the Home SP subscription is a PLMN subscription, the UE does not operate in SNPN access mode</w:delText>
        </w:r>
      </w:del>
      <w:del w:id="164" w:author="Ericsson" w:date="2020-08-21T09:24:00Z">
        <w:r w:rsidRPr="00A97959" w:rsidDel="00E55B5A">
          <w:delText>.</w:delText>
        </w:r>
      </w:del>
      <w:ins w:id="165" w:author="Ericsson" w:date="2020-08-21T09:24:00Z">
        <w:r>
          <w:t>T</w:t>
        </w:r>
      </w:ins>
      <w:ins w:id="166" w:author="Ericsson" w:date="2020-08-21T09:23:00Z">
        <w:r w:rsidRPr="00A97959" w:rsidDel="00C25A50">
          <w:t>he UE does not operate in SNPN access mode</w:t>
        </w:r>
      </w:ins>
      <w:ins w:id="167" w:author="Ericsson" w:date="2020-08-21T09:24:00Z">
        <w:r>
          <w:t>.</w:t>
        </w:r>
      </w:ins>
    </w:p>
    <w:p w14:paraId="56CFDF04" w14:textId="77777777" w:rsidR="0057009B" w:rsidRPr="00A97959" w:rsidRDefault="0057009B" w:rsidP="0057009B">
      <w:pPr>
        <w:pStyle w:val="NO"/>
      </w:pPr>
      <w:bookmarkStart w:id="168" w:name="_GoBack"/>
      <w:bookmarkEnd w:id="168"/>
      <w:r w:rsidRPr="00A97959">
        <w:t>NOTE 1:</w:t>
      </w:r>
      <w:r w:rsidRPr="00A97959">
        <w:tab/>
        <w:t>Details of AS/NAS impacts of searching for SNPNs when using a Home SP subscription issued by a PLMN are expected to be discussed by RAN</w:t>
      </w:r>
      <w:r>
        <w:t> WG</w:t>
      </w:r>
      <w:r w:rsidRPr="00A97959">
        <w:t>2 and CT</w:t>
      </w:r>
      <w:r>
        <w:t> WG</w:t>
      </w:r>
      <w:r w:rsidRPr="00A97959">
        <w:t>1.</w:t>
      </w:r>
    </w:p>
    <w:bookmarkEnd w:id="152"/>
    <w:p w14:paraId="7FAB8799" w14:textId="77777777" w:rsidR="0057009B" w:rsidRPr="00A97959" w:rsidRDefault="0057009B" w:rsidP="0057009B">
      <w:pPr>
        <w:pStyle w:val="NO"/>
      </w:pPr>
      <w:r w:rsidRPr="00A97959">
        <w:t>NOTE 2:</w:t>
      </w:r>
      <w:r w:rsidRPr="00A97959">
        <w:tab/>
        <w:t>AKA credentials are assumed when using a Home SP subscription issued by a PLMN.</w:t>
      </w:r>
    </w:p>
    <w:p w14:paraId="727DEF0A" w14:textId="78EE7A3D" w:rsidR="0057009B" w:rsidRPr="00A97959" w:rsidDel="00C25A50" w:rsidRDefault="0057009B" w:rsidP="0057009B">
      <w:pPr>
        <w:pStyle w:val="NO"/>
        <w:rPr>
          <w:del w:id="169" w:author="QC_23" w:date="2020-08-11T11:09:00Z"/>
        </w:rPr>
      </w:pPr>
      <w:del w:id="170" w:author="QC_23" w:date="2020-08-11T11:09:00Z">
        <w:r w:rsidRPr="00A97959" w:rsidDel="00C25A50">
          <w:lastRenderedPageBreak/>
          <w:delText>NOTE 3:</w:delText>
        </w:r>
        <w:r w:rsidRPr="00A97959" w:rsidDel="00C25A50">
          <w:tab/>
          <w:delText>Home SPs that support access to V-SNPNs using the Home SP subscription are assumed to provision the UE with a SUPI that enables the V-SNPN to find the Home SP's UDM.</w:delText>
        </w:r>
      </w:del>
    </w:p>
    <w:p w14:paraId="64485994" w14:textId="004C51B3" w:rsidR="0057009B" w:rsidRPr="00A97959" w:rsidDel="00C25A50" w:rsidRDefault="0057009B" w:rsidP="0057009B">
      <w:pPr>
        <w:pStyle w:val="NO"/>
        <w:rPr>
          <w:del w:id="171" w:author="QC_23" w:date="2020-08-11T11:13:00Z"/>
          <w:lang w:eastAsia="ko-KR"/>
        </w:rPr>
      </w:pPr>
      <w:del w:id="172" w:author="QC_23" w:date="2020-08-11T11:13:00Z">
        <w:r w:rsidRPr="00A97959" w:rsidDel="00C25A50">
          <w:delText>NOTE 4:</w:delText>
        </w:r>
        <w:r w:rsidRPr="00A97959" w:rsidDel="00C25A50">
          <w:rPr>
            <w:lang w:eastAsia="zh-CN"/>
          </w:rPr>
          <w:tab/>
          <w:delText>If the UE has multiple Home SP subscriptions it is assumed that the subscription to use is selected by implementation specific means (e.g. based on user input) prior to network selection.</w:delText>
        </w:r>
      </w:del>
    </w:p>
    <w:p w14:paraId="46A161D9" w14:textId="528050F1" w:rsidR="0057009B" w:rsidRDefault="0057009B" w:rsidP="0057009B">
      <w:pPr>
        <w:pStyle w:val="berschrift3"/>
        <w:rPr>
          <w:ins w:id="173" w:author="QC_22" w:date="2020-08-10T21:35:00Z"/>
        </w:rPr>
      </w:pPr>
      <w:bookmarkStart w:id="174" w:name="_Toc19722248"/>
      <w:bookmarkStart w:id="175" w:name="_Toc31114315"/>
      <w:bookmarkStart w:id="176" w:name="_Toc43392590"/>
      <w:bookmarkStart w:id="177" w:name="_Toc43475386"/>
      <w:bookmarkStart w:id="178" w:name="_Toc43475762"/>
      <w:r w:rsidRPr="00A97959">
        <w:t>6.2.3</w:t>
      </w:r>
      <w:r w:rsidRPr="00A97959">
        <w:tab/>
        <w:t>Procedures</w:t>
      </w:r>
      <w:bookmarkEnd w:id="174"/>
      <w:bookmarkEnd w:id="175"/>
      <w:bookmarkEnd w:id="176"/>
      <w:bookmarkEnd w:id="177"/>
      <w:bookmarkEnd w:id="178"/>
    </w:p>
    <w:p w14:paraId="1FAE1BB3" w14:textId="1DCBB11F" w:rsidR="00C026F2" w:rsidRPr="00C026F2" w:rsidRDefault="00C026F2" w:rsidP="00C026F2">
      <w:pPr>
        <w:pStyle w:val="berschrift4"/>
      </w:pPr>
      <w:ins w:id="179" w:author="QC_22" w:date="2020-08-10T21:35:00Z">
        <w:r>
          <w:t>6.2.3.1</w:t>
        </w:r>
        <w:r>
          <w:tab/>
        </w:r>
      </w:ins>
      <w:ins w:id="180" w:author="QC_22" w:date="2020-08-10T21:36:00Z">
        <w:r>
          <w:t>Procedures for UEs using an SNPN subscription</w:t>
        </w:r>
      </w:ins>
    </w:p>
    <w:p w14:paraId="18ABDF46" w14:textId="3747EF78" w:rsidR="00C026F2" w:rsidRPr="00A97959" w:rsidRDefault="00C026F2" w:rsidP="00C026F2">
      <w:pPr>
        <w:pStyle w:val="berschrift5"/>
        <w:rPr>
          <w:ins w:id="181" w:author="QC_22" w:date="2020-08-10T21:37:00Z"/>
        </w:rPr>
      </w:pPr>
      <w:bookmarkStart w:id="182" w:name="_Toc31114316"/>
      <w:bookmarkStart w:id="183" w:name="_Toc43392591"/>
      <w:bookmarkStart w:id="184" w:name="_Toc43475387"/>
      <w:bookmarkStart w:id="185" w:name="_Toc43475763"/>
      <w:ins w:id="186" w:author="QC_22" w:date="2020-08-10T21:37:00Z">
        <w:r w:rsidRPr="00A97959">
          <w:t>6.2.3.1</w:t>
        </w:r>
        <w:r>
          <w:t>.1</w:t>
        </w:r>
        <w:r w:rsidRPr="00A97959">
          <w:tab/>
          <w:t>Automatic network selection and registration procedure</w:t>
        </w:r>
      </w:ins>
    </w:p>
    <w:p w14:paraId="14A13914" w14:textId="52B529C1" w:rsidR="00C026F2" w:rsidRPr="00A97959" w:rsidRDefault="00C026F2" w:rsidP="00C026F2">
      <w:pPr>
        <w:rPr>
          <w:ins w:id="187" w:author="QC_22" w:date="2020-08-10T21:37:00Z"/>
        </w:rPr>
      </w:pPr>
      <w:ins w:id="188" w:author="QC_22" w:date="2020-08-10T21:37:00Z">
        <w:r w:rsidRPr="00A97959">
          <w:t>If the UE's Home SP network is not available, then the UE discovers and selects an SNPN as follows:</w:t>
        </w:r>
      </w:ins>
    </w:p>
    <w:p w14:paraId="08177409" w14:textId="77777777" w:rsidR="00C026F2" w:rsidRPr="00A97959" w:rsidRDefault="00C026F2" w:rsidP="00C026F2">
      <w:pPr>
        <w:pStyle w:val="B1"/>
        <w:rPr>
          <w:ins w:id="189" w:author="QC_22" w:date="2020-08-10T21:37:00Z"/>
        </w:rPr>
      </w:pPr>
      <w:ins w:id="190" w:author="QC_22" w:date="2020-08-10T21:37:00Z">
        <w:r w:rsidRPr="00A97959">
          <w:t>-</w:t>
        </w:r>
        <w:r w:rsidRPr="00A97959">
          <w:tab/>
          <w:t xml:space="preserve">In the remainder of this clause the UE ignores SNPNs that do not broadcast the </w:t>
        </w:r>
        <w:r w:rsidRPr="00A97959">
          <w:rPr>
            <w:lang w:eastAsia="ko-KR"/>
          </w:rPr>
          <w:t>indication that access using Home SP credentials is supported.</w:t>
        </w:r>
      </w:ins>
    </w:p>
    <w:p w14:paraId="06CB207D" w14:textId="0B0FBAD7" w:rsidR="00C026F2" w:rsidRPr="00A97959" w:rsidRDefault="00C026F2" w:rsidP="00C026F2">
      <w:pPr>
        <w:pStyle w:val="B1"/>
        <w:rPr>
          <w:ins w:id="191" w:author="QC_22" w:date="2020-08-10T21:37:00Z"/>
        </w:rPr>
      </w:pPr>
      <w:ins w:id="192" w:author="QC_22" w:date="2020-08-10T21:37:00Z">
        <w:r w:rsidRPr="00A97959">
          <w:t>-</w:t>
        </w:r>
        <w:r w:rsidRPr="00A97959">
          <w:tab/>
          <w:t>If the UE is configured with a user-controlled prioritized list of preferred SNPNs then the UE evaluates the list in priority order as follows:</w:t>
        </w:r>
      </w:ins>
    </w:p>
    <w:p w14:paraId="39AA1D1F" w14:textId="77777777" w:rsidR="00C026F2" w:rsidRPr="00A97959" w:rsidRDefault="00C026F2" w:rsidP="00C026F2">
      <w:pPr>
        <w:pStyle w:val="B2"/>
        <w:rPr>
          <w:ins w:id="193" w:author="QC_22" w:date="2020-08-10T21:37:00Z"/>
        </w:rPr>
      </w:pPr>
      <w:ins w:id="194" w:author="QC_22" w:date="2020-08-10T21:37:00Z">
        <w:r w:rsidRPr="00A97959">
          <w:t>-</w:t>
        </w:r>
        <w:r w:rsidRPr="00A97959">
          <w:tab/>
          <w:t>if a PLMN ID and NID in the list matches the PLMN ID and NID of an available SNPN, then the UE selects that SNPN;</w:t>
        </w:r>
      </w:ins>
    </w:p>
    <w:p w14:paraId="0BF76B55" w14:textId="487AFA79" w:rsidR="00C026F2" w:rsidRPr="00A97959" w:rsidRDefault="00C026F2" w:rsidP="00C026F2">
      <w:pPr>
        <w:pStyle w:val="B1"/>
        <w:rPr>
          <w:ins w:id="195" w:author="QC_22" w:date="2020-08-10T21:37:00Z"/>
        </w:rPr>
      </w:pPr>
      <w:ins w:id="196" w:author="QC_22" w:date="2020-08-10T21:37:00Z">
        <w:r w:rsidRPr="00A97959">
          <w:t>-</w:t>
        </w:r>
        <w:r w:rsidRPr="00A97959">
          <w:tab/>
          <w:t>If the UE has not been able to select a network based on the above and the UE is configured with a Home SP-controlled prioritized list of preferred SNPNs</w:t>
        </w:r>
      </w:ins>
      <w:ins w:id="197" w:author="QC_22" w:date="2020-08-10T21:49:00Z">
        <w:r w:rsidR="00767960">
          <w:t xml:space="preserve"> and</w:t>
        </w:r>
      </w:ins>
      <w:ins w:id="198" w:author="QC_22" w:date="2020-08-10T21:37:00Z">
        <w:r w:rsidRPr="00A97959">
          <w:t xml:space="preserve"> </w:t>
        </w:r>
      </w:ins>
      <w:ins w:id="199" w:author="QC_23" w:date="2020-08-11T10:42:00Z">
        <w:r w:rsidR="002B59D3">
          <w:t>Home SP Group</w:t>
        </w:r>
      </w:ins>
      <w:ins w:id="200" w:author="QC_22" w:date="2020-08-10T21:37:00Z">
        <w:r w:rsidRPr="00A97959">
          <w:t>s then the UE evaluates the list in priority order as follows:</w:t>
        </w:r>
      </w:ins>
    </w:p>
    <w:p w14:paraId="2DDD6490" w14:textId="77777777" w:rsidR="00C026F2" w:rsidRPr="00A97959" w:rsidRDefault="00C026F2" w:rsidP="00C026F2">
      <w:pPr>
        <w:pStyle w:val="B2"/>
        <w:rPr>
          <w:ins w:id="201" w:author="QC_22" w:date="2020-08-10T21:37:00Z"/>
        </w:rPr>
      </w:pPr>
      <w:ins w:id="202" w:author="QC_22" w:date="2020-08-10T21:37:00Z">
        <w:r w:rsidRPr="00A97959">
          <w:t>-</w:t>
        </w:r>
        <w:r w:rsidRPr="00A97959">
          <w:tab/>
          <w:t>if a PLMN ID and NID in the list matches the PLMN ID and NID of an available SNPN, then the UE selects that SNPN;</w:t>
        </w:r>
      </w:ins>
    </w:p>
    <w:p w14:paraId="1FEA1962" w14:textId="48DFF07F" w:rsidR="00C026F2" w:rsidRPr="00A97959" w:rsidRDefault="00C026F2" w:rsidP="00C026F2">
      <w:pPr>
        <w:pStyle w:val="B2"/>
        <w:rPr>
          <w:ins w:id="203" w:author="QC_22" w:date="2020-08-10T21:37:00Z"/>
        </w:rPr>
      </w:pPr>
      <w:ins w:id="204" w:author="QC_22" w:date="2020-08-10T21:37:00Z">
        <w:r w:rsidRPr="00A97959">
          <w:t>-</w:t>
        </w:r>
        <w:r w:rsidRPr="00A97959">
          <w:tab/>
          <w:t xml:space="preserve">if a </w:t>
        </w:r>
      </w:ins>
      <w:ins w:id="205" w:author="QC_23" w:date="2020-08-11T10:42:00Z">
        <w:r w:rsidR="002B59D3">
          <w:t>Home SP Group</w:t>
        </w:r>
      </w:ins>
      <w:ins w:id="206" w:author="QC_22" w:date="2020-08-10T21:37:00Z">
        <w:r w:rsidRPr="00A97959">
          <w:t xml:space="preserve"> ID in the list matches a </w:t>
        </w:r>
      </w:ins>
      <w:ins w:id="207" w:author="QC_23" w:date="2020-08-11T10:42:00Z">
        <w:r w:rsidR="002B59D3">
          <w:t>Home SP Group</w:t>
        </w:r>
      </w:ins>
      <w:ins w:id="208" w:author="QC_22" w:date="2020-08-10T21:37:00Z">
        <w:r w:rsidRPr="00A97959">
          <w:t xml:space="preserve"> ID broadcast by an available SNPN, then the UE selects that SNPN.</w:t>
        </w:r>
      </w:ins>
    </w:p>
    <w:p w14:paraId="72DC89C2" w14:textId="3D37DA5F" w:rsidR="00C026F2" w:rsidRPr="00A97959" w:rsidRDefault="00C026F2" w:rsidP="00C026F2">
      <w:pPr>
        <w:pStyle w:val="NO"/>
        <w:rPr>
          <w:ins w:id="209" w:author="QC_22" w:date="2020-08-10T21:37:00Z"/>
        </w:rPr>
      </w:pPr>
      <w:ins w:id="210" w:author="QC_22" w:date="2020-08-10T21:37:00Z">
        <w:r w:rsidRPr="00A97959">
          <w:t>NOTE 1:</w:t>
        </w:r>
        <w:r w:rsidRPr="00A97959">
          <w:tab/>
          <w:t xml:space="preserve">Which SNPN to select if multiple SNPNs support access using the same </w:t>
        </w:r>
        <w:del w:id="211" w:author="QC_23" w:date="2020-08-11T10:42:00Z">
          <w:r w:rsidRPr="00A97959" w:rsidDel="002B59D3">
            <w:delText>Roaming Group</w:delText>
          </w:r>
        </w:del>
      </w:ins>
      <w:ins w:id="212" w:author="QC_23" w:date="2020-08-11T10:42:00Z">
        <w:r w:rsidR="002B59D3">
          <w:t>Home SP Group</w:t>
        </w:r>
      </w:ins>
      <w:ins w:id="213" w:author="QC_22" w:date="2020-08-10T21:37:00Z">
        <w:r w:rsidRPr="00A97959">
          <w:t xml:space="preserve"> ID is up to UE implementation.</w:t>
        </w:r>
      </w:ins>
    </w:p>
    <w:p w14:paraId="119DCA6B" w14:textId="44DF20C0" w:rsidR="00C026F2" w:rsidRDefault="00C026F2" w:rsidP="00C026F2">
      <w:pPr>
        <w:pStyle w:val="B1"/>
        <w:rPr>
          <w:ins w:id="214" w:author="QC_22" w:date="2020-08-10T21:53:00Z"/>
        </w:rPr>
      </w:pPr>
      <w:ins w:id="215" w:author="QC_22" w:date="2020-08-10T21:37:00Z">
        <w:r w:rsidRPr="00A97959">
          <w:t>-</w:t>
        </w:r>
        <w:r w:rsidRPr="00A97959">
          <w:tab/>
          <w:t>If the UE has not been able to select a network based on the above but if an available SNPN broadcasts a supported Home SP ID that matches the UE's Home SP subscription then the UE selects that SNPN.</w:t>
        </w:r>
      </w:ins>
    </w:p>
    <w:p w14:paraId="6D6B36EC" w14:textId="77777777" w:rsidR="00C026F2" w:rsidRPr="00A97959" w:rsidRDefault="00C026F2" w:rsidP="00C026F2">
      <w:pPr>
        <w:pStyle w:val="NO"/>
        <w:rPr>
          <w:ins w:id="216" w:author="QC_22" w:date="2020-08-10T21:37:00Z"/>
        </w:rPr>
      </w:pPr>
      <w:ins w:id="217" w:author="QC_22" w:date="2020-08-10T21:37:00Z">
        <w:r w:rsidRPr="00A97959">
          <w:t>NOTE 2:</w:t>
        </w:r>
        <w:r w:rsidRPr="00A97959">
          <w:tab/>
          <w:t>Which SNPN to select if multiple SNPNs broadcast the UE's Home SP ID is up to UE implementation.</w:t>
        </w:r>
      </w:ins>
    </w:p>
    <w:p w14:paraId="499CA3AB" w14:textId="77777777" w:rsidR="003B4EA0" w:rsidRPr="00A97959" w:rsidRDefault="003B4EA0" w:rsidP="003B4EA0">
      <w:pPr>
        <w:pStyle w:val="B1"/>
        <w:rPr>
          <w:ins w:id="218" w:author="QC_22" w:date="2020-08-10T21:53:00Z"/>
        </w:rPr>
      </w:pPr>
      <w:ins w:id="219" w:author="QC_22" w:date="2020-08-10T21:53:00Z">
        <w:r w:rsidRPr="003B4EA0">
          <w:t>-</w:t>
        </w:r>
        <w:r w:rsidRPr="003B4EA0">
          <w:tab/>
          <w:t>If the UE has not been able to select a network based on the above, then the UE selects an available SNPN.</w:t>
        </w:r>
      </w:ins>
    </w:p>
    <w:p w14:paraId="7620F23D" w14:textId="5D30CA15" w:rsidR="003B4EA0" w:rsidRDefault="003B4EA0" w:rsidP="003B4EA0">
      <w:pPr>
        <w:pStyle w:val="NO"/>
        <w:rPr>
          <w:ins w:id="220" w:author="QC_22" w:date="2020-08-10T21:55:00Z"/>
          <w:lang w:val="en-US"/>
        </w:rPr>
      </w:pPr>
      <w:ins w:id="221" w:author="QC_22" w:date="2020-08-10T21:55:00Z">
        <w:r w:rsidRPr="00A97959">
          <w:rPr>
            <w:lang w:val="en-US"/>
          </w:rPr>
          <w:t>NOTE 3:</w:t>
        </w:r>
        <w:r w:rsidRPr="00A97959">
          <w:rPr>
            <w:lang w:val="en-US"/>
          </w:rPr>
          <w:tab/>
        </w:r>
        <w:r>
          <w:rPr>
            <w:lang w:val="en-US"/>
          </w:rPr>
          <w:t>T</w:t>
        </w:r>
        <w:r w:rsidRPr="00A97959">
          <w:rPr>
            <w:lang w:val="en-US"/>
          </w:rPr>
          <w:t>he term "selecting an available SNPN" assumes the same selection for SNPNs as currently defined for PLMNs in TS 23.122 [5] clause 4.4.3.1.1 steps iv) and v). Details are up to CT</w:t>
        </w:r>
        <w:r>
          <w:rPr>
            <w:lang w:val="en-US"/>
          </w:rPr>
          <w:t> WG</w:t>
        </w:r>
        <w:r w:rsidRPr="00A97959">
          <w:rPr>
            <w:lang w:val="en-US"/>
          </w:rPr>
          <w:t>1.</w:t>
        </w:r>
      </w:ins>
    </w:p>
    <w:p w14:paraId="6FE68E42" w14:textId="4F0B8FD2" w:rsidR="00C026F2" w:rsidRPr="00A97959" w:rsidRDefault="00C026F2" w:rsidP="00C026F2">
      <w:pPr>
        <w:rPr>
          <w:ins w:id="222" w:author="QC_22" w:date="2020-08-10T21:37:00Z"/>
        </w:rPr>
      </w:pPr>
      <w:ins w:id="223" w:author="QC_22" w:date="2020-08-10T21:37:00Z">
        <w:r w:rsidRPr="00A97959">
          <w:t>Once the UE has selected an SNPN according to the procedure above, the UE performs the Registration procedure (TS 23.502 [6], clause 4.2.2.2.2). The UE provides the SUCI of the Home SP subscription. The UE is authenticated by the Home SP.</w:t>
        </w:r>
      </w:ins>
    </w:p>
    <w:p w14:paraId="57616191" w14:textId="0BECD334" w:rsidR="003B4EA0" w:rsidRPr="00A97959" w:rsidRDefault="003B4EA0" w:rsidP="003B4EA0">
      <w:pPr>
        <w:pStyle w:val="NO"/>
        <w:rPr>
          <w:ins w:id="224" w:author="QC_22" w:date="2020-08-10T21:55:00Z"/>
        </w:rPr>
      </w:pPr>
      <w:ins w:id="225" w:author="QC_22" w:date="2020-08-10T21:55:00Z">
        <w:r w:rsidRPr="00A97959">
          <w:t>NOTE 1:</w:t>
        </w:r>
        <w:r w:rsidRPr="00A97959">
          <w:tab/>
        </w:r>
      </w:ins>
      <w:ins w:id="226" w:author="QC_23" w:date="2020-08-11T11:17:00Z">
        <w:r w:rsidR="00AB67EA">
          <w:t>The procedure is assumed to be analyzed and f</w:t>
        </w:r>
      </w:ins>
      <w:ins w:id="227" w:author="QC_22" w:date="2020-08-10T21:55:00Z">
        <w:r w:rsidRPr="00A97959">
          <w:t>urther details are assumed to be defined by CT</w:t>
        </w:r>
        <w:r>
          <w:t> WG</w:t>
        </w:r>
        <w:r w:rsidRPr="00A97959">
          <w:t>1.</w:t>
        </w:r>
      </w:ins>
    </w:p>
    <w:p w14:paraId="6AE26B51" w14:textId="31114A6B" w:rsidR="00C026F2" w:rsidRPr="00A97959" w:rsidRDefault="00C026F2" w:rsidP="00C026F2">
      <w:pPr>
        <w:pStyle w:val="berschrift5"/>
        <w:rPr>
          <w:ins w:id="228" w:author="QC_22" w:date="2020-08-10T21:37:00Z"/>
        </w:rPr>
      </w:pPr>
      <w:ins w:id="229" w:author="QC_22" w:date="2020-08-10T21:37:00Z">
        <w:r w:rsidRPr="00A97959">
          <w:t>6.2.3.</w:t>
        </w:r>
      </w:ins>
      <w:ins w:id="230" w:author="QC_22" w:date="2020-08-10T21:38:00Z">
        <w:r>
          <w:t>1.2</w:t>
        </w:r>
      </w:ins>
      <w:ins w:id="231" w:author="QC_22" w:date="2020-08-10T21:37:00Z">
        <w:r w:rsidRPr="00A97959">
          <w:tab/>
          <w:t>Manual network selection and registration procedure</w:t>
        </w:r>
      </w:ins>
    </w:p>
    <w:p w14:paraId="0B3C028F" w14:textId="77777777" w:rsidR="00C026F2" w:rsidRPr="00A97959" w:rsidRDefault="00C026F2" w:rsidP="00C026F2">
      <w:pPr>
        <w:rPr>
          <w:ins w:id="232" w:author="QC_22" w:date="2020-08-10T21:37:00Z"/>
        </w:rPr>
      </w:pPr>
      <w:ins w:id="233" w:author="QC_22" w:date="2020-08-10T21:37:00Z">
        <w:r w:rsidRPr="00A97959">
          <w:t>For manual selection the UE shall present the following SNPNs for selection:</w:t>
        </w:r>
      </w:ins>
    </w:p>
    <w:p w14:paraId="183ACC71" w14:textId="77777777" w:rsidR="00C026F2" w:rsidRPr="00A97959" w:rsidRDefault="00C026F2" w:rsidP="00C026F2">
      <w:pPr>
        <w:pStyle w:val="B1"/>
        <w:rPr>
          <w:ins w:id="234" w:author="QC_22" w:date="2020-08-10T21:37:00Z"/>
        </w:rPr>
      </w:pPr>
      <w:ins w:id="235" w:author="QC_22" w:date="2020-08-10T21:37:00Z">
        <w:r w:rsidRPr="00A97959">
          <w:t>-</w:t>
        </w:r>
        <w:r w:rsidRPr="00A97959">
          <w:tab/>
          <w:t>Available SNPNs that broadcast the indication that access using Home SP credentials is supported</w:t>
        </w:r>
      </w:ins>
    </w:p>
    <w:p w14:paraId="005A9454" w14:textId="69EE5B91" w:rsidR="00C026F2" w:rsidRPr="00A97959" w:rsidRDefault="00C026F2" w:rsidP="00C026F2">
      <w:pPr>
        <w:rPr>
          <w:ins w:id="236" w:author="QC_22" w:date="2020-08-10T21:37:00Z"/>
        </w:rPr>
      </w:pPr>
      <w:ins w:id="237" w:author="QC_22" w:date="2020-08-10T21:37:00Z">
        <w:r w:rsidRPr="00A97959">
          <w:t>Once the user has selected an SNPN from the available networks, the UE performs the Registration procedure (TS 23.502 [6], clause 4.2.2.2.2). The UE provides the SUCI of the Home SP subscription. The UE is authenticated by the Home SP.</w:t>
        </w:r>
      </w:ins>
    </w:p>
    <w:p w14:paraId="2DF9042D" w14:textId="77777777" w:rsidR="00C026F2" w:rsidRPr="00A97959" w:rsidRDefault="00C026F2" w:rsidP="00C026F2">
      <w:pPr>
        <w:pStyle w:val="NO"/>
        <w:rPr>
          <w:ins w:id="238" w:author="QC_22" w:date="2020-08-10T21:37:00Z"/>
        </w:rPr>
      </w:pPr>
      <w:ins w:id="239" w:author="QC_22" w:date="2020-08-10T21:37:00Z">
        <w:r w:rsidRPr="00A97959">
          <w:t>NOTE 1:</w:t>
        </w:r>
        <w:r w:rsidRPr="00A97959">
          <w:tab/>
          <w:t>Further details are assumed to be defined by CT</w:t>
        </w:r>
        <w:r>
          <w:t> WG</w:t>
        </w:r>
        <w:r w:rsidRPr="00A97959">
          <w:t>1.</w:t>
        </w:r>
      </w:ins>
    </w:p>
    <w:p w14:paraId="5C73EF0D" w14:textId="5539D02F" w:rsidR="00C026F2" w:rsidRPr="00C026F2" w:rsidRDefault="00C026F2" w:rsidP="00C026F2">
      <w:pPr>
        <w:pStyle w:val="berschrift4"/>
        <w:rPr>
          <w:ins w:id="240" w:author="QC_22" w:date="2020-08-10T21:36:00Z"/>
        </w:rPr>
      </w:pPr>
      <w:ins w:id="241" w:author="QC_22" w:date="2020-08-10T21:36:00Z">
        <w:r>
          <w:lastRenderedPageBreak/>
          <w:t>6.2.3.</w:t>
        </w:r>
      </w:ins>
      <w:ins w:id="242" w:author="QC_22" w:date="2020-08-10T21:38:00Z">
        <w:r>
          <w:t>2</w:t>
        </w:r>
      </w:ins>
      <w:ins w:id="243" w:author="QC_22" w:date="2020-08-10T21:36:00Z">
        <w:r>
          <w:tab/>
          <w:t>Procedures for UEs using a PLMN subscription</w:t>
        </w:r>
      </w:ins>
    </w:p>
    <w:p w14:paraId="3833AEEE" w14:textId="120F9D26" w:rsidR="0057009B" w:rsidRPr="00A97959" w:rsidRDefault="0057009B">
      <w:pPr>
        <w:pStyle w:val="berschrift5"/>
        <w:pPrChange w:id="244" w:author="QC_22" w:date="2020-08-10T21:39:00Z">
          <w:pPr>
            <w:pStyle w:val="berschrift4"/>
          </w:pPr>
        </w:pPrChange>
      </w:pPr>
      <w:r w:rsidRPr="00A97959">
        <w:t>6.2.3.</w:t>
      </w:r>
      <w:del w:id="245" w:author="QC_22" w:date="2020-08-10T21:38:00Z">
        <w:r w:rsidRPr="00A97959" w:rsidDel="00C026F2">
          <w:delText>1</w:delText>
        </w:r>
      </w:del>
      <w:ins w:id="246" w:author="QC_22" w:date="2020-08-10T21:38:00Z">
        <w:r w:rsidR="00C026F2">
          <w:t>2.1</w:t>
        </w:r>
      </w:ins>
      <w:r w:rsidRPr="00A97959">
        <w:tab/>
        <w:t>Automatic network selection and registration procedure</w:t>
      </w:r>
      <w:bookmarkEnd w:id="182"/>
      <w:bookmarkEnd w:id="183"/>
      <w:bookmarkEnd w:id="184"/>
      <w:bookmarkEnd w:id="185"/>
    </w:p>
    <w:p w14:paraId="31CAA5EC" w14:textId="7EF440FF" w:rsidR="0057009B" w:rsidRPr="00A97959" w:rsidRDefault="0057009B" w:rsidP="0057009B">
      <w:r w:rsidRPr="00A97959">
        <w:t xml:space="preserve">If the UE's </w:t>
      </w:r>
      <w:ins w:id="247" w:author="QC_25" w:date="2020-08-21T09:48:00Z">
        <w:r w:rsidR="003B2E73" w:rsidRPr="00AA1F26">
          <w:rPr>
            <w:highlight w:val="yellow"/>
            <w:rPrChange w:id="248" w:author="QC_25" w:date="2020-08-21T10:39:00Z">
              <w:rPr/>
            </w:rPrChange>
          </w:rPr>
          <w:t xml:space="preserve">RPLMN or (E)HPLMN </w:t>
        </w:r>
      </w:ins>
      <w:del w:id="249" w:author="QC_25" w:date="2020-08-21T09:48:00Z">
        <w:r w:rsidRPr="00AA1F26" w:rsidDel="003B2E73">
          <w:rPr>
            <w:highlight w:val="yellow"/>
            <w:rPrChange w:id="250" w:author="QC_25" w:date="2020-08-21T10:39:00Z">
              <w:rPr/>
            </w:rPrChange>
          </w:rPr>
          <w:delText>Home SP network</w:delText>
        </w:r>
        <w:r w:rsidRPr="00A97959" w:rsidDel="003B2E73">
          <w:delText xml:space="preserve"> </w:delText>
        </w:r>
      </w:del>
      <w:r w:rsidRPr="00A97959">
        <w:t xml:space="preserve">is not available, then the UE discovers and selects an SNPN or PLMN </w:t>
      </w:r>
      <w:del w:id="251" w:author="QC_22" w:date="2020-08-10T21:58:00Z">
        <w:r w:rsidRPr="00A97959" w:rsidDel="003B4EA0">
          <w:delText xml:space="preserve">(if Home </w:delText>
        </w:r>
      </w:del>
      <w:del w:id="252" w:author="QC_25" w:date="2020-08-21T10:29:00Z">
        <w:r w:rsidRPr="00A97959" w:rsidDel="00F42F54">
          <w:delText xml:space="preserve">SP ID is a PLMN ID) </w:delText>
        </w:r>
      </w:del>
      <w:r w:rsidRPr="00A97959">
        <w:t>as follows:</w:t>
      </w:r>
    </w:p>
    <w:p w14:paraId="464C10D2" w14:textId="77777777" w:rsidR="0057009B" w:rsidRPr="00A97959" w:rsidRDefault="0057009B" w:rsidP="0057009B">
      <w:pPr>
        <w:pStyle w:val="B1"/>
      </w:pPr>
      <w:r w:rsidRPr="00A97959">
        <w:t>-</w:t>
      </w:r>
      <w:r w:rsidRPr="00A97959">
        <w:tab/>
        <w:t xml:space="preserve">In the remainder of this clause the UE ignores SNPNs that do not broadcast the </w:t>
      </w:r>
      <w:r w:rsidRPr="00A97959">
        <w:rPr>
          <w:lang w:eastAsia="ko-KR"/>
        </w:rPr>
        <w:t>indication that access using Home SP credentials is supported.</w:t>
      </w:r>
    </w:p>
    <w:p w14:paraId="6F2E2A11" w14:textId="61940CA0" w:rsidR="0057009B" w:rsidRPr="00A97959" w:rsidRDefault="0057009B" w:rsidP="0057009B">
      <w:pPr>
        <w:pStyle w:val="B1"/>
      </w:pPr>
      <w:r w:rsidRPr="00A97959">
        <w:t>-</w:t>
      </w:r>
      <w:r w:rsidRPr="00A97959">
        <w:tab/>
        <w:t xml:space="preserve">If the UE is configured with a user-controlled prioritized list of preferred SNPNs </w:t>
      </w:r>
      <w:del w:id="253" w:author="QC_22" w:date="2020-08-10T21:58:00Z">
        <w:r w:rsidRPr="00A97959" w:rsidDel="003B4EA0">
          <w:delText>(</w:delText>
        </w:r>
      </w:del>
      <w:r w:rsidRPr="00A97959">
        <w:t>and</w:t>
      </w:r>
      <w:del w:id="254" w:author="QC_22" w:date="2020-08-10T21:58:00Z">
        <w:r w:rsidRPr="00A97959" w:rsidDel="003B4EA0">
          <w:delText xml:space="preserve"> optionally </w:delText>
        </w:r>
      </w:del>
      <w:r w:rsidRPr="00A97959">
        <w:t>PLMNs</w:t>
      </w:r>
      <w:del w:id="255" w:author="QC_22" w:date="2020-08-10T21:58:00Z">
        <w:r w:rsidRPr="00A97959" w:rsidDel="003B4EA0">
          <w:delText xml:space="preserve"> </w:delText>
        </w:r>
      </w:del>
      <w:ins w:id="256" w:author="QC_22" w:date="2020-08-10T21:58:00Z">
        <w:r w:rsidR="003B4EA0">
          <w:t xml:space="preserve"> </w:t>
        </w:r>
      </w:ins>
      <w:del w:id="257" w:author="QC_22" w:date="2020-08-10T21:58:00Z">
        <w:r w:rsidRPr="00A97959" w:rsidDel="003B4EA0">
          <w:delText xml:space="preserve">if Home SP ID = PLMN ID) </w:delText>
        </w:r>
      </w:del>
      <w:r w:rsidRPr="00A97959">
        <w:t xml:space="preserve">then the UE evaluates the list in priority order </w:t>
      </w:r>
      <w:bookmarkStart w:id="258" w:name="_Hlk41578011"/>
      <w:r w:rsidRPr="00A97959">
        <w:t>as follows</w:t>
      </w:r>
      <w:bookmarkEnd w:id="258"/>
      <w:r w:rsidRPr="00A97959">
        <w:t>:</w:t>
      </w:r>
    </w:p>
    <w:p w14:paraId="5910CFF3" w14:textId="77777777" w:rsidR="0057009B" w:rsidRPr="00A97959" w:rsidRDefault="0057009B" w:rsidP="0057009B">
      <w:pPr>
        <w:pStyle w:val="B2"/>
      </w:pPr>
      <w:r w:rsidRPr="00A97959">
        <w:t>-</w:t>
      </w:r>
      <w:r w:rsidRPr="00A97959">
        <w:tab/>
        <w:t>if a PLMN ID and NID in the list matches the PLMN ID and NID of an available SNPN, then the UE selects that SNPN;</w:t>
      </w:r>
    </w:p>
    <w:p w14:paraId="75068E31" w14:textId="77777777" w:rsidR="0057009B" w:rsidRPr="00A97959" w:rsidRDefault="0057009B" w:rsidP="0057009B">
      <w:pPr>
        <w:pStyle w:val="B2"/>
      </w:pPr>
      <w:r w:rsidRPr="00A97959">
        <w:t>-</w:t>
      </w:r>
      <w:r w:rsidRPr="00A97959">
        <w:tab/>
        <w:t>if a PLMN ID in the list matches the PLMN ID of an available PLMN, then the UE selects that PLMN.</w:t>
      </w:r>
    </w:p>
    <w:p w14:paraId="1789E3BE" w14:textId="3AD8416B" w:rsidR="0057009B" w:rsidRPr="00A97959" w:rsidRDefault="0057009B" w:rsidP="0057009B">
      <w:pPr>
        <w:pStyle w:val="B1"/>
      </w:pPr>
      <w:r w:rsidRPr="00A97959">
        <w:t>-</w:t>
      </w:r>
      <w:r w:rsidRPr="00A97959">
        <w:tab/>
        <w:t xml:space="preserve">If the UE has not been able to select a network based on the above and the UE is configured with a Home SP-controlled prioritized list of preferred SNPNs, </w:t>
      </w:r>
      <w:del w:id="259" w:author="QC_23" w:date="2020-08-11T10:42:00Z">
        <w:r w:rsidRPr="00A97959" w:rsidDel="002B59D3">
          <w:delText>Roaming Group</w:delText>
        </w:r>
      </w:del>
      <w:ins w:id="260" w:author="QC_23" w:date="2020-08-11T10:42:00Z">
        <w:r w:rsidR="002B59D3">
          <w:t>Home SP Group</w:t>
        </w:r>
      </w:ins>
      <w:r w:rsidRPr="00A97959">
        <w:t xml:space="preserve">s </w:t>
      </w:r>
      <w:del w:id="261" w:author="QC_22" w:date="2020-08-10T21:58:00Z">
        <w:r w:rsidRPr="00A97959" w:rsidDel="003B4EA0">
          <w:delText>(</w:delText>
        </w:r>
      </w:del>
      <w:r w:rsidRPr="00A97959">
        <w:t>and</w:t>
      </w:r>
      <w:del w:id="262" w:author="QC_22" w:date="2020-08-10T21:58:00Z">
        <w:r w:rsidRPr="00A97959" w:rsidDel="003B4EA0">
          <w:delText xml:space="preserve"> optionally </w:delText>
        </w:r>
      </w:del>
      <w:r w:rsidRPr="00A97959">
        <w:t>PLMNs</w:t>
      </w:r>
      <w:del w:id="263" w:author="QC_22" w:date="2020-08-10T21:58:00Z">
        <w:r w:rsidRPr="00A97959" w:rsidDel="003B4EA0">
          <w:delText xml:space="preserve"> </w:delText>
        </w:r>
      </w:del>
      <w:ins w:id="264" w:author="QC_22" w:date="2020-08-10T21:58:00Z">
        <w:r w:rsidR="003B4EA0">
          <w:t xml:space="preserve"> </w:t>
        </w:r>
      </w:ins>
      <w:del w:id="265" w:author="QC_22" w:date="2020-08-10T21:58:00Z">
        <w:r w:rsidRPr="00A97959" w:rsidDel="003B4EA0">
          <w:delText xml:space="preserve">if Home SP ID = PLMN ID) </w:delText>
        </w:r>
      </w:del>
      <w:r w:rsidRPr="00A97959">
        <w:t>then the UE evaluates the list in priority order as follows:</w:t>
      </w:r>
    </w:p>
    <w:p w14:paraId="1FF29FE8" w14:textId="77777777" w:rsidR="0057009B" w:rsidRPr="00A97959" w:rsidRDefault="0057009B" w:rsidP="0057009B">
      <w:pPr>
        <w:pStyle w:val="B2"/>
      </w:pPr>
      <w:r w:rsidRPr="00A97959">
        <w:t>-</w:t>
      </w:r>
      <w:r w:rsidRPr="00A97959">
        <w:tab/>
        <w:t>if a PLMN ID and NID in the list matches the PLMN ID and NID of an available SNPN, then the UE selects that SNPN;</w:t>
      </w:r>
    </w:p>
    <w:p w14:paraId="39ED3D61" w14:textId="77777777" w:rsidR="0057009B" w:rsidRPr="00A97959" w:rsidRDefault="0057009B" w:rsidP="0057009B">
      <w:pPr>
        <w:pStyle w:val="B2"/>
      </w:pPr>
      <w:r w:rsidRPr="00A97959">
        <w:t>-</w:t>
      </w:r>
      <w:r w:rsidRPr="00A97959">
        <w:tab/>
        <w:t>if a PLMN ID in the list matches the PLMN ID of an available PLMN, then the UE selects that PLMN;</w:t>
      </w:r>
    </w:p>
    <w:p w14:paraId="5D58919F" w14:textId="17288FBE" w:rsidR="0057009B" w:rsidRPr="00A97959" w:rsidRDefault="0057009B" w:rsidP="0057009B">
      <w:pPr>
        <w:pStyle w:val="B2"/>
      </w:pPr>
      <w:r w:rsidRPr="00A97959">
        <w:t>-</w:t>
      </w:r>
      <w:r w:rsidRPr="00A97959">
        <w:tab/>
        <w:t xml:space="preserve">if a </w:t>
      </w:r>
      <w:del w:id="266" w:author="QC_23" w:date="2020-08-11T10:42:00Z">
        <w:r w:rsidRPr="00A97959" w:rsidDel="002B59D3">
          <w:delText>Roaming Group</w:delText>
        </w:r>
      </w:del>
      <w:ins w:id="267" w:author="QC_23" w:date="2020-08-11T10:42:00Z">
        <w:r w:rsidR="002B59D3">
          <w:t>Home SP Group</w:t>
        </w:r>
      </w:ins>
      <w:r w:rsidRPr="00A97959">
        <w:t xml:space="preserve"> ID in the list matches a </w:t>
      </w:r>
      <w:del w:id="268" w:author="QC_23" w:date="2020-08-11T10:42:00Z">
        <w:r w:rsidRPr="00A97959" w:rsidDel="002B59D3">
          <w:delText>Roaming Group</w:delText>
        </w:r>
      </w:del>
      <w:ins w:id="269" w:author="QC_23" w:date="2020-08-11T10:42:00Z">
        <w:r w:rsidR="002B59D3">
          <w:t>Home SP Group</w:t>
        </w:r>
      </w:ins>
      <w:r w:rsidRPr="00A97959">
        <w:t xml:space="preserve"> ID broadcast by an available SNPN, then the UE selects that SNPN.</w:t>
      </w:r>
    </w:p>
    <w:p w14:paraId="29D7635E" w14:textId="0A1F2E7D" w:rsidR="0057009B" w:rsidRPr="00A97959" w:rsidRDefault="0057009B" w:rsidP="0057009B">
      <w:pPr>
        <w:pStyle w:val="NO"/>
      </w:pPr>
      <w:r w:rsidRPr="00A97959">
        <w:t>NOTE 1:</w:t>
      </w:r>
      <w:r w:rsidRPr="00A97959">
        <w:tab/>
        <w:t xml:space="preserve">Which SNPN to select if multiple SNPNs support access using the same </w:t>
      </w:r>
      <w:del w:id="270" w:author="QC_23" w:date="2020-08-11T10:42:00Z">
        <w:r w:rsidRPr="00A97959" w:rsidDel="002B59D3">
          <w:delText>Roaming Group</w:delText>
        </w:r>
      </w:del>
      <w:ins w:id="271" w:author="QC_23" w:date="2020-08-11T10:42:00Z">
        <w:r w:rsidR="002B59D3">
          <w:t>Home SP Group</w:t>
        </w:r>
      </w:ins>
      <w:r w:rsidRPr="00A97959">
        <w:t xml:space="preserve"> ID is up to UE implementation.</w:t>
      </w:r>
    </w:p>
    <w:p w14:paraId="470BE87C" w14:textId="610E6195" w:rsidR="0057009B" w:rsidRPr="00A97959" w:rsidRDefault="0057009B" w:rsidP="0057009B">
      <w:pPr>
        <w:pStyle w:val="B1"/>
      </w:pPr>
      <w:r w:rsidRPr="00A97959">
        <w:t>-</w:t>
      </w:r>
      <w:r w:rsidRPr="00A97959">
        <w:tab/>
        <w:t xml:space="preserve">If the UE has not been able to select a network based on the above </w:t>
      </w:r>
      <w:ins w:id="272" w:author="QC_25" w:date="2020-08-21T09:59:00Z">
        <w:r w:rsidR="004762E4" w:rsidRPr="00AA1F26">
          <w:rPr>
            <w:highlight w:val="yellow"/>
            <w:rPrChange w:id="273" w:author="QC_25" w:date="2020-08-21T10:40:00Z">
              <w:rPr/>
            </w:rPrChange>
          </w:rPr>
          <w:t xml:space="preserve">and the UE </w:t>
        </w:r>
      </w:ins>
      <w:ins w:id="274" w:author="QC_25" w:date="2020-08-21T10:41:00Z">
        <w:r w:rsidR="00AA1F26">
          <w:rPr>
            <w:highlight w:val="yellow"/>
          </w:rPr>
          <w:t>is</w:t>
        </w:r>
      </w:ins>
      <w:ins w:id="275" w:author="QC_25" w:date="2020-08-21T09:59:00Z">
        <w:r w:rsidR="004762E4" w:rsidRPr="00AA1F26">
          <w:rPr>
            <w:highlight w:val="yellow"/>
            <w:rPrChange w:id="276" w:author="QC_25" w:date="2020-08-21T10:40:00Z">
              <w:rPr/>
            </w:rPrChange>
          </w:rPr>
          <w:t xml:space="preserve"> configured with a Visited Network Type Preference indicating </w:t>
        </w:r>
      </w:ins>
      <w:ins w:id="277" w:author="QC_25" w:date="2020-08-21T10:00:00Z">
        <w:r w:rsidR="004762E4" w:rsidRPr="00AA1F26">
          <w:rPr>
            <w:highlight w:val="yellow"/>
            <w:lang w:val="en-US"/>
            <w:rPrChange w:id="278" w:author="QC_25" w:date="2020-08-21T10:40:00Z">
              <w:rPr>
                <w:lang w:val="en-US"/>
              </w:rPr>
            </w:rPrChange>
          </w:rPr>
          <w:t xml:space="preserve">"SNPN preferred" or "SNPN only" </w:t>
        </w:r>
      </w:ins>
      <w:del w:id="279" w:author="QC_25" w:date="2020-08-21T10:00:00Z">
        <w:r w:rsidRPr="00AA1F26" w:rsidDel="004762E4">
          <w:rPr>
            <w:highlight w:val="yellow"/>
            <w:rPrChange w:id="280" w:author="QC_25" w:date="2020-08-21T10:40:00Z">
              <w:rPr/>
            </w:rPrChange>
          </w:rPr>
          <w:delText>but if</w:delText>
        </w:r>
      </w:del>
      <w:ins w:id="281" w:author="QC_25" w:date="2020-08-21T10:00:00Z">
        <w:r w:rsidR="004762E4" w:rsidRPr="00AA1F26">
          <w:rPr>
            <w:highlight w:val="yellow"/>
            <w:rPrChange w:id="282" w:author="QC_25" w:date="2020-08-21T10:40:00Z">
              <w:rPr/>
            </w:rPrChange>
          </w:rPr>
          <w:t>and</w:t>
        </w:r>
      </w:ins>
      <w:r w:rsidRPr="00A97959">
        <w:t xml:space="preserve"> an available SNPN broadcasts a supported Home SP ID that matches the UE's Home SP subscription then the UE selects that SNPN.</w:t>
      </w:r>
    </w:p>
    <w:p w14:paraId="2EE2C6FF" w14:textId="77777777" w:rsidR="0057009B" w:rsidRPr="00A97959" w:rsidRDefault="0057009B" w:rsidP="0057009B">
      <w:pPr>
        <w:pStyle w:val="NO"/>
      </w:pPr>
      <w:r w:rsidRPr="00A97959">
        <w:t>NOTE 2:</w:t>
      </w:r>
      <w:r w:rsidRPr="00A97959">
        <w:tab/>
        <w:t>Which SNPN to select if multiple SNPNs broadcast the UE's Home SP ID is up to UE implementation.</w:t>
      </w:r>
    </w:p>
    <w:p w14:paraId="4CF8F855" w14:textId="77777777" w:rsidR="0057009B" w:rsidRPr="00A97959" w:rsidRDefault="0057009B" w:rsidP="0057009B">
      <w:pPr>
        <w:pStyle w:val="NO"/>
      </w:pPr>
      <w:r w:rsidRPr="00A97959">
        <w:rPr>
          <w:lang w:val="en-US"/>
        </w:rPr>
        <w:t>NOTE 3:</w:t>
      </w:r>
      <w:r w:rsidRPr="00A97959">
        <w:rPr>
          <w:lang w:val="en-US"/>
        </w:rPr>
        <w:tab/>
      </w:r>
      <w:bookmarkStart w:id="283" w:name="_Hlk48896835"/>
      <w:r w:rsidRPr="00A97959">
        <w:rPr>
          <w:lang w:val="en-US"/>
        </w:rPr>
        <w:t>In the remainder of this clause the term "selecting an available SNPN" assumes the same selection for SNPNs as currently defined for PLMNs in TS 23.122 [5] clause 4.4.3.1.1 steps iv) and v). Details are up to CT</w:t>
      </w:r>
      <w:r>
        <w:rPr>
          <w:lang w:val="en-US"/>
        </w:rPr>
        <w:t> WG</w:t>
      </w:r>
      <w:r w:rsidRPr="00A97959">
        <w:rPr>
          <w:lang w:val="en-US"/>
        </w:rPr>
        <w:t>1.</w:t>
      </w:r>
      <w:bookmarkEnd w:id="283"/>
    </w:p>
    <w:p w14:paraId="065BAA9A" w14:textId="77777777" w:rsidR="0057009B" w:rsidRPr="00A97959" w:rsidRDefault="0057009B" w:rsidP="0057009B">
      <w:pPr>
        <w:pStyle w:val="B1"/>
      </w:pPr>
      <w:r w:rsidRPr="00A97959">
        <w:t>-</w:t>
      </w:r>
      <w:r w:rsidRPr="00A97959">
        <w:tab/>
        <w:t>If the UE has not been able to select a network based on the above:</w:t>
      </w:r>
    </w:p>
    <w:p w14:paraId="05AC81A2" w14:textId="0A1AA15E" w:rsidR="0057009B" w:rsidRPr="00A97959" w:rsidDel="003B4EA0" w:rsidRDefault="0057009B" w:rsidP="0057009B">
      <w:pPr>
        <w:pStyle w:val="B2"/>
        <w:rPr>
          <w:del w:id="284" w:author="QC_22" w:date="2020-08-10T21:59:00Z"/>
        </w:rPr>
      </w:pPr>
      <w:del w:id="285" w:author="QC_22" w:date="2020-08-10T21:59:00Z">
        <w:r w:rsidRPr="00A97959" w:rsidDel="003B4EA0">
          <w:delText>-</w:delText>
        </w:r>
        <w:r w:rsidRPr="00A97959" w:rsidDel="003B4EA0">
          <w:tab/>
          <w:delText>If Home SP=SNPN then the UE selects an available SNPN</w:delText>
        </w:r>
        <w:r w:rsidRPr="00A97959" w:rsidDel="003B4EA0">
          <w:rPr>
            <w:lang w:eastAsia="ko-KR"/>
          </w:rPr>
          <w:delText>.</w:delText>
        </w:r>
      </w:del>
    </w:p>
    <w:p w14:paraId="45F5D35B" w14:textId="3AAD4B0C" w:rsidR="0057009B" w:rsidRPr="00A97959" w:rsidRDefault="0057009B" w:rsidP="0057009B">
      <w:pPr>
        <w:pStyle w:val="B2"/>
      </w:pPr>
      <w:r w:rsidRPr="00A97959">
        <w:t>-</w:t>
      </w:r>
      <w:r w:rsidRPr="00A97959">
        <w:tab/>
        <w:t xml:space="preserve">If </w:t>
      </w:r>
      <w:del w:id="286" w:author="QC_22" w:date="2020-08-10T21:59:00Z">
        <w:r w:rsidRPr="00A97959" w:rsidDel="003B4EA0">
          <w:delText xml:space="preserve">Home SP=PLMN and if </w:delText>
        </w:r>
      </w:del>
      <w:r w:rsidRPr="00A97959">
        <w:t>the UE has been configured with a Visited Network Type Preference, then the UE selects a network as follows:</w:t>
      </w:r>
    </w:p>
    <w:p w14:paraId="02BA2A0C" w14:textId="77777777" w:rsidR="0057009B" w:rsidRPr="00A97959" w:rsidRDefault="0057009B" w:rsidP="0057009B">
      <w:pPr>
        <w:pStyle w:val="B3"/>
      </w:pPr>
      <w:r w:rsidRPr="00A97959">
        <w:t>-</w:t>
      </w:r>
      <w:r w:rsidRPr="00A97959">
        <w:tab/>
      </w:r>
      <w:r w:rsidRPr="00A97959">
        <w:rPr>
          <w:lang w:val="en-US"/>
        </w:rPr>
        <w:t>If the Visited Network Type Preference indicates "PLMN only" then the UE ignores available SNPNs and selects an available PLMN according to TS 23.122 [5] clause </w:t>
      </w:r>
      <w:bookmarkStart w:id="287" w:name="_Hlk48896661"/>
      <w:r w:rsidRPr="00A97959">
        <w:rPr>
          <w:lang w:val="en-US"/>
        </w:rPr>
        <w:t>4.4.3.1.1</w:t>
      </w:r>
      <w:bookmarkEnd w:id="287"/>
      <w:r w:rsidRPr="00A97959">
        <w:rPr>
          <w:lang w:val="en-US"/>
        </w:rPr>
        <w:t xml:space="preserve"> steps iv) and v).</w:t>
      </w:r>
    </w:p>
    <w:p w14:paraId="3AEBB59F" w14:textId="77777777" w:rsidR="0057009B" w:rsidRPr="00A97959" w:rsidRDefault="0057009B" w:rsidP="0057009B">
      <w:pPr>
        <w:pStyle w:val="B3"/>
      </w:pPr>
      <w:r w:rsidRPr="00A97959">
        <w:t>-</w:t>
      </w:r>
      <w:r w:rsidRPr="00A97959">
        <w:tab/>
      </w:r>
      <w:r w:rsidRPr="00A97959">
        <w:rPr>
          <w:lang w:val="en-US"/>
        </w:rPr>
        <w:t>If the Visited Network Type Preference indicates "PLMN preferred" then the UE tries to first select an available PLMN according to TS 23.122 [5] clause 4.4.3.1.1 steps iv) and v) before trying to select an</w:t>
      </w:r>
      <w:r w:rsidRPr="00A97959">
        <w:t xml:space="preserve"> available SNPN</w:t>
      </w:r>
      <w:r w:rsidRPr="00A97959">
        <w:rPr>
          <w:lang w:eastAsia="ko-KR"/>
        </w:rPr>
        <w:t>.</w:t>
      </w:r>
    </w:p>
    <w:p w14:paraId="7FA3757E" w14:textId="77777777" w:rsidR="0057009B" w:rsidRPr="00A97959" w:rsidRDefault="0057009B" w:rsidP="0057009B">
      <w:pPr>
        <w:pStyle w:val="B3"/>
      </w:pPr>
      <w:r w:rsidRPr="00A97959">
        <w:t>-</w:t>
      </w:r>
      <w:r w:rsidRPr="00A97959">
        <w:tab/>
      </w:r>
      <w:r w:rsidRPr="00A97959">
        <w:rPr>
          <w:lang w:val="en-US"/>
        </w:rPr>
        <w:t>If the Visited Network Type Preference indicates "SNPN only" then the UE tries to select an available SNPN and ignores the PLMNs.</w:t>
      </w:r>
    </w:p>
    <w:p w14:paraId="3CDF66B9" w14:textId="77777777" w:rsidR="0057009B" w:rsidRPr="00A97959" w:rsidRDefault="0057009B" w:rsidP="0057009B">
      <w:pPr>
        <w:pStyle w:val="B3"/>
      </w:pPr>
      <w:r w:rsidRPr="00A97959">
        <w:t>-</w:t>
      </w:r>
      <w:r w:rsidRPr="00A97959">
        <w:tab/>
      </w:r>
      <w:r w:rsidRPr="00A97959">
        <w:rPr>
          <w:lang w:val="en-US"/>
        </w:rPr>
        <w:t xml:space="preserve">If the Visited Network Type Preference indicates "SNPN preferred" then the UE tries to first select an available SNPN before trying to select a </w:t>
      </w:r>
      <w:r w:rsidRPr="00A97959">
        <w:t xml:space="preserve">PLMN </w:t>
      </w:r>
      <w:r w:rsidRPr="00A97959">
        <w:rPr>
          <w:lang w:val="en-US"/>
        </w:rPr>
        <w:t>according to TS 23.122 [5] clause 4.4.3.1.1 steps iv) and v)</w:t>
      </w:r>
      <w:r w:rsidRPr="00A97959">
        <w:rPr>
          <w:lang w:eastAsia="ko-KR"/>
        </w:rPr>
        <w:t>.</w:t>
      </w:r>
    </w:p>
    <w:p w14:paraId="61749C19" w14:textId="2524D22B" w:rsidR="0057009B" w:rsidRPr="00A97959" w:rsidRDefault="0057009B" w:rsidP="0057009B">
      <w:pPr>
        <w:pStyle w:val="B2"/>
        <w:rPr>
          <w:lang w:val="en-US"/>
        </w:rPr>
      </w:pPr>
      <w:r w:rsidRPr="00A97959">
        <w:t>-</w:t>
      </w:r>
      <w:r w:rsidRPr="00A97959">
        <w:tab/>
        <w:t xml:space="preserve">If </w:t>
      </w:r>
      <w:del w:id="288" w:author="QC_22" w:date="2020-08-10T21:59:00Z">
        <w:r w:rsidRPr="00A97959" w:rsidDel="003B4EA0">
          <w:delText xml:space="preserve">Home SP=PLMN and if </w:delText>
        </w:r>
      </w:del>
      <w:r w:rsidRPr="00A97959">
        <w:t xml:space="preserve">the UE has not been configured with a Visited Network Type Preference, </w:t>
      </w:r>
      <w:r w:rsidRPr="00A97959">
        <w:rPr>
          <w:lang w:val="en-US"/>
        </w:rPr>
        <w:t>then the UE selects an available PLMN according to TS 23.122 [5] clause 4.4.3.1.1 steps iv) and v).</w:t>
      </w:r>
    </w:p>
    <w:p w14:paraId="51956391" w14:textId="77777777" w:rsidR="0057009B" w:rsidRPr="00A97959" w:rsidRDefault="0057009B" w:rsidP="0057009B">
      <w:r w:rsidRPr="00A97959">
        <w:lastRenderedPageBreak/>
        <w:t>Once the UE has selected an SNPN or PLMN according to the procedure above, the UE performs the Registration procedure (TS 23.502 [6], clause 4.2.2.2.2). The UE provides the SUCI of the Home SP subscription. The UE is authenticated by the Home SP.</w:t>
      </w:r>
    </w:p>
    <w:p w14:paraId="6B198E82" w14:textId="77777777" w:rsidR="0057009B" w:rsidRPr="00A97959" w:rsidRDefault="0057009B" w:rsidP="0057009B">
      <w:pPr>
        <w:pStyle w:val="EditorsNote"/>
      </w:pPr>
      <w:r w:rsidRPr="00A97959">
        <w:t>Editor's note:</w:t>
      </w:r>
      <w:r w:rsidRPr="00A97959">
        <w:tab/>
        <w:t>The need to support access to SNPNs using a PLMN subscription (and the related changes to the PLMN selection procedure) will be determined during conclusion of the study.</w:t>
      </w:r>
    </w:p>
    <w:p w14:paraId="4E7D1374" w14:textId="0690524E" w:rsidR="0057009B" w:rsidRPr="00A97959" w:rsidRDefault="0057009B" w:rsidP="0057009B">
      <w:pPr>
        <w:pStyle w:val="EditorsNote"/>
      </w:pPr>
      <w:r w:rsidRPr="00A97959">
        <w:t>Editor's note:</w:t>
      </w:r>
      <w:r w:rsidRPr="00A97959">
        <w:tab/>
        <w:t>Network selection is in scope of SA</w:t>
      </w:r>
      <w:r>
        <w:t> WG</w:t>
      </w:r>
      <w:r w:rsidRPr="00A97959">
        <w:t>1 and CT</w:t>
      </w:r>
      <w:r>
        <w:t> WG</w:t>
      </w:r>
      <w:r w:rsidRPr="00A97959">
        <w:t>1. Whether there are service requirements for this, needs to be clarified with SA</w:t>
      </w:r>
      <w:r>
        <w:t> WG</w:t>
      </w:r>
      <w:r w:rsidRPr="00A97959">
        <w:t>1 and the issue should be analysed by CT</w:t>
      </w:r>
      <w:r>
        <w:t> WG</w:t>
      </w:r>
      <w:r w:rsidRPr="00A97959">
        <w:t xml:space="preserve">1. This </w:t>
      </w:r>
      <w:r>
        <w:t>clause</w:t>
      </w:r>
      <w:r w:rsidRPr="00A97959">
        <w:t xml:space="preserve"> needs to be updated based on the response from these groups</w:t>
      </w:r>
    </w:p>
    <w:p w14:paraId="2F60174B" w14:textId="2351A4E5" w:rsidR="0057009B" w:rsidRPr="00A97959" w:rsidRDefault="0057009B">
      <w:pPr>
        <w:pStyle w:val="berschrift5"/>
        <w:pPrChange w:id="289" w:author="QC_22" w:date="2020-08-10T21:38:00Z">
          <w:pPr>
            <w:pStyle w:val="berschrift4"/>
          </w:pPr>
        </w:pPrChange>
      </w:pPr>
      <w:bookmarkStart w:id="290" w:name="_Toc43392592"/>
      <w:bookmarkStart w:id="291" w:name="_Toc43475388"/>
      <w:bookmarkStart w:id="292" w:name="_Toc43475764"/>
      <w:r w:rsidRPr="00A97959">
        <w:t>6.2.3.2</w:t>
      </w:r>
      <w:ins w:id="293" w:author="QC_22" w:date="2020-08-10T21:38:00Z">
        <w:r w:rsidR="00C026F2">
          <w:t>.2</w:t>
        </w:r>
      </w:ins>
      <w:r w:rsidRPr="00A97959">
        <w:tab/>
        <w:t>Manual network selection and registration procedure</w:t>
      </w:r>
      <w:bookmarkEnd w:id="290"/>
      <w:bookmarkEnd w:id="291"/>
      <w:bookmarkEnd w:id="292"/>
    </w:p>
    <w:p w14:paraId="146A5D09" w14:textId="786F851E" w:rsidR="0057009B" w:rsidRPr="00A97959" w:rsidRDefault="0057009B" w:rsidP="0057009B">
      <w:r w:rsidRPr="00A97959">
        <w:t>For manual selection the UE shall present the followin</w:t>
      </w:r>
      <w:r w:rsidRPr="00AA1F26">
        <w:rPr>
          <w:highlight w:val="yellow"/>
          <w:rPrChange w:id="294" w:author="QC_25" w:date="2020-08-21T10:40:00Z">
            <w:rPr/>
          </w:rPrChange>
        </w:rPr>
        <w:t xml:space="preserve">g </w:t>
      </w:r>
      <w:del w:id="295" w:author="QC_25" w:date="2020-08-21T10:25:00Z">
        <w:r w:rsidRPr="00AA1F26" w:rsidDel="00F42F54">
          <w:rPr>
            <w:highlight w:val="yellow"/>
            <w:rPrChange w:id="296" w:author="QC_25" w:date="2020-08-21T10:40:00Z">
              <w:rPr/>
            </w:rPrChange>
          </w:rPr>
          <w:delText xml:space="preserve">SNPNs </w:delText>
        </w:r>
      </w:del>
      <w:ins w:id="297" w:author="QC_25" w:date="2020-08-21T10:25:00Z">
        <w:r w:rsidR="00F42F54" w:rsidRPr="00AA1F26">
          <w:rPr>
            <w:highlight w:val="yellow"/>
            <w:rPrChange w:id="298" w:author="QC_25" w:date="2020-08-21T10:40:00Z">
              <w:rPr/>
            </w:rPrChange>
          </w:rPr>
          <w:t>networks</w:t>
        </w:r>
        <w:r w:rsidR="00F42F54" w:rsidRPr="00A97959">
          <w:t xml:space="preserve"> </w:t>
        </w:r>
      </w:ins>
      <w:r w:rsidRPr="00A97959">
        <w:t>for selection:</w:t>
      </w:r>
    </w:p>
    <w:p w14:paraId="4F7FCC01" w14:textId="06FE1CA9" w:rsidR="0057009B" w:rsidRPr="00A97959" w:rsidRDefault="0057009B" w:rsidP="0057009B">
      <w:pPr>
        <w:pStyle w:val="B1"/>
      </w:pPr>
      <w:r w:rsidRPr="00A97959">
        <w:t>-</w:t>
      </w:r>
      <w:r w:rsidRPr="00A97959">
        <w:tab/>
        <w:t>Available SNPNs that broadcast the indication that access using Home SP credentials is supported</w:t>
      </w:r>
      <w:ins w:id="299" w:author="QC_25" w:date="2020-08-21T10:48:00Z">
        <w:r w:rsidR="00AE4A07">
          <w:rPr>
            <w:highlight w:val="yellow"/>
          </w:rPr>
          <w:t xml:space="preserve">. </w:t>
        </w:r>
      </w:ins>
      <w:ins w:id="300" w:author="QC_25" w:date="2020-08-21T10:49:00Z">
        <w:r w:rsidR="00AE4A07">
          <w:rPr>
            <w:highlight w:val="yellow"/>
          </w:rPr>
          <w:t>(</w:t>
        </w:r>
      </w:ins>
      <w:ins w:id="301" w:author="QC_25" w:date="2020-08-21T10:48:00Z">
        <w:r w:rsidR="00AE4A07">
          <w:rPr>
            <w:highlight w:val="yellow"/>
          </w:rPr>
          <w:t>SNPNs shall only be presented</w:t>
        </w:r>
      </w:ins>
      <w:ins w:id="302" w:author="QC_25" w:date="2020-08-21T10:30:00Z">
        <w:r w:rsidR="00F42F54" w:rsidRPr="00AA1F26">
          <w:rPr>
            <w:highlight w:val="yellow"/>
            <w:rPrChange w:id="303" w:author="QC_25" w:date="2020-08-21T10:40:00Z">
              <w:rPr/>
            </w:rPrChange>
          </w:rPr>
          <w:t xml:space="preserve"> </w:t>
        </w:r>
      </w:ins>
      <w:ins w:id="304" w:author="QC_25" w:date="2020-08-21T10:47:00Z">
        <w:r w:rsidR="00AE4A07">
          <w:rPr>
            <w:highlight w:val="yellow"/>
          </w:rPr>
          <w:t xml:space="preserve">if the UE is configured with a </w:t>
        </w:r>
      </w:ins>
      <w:ins w:id="305" w:author="QC_25" w:date="2020-08-21T10:31:00Z">
        <w:r w:rsidR="00F42F54" w:rsidRPr="00AA1F26">
          <w:rPr>
            <w:highlight w:val="yellow"/>
            <w:lang w:val="en-US"/>
            <w:rPrChange w:id="306" w:author="QC_25" w:date="2020-08-21T10:40:00Z">
              <w:rPr>
                <w:lang w:val="en-US"/>
              </w:rPr>
            </w:rPrChange>
          </w:rPr>
          <w:t xml:space="preserve">Visited Network Type Preference </w:t>
        </w:r>
      </w:ins>
      <w:ins w:id="307" w:author="QC_25" w:date="2020-08-21T10:48:00Z">
        <w:r w:rsidR="00AE4A07">
          <w:rPr>
            <w:highlight w:val="yellow"/>
            <w:lang w:val="en-US"/>
          </w:rPr>
          <w:t xml:space="preserve">other than </w:t>
        </w:r>
      </w:ins>
      <w:ins w:id="308" w:author="QC_25" w:date="2020-08-21T10:31:00Z">
        <w:r w:rsidR="00F42F54" w:rsidRPr="00AA1F26">
          <w:rPr>
            <w:highlight w:val="yellow"/>
            <w:lang w:val="en-US"/>
            <w:rPrChange w:id="309" w:author="QC_25" w:date="2020-08-21T10:40:00Z">
              <w:rPr>
                <w:lang w:val="en-US"/>
              </w:rPr>
            </w:rPrChange>
          </w:rPr>
          <w:t>"PLMN only"</w:t>
        </w:r>
      </w:ins>
      <w:ins w:id="310" w:author="QC_25" w:date="2020-08-21T10:49:00Z">
        <w:r w:rsidR="00AE4A07">
          <w:rPr>
            <w:lang w:val="en-US"/>
          </w:rPr>
          <w:t>.);</w:t>
        </w:r>
      </w:ins>
    </w:p>
    <w:p w14:paraId="74C222DE" w14:textId="7F049C26" w:rsidR="0057009B" w:rsidRPr="00A97959" w:rsidRDefault="0057009B" w:rsidP="0057009B">
      <w:pPr>
        <w:pStyle w:val="B1"/>
      </w:pPr>
      <w:r w:rsidRPr="00AA1F26">
        <w:rPr>
          <w:highlight w:val="yellow"/>
          <w:rPrChange w:id="311" w:author="QC_25" w:date="2020-08-21T10:42:00Z">
            <w:rPr/>
          </w:rPrChange>
        </w:rPr>
        <w:t>-</w:t>
      </w:r>
      <w:r w:rsidRPr="00AA1F26">
        <w:rPr>
          <w:highlight w:val="yellow"/>
          <w:rPrChange w:id="312" w:author="QC_25" w:date="2020-08-21T10:42:00Z">
            <w:rPr/>
          </w:rPrChange>
        </w:rPr>
        <w:tab/>
      </w:r>
      <w:del w:id="313" w:author="QC_25" w:date="2020-08-21T10:26:00Z">
        <w:r w:rsidRPr="00AA1F26" w:rsidDel="00F42F54">
          <w:rPr>
            <w:highlight w:val="yellow"/>
            <w:rPrChange w:id="314" w:author="QC_25" w:date="2020-08-21T10:42:00Z">
              <w:rPr/>
            </w:rPrChange>
          </w:rPr>
          <w:delText>If Home SP=PLMN, then the UE shall also present</w:delText>
        </w:r>
        <w:r w:rsidRPr="00A97959" w:rsidDel="00F42F54">
          <w:delText xml:space="preserve"> </w:delText>
        </w:r>
      </w:del>
      <w:r w:rsidRPr="00A97959">
        <w:t>the available PLMNs</w:t>
      </w:r>
      <w:ins w:id="315" w:author="QC_25" w:date="2020-08-21T10:33:00Z">
        <w:r w:rsidR="00F42F54">
          <w:t>.</w:t>
        </w:r>
      </w:ins>
    </w:p>
    <w:p w14:paraId="56C09D0D" w14:textId="77777777" w:rsidR="0057009B" w:rsidRPr="00A97959" w:rsidRDefault="0057009B" w:rsidP="0057009B">
      <w:r w:rsidRPr="00A97959">
        <w:t>Once the user has selected an SNPN or PLMN from the available networks, the UE performs the Registration procedure (TS 23.502 [6], clause 4.2.2.2.2). The UE provides the SUCI of the Home SP subscription. The UE is authenticated by the Home SP.</w:t>
      </w:r>
    </w:p>
    <w:p w14:paraId="3655E60C" w14:textId="77777777" w:rsidR="0057009B" w:rsidRPr="00A97959" w:rsidRDefault="0057009B" w:rsidP="0057009B">
      <w:pPr>
        <w:pStyle w:val="NO"/>
      </w:pPr>
      <w:r w:rsidRPr="00A97959">
        <w:t>NOTE 1:</w:t>
      </w:r>
      <w:r w:rsidRPr="00A97959">
        <w:tab/>
        <w:t>Further details are assumed to be defined by CT</w:t>
      </w:r>
      <w:r>
        <w:t> WG</w:t>
      </w:r>
      <w:r w:rsidRPr="00A97959">
        <w:t>1.</w:t>
      </w:r>
    </w:p>
    <w:p w14:paraId="18672A89" w14:textId="0C18B580" w:rsidR="0057009B" w:rsidRPr="00A97959" w:rsidRDefault="0057009B">
      <w:pPr>
        <w:pStyle w:val="berschrift5"/>
        <w:pPrChange w:id="316" w:author="QC_22" w:date="2020-08-10T21:39:00Z">
          <w:pPr>
            <w:pStyle w:val="berschrift4"/>
          </w:pPr>
        </w:pPrChange>
      </w:pPr>
      <w:bookmarkStart w:id="317" w:name="_Toc31114317"/>
      <w:bookmarkStart w:id="318" w:name="_Toc43392593"/>
      <w:bookmarkStart w:id="319" w:name="_Toc43475389"/>
      <w:bookmarkStart w:id="320" w:name="_Toc43475765"/>
      <w:bookmarkStart w:id="321" w:name="_Toc19722249"/>
      <w:r w:rsidRPr="00A97959">
        <w:t>6.2.3.</w:t>
      </w:r>
      <w:del w:id="322" w:author="QC_22" w:date="2020-08-10T21:39:00Z">
        <w:r w:rsidRPr="00A97959" w:rsidDel="00C026F2">
          <w:delText>3</w:delText>
        </w:r>
      </w:del>
      <w:ins w:id="323" w:author="QC_22" w:date="2020-08-10T21:39:00Z">
        <w:r w:rsidR="00C026F2">
          <w:t>2.3</w:t>
        </w:r>
      </w:ins>
      <w:r w:rsidRPr="00A97959">
        <w:tab/>
        <w:t>Session continuity support</w:t>
      </w:r>
      <w:bookmarkEnd w:id="317"/>
      <w:bookmarkEnd w:id="318"/>
      <w:bookmarkEnd w:id="319"/>
      <w:bookmarkEnd w:id="320"/>
    </w:p>
    <w:p w14:paraId="48D78AE2" w14:textId="77777777" w:rsidR="0057009B" w:rsidRPr="00A97959" w:rsidRDefault="0057009B" w:rsidP="0057009B">
      <w:r w:rsidRPr="00A97959">
        <w:t xml:space="preserve">If a UE is registered with a V-SNPN using a Home SP subscription moves to a different V-SNPN that supports </w:t>
      </w:r>
      <w:bookmarkStart w:id="324" w:name="_Hlk29206025"/>
      <w:r w:rsidRPr="00A97959">
        <w:t>access using Home SP credentials for the same Home SP</w:t>
      </w:r>
      <w:bookmarkEnd w:id="324"/>
      <w:r w:rsidRPr="00A97959">
        <w:t xml:space="preserve"> but no N14 interface between source and target V-SNPN, then the UE attempts to transfer PDU sessions to the target V-SNPN using the PDU Session Establishment procedure with Existing PDU Session indication as defined in TS 23.502 [6] clause 4.3.2.2.</w:t>
      </w:r>
    </w:p>
    <w:p w14:paraId="0FF7D406" w14:textId="77777777" w:rsidR="0057009B" w:rsidRPr="00A97959" w:rsidRDefault="0057009B" w:rsidP="0057009B">
      <w:r w:rsidRPr="00A97959">
        <w:t>If a UE is registered with a V-SNPN using a Home SP subscription (where Home SP = PLMN) moves to a PLMN which does not support the N14 interface between V-SNPN and PLMN, then the UE attempts to transfer PDU sessions to the PLMN using the PDU Session Establishment procedure with Existing PDU Session indication as defined in TS 23.502 [6] clause 4.3.2.2.</w:t>
      </w:r>
    </w:p>
    <w:p w14:paraId="318DAE71" w14:textId="77777777" w:rsidR="0057009B" w:rsidRPr="00A97959" w:rsidRDefault="0057009B" w:rsidP="0057009B">
      <w:r w:rsidRPr="00A97959">
        <w:t>If a UE is registered with a PLMN and moves to a V-SNPN that supports access using Home SP credentials for the UE's HPLMN but does not support the N14 interface between V-SNPN and PLMN, then the UE attempts to transfer PDU sessions to the target V-SNPN using the PDU Session Establishment procedure with Existing PDU Session indication as defined in TS 23.502 [6] clause 4.3.2.2.</w:t>
      </w:r>
    </w:p>
    <w:p w14:paraId="2369EABC" w14:textId="77777777" w:rsidR="0057009B" w:rsidRPr="00A97959" w:rsidRDefault="0057009B" w:rsidP="0057009B">
      <w:pPr>
        <w:pStyle w:val="NO"/>
      </w:pPr>
      <w:r w:rsidRPr="00A97959">
        <w:t>NOTE 1:</w:t>
      </w:r>
      <w:r w:rsidRPr="00A97959">
        <w:tab/>
        <w:t>Session continuity is only supported for PDU sessions anchored in the Home SP network.</w:t>
      </w:r>
    </w:p>
    <w:p w14:paraId="315F054A" w14:textId="77777777" w:rsidR="0057009B" w:rsidRPr="00A97959" w:rsidRDefault="0057009B" w:rsidP="0057009B">
      <w:pPr>
        <w:pStyle w:val="EditorsNote"/>
      </w:pPr>
      <w:r w:rsidRPr="00A97959">
        <w:t>Editor's note:</w:t>
      </w:r>
      <w:r w:rsidRPr="00A97959">
        <w:tab/>
        <w:t>The need to support access to SNPNs using a PLMN subscription (and the related changes to the PLMN selection procedure) will be determined during conclusion of the study.</w:t>
      </w:r>
    </w:p>
    <w:p w14:paraId="255ABD4E" w14:textId="77777777" w:rsidR="0057009B" w:rsidRPr="00A97959" w:rsidRDefault="0057009B" w:rsidP="0057009B">
      <w:pPr>
        <w:pStyle w:val="NO"/>
      </w:pPr>
      <w:r w:rsidRPr="00A97959">
        <w:t>NOTE 2:</w:t>
      </w:r>
      <w:r w:rsidRPr="00A97959">
        <w:tab/>
        <w:t>Service continuity even between SNPN requires 3GPP credentials being used as usage of non-3GPP credentials in this release is per service requirement for isolated networks only. Session establishment and continuity with an Home SP requires 3GPP credentials as usage of non-3GPP credentials in this release is per service requirement for isolated networks only.</w:t>
      </w:r>
    </w:p>
    <w:p w14:paraId="251D0F83" w14:textId="6947294E" w:rsidR="0057009B" w:rsidRPr="00A97959" w:rsidRDefault="0057009B" w:rsidP="0057009B">
      <w:pPr>
        <w:pStyle w:val="berschrift4"/>
      </w:pPr>
      <w:bookmarkStart w:id="325" w:name="_Toc43392594"/>
      <w:bookmarkStart w:id="326" w:name="_Toc43475390"/>
      <w:bookmarkStart w:id="327" w:name="_Toc43475766"/>
      <w:r w:rsidRPr="00A97959">
        <w:t>6.2.3.</w:t>
      </w:r>
      <w:del w:id="328" w:author="QC_22" w:date="2020-08-10T21:39:00Z">
        <w:r w:rsidRPr="00A97959" w:rsidDel="00C026F2">
          <w:delText>4</w:delText>
        </w:r>
      </w:del>
      <w:ins w:id="329" w:author="QC_22" w:date="2020-08-10T21:39:00Z">
        <w:r w:rsidR="00C026F2">
          <w:t>3</w:t>
        </w:r>
      </w:ins>
      <w:r w:rsidRPr="00A97959">
        <w:tab/>
      </w:r>
      <w:del w:id="330" w:author="QC_23" w:date="2020-08-11T10:42:00Z">
        <w:r w:rsidRPr="00A97959" w:rsidDel="002B59D3">
          <w:delText>Roaming Group</w:delText>
        </w:r>
      </w:del>
      <w:ins w:id="331" w:author="QC_23" w:date="2020-08-11T10:42:00Z">
        <w:r w:rsidR="002B59D3">
          <w:t>Home SP Group</w:t>
        </w:r>
      </w:ins>
      <w:r w:rsidRPr="00A97959">
        <w:t xml:space="preserve"> Identity</w:t>
      </w:r>
      <w:bookmarkEnd w:id="325"/>
      <w:bookmarkEnd w:id="326"/>
      <w:bookmarkEnd w:id="327"/>
    </w:p>
    <w:p w14:paraId="66E8D494" w14:textId="09C41B6A" w:rsidR="0057009B" w:rsidRPr="00A97959" w:rsidRDefault="0057009B" w:rsidP="0057009B">
      <w:pPr>
        <w:pStyle w:val="berschrift5"/>
      </w:pPr>
      <w:bookmarkStart w:id="332" w:name="_Toc43392595"/>
      <w:bookmarkStart w:id="333" w:name="_Toc43475391"/>
      <w:bookmarkStart w:id="334" w:name="_Toc43475767"/>
      <w:r w:rsidRPr="00A97959">
        <w:t>6.2.3.</w:t>
      </w:r>
      <w:del w:id="335" w:author="QC_22" w:date="2020-08-10T21:39:00Z">
        <w:r w:rsidRPr="00A97959" w:rsidDel="00C026F2">
          <w:delText>4</w:delText>
        </w:r>
      </w:del>
      <w:ins w:id="336" w:author="QC_22" w:date="2020-08-10T21:39:00Z">
        <w:r w:rsidR="00C026F2">
          <w:t>3</w:t>
        </w:r>
      </w:ins>
      <w:r w:rsidRPr="00A97959">
        <w:t>.1</w:t>
      </w:r>
      <w:r w:rsidRPr="00A97959">
        <w:tab/>
        <w:t>General</w:t>
      </w:r>
      <w:bookmarkEnd w:id="332"/>
      <w:bookmarkEnd w:id="333"/>
      <w:bookmarkEnd w:id="334"/>
    </w:p>
    <w:p w14:paraId="0D301041" w14:textId="638381A7" w:rsidR="0057009B" w:rsidRPr="00A97959" w:rsidRDefault="0057009B" w:rsidP="0057009B">
      <w:r w:rsidRPr="00A97959">
        <w:t xml:space="preserve">The </w:t>
      </w:r>
      <w:del w:id="337" w:author="QC_23" w:date="2020-08-11T10:42:00Z">
        <w:r w:rsidRPr="00A97959" w:rsidDel="002B59D3">
          <w:delText>Roaming Group</w:delText>
        </w:r>
      </w:del>
      <w:ins w:id="338" w:author="QC_23" w:date="2020-08-11T10:42:00Z">
        <w:r w:rsidR="002B59D3">
          <w:t>Home SP Group</w:t>
        </w:r>
      </w:ins>
      <w:r w:rsidRPr="00A97959">
        <w:t xml:space="preserve"> Identity shall consist of an Assignment Mode and </w:t>
      </w:r>
      <w:del w:id="339" w:author="QC_23" w:date="2020-08-11T10:42:00Z">
        <w:r w:rsidRPr="00A97959" w:rsidDel="002B59D3">
          <w:delText>Roaming Group</w:delText>
        </w:r>
      </w:del>
      <w:ins w:id="340" w:author="QC_23" w:date="2020-08-11T10:42:00Z">
        <w:r w:rsidR="002B59D3">
          <w:t>Home SP Group</w:t>
        </w:r>
      </w:ins>
      <w:r w:rsidRPr="00A97959">
        <w:t xml:space="preserve"> Value as shown in figure 6.2.3.4.1-1.</w:t>
      </w:r>
    </w:p>
    <w:p w14:paraId="07EC42F7" w14:textId="1737CA8A" w:rsidR="0057009B" w:rsidRPr="00A97959" w:rsidDel="00AE70B2" w:rsidRDefault="00AE70B2" w:rsidP="0057009B">
      <w:pPr>
        <w:pStyle w:val="TH"/>
        <w:rPr>
          <w:del w:id="341" w:author="QC_23" w:date="2020-08-11T11:00:00Z"/>
        </w:rPr>
      </w:pPr>
      <w:ins w:id="342" w:author="QC_23" w:date="2020-08-11T11:00:00Z">
        <w:r>
          <w:object w:dxaOrig="6766" w:dyaOrig="886" w14:anchorId="636369E3">
            <v:shape id="_x0000_i1028" type="#_x0000_t75" style="width:233pt;height:30.5pt" o:ole="">
              <v:imagedata r:id="rId19" o:title=""/>
            </v:shape>
            <o:OLEObject Type="Embed" ProgID="Visio.Drawing.15" ShapeID="_x0000_i1028" DrawAspect="Content" ObjectID="_1659941073" r:id="rId20"/>
          </w:object>
        </w:r>
      </w:ins>
      <w:ins w:id="343" w:author="QC_23" w:date="2020-08-11T11:00:00Z">
        <w:r>
          <w:br/>
        </w:r>
      </w:ins>
      <w:del w:id="344" w:author="QC_23" w:date="2020-08-11T11:00:00Z">
        <w:r w:rsidRPr="00A97959" w:rsidDel="00AE70B2">
          <w:rPr>
            <w:lang w:val="en-US"/>
          </w:rPr>
          <w:object w:dxaOrig="10275" w:dyaOrig="2700" w14:anchorId="3E90B64E">
            <v:shape id="_x0000_i1029" type="#_x0000_t75" style="width:223pt;height:58.5pt" o:ole="">
              <v:imagedata r:id="rId21" o:title=""/>
            </v:shape>
            <o:OLEObject Type="Embed" ProgID="Visio.Drawing.11" ShapeID="_x0000_i1029" DrawAspect="Content" ObjectID="_1659941074" r:id="rId22"/>
          </w:object>
        </w:r>
      </w:del>
    </w:p>
    <w:p w14:paraId="0DD1BDCC" w14:textId="1545C539" w:rsidR="0057009B" w:rsidRPr="00A97959" w:rsidRDefault="0057009B" w:rsidP="0057009B">
      <w:pPr>
        <w:pStyle w:val="TF"/>
      </w:pPr>
      <w:r w:rsidRPr="00A97959">
        <w:t xml:space="preserve">Figure 6.2.3.4.1-1: </w:t>
      </w:r>
      <w:del w:id="345" w:author="QC_23" w:date="2020-08-11T10:42:00Z">
        <w:r w:rsidRPr="00A97959" w:rsidDel="002B59D3">
          <w:delText>Roaming Group</w:delText>
        </w:r>
      </w:del>
      <w:ins w:id="346" w:author="QC_23" w:date="2020-08-11T10:42:00Z">
        <w:r w:rsidR="002B59D3">
          <w:t>Home SP Group</w:t>
        </w:r>
      </w:ins>
      <w:r w:rsidRPr="00A97959">
        <w:t xml:space="preserve"> ID (</w:t>
      </w:r>
      <w:del w:id="347" w:author="QC_23" w:date="2020-08-11T10:57:00Z">
        <w:r w:rsidRPr="00A97959" w:rsidDel="00AE70B2">
          <w:delText xml:space="preserve">RG </w:delText>
        </w:r>
      </w:del>
      <w:ins w:id="348" w:author="QC_23" w:date="2020-08-11T10:57:00Z">
        <w:r w:rsidR="00AE70B2">
          <w:t>HSP</w:t>
        </w:r>
        <w:r w:rsidR="00AE70B2" w:rsidRPr="00A97959">
          <w:t xml:space="preserve"> </w:t>
        </w:r>
      </w:ins>
      <w:r w:rsidRPr="00A97959">
        <w:t>ID)</w:t>
      </w:r>
    </w:p>
    <w:p w14:paraId="426AFA33" w14:textId="103263CC" w:rsidR="0057009B" w:rsidRPr="00A97959" w:rsidRDefault="0057009B" w:rsidP="0057009B">
      <w:del w:id="349" w:author="QC_23" w:date="2020-08-11T10:42:00Z">
        <w:r w:rsidRPr="00A97959" w:rsidDel="002B59D3">
          <w:delText>Roaming Group</w:delText>
        </w:r>
      </w:del>
      <w:ins w:id="350" w:author="QC_23" w:date="2020-08-11T10:42:00Z">
        <w:r w:rsidR="002B59D3">
          <w:t>Home SP Group</w:t>
        </w:r>
      </w:ins>
      <w:r w:rsidRPr="00A97959">
        <w:t xml:space="preserve"> Identity can be assigned using following assignment modes</w:t>
      </w:r>
    </w:p>
    <w:p w14:paraId="1D0D4E1F" w14:textId="782B3AA2" w:rsidR="0057009B" w:rsidRPr="00A97959" w:rsidRDefault="0057009B" w:rsidP="0057009B">
      <w:pPr>
        <w:pStyle w:val="B1"/>
      </w:pPr>
      <w:r w:rsidRPr="00A97959">
        <w:t>a)</w:t>
      </w:r>
      <w:r w:rsidRPr="00A97959">
        <w:tab/>
        <w:t xml:space="preserve">Self-managed </w:t>
      </w:r>
      <w:del w:id="351" w:author="QC_23" w:date="2020-08-11T10:42:00Z">
        <w:r w:rsidRPr="00A97959" w:rsidDel="002B59D3">
          <w:delText>Roaming Group</w:delText>
        </w:r>
      </w:del>
      <w:ins w:id="352" w:author="QC_23" w:date="2020-08-11T10:42:00Z">
        <w:r w:rsidR="002B59D3">
          <w:t>Home SP Group</w:t>
        </w:r>
      </w:ins>
      <w:r w:rsidRPr="00A97959">
        <w:t xml:space="preserve"> ID. This assignment mode is encoded by setting the assignment mode to 1.</w:t>
      </w:r>
    </w:p>
    <w:p w14:paraId="227ABBB4" w14:textId="2D755B87" w:rsidR="0057009B" w:rsidRPr="00A97959" w:rsidRDefault="0057009B" w:rsidP="0057009B">
      <w:pPr>
        <w:pStyle w:val="B1"/>
      </w:pPr>
      <w:r w:rsidRPr="00A97959">
        <w:t>b)</w:t>
      </w:r>
      <w:r w:rsidRPr="00A97959">
        <w:tab/>
        <w:t xml:space="preserve">Globally Managed </w:t>
      </w:r>
      <w:del w:id="353" w:author="QC_23" w:date="2020-08-11T10:42:00Z">
        <w:r w:rsidRPr="00A97959" w:rsidDel="002B59D3">
          <w:delText>Roaming Group</w:delText>
        </w:r>
      </w:del>
      <w:ins w:id="354" w:author="QC_23" w:date="2020-08-11T10:42:00Z">
        <w:r w:rsidR="002B59D3">
          <w:t>Home SP Group</w:t>
        </w:r>
      </w:ins>
      <w:r w:rsidRPr="00A97959">
        <w:t xml:space="preserve"> ID. This assignment mode is encoded by setting the assignment mode to 2</w:t>
      </w:r>
    </w:p>
    <w:p w14:paraId="597FA3F5" w14:textId="77777777" w:rsidR="0057009B" w:rsidRPr="00A97959" w:rsidRDefault="0057009B" w:rsidP="0057009B">
      <w:r w:rsidRPr="00A97959">
        <w:t>Other Assignment mode values are reserved.</w:t>
      </w:r>
    </w:p>
    <w:p w14:paraId="10C1D75B" w14:textId="0A451B7E" w:rsidR="0057009B" w:rsidRPr="00A97959" w:rsidRDefault="0057009B" w:rsidP="0057009B">
      <w:del w:id="355" w:author="QC_23" w:date="2020-08-11T10:42:00Z">
        <w:r w:rsidRPr="00A97959" w:rsidDel="002B59D3">
          <w:delText>Roaming Group</w:delText>
        </w:r>
      </w:del>
      <w:ins w:id="356" w:author="QC_23" w:date="2020-08-11T10:42:00Z">
        <w:r w:rsidR="002B59D3">
          <w:t>Home SP Group</w:t>
        </w:r>
      </w:ins>
      <w:r w:rsidRPr="00A97959">
        <w:t xml:space="preserve"> Value can be based on IANA Private Enterprise Numbers (PEN) while the assignment mode allows the flexibility to support both locally managed (enterprise self-managed) and globally managed (by a central authority, e.g. IANA).</w:t>
      </w:r>
    </w:p>
    <w:p w14:paraId="776F805E" w14:textId="626B3F90" w:rsidR="0057009B" w:rsidRPr="00A97959" w:rsidRDefault="0057009B" w:rsidP="0057009B">
      <w:pPr>
        <w:pStyle w:val="NO"/>
      </w:pPr>
      <w:r w:rsidRPr="00A97959">
        <w:t>NOTE:</w:t>
      </w:r>
      <w:r w:rsidRPr="00A97959">
        <w:tab/>
        <w:t xml:space="preserve">Further details of </w:t>
      </w:r>
      <w:del w:id="357" w:author="QC_23" w:date="2020-08-11T10:42:00Z">
        <w:r w:rsidRPr="00A97959" w:rsidDel="002B59D3">
          <w:delText>Roaming Group</w:delText>
        </w:r>
      </w:del>
      <w:ins w:id="358" w:author="QC_23" w:date="2020-08-11T10:42:00Z">
        <w:r w:rsidR="002B59D3">
          <w:t>Home SP Group</w:t>
        </w:r>
      </w:ins>
      <w:r w:rsidRPr="00A97959">
        <w:t xml:space="preserve"> ID, e.g. to further sub-divide the </w:t>
      </w:r>
      <w:del w:id="359" w:author="QC_23" w:date="2020-08-11T10:42:00Z">
        <w:r w:rsidRPr="00A97959" w:rsidDel="002B59D3">
          <w:delText>Roaming Group</w:delText>
        </w:r>
      </w:del>
      <w:ins w:id="360" w:author="QC_23" w:date="2020-08-11T10:42:00Z">
        <w:r w:rsidR="002B59D3">
          <w:t>Home SP Group</w:t>
        </w:r>
      </w:ins>
      <w:r w:rsidRPr="00A97959">
        <w:t xml:space="preserve"> Value can be discussed by CT</w:t>
      </w:r>
      <w:r>
        <w:t> WG</w:t>
      </w:r>
      <w:r w:rsidRPr="00A97959">
        <w:t>4.</w:t>
      </w:r>
    </w:p>
    <w:p w14:paraId="0B9C8CD7" w14:textId="4772684E" w:rsidR="0057009B" w:rsidRPr="00A97959" w:rsidRDefault="0057009B" w:rsidP="0057009B">
      <w:pPr>
        <w:pStyle w:val="berschrift5"/>
      </w:pPr>
      <w:bookmarkStart w:id="361" w:name="_Toc43392596"/>
      <w:bookmarkStart w:id="362" w:name="_Toc43475392"/>
      <w:bookmarkStart w:id="363" w:name="_Toc43475768"/>
      <w:r w:rsidRPr="00A97959">
        <w:t>6.2.3.</w:t>
      </w:r>
      <w:del w:id="364" w:author="QC_22" w:date="2020-08-10T21:40:00Z">
        <w:r w:rsidRPr="00A97959" w:rsidDel="00C026F2">
          <w:delText>4</w:delText>
        </w:r>
      </w:del>
      <w:ins w:id="365" w:author="QC_22" w:date="2020-08-10T21:40:00Z">
        <w:r w:rsidR="00C026F2">
          <w:t>3</w:t>
        </w:r>
      </w:ins>
      <w:r w:rsidRPr="00A97959">
        <w:t>.2</w:t>
      </w:r>
      <w:r w:rsidRPr="00A97959">
        <w:tab/>
      </w:r>
      <w:del w:id="366" w:author="QC_23" w:date="2020-08-11T10:42:00Z">
        <w:r w:rsidRPr="00A97959" w:rsidDel="002B59D3">
          <w:delText>Roaming Group</w:delText>
        </w:r>
      </w:del>
      <w:ins w:id="367" w:author="QC_23" w:date="2020-08-11T10:42:00Z">
        <w:r w:rsidR="002B59D3">
          <w:t>Home SP Group</w:t>
        </w:r>
      </w:ins>
      <w:r w:rsidRPr="00A97959">
        <w:t xml:space="preserve"> ID of assignment mode 1</w:t>
      </w:r>
      <w:bookmarkEnd w:id="361"/>
      <w:bookmarkEnd w:id="362"/>
      <w:bookmarkEnd w:id="363"/>
    </w:p>
    <w:p w14:paraId="0FD3BCCB" w14:textId="0B184EE2" w:rsidR="0057009B" w:rsidRPr="00A97959" w:rsidRDefault="0057009B" w:rsidP="0057009B">
      <w:del w:id="368" w:author="QC_23" w:date="2020-08-11T10:42:00Z">
        <w:r w:rsidRPr="00A97959" w:rsidDel="002B59D3">
          <w:delText>Roaming Group</w:delText>
        </w:r>
      </w:del>
      <w:ins w:id="369" w:author="QC_23" w:date="2020-08-11T10:42:00Z">
        <w:r w:rsidR="002B59D3">
          <w:t>Home SP Group</w:t>
        </w:r>
      </w:ins>
      <w:r w:rsidRPr="00A97959">
        <w:t xml:space="preserve"> Value is assigned by organizations and used internal to the organization. It does not remain unique. It can be assigned to UEs belonging to the Organization and moving between different V-SNPNs which are part of the Organization Network.</w:t>
      </w:r>
    </w:p>
    <w:p w14:paraId="48FE836C" w14:textId="77777777" w:rsidR="0057009B" w:rsidRPr="00A97959" w:rsidRDefault="0057009B" w:rsidP="0057009B">
      <w:pPr>
        <w:pStyle w:val="berschrift3"/>
      </w:pPr>
      <w:bookmarkStart w:id="370" w:name="_Toc31114318"/>
      <w:bookmarkStart w:id="371" w:name="_Toc43392597"/>
      <w:bookmarkStart w:id="372" w:name="_Toc43475393"/>
      <w:bookmarkStart w:id="373" w:name="_Toc43475769"/>
      <w:r w:rsidRPr="00A97959">
        <w:t>6.2.4</w:t>
      </w:r>
      <w:r w:rsidRPr="00A97959">
        <w:tab/>
        <w:t>Impacts on services, entities and interfaces</w:t>
      </w:r>
      <w:bookmarkEnd w:id="321"/>
      <w:bookmarkEnd w:id="370"/>
      <w:bookmarkEnd w:id="371"/>
      <w:bookmarkEnd w:id="372"/>
      <w:bookmarkEnd w:id="373"/>
    </w:p>
    <w:p w14:paraId="6704B19B" w14:textId="77777777" w:rsidR="0057009B" w:rsidRPr="00A97959" w:rsidRDefault="0057009B" w:rsidP="0057009B">
      <w:r w:rsidRPr="00A97959">
        <w:t>NG-RAN:</w:t>
      </w:r>
    </w:p>
    <w:p w14:paraId="3A1E6C50" w14:textId="77777777" w:rsidR="0057009B" w:rsidRPr="00A97959" w:rsidRDefault="0057009B" w:rsidP="0057009B">
      <w:pPr>
        <w:pStyle w:val="B1"/>
      </w:pPr>
      <w:r w:rsidRPr="00A97959">
        <w:t>-</w:t>
      </w:r>
      <w:r w:rsidRPr="00A97959">
        <w:tab/>
        <w:t>Broadcast of additional information</w:t>
      </w:r>
    </w:p>
    <w:p w14:paraId="3C2E0D35" w14:textId="77777777" w:rsidR="0057009B" w:rsidRPr="00A97959" w:rsidRDefault="0057009B" w:rsidP="0057009B">
      <w:r w:rsidRPr="00A97959">
        <w:t>UE:</w:t>
      </w:r>
    </w:p>
    <w:p w14:paraId="4DBD836B" w14:textId="553B94C8" w:rsidR="0057009B" w:rsidRPr="00A97959" w:rsidRDefault="0057009B" w:rsidP="0057009B">
      <w:pPr>
        <w:pStyle w:val="B1"/>
      </w:pPr>
      <w:r w:rsidRPr="00A97959">
        <w:t>-</w:t>
      </w:r>
      <w:r w:rsidRPr="00A97959">
        <w:tab/>
        <w:t xml:space="preserve">Support of additional configuration information (user-controlled prioritized list of preferred SNPNs and PLMNs (if Home SP=PLMN); Home SP-controlled prioritized list of preferred SNPNs, PLMNs (if Home SP=PLMN) and </w:t>
      </w:r>
      <w:del w:id="374" w:author="QC_23" w:date="2020-08-11T10:42:00Z">
        <w:r w:rsidRPr="00A97959" w:rsidDel="002B59D3">
          <w:delText>Roaming Group</w:delText>
        </w:r>
      </w:del>
      <w:ins w:id="375" w:author="QC_23" w:date="2020-08-11T10:42:00Z">
        <w:r w:rsidR="002B59D3">
          <w:t>Home SP Group</w:t>
        </w:r>
      </w:ins>
      <w:r w:rsidRPr="00A97959">
        <w:t>s, Visited Network Type Preference (if Home SP=PLMN)</w:t>
      </w:r>
    </w:p>
    <w:p w14:paraId="7A677F8D" w14:textId="77777777" w:rsidR="0057009B" w:rsidRPr="00A97959" w:rsidRDefault="0057009B" w:rsidP="0057009B">
      <w:pPr>
        <w:pStyle w:val="B1"/>
      </w:pPr>
      <w:r w:rsidRPr="00A97959">
        <w:t>-</w:t>
      </w:r>
      <w:r w:rsidRPr="00A97959">
        <w:tab/>
        <w:t>Reading and processing of additional information from SIB</w:t>
      </w:r>
    </w:p>
    <w:p w14:paraId="6F9542B3" w14:textId="77777777" w:rsidR="0057009B" w:rsidRPr="00A97959" w:rsidRDefault="0057009B" w:rsidP="0057009B">
      <w:pPr>
        <w:pStyle w:val="B1"/>
      </w:pPr>
      <w:r w:rsidRPr="00A97959">
        <w:t>-</w:t>
      </w:r>
      <w:r w:rsidRPr="00A97959">
        <w:tab/>
        <w:t>Support of V-SNPN selection and registration procedure</w:t>
      </w:r>
    </w:p>
    <w:p w14:paraId="4C2CBE3E" w14:textId="77777777" w:rsidR="0057009B" w:rsidRPr="00A97959" w:rsidRDefault="0057009B" w:rsidP="0057009B">
      <w:r w:rsidRPr="00A97959">
        <w:t>AMF/UDM:</w:t>
      </w:r>
    </w:p>
    <w:p w14:paraId="6B8B3C0B" w14:textId="77777777" w:rsidR="0057009B" w:rsidRPr="00A97959" w:rsidRDefault="0057009B" w:rsidP="0057009B">
      <w:pPr>
        <w:pStyle w:val="B1"/>
        <w:rPr>
          <w:color w:val="FF0000"/>
        </w:rPr>
      </w:pPr>
      <w:r w:rsidRPr="00A97959">
        <w:t>-</w:t>
      </w:r>
      <w:r w:rsidRPr="00A97959">
        <w:tab/>
        <w:t>Support of additional information for UE Configuration Update procedure</w:t>
      </w:r>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5" w:author="QC_23" w:date="2020-08-11T11:04:00Z" w:initials="QC">
    <w:p w14:paraId="526CE49D" w14:textId="249F5AE4" w:rsidR="00AE70B2" w:rsidRDefault="00AE70B2">
      <w:pPr>
        <w:pStyle w:val="Kommentartext"/>
      </w:pPr>
      <w:r>
        <w:rPr>
          <w:rStyle w:val="Kommentarzeichen"/>
        </w:rPr>
        <w:annotationRef/>
      </w:r>
      <w:r>
        <w:t>See new text about PLMN subscription above (PLMN subscription always uses 3GPP credentials).</w:t>
      </w:r>
    </w:p>
  </w:comment>
  <w:comment w:id="97" w:author="QC_23" w:date="2020-08-11T11:16:00Z" w:initials="QC">
    <w:p w14:paraId="56110DFE" w14:textId="49BB4502" w:rsidR="00C25A50" w:rsidRDefault="00C25A50">
      <w:pPr>
        <w:pStyle w:val="Kommentartext"/>
      </w:pPr>
      <w:r>
        <w:rPr>
          <w:rStyle w:val="Kommentarzeichen"/>
        </w:rPr>
        <w:annotationRef/>
      </w:r>
      <w:r>
        <w:t>Replace</w:t>
      </w:r>
      <w:r w:rsidR="00AB67EA">
        <w:t>d "Home SP (PLMN or SNPN)" by Home PLMN</w:t>
      </w:r>
    </w:p>
  </w:comment>
  <w:comment w:id="123" w:author="QC_23" w:date="2020-08-11T11:09:00Z" w:initials="QC">
    <w:p w14:paraId="06F83CF0" w14:textId="37C4581A" w:rsidR="00C25A50" w:rsidRDefault="00C25A50">
      <w:pPr>
        <w:pStyle w:val="Kommentartext"/>
      </w:pPr>
      <w:r>
        <w:rPr>
          <w:rStyle w:val="Kommentarzeichen"/>
        </w:rPr>
        <w:annotationRef/>
      </w:r>
      <w:r>
        <w:t>copy/paste from below</w:t>
      </w:r>
    </w:p>
  </w:comment>
  <w:comment w:id="126" w:author="QC_23" w:date="2020-08-11T11:13:00Z" w:initials="QC">
    <w:p w14:paraId="04540223" w14:textId="085EE63E" w:rsidR="00C25A50" w:rsidRDefault="00C25A50">
      <w:pPr>
        <w:pStyle w:val="Kommentartext"/>
      </w:pPr>
      <w:r>
        <w:rPr>
          <w:rStyle w:val="Kommentarzeichen"/>
        </w:rPr>
        <w:annotationRef/>
      </w:r>
      <w:r>
        <w:t>Copy/paste from below</w:t>
      </w:r>
    </w:p>
  </w:comment>
  <w:comment w:id="142" w:author="QC_23" w:date="2020-08-11T11:12:00Z" w:initials="QC">
    <w:p w14:paraId="35E34A71" w14:textId="77777777" w:rsidR="005530C5" w:rsidRDefault="005530C5" w:rsidP="005530C5">
      <w:pPr>
        <w:pStyle w:val="Kommentartext"/>
      </w:pPr>
      <w:r>
        <w:rPr>
          <w:rStyle w:val="Kommentarzeichen"/>
        </w:rPr>
        <w:annotationRef/>
      </w:r>
      <w:r>
        <w:t>Copy/paste from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6CE49D" w15:done="0"/>
  <w15:commentEx w15:paraId="56110DFE" w15:done="0"/>
  <w15:commentEx w15:paraId="06F83CF0" w15:done="0"/>
  <w15:commentEx w15:paraId="04540223" w15:done="0"/>
  <w15:commentEx w15:paraId="35E34A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CE49D" w16cid:durableId="22DCF9B1"/>
  <w16cid:commentId w16cid:paraId="56110DFE" w16cid:durableId="22DCFC91"/>
  <w16cid:commentId w16cid:paraId="06F83CF0" w16cid:durableId="22DCFAFC"/>
  <w16cid:commentId w16cid:paraId="04540223" w16cid:durableId="22DCFBD2"/>
  <w16cid:commentId w16cid:paraId="0BC79DA0" w16cid:durableId="22DCFB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2F694" w14:textId="77777777" w:rsidR="006F3E39" w:rsidRDefault="006F3E39">
      <w:r>
        <w:separator/>
      </w:r>
    </w:p>
    <w:p w14:paraId="7DDA8A77" w14:textId="77777777" w:rsidR="006F3E39" w:rsidRDefault="006F3E39"/>
  </w:endnote>
  <w:endnote w:type="continuationSeparator" w:id="0">
    <w:p w14:paraId="284A44EE" w14:textId="77777777" w:rsidR="006F3E39" w:rsidRDefault="006F3E39">
      <w:r>
        <w:continuationSeparator/>
      </w:r>
    </w:p>
    <w:p w14:paraId="44433321" w14:textId="77777777" w:rsidR="006F3E39" w:rsidRDefault="006F3E39"/>
  </w:endnote>
  <w:endnote w:type="continuationNotice" w:id="1">
    <w:p w14:paraId="58A50FE0" w14:textId="77777777" w:rsidR="006F3E39" w:rsidRDefault="006F3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08EF3" w14:textId="77777777" w:rsidR="00C32707" w:rsidRDefault="00C3270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7B967" w14:textId="77777777" w:rsidR="00C32707" w:rsidRDefault="00C3270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23CC6" w14:textId="77777777" w:rsidR="006F3E39" w:rsidRDefault="006F3E39">
      <w:r>
        <w:separator/>
      </w:r>
    </w:p>
    <w:p w14:paraId="3E924388" w14:textId="77777777" w:rsidR="006F3E39" w:rsidRDefault="006F3E39"/>
  </w:footnote>
  <w:footnote w:type="continuationSeparator" w:id="0">
    <w:p w14:paraId="7FCD9A52" w14:textId="77777777" w:rsidR="006F3E39" w:rsidRDefault="006F3E39">
      <w:r>
        <w:continuationSeparator/>
      </w:r>
    </w:p>
    <w:p w14:paraId="0DA635ED" w14:textId="77777777" w:rsidR="006F3E39" w:rsidRDefault="006F3E39"/>
  </w:footnote>
  <w:footnote w:type="continuationNotice" w:id="1">
    <w:p w14:paraId="1BE46BE7" w14:textId="77777777" w:rsidR="006F3E39" w:rsidRDefault="006F3E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530C5">
      <w:rPr>
        <w:rFonts w:ascii="Arial" w:hAnsi="Arial" w:cs="Arial"/>
        <w:b/>
        <w:bCs/>
        <w:noProof/>
        <w:sz w:val="18"/>
        <w:lang w:val="fr-FR"/>
      </w:rPr>
      <w:t>3</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84492" w14:textId="77777777" w:rsidR="00C32707" w:rsidRDefault="00C3270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23">
    <w15:presenceInfo w15:providerId="None" w15:userId="QC_23"/>
  </w15:person>
  <w15:person w15:author="QC_22">
    <w15:presenceInfo w15:providerId="None" w15:userId="QC_22"/>
  </w15:person>
  <w15:person w15:author="QC_25">
    <w15:presenceInfo w15:providerId="None" w15:userId="QC_2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6F81"/>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2E73"/>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17F73"/>
    <w:rsid w:val="00420A57"/>
    <w:rsid w:val="00420CB0"/>
    <w:rsid w:val="0042138E"/>
    <w:rsid w:val="00421B93"/>
    <w:rsid w:val="0042201C"/>
    <w:rsid w:val="00422B97"/>
    <w:rsid w:val="00423C56"/>
    <w:rsid w:val="0042421F"/>
    <w:rsid w:val="00424FDE"/>
    <w:rsid w:val="0042506B"/>
    <w:rsid w:val="00425851"/>
    <w:rsid w:val="00425855"/>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5831"/>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2E4"/>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0C5"/>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E39"/>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2577"/>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A62"/>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7C9"/>
    <w:rsid w:val="009A6A03"/>
    <w:rsid w:val="009A71C1"/>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06C"/>
    <w:rsid w:val="00A51EE2"/>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1F26"/>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A07"/>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461"/>
    <w:rsid w:val="00DF025B"/>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2F5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244D2"/>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E56993"/>
    <w:pPr>
      <w:pBdr>
        <w:top w:val="none" w:sz="0" w:space="0" w:color="auto"/>
      </w:pBdr>
      <w:spacing w:before="180"/>
      <w:outlineLvl w:val="1"/>
    </w:pPr>
    <w:rPr>
      <w:sz w:val="32"/>
    </w:rPr>
  </w:style>
  <w:style w:type="paragraph" w:styleId="berschrift3">
    <w:name w:val="heading 3"/>
    <w:basedOn w:val="berschrift2"/>
    <w:next w:val="Standard"/>
    <w:qFormat/>
    <w:rsid w:val="00E56993"/>
    <w:pPr>
      <w:spacing w:before="120"/>
      <w:outlineLvl w:val="2"/>
    </w:pPr>
    <w:rPr>
      <w:sz w:val="28"/>
    </w:rPr>
  </w:style>
  <w:style w:type="paragraph" w:styleId="berschrift4">
    <w:name w:val="heading 4"/>
    <w:basedOn w:val="berschrift3"/>
    <w:next w:val="Standard"/>
    <w:link w:val="berschrift4Zchn"/>
    <w:qFormat/>
    <w:rsid w:val="00E56993"/>
    <w:pPr>
      <w:ind w:left="1418" w:hanging="1418"/>
      <w:outlineLvl w:val="3"/>
    </w:pPr>
    <w:rPr>
      <w:sz w:val="24"/>
    </w:rPr>
  </w:style>
  <w:style w:type="paragraph" w:styleId="berschrift5">
    <w:name w:val="heading 5"/>
    <w:basedOn w:val="berschrift4"/>
    <w:next w:val="Standard"/>
    <w:qFormat/>
    <w:rsid w:val="00E56993"/>
    <w:pPr>
      <w:ind w:left="1701" w:hanging="1701"/>
      <w:outlineLvl w:val="4"/>
    </w:pPr>
    <w:rPr>
      <w:sz w:val="22"/>
    </w:rPr>
  </w:style>
  <w:style w:type="paragraph" w:styleId="berschrift6">
    <w:name w:val="heading 6"/>
    <w:basedOn w:val="H6"/>
    <w:next w:val="Standard"/>
    <w:qFormat/>
    <w:rsid w:val="00E56993"/>
    <w:pPr>
      <w:outlineLvl w:val="5"/>
    </w:pPr>
    <w:rPr>
      <w:b w:val="0"/>
      <w:sz w:val="20"/>
    </w:rPr>
  </w:style>
  <w:style w:type="paragraph" w:styleId="berschrift7">
    <w:name w:val="heading 7"/>
    <w:basedOn w:val="H6"/>
    <w:next w:val="Standard"/>
    <w:qFormat/>
    <w:rsid w:val="00E56993"/>
    <w:pPr>
      <w:outlineLvl w:val="6"/>
    </w:pPr>
    <w:rPr>
      <w:b w:val="0"/>
      <w:sz w:val="20"/>
    </w:rPr>
  </w:style>
  <w:style w:type="paragraph" w:styleId="berschrift8">
    <w:name w:val="heading 8"/>
    <w:basedOn w:val="berschrift1"/>
    <w:next w:val="Standard"/>
    <w:qFormat/>
    <w:rsid w:val="00E56993"/>
    <w:pPr>
      <w:ind w:left="0" w:firstLine="0"/>
      <w:outlineLvl w:val="7"/>
    </w:pPr>
  </w:style>
  <w:style w:type="paragraph" w:styleId="berschrift9">
    <w:name w:val="heading 9"/>
    <w:basedOn w:val="berschrift8"/>
    <w:next w:val="Standard"/>
    <w:qFormat/>
    <w:rsid w:val="00E5699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E56993"/>
    <w:pPr>
      <w:keepNext w:val="0"/>
      <w:spacing w:before="0"/>
      <w:ind w:left="851" w:hanging="851"/>
    </w:pPr>
    <w:rPr>
      <w:sz w:val="20"/>
    </w:rPr>
  </w:style>
  <w:style w:type="paragraph" w:styleId="Verzeichnis3">
    <w:name w:val="toc 3"/>
    <w:basedOn w:val="Verzeichnis2"/>
    <w:semiHidden/>
    <w:rsid w:val="00E56993"/>
    <w:pPr>
      <w:ind w:left="1134" w:hanging="1134"/>
    </w:pPr>
  </w:style>
  <w:style w:type="paragraph" w:styleId="Verzeichnis4">
    <w:name w:val="toc 4"/>
    <w:basedOn w:val="Verzeichnis3"/>
    <w:semiHidden/>
    <w:rsid w:val="00E56993"/>
    <w:pPr>
      <w:ind w:left="1418" w:hanging="1418"/>
    </w:pPr>
  </w:style>
  <w:style w:type="paragraph" w:styleId="Verzeichnis5">
    <w:name w:val="toc 5"/>
    <w:basedOn w:val="Verzeichnis4"/>
    <w:semiHidden/>
    <w:rsid w:val="00E56993"/>
    <w:pPr>
      <w:ind w:left="1701" w:hanging="1701"/>
    </w:pPr>
  </w:style>
  <w:style w:type="paragraph" w:styleId="Verzeichnis6">
    <w:name w:val="toc 6"/>
    <w:basedOn w:val="Verzeichnis5"/>
    <w:next w:val="Standard"/>
    <w:semiHidden/>
    <w:rsid w:val="00E56993"/>
    <w:pPr>
      <w:ind w:left="1985" w:hanging="1985"/>
    </w:pPr>
  </w:style>
  <w:style w:type="paragraph" w:styleId="Verzeichnis7">
    <w:name w:val="toc 7"/>
    <w:basedOn w:val="Verzeichnis6"/>
    <w:next w:val="Standard"/>
    <w:semiHidden/>
    <w:rsid w:val="00E56993"/>
    <w:pPr>
      <w:ind w:left="2268" w:hanging="2268"/>
    </w:pPr>
  </w:style>
  <w:style w:type="paragraph" w:styleId="Verzeichnis8">
    <w:name w:val="toc 8"/>
    <w:basedOn w:val="Verzeichnis1"/>
    <w:semiHidden/>
    <w:rsid w:val="00E56993"/>
    <w:pPr>
      <w:spacing w:before="180"/>
      <w:ind w:left="2693" w:hanging="2693"/>
    </w:pPr>
    <w:rPr>
      <w:b/>
    </w:rPr>
  </w:style>
  <w:style w:type="paragraph" w:styleId="Verzeichnis9">
    <w:name w:val="toc 9"/>
    <w:basedOn w:val="Verzeichnis8"/>
    <w:semiHidden/>
    <w:rsid w:val="00E56993"/>
    <w:pPr>
      <w:ind w:left="1418" w:hanging="1418"/>
    </w:pPr>
  </w:style>
  <w:style w:type="paragraph" w:customStyle="1" w:styleId="TT">
    <w:name w:val="TT"/>
    <w:basedOn w:val="berschrift1"/>
    <w:next w:val="Standard"/>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Standard"/>
    <w:rsid w:val="00E56993"/>
    <w:pPr>
      <w:keepNext/>
      <w:keepLines/>
      <w:spacing w:after="0"/>
    </w:pPr>
    <w:rPr>
      <w:rFonts w:ascii="Arial" w:hAnsi="Arial"/>
      <w:sz w:val="18"/>
    </w:rPr>
  </w:style>
  <w:style w:type="paragraph" w:customStyle="1" w:styleId="TAJ">
    <w:name w:val="TAJ"/>
    <w:basedOn w:val="Standard"/>
    <w:rsid w:val="00E56993"/>
    <w:pPr>
      <w:keepNext/>
      <w:keepLines/>
    </w:pPr>
    <w:rPr>
      <w:rFonts w:eastAsia="Times New Roman"/>
      <w:lang w:eastAsia="en-US"/>
    </w:rPr>
  </w:style>
  <w:style w:type="paragraph" w:customStyle="1" w:styleId="NO">
    <w:name w:val="NO"/>
    <w:basedOn w:val="Standard"/>
    <w:link w:val="NOChar"/>
    <w:qFormat/>
    <w:rsid w:val="00E56993"/>
    <w:pPr>
      <w:keepLines/>
      <w:ind w:left="1135" w:hanging="851"/>
    </w:pPr>
    <w:rPr>
      <w:rFonts w:eastAsia="Times New Roman"/>
    </w:rPr>
  </w:style>
  <w:style w:type="paragraph" w:customStyle="1" w:styleId="HO">
    <w:name w:val="HO"/>
    <w:basedOn w:val="Standard"/>
    <w:rsid w:val="00E56993"/>
    <w:pPr>
      <w:jc w:val="right"/>
    </w:pPr>
    <w:rPr>
      <w:rFonts w:eastAsia="Times New Roman"/>
      <w:b/>
      <w:lang w:eastAsia="en-US"/>
    </w:rPr>
  </w:style>
  <w:style w:type="paragraph" w:customStyle="1" w:styleId="HE">
    <w:name w:val="HE"/>
    <w:basedOn w:val="Standard"/>
    <w:rsid w:val="00E56993"/>
    <w:rPr>
      <w:rFonts w:eastAsia="Times New Roman"/>
      <w:b/>
      <w:lang w:eastAsia="en-US"/>
    </w:rPr>
  </w:style>
  <w:style w:type="paragraph" w:customStyle="1" w:styleId="EX">
    <w:name w:val="EX"/>
    <w:basedOn w:val="Standard"/>
    <w:link w:val="EXChar"/>
    <w:rsid w:val="00E56993"/>
    <w:pPr>
      <w:keepLines/>
      <w:ind w:left="1702" w:hanging="1418"/>
    </w:pPr>
    <w:rPr>
      <w:rFonts w:eastAsia="Times New Roman"/>
    </w:rPr>
  </w:style>
  <w:style w:type="paragraph" w:customStyle="1" w:styleId="FP">
    <w:name w:val="FP"/>
    <w:basedOn w:val="Standard"/>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Standard"/>
    <w:link w:val="B2Char"/>
    <w:rsid w:val="00E56993"/>
    <w:pPr>
      <w:ind w:left="851" w:hanging="284"/>
    </w:pPr>
  </w:style>
  <w:style w:type="paragraph" w:customStyle="1" w:styleId="B1">
    <w:name w:val="B1"/>
    <w:basedOn w:val="Standard"/>
    <w:link w:val="B1Char"/>
    <w:qFormat/>
    <w:rsid w:val="00E56993"/>
    <w:pPr>
      <w:ind w:left="568" w:hanging="284"/>
    </w:pPr>
  </w:style>
  <w:style w:type="paragraph" w:customStyle="1" w:styleId="B3">
    <w:name w:val="B3"/>
    <w:basedOn w:val="Standard"/>
    <w:rsid w:val="00E56993"/>
    <w:pPr>
      <w:ind w:left="1135" w:hanging="284"/>
    </w:pPr>
  </w:style>
  <w:style w:type="paragraph" w:customStyle="1" w:styleId="B4">
    <w:name w:val="B4"/>
    <w:basedOn w:val="Standard"/>
    <w:rsid w:val="00E56993"/>
    <w:pPr>
      <w:ind w:left="1418" w:hanging="284"/>
    </w:pPr>
  </w:style>
  <w:style w:type="paragraph" w:customStyle="1" w:styleId="B5">
    <w:name w:val="B5"/>
    <w:basedOn w:val="Standard"/>
    <w:rsid w:val="00E56993"/>
    <w:pPr>
      <w:ind w:left="1702" w:hanging="284"/>
    </w:pPr>
  </w:style>
  <w:style w:type="paragraph" w:customStyle="1" w:styleId="EQ">
    <w:name w:val="EQ"/>
    <w:basedOn w:val="Standard"/>
    <w:next w:val="Standard"/>
    <w:rsid w:val="00E56993"/>
    <w:pPr>
      <w:keepLines/>
      <w:tabs>
        <w:tab w:val="center" w:pos="4536"/>
        <w:tab w:val="right" w:pos="9072"/>
      </w:tabs>
    </w:pPr>
    <w:rPr>
      <w:rFonts w:eastAsia="Times New Roman"/>
      <w:noProof/>
    </w:rPr>
  </w:style>
  <w:style w:type="paragraph" w:customStyle="1" w:styleId="TH">
    <w:name w:val="TH"/>
    <w:basedOn w:val="Standard"/>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Standard"/>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uzeile">
    <w:name w:val="footer"/>
    <w:basedOn w:val="Standard"/>
    <w:rsid w:val="00E56993"/>
    <w:pPr>
      <w:tabs>
        <w:tab w:val="center" w:pos="4153"/>
        <w:tab w:val="right" w:pos="8306"/>
      </w:tabs>
    </w:pPr>
  </w:style>
  <w:style w:type="paragraph" w:styleId="Kopfzeile">
    <w:name w:val="header"/>
    <w:basedOn w:val="Standard"/>
    <w:link w:val="KopfzeileZchn"/>
    <w:rsid w:val="00E56993"/>
    <w:pPr>
      <w:tabs>
        <w:tab w:val="center" w:pos="4153"/>
        <w:tab w:val="right" w:pos="8306"/>
      </w:tabs>
    </w:pPr>
  </w:style>
  <w:style w:type="character" w:customStyle="1" w:styleId="KopfzeileZchn">
    <w:name w:val="Kopfzeile Zchn"/>
    <w:link w:val="Kopfzeile"/>
    <w:rsid w:val="00E56993"/>
    <w:rPr>
      <w:color w:val="000000"/>
      <w:lang w:val="en-GB" w:eastAsia="ja-JP" w:bidi="ar-SA"/>
    </w:rPr>
  </w:style>
  <w:style w:type="paragraph" w:styleId="Sprechblasentext">
    <w:name w:val="Balloon Text"/>
    <w:basedOn w:val="Standard"/>
    <w:link w:val="SprechblasentextZchn"/>
    <w:rsid w:val="001809AF"/>
    <w:pPr>
      <w:spacing w:after="0"/>
    </w:pPr>
    <w:rPr>
      <w:rFonts w:ascii="Segoe UI" w:hAnsi="Segoe UI"/>
      <w:sz w:val="18"/>
      <w:szCs w:val="18"/>
    </w:rPr>
  </w:style>
  <w:style w:type="character" w:customStyle="1" w:styleId="SprechblasentextZchn">
    <w:name w:val="Sprechblasentext Zchn"/>
    <w:link w:val="Sprechblasentext"/>
    <w:rsid w:val="001809AF"/>
    <w:rPr>
      <w:rFonts w:ascii="Segoe UI" w:hAnsi="Segoe UI" w:cs="Segoe UI"/>
      <w:color w:val="000000"/>
      <w:sz w:val="18"/>
      <w:szCs w:val="18"/>
      <w:lang w:val="en-GB" w:eastAsia="ja-JP"/>
    </w:rPr>
  </w:style>
  <w:style w:type="table" w:styleId="Tabellenraster">
    <w:name w:val="Table Grid"/>
    <w:basedOn w:val="NormaleTabelle"/>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mentarzeichen">
    <w:name w:val="annotation reference"/>
    <w:rsid w:val="00992027"/>
    <w:rPr>
      <w:sz w:val="16"/>
      <w:szCs w:val="16"/>
    </w:rPr>
  </w:style>
  <w:style w:type="paragraph" w:styleId="Kommentartext">
    <w:name w:val="annotation text"/>
    <w:basedOn w:val="Standard"/>
    <w:link w:val="KommentartextZchn"/>
    <w:rsid w:val="00992027"/>
    <w:pPr>
      <w:overflowPunct/>
      <w:autoSpaceDE/>
      <w:autoSpaceDN/>
      <w:adjustRightInd/>
      <w:textAlignment w:val="auto"/>
    </w:pPr>
    <w:rPr>
      <w:color w:val="auto"/>
      <w:lang w:eastAsia="en-US"/>
    </w:rPr>
  </w:style>
  <w:style w:type="character" w:customStyle="1" w:styleId="KommentartextZchn">
    <w:name w:val="Kommentartext Zchn"/>
    <w:link w:val="Kommentartext"/>
    <w:rsid w:val="00992027"/>
    <w:rPr>
      <w:lang w:val="en-GB" w:eastAsia="en-US"/>
    </w:rPr>
  </w:style>
  <w:style w:type="character" w:customStyle="1" w:styleId="B2Char">
    <w:name w:val="B2 Char"/>
    <w:link w:val="B2"/>
    <w:rsid w:val="00992027"/>
    <w:rPr>
      <w:color w:val="000000"/>
      <w:lang w:val="en-GB" w:eastAsia="ja-JP"/>
    </w:rPr>
  </w:style>
  <w:style w:type="paragraph" w:styleId="Kommentarthema">
    <w:name w:val="annotation subject"/>
    <w:basedOn w:val="Kommentartext"/>
    <w:next w:val="Kommentartext"/>
    <w:link w:val="KommentarthemaZchn"/>
    <w:rsid w:val="006A7334"/>
    <w:pPr>
      <w:overflowPunct w:val="0"/>
      <w:autoSpaceDE w:val="0"/>
      <w:autoSpaceDN w:val="0"/>
      <w:adjustRightInd w:val="0"/>
      <w:textAlignment w:val="baseline"/>
    </w:pPr>
    <w:rPr>
      <w:b/>
      <w:bCs/>
      <w:color w:val="000000"/>
      <w:lang w:eastAsia="ja-JP"/>
    </w:rPr>
  </w:style>
  <w:style w:type="character" w:customStyle="1" w:styleId="KommentarthemaZchn">
    <w:name w:val="Kommentarthema Zchn"/>
    <w:link w:val="Kommentarthema"/>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Standard"/>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Beschriftung">
    <w:name w:val="caption"/>
    <w:basedOn w:val="Standard"/>
    <w:next w:val="Standard"/>
    <w:unhideWhenUsed/>
    <w:qFormat/>
    <w:rsid w:val="003B02F4"/>
    <w:rPr>
      <w:b/>
      <w:bCs/>
    </w:rPr>
  </w:style>
  <w:style w:type="character" w:customStyle="1" w:styleId="B1Char">
    <w:name w:val="B1 Char"/>
    <w:link w:val="B1"/>
    <w:locked/>
    <w:rsid w:val="008A5362"/>
    <w:rPr>
      <w:color w:val="000000"/>
      <w:lang w:val="en-GB" w:eastAsia="ja-JP"/>
    </w:rPr>
  </w:style>
  <w:style w:type="paragraph" w:styleId="Listenabsatz">
    <w:name w:val="List Paragraph"/>
    <w:basedOn w:val="Standard"/>
    <w:uiPriority w:val="34"/>
    <w:qFormat/>
    <w:rsid w:val="00EE5582"/>
    <w:pPr>
      <w:wordWrap w:val="0"/>
      <w:overflowPunct/>
      <w:adjustRightInd/>
      <w:spacing w:after="0"/>
      <w:ind w:leftChars="400" w:left="400"/>
      <w:textAlignment w:val="auto"/>
    </w:pPr>
    <w:rPr>
      <w:color w:val="auto"/>
      <w:lang w:val="en-US" w:eastAsia="en-US"/>
    </w:rPr>
  </w:style>
  <w:style w:type="paragraph" w:styleId="berarbeitung">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Textkrper">
    <w:name w:val="Body Text"/>
    <w:basedOn w:val="Standard"/>
    <w:link w:val="TextkrperZchn"/>
    <w:rsid w:val="00537E82"/>
    <w:pPr>
      <w:spacing w:after="120"/>
      <w:jc w:val="both"/>
    </w:pPr>
    <w:rPr>
      <w:rFonts w:ascii="Arial" w:eastAsia="Times New Roman" w:hAnsi="Arial"/>
      <w:color w:val="auto"/>
      <w:lang w:eastAsia="zh-CN"/>
    </w:rPr>
  </w:style>
  <w:style w:type="character" w:customStyle="1" w:styleId="TextkrperZchn">
    <w:name w:val="Textkörper Zchn"/>
    <w:link w:val="Textkrper"/>
    <w:rsid w:val="00537E82"/>
    <w:rPr>
      <w:rFonts w:ascii="Arial" w:eastAsia="Times New Roman" w:hAnsi="Arial"/>
      <w:lang w:val="en-GB"/>
    </w:rPr>
  </w:style>
  <w:style w:type="paragraph" w:customStyle="1" w:styleId="Observation">
    <w:name w:val="Observation"/>
    <w:basedOn w:val="Standard"/>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ntext">
    <w:name w:val="endnote text"/>
    <w:basedOn w:val="Standard"/>
    <w:link w:val="EndnotentextZchn"/>
    <w:semiHidden/>
    <w:unhideWhenUsed/>
    <w:rsid w:val="00C10C03"/>
  </w:style>
  <w:style w:type="character" w:customStyle="1" w:styleId="EndnotentextZchn">
    <w:name w:val="Endnotentext Zchn"/>
    <w:link w:val="Endnotentext"/>
    <w:semiHidden/>
    <w:rsid w:val="00C10C03"/>
    <w:rPr>
      <w:color w:val="000000"/>
      <w:lang w:val="en-GB" w:eastAsia="ja-JP"/>
    </w:rPr>
  </w:style>
  <w:style w:type="character" w:styleId="Endnotenzeichen">
    <w:name w:val="endnote reference"/>
    <w:semiHidden/>
    <w:unhideWhenUsed/>
    <w:rsid w:val="00C10C03"/>
    <w:rPr>
      <w:vertAlign w:val="superscript"/>
    </w:rPr>
  </w:style>
  <w:style w:type="character" w:styleId="Platzhaltertext">
    <w:name w:val="Placeholder Text"/>
    <w:basedOn w:val="Absatz-Standardschriftart"/>
    <w:uiPriority w:val="99"/>
    <w:semiHidden/>
    <w:rsid w:val="00692181"/>
    <w:rPr>
      <w:color w:val="808080"/>
    </w:rPr>
  </w:style>
  <w:style w:type="character" w:customStyle="1" w:styleId="berschrift4Zchn">
    <w:name w:val="Überschrift 4 Zchn"/>
    <w:basedOn w:val="Absatz-Standardschriftart"/>
    <w:link w:val="berschrift4"/>
    <w:rsid w:val="004B1D2B"/>
    <w:rPr>
      <w:rFonts w:ascii="Arial" w:hAnsi="Arial"/>
      <w:sz w:val="24"/>
      <w:lang w:val="en-GB" w:eastAsia="ja-JP"/>
    </w:rPr>
  </w:style>
  <w:style w:type="character" w:customStyle="1" w:styleId="berschrift1Zchn">
    <w:name w:val="Überschrift 1 Zchn"/>
    <w:basedOn w:val="Absatz-Standardschriftart"/>
    <w:link w:val="berschrift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Zeichnung3.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Zeichnung2.vsdx"/><Relationship Id="rId20" Type="http://schemas.openxmlformats.org/officeDocument/2006/relationships/package" Target="embeddings/Microsoft_Visio-Zeichnung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2.xm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Zeichnung1.vsdx"/><Relationship Id="rId22" Type="http://schemas.openxmlformats.org/officeDocument/2006/relationships/oleObject" Target="embeddings/Microsoft_Visio_2003-2010-Zeichnung1.vsd"/><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2AFCE-8C37-47DA-938E-EBAB0E632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3663</Words>
  <Characters>20884</Characters>
  <Application>Microsoft Office Word</Application>
  <DocSecurity>0</DocSecurity>
  <Lines>174</Lines>
  <Paragraphs>48</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머리글</vt:lpstr>
      </vt:variant>
      <vt:variant>
        <vt:i4>2</vt:i4>
      </vt:variant>
    </vt:vector>
  </HeadingPairs>
  <TitlesOfParts>
    <vt:vector size="5" baseType="lpstr">
      <vt:lpstr>SA WG2 Temporary Document</vt:lpstr>
      <vt:lpstr>SA WG2 Temporary Document</vt:lpstr>
      <vt:lpstr>SA WG2 Temporary Document</vt:lpstr>
      <vt:lpstr>Discussion</vt:lpstr>
      <vt:lpstr>Proposal</vt:lpstr>
    </vt:vector>
  </TitlesOfParts>
  <Company>ETSI/MCC</Company>
  <LinksUpToDate>false</LinksUpToDate>
  <CharactersWithSpaces>24499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Gludovac, Dieter</cp:lastModifiedBy>
  <cp:revision>2</cp:revision>
  <cp:lastPrinted>2003-09-25T21:29:00Z</cp:lastPrinted>
  <dcterms:created xsi:type="dcterms:W3CDTF">2020-08-26T07:37:00Z</dcterms:created>
  <dcterms:modified xsi:type="dcterms:W3CDTF">2020-08-26T07:37:00Z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