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1DA52" w14:textId="77A14765" w:rsidR="008F12FD" w:rsidRPr="00966937" w:rsidRDefault="008F12FD" w:rsidP="008F12FD">
      <w:pPr>
        <w:pStyle w:val="CRCoverPage"/>
        <w:tabs>
          <w:tab w:val="right" w:pos="9639"/>
        </w:tabs>
        <w:spacing w:after="0"/>
        <w:rPr>
          <w:lang w:val="en-US"/>
        </w:rPr>
      </w:pPr>
      <w:bookmarkStart w:id="0" w:name="_GoBack"/>
      <w:bookmarkEnd w:id="0"/>
      <w:r w:rsidRPr="24D8B813">
        <w:rPr>
          <w:b/>
          <w:bCs/>
          <w:sz w:val="24"/>
          <w:szCs w:val="24"/>
          <w:lang w:val="en-US"/>
        </w:rPr>
        <w:t>3GPP TSG-SA/WG2 Meeting #</w:t>
      </w:r>
      <w:r w:rsidRPr="19CA592D">
        <w:rPr>
          <w:b/>
          <w:bCs/>
          <w:noProof/>
          <w:sz w:val="24"/>
          <w:szCs w:val="24"/>
          <w:lang w:val="en-US"/>
        </w:rPr>
        <w:t>1</w:t>
      </w:r>
      <w:r w:rsidR="002F4473">
        <w:rPr>
          <w:b/>
          <w:bCs/>
          <w:noProof/>
          <w:sz w:val="24"/>
          <w:szCs w:val="24"/>
          <w:lang w:val="en-US"/>
        </w:rPr>
        <w:t>40</w:t>
      </w:r>
      <w:r w:rsidRPr="19CA592D">
        <w:rPr>
          <w:b/>
          <w:bCs/>
          <w:noProof/>
          <w:sz w:val="24"/>
          <w:szCs w:val="24"/>
          <w:lang w:val="en-US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Pr="00966937">
        <w:rPr>
          <w:b/>
          <w:bCs/>
          <w:i/>
          <w:iCs/>
          <w:sz w:val="28"/>
          <w:szCs w:val="28"/>
          <w:lang w:val="en-US"/>
        </w:rPr>
        <w:t>S2-</w:t>
      </w:r>
      <w:r w:rsidRPr="00966937">
        <w:rPr>
          <w:b/>
          <w:bCs/>
          <w:i/>
          <w:iCs/>
          <w:noProof/>
          <w:sz w:val="28"/>
          <w:szCs w:val="28"/>
          <w:lang w:val="en-US"/>
        </w:rPr>
        <w:t>200</w:t>
      </w:r>
      <w:r w:rsidR="667BE886" w:rsidRPr="00966937">
        <w:rPr>
          <w:b/>
          <w:bCs/>
          <w:i/>
          <w:iCs/>
          <w:noProof/>
          <w:sz w:val="28"/>
          <w:szCs w:val="28"/>
          <w:lang w:val="en-US"/>
        </w:rPr>
        <w:t>4954</w:t>
      </w:r>
    </w:p>
    <w:p w14:paraId="4F72CC4F" w14:textId="77777777" w:rsidR="00412939" w:rsidRPr="00F76B76" w:rsidRDefault="00412939" w:rsidP="0041293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867A8">
        <w:rPr>
          <w:rFonts w:ascii="Arial" w:hAnsi="Arial" w:cs="Arial"/>
          <w:b/>
          <w:bCs/>
          <w:sz w:val="24"/>
        </w:rPr>
        <w:t>19</w:t>
      </w:r>
      <w:r>
        <w:rPr>
          <w:rFonts w:ascii="Arial" w:hAnsi="Arial" w:cs="Arial"/>
          <w:b/>
          <w:bCs/>
          <w:sz w:val="24"/>
        </w:rPr>
        <w:t xml:space="preserve"> </w:t>
      </w:r>
      <w:r w:rsidRPr="00E867A8">
        <w:rPr>
          <w:rFonts w:ascii="Arial" w:hAnsi="Arial" w:cs="Arial"/>
          <w:b/>
          <w:bCs/>
          <w:sz w:val="24"/>
        </w:rPr>
        <w:t>August -</w:t>
      </w:r>
      <w:r>
        <w:rPr>
          <w:rFonts w:ascii="Arial" w:hAnsi="Arial" w:cs="Arial"/>
          <w:b/>
          <w:bCs/>
          <w:sz w:val="24"/>
        </w:rPr>
        <w:t xml:space="preserve"> </w:t>
      </w:r>
      <w:r w:rsidRPr="00E867A8">
        <w:rPr>
          <w:rFonts w:ascii="Arial" w:hAnsi="Arial" w:cs="Arial"/>
          <w:b/>
          <w:bCs/>
          <w:sz w:val="24"/>
        </w:rPr>
        <w:t xml:space="preserve">02 September 2020, </w:t>
      </w:r>
      <w:r w:rsidRPr="00E867A8">
        <w:rPr>
          <w:rFonts w:ascii="Arial" w:hAnsi="Arial" w:cs="Arial"/>
          <w:b/>
          <w:sz w:val="24"/>
        </w:rPr>
        <w:t>Electronic meeting</w:t>
      </w:r>
      <w:r>
        <w:rPr>
          <w:rFonts w:ascii="Arial" w:hAnsi="Arial" w:cs="Arial"/>
          <w:b/>
          <w:bCs/>
        </w:rPr>
        <w:tab/>
      </w:r>
    </w:p>
    <w:p w14:paraId="03EF7F4E" w14:textId="77777777" w:rsidR="008F12FD" w:rsidRPr="00966937" w:rsidRDefault="008F12FD" w:rsidP="008F12FD">
      <w:pPr>
        <w:ind w:left="2127" w:hanging="2127"/>
        <w:rPr>
          <w:rFonts w:ascii="Arial" w:hAnsi="Arial" w:cs="Arial"/>
          <w:b/>
        </w:rPr>
      </w:pPr>
      <w:r w:rsidRPr="00966937">
        <w:rPr>
          <w:rFonts w:ascii="Arial" w:hAnsi="Arial" w:cs="Arial"/>
          <w:b/>
        </w:rPr>
        <w:t>Source:</w:t>
      </w:r>
      <w:r w:rsidRPr="00966937">
        <w:rPr>
          <w:rFonts w:ascii="Arial" w:hAnsi="Arial" w:cs="Arial"/>
          <w:b/>
        </w:rPr>
        <w:tab/>
        <w:t>Ericsson</w:t>
      </w:r>
    </w:p>
    <w:p w14:paraId="3D8C52B9" w14:textId="41817333" w:rsidR="00E00818" w:rsidRPr="00966937" w:rsidRDefault="008F12FD" w:rsidP="008F12FD">
      <w:pPr>
        <w:ind w:left="2127" w:hanging="2127"/>
        <w:rPr>
          <w:rFonts w:ascii="Arial" w:hAnsi="Arial" w:cs="Arial"/>
          <w:b/>
          <w:bCs/>
        </w:rPr>
      </w:pPr>
      <w:r w:rsidRPr="00966937">
        <w:rPr>
          <w:rFonts w:ascii="Arial" w:hAnsi="Arial" w:cs="Arial"/>
          <w:b/>
          <w:bCs/>
        </w:rPr>
        <w:t>Title:</w:t>
      </w:r>
      <w:r w:rsidRPr="00966937">
        <w:rPr>
          <w:rFonts w:ascii="Arial" w:hAnsi="Arial" w:cs="Arial"/>
          <w:b/>
        </w:rPr>
        <w:tab/>
      </w:r>
      <w:r w:rsidR="00DF3608" w:rsidRPr="00966937">
        <w:rPr>
          <w:rFonts w:ascii="Arial" w:hAnsi="Arial" w:cs="Arial"/>
          <w:b/>
          <w:bCs/>
        </w:rPr>
        <w:t>KI</w:t>
      </w:r>
      <w:r w:rsidR="002F4473" w:rsidRPr="00966937">
        <w:rPr>
          <w:rFonts w:ascii="Arial" w:hAnsi="Arial" w:cs="Arial"/>
          <w:b/>
          <w:bCs/>
        </w:rPr>
        <w:t>#2</w:t>
      </w:r>
      <w:r w:rsidR="00DF3608" w:rsidRPr="00966937">
        <w:rPr>
          <w:rFonts w:ascii="Arial" w:hAnsi="Arial" w:cs="Arial"/>
          <w:b/>
          <w:bCs/>
        </w:rPr>
        <w:t xml:space="preserve">, </w:t>
      </w:r>
      <w:r w:rsidR="002F4473" w:rsidRPr="00966937">
        <w:rPr>
          <w:rFonts w:ascii="Arial" w:hAnsi="Arial" w:cs="Arial"/>
          <w:b/>
          <w:bCs/>
        </w:rPr>
        <w:t>New sol</w:t>
      </w:r>
      <w:r w:rsidR="00DF3608" w:rsidRPr="00966937">
        <w:rPr>
          <w:rFonts w:ascii="Arial" w:hAnsi="Arial" w:cs="Arial"/>
          <w:b/>
          <w:bCs/>
        </w:rPr>
        <w:t xml:space="preserve">: </w:t>
      </w:r>
      <w:r w:rsidR="009023D0" w:rsidRPr="00966937">
        <w:rPr>
          <w:rFonts w:ascii="Arial" w:hAnsi="Arial" w:cs="Arial"/>
          <w:b/>
        </w:rPr>
        <w:t>Service Continuity</w:t>
      </w:r>
      <w:r w:rsidR="00DC7378" w:rsidRPr="00966937">
        <w:rPr>
          <w:rFonts w:ascii="Arial" w:hAnsi="Arial" w:cs="Arial"/>
          <w:b/>
        </w:rPr>
        <w:t xml:space="preserve"> at Edge Relocation </w:t>
      </w:r>
      <w:r w:rsidR="008677EB" w:rsidRPr="00966937">
        <w:rPr>
          <w:rFonts w:ascii="Arial" w:hAnsi="Arial" w:cs="Arial"/>
          <w:b/>
        </w:rPr>
        <w:t>with DNS triggered</w:t>
      </w:r>
      <w:r w:rsidR="00536205" w:rsidRPr="00966937">
        <w:rPr>
          <w:rFonts w:ascii="Arial" w:hAnsi="Arial" w:cs="Arial"/>
          <w:b/>
        </w:rPr>
        <w:t xml:space="preserve"> </w:t>
      </w:r>
      <w:r w:rsidR="008677EB" w:rsidRPr="00966937">
        <w:rPr>
          <w:rFonts w:ascii="Arial" w:hAnsi="Arial" w:cs="Arial"/>
          <w:b/>
        </w:rPr>
        <w:t>i</w:t>
      </w:r>
      <w:r w:rsidR="00AF39E6" w:rsidRPr="00966937">
        <w:rPr>
          <w:rFonts w:ascii="Arial" w:hAnsi="Arial" w:cs="Arial"/>
          <w:b/>
          <w:bCs/>
        </w:rPr>
        <w:t xml:space="preserve">nsertion of BP/ULCL and Edge PSA </w:t>
      </w:r>
    </w:p>
    <w:p w14:paraId="3A06680C" w14:textId="32D9382B" w:rsidR="008F12FD" w:rsidRPr="00966937" w:rsidRDefault="008F12FD" w:rsidP="008F12FD">
      <w:pPr>
        <w:ind w:left="2127" w:hanging="2127"/>
        <w:rPr>
          <w:rFonts w:ascii="Arial" w:hAnsi="Arial" w:cs="Arial"/>
          <w:b/>
        </w:rPr>
      </w:pPr>
      <w:r w:rsidRPr="00966937">
        <w:rPr>
          <w:rFonts w:ascii="Arial" w:hAnsi="Arial" w:cs="Arial"/>
          <w:b/>
        </w:rPr>
        <w:t>Document for:</w:t>
      </w:r>
      <w:r w:rsidRPr="00966937">
        <w:rPr>
          <w:rFonts w:ascii="Arial" w:hAnsi="Arial" w:cs="Arial"/>
          <w:b/>
          <w:bCs/>
        </w:rPr>
        <w:t xml:space="preserve"> </w:t>
      </w:r>
      <w:r w:rsidRPr="00966937">
        <w:rPr>
          <w:rFonts w:ascii="Arial" w:hAnsi="Arial" w:cs="Arial"/>
          <w:b/>
          <w:bCs/>
        </w:rPr>
        <w:tab/>
      </w:r>
      <w:r w:rsidR="00F62421" w:rsidRPr="00966937">
        <w:rPr>
          <w:rFonts w:ascii="Arial" w:hAnsi="Arial" w:cs="Arial"/>
          <w:b/>
          <w:bCs/>
        </w:rPr>
        <w:t>Approval</w:t>
      </w:r>
      <w:r w:rsidRPr="00966937">
        <w:rPr>
          <w:rFonts w:ascii="Arial" w:hAnsi="Arial" w:cs="Arial"/>
          <w:b/>
        </w:rPr>
        <w:tab/>
      </w:r>
    </w:p>
    <w:p w14:paraId="22D2756E" w14:textId="77777777" w:rsidR="008F12FD" w:rsidRPr="00966937" w:rsidRDefault="008F12FD" w:rsidP="008F12FD">
      <w:pPr>
        <w:ind w:left="2127" w:hanging="2127"/>
        <w:rPr>
          <w:rFonts w:ascii="Arial" w:hAnsi="Arial" w:cs="Arial"/>
          <w:b/>
        </w:rPr>
      </w:pPr>
      <w:r w:rsidRPr="00966937">
        <w:rPr>
          <w:rFonts w:ascii="Arial" w:hAnsi="Arial" w:cs="Arial"/>
          <w:b/>
        </w:rPr>
        <w:t>Agenda Item:</w:t>
      </w:r>
      <w:r w:rsidRPr="00966937">
        <w:rPr>
          <w:rFonts w:ascii="Arial" w:hAnsi="Arial" w:cs="Arial"/>
          <w:b/>
          <w:bCs/>
        </w:rPr>
        <w:t xml:space="preserve"> </w:t>
      </w:r>
      <w:r w:rsidRPr="00966937">
        <w:rPr>
          <w:rFonts w:ascii="Arial" w:hAnsi="Arial" w:cs="Arial"/>
          <w:b/>
        </w:rPr>
        <w:tab/>
        <w:t>8.</w:t>
      </w:r>
      <w:r w:rsidRPr="00966937">
        <w:rPr>
          <w:rFonts w:ascii="Arial" w:hAnsi="Arial" w:cs="Arial"/>
          <w:b/>
          <w:bCs/>
        </w:rPr>
        <w:t>3</w:t>
      </w:r>
      <w:r w:rsidRPr="00966937">
        <w:rPr>
          <w:rFonts w:ascii="Arial" w:hAnsi="Arial" w:cs="Arial"/>
          <w:b/>
        </w:rPr>
        <w:t xml:space="preserve"> </w:t>
      </w:r>
    </w:p>
    <w:p w14:paraId="7EEFCFAE" w14:textId="77777777" w:rsidR="008F12FD" w:rsidRPr="00660390" w:rsidRDefault="008F12FD" w:rsidP="008F12FD">
      <w:pPr>
        <w:ind w:left="2127" w:hanging="2127"/>
        <w:rPr>
          <w:rFonts w:ascii="Arial" w:hAnsi="Arial" w:cs="Arial"/>
          <w:b/>
        </w:rPr>
      </w:pPr>
      <w:r w:rsidRPr="00966937">
        <w:rPr>
          <w:rFonts w:ascii="Arial" w:hAnsi="Arial" w:cs="Arial"/>
          <w:b/>
        </w:rPr>
        <w:t>Work Item / Release:</w:t>
      </w:r>
      <w:r w:rsidRPr="00966937">
        <w:rPr>
          <w:rFonts w:ascii="Arial" w:hAnsi="Arial" w:cs="Arial"/>
          <w:b/>
          <w:bCs/>
        </w:rPr>
        <w:t xml:space="preserve"> </w:t>
      </w:r>
      <w:r w:rsidRPr="00966937">
        <w:rPr>
          <w:rFonts w:ascii="Arial" w:hAnsi="Arial" w:cs="Arial"/>
          <w:b/>
        </w:rPr>
        <w:tab/>
      </w:r>
      <w:proofErr w:type="spellStart"/>
      <w:r w:rsidRPr="00966937">
        <w:rPr>
          <w:rFonts w:ascii="Arial" w:eastAsia="Batang" w:hAnsi="Arial" w:cs="Arial"/>
          <w:b/>
          <w:color w:val="auto"/>
          <w:lang w:eastAsia="ar-SA"/>
        </w:rPr>
        <w:t>FS_enh_EC</w:t>
      </w:r>
      <w:proofErr w:type="spellEnd"/>
      <w:r w:rsidRPr="00966937" w:rsidDel="005833A0">
        <w:rPr>
          <w:rFonts w:ascii="Arial" w:hAnsi="Arial" w:cs="Arial"/>
          <w:b/>
          <w:sz w:val="22"/>
          <w:szCs w:val="22"/>
        </w:rPr>
        <w:t xml:space="preserve"> </w:t>
      </w:r>
      <w:r w:rsidRPr="00966937">
        <w:rPr>
          <w:rFonts w:ascii="Arial" w:hAnsi="Arial" w:cs="Arial"/>
          <w:b/>
        </w:rPr>
        <w:t>/ Rel-17</w:t>
      </w:r>
    </w:p>
    <w:p w14:paraId="75976068" w14:textId="4E9B7D11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DE58B4">
        <w:rPr>
          <w:rFonts w:ascii="Arial" w:hAnsi="Arial" w:cs="Arial"/>
          <w:i/>
        </w:rPr>
        <w:t xml:space="preserve">This contribution </w:t>
      </w:r>
      <w:r w:rsidR="00D7154E">
        <w:rPr>
          <w:rFonts w:ascii="Arial" w:hAnsi="Arial" w:cs="Arial"/>
          <w:i/>
        </w:rPr>
        <w:t xml:space="preserve">proposes </w:t>
      </w:r>
      <w:r w:rsidR="007727CA">
        <w:rPr>
          <w:rFonts w:ascii="Arial" w:hAnsi="Arial" w:cs="Arial"/>
          <w:i/>
        </w:rPr>
        <w:t xml:space="preserve">a </w:t>
      </w:r>
      <w:r w:rsidR="00D7154E">
        <w:rPr>
          <w:rFonts w:ascii="Arial" w:hAnsi="Arial" w:cs="Arial"/>
          <w:i/>
        </w:rPr>
        <w:t xml:space="preserve">solution for </w:t>
      </w:r>
      <w:r w:rsidR="0047623D">
        <w:rPr>
          <w:rFonts w:ascii="Arial" w:hAnsi="Arial" w:cs="Arial"/>
          <w:i/>
        </w:rPr>
        <w:t>service continuity</w:t>
      </w:r>
      <w:r w:rsidR="009C16CB">
        <w:rPr>
          <w:rFonts w:ascii="Arial" w:hAnsi="Arial" w:cs="Arial"/>
          <w:i/>
        </w:rPr>
        <w:t xml:space="preserve"> </w:t>
      </w:r>
      <w:r w:rsidR="0052020E">
        <w:rPr>
          <w:rFonts w:ascii="Arial" w:hAnsi="Arial" w:cs="Arial"/>
          <w:i/>
        </w:rPr>
        <w:t>at</w:t>
      </w:r>
      <w:r w:rsidR="00D7154E">
        <w:rPr>
          <w:rFonts w:ascii="Arial" w:hAnsi="Arial" w:cs="Arial"/>
          <w:i/>
        </w:rPr>
        <w:t xml:space="preserve"> EAS </w:t>
      </w:r>
      <w:r w:rsidR="0052020E">
        <w:rPr>
          <w:rFonts w:ascii="Arial" w:hAnsi="Arial" w:cs="Arial"/>
          <w:i/>
        </w:rPr>
        <w:t xml:space="preserve">reselection </w:t>
      </w:r>
      <w:r w:rsidR="009C16CB">
        <w:rPr>
          <w:rFonts w:ascii="Arial" w:hAnsi="Arial" w:cs="Arial"/>
          <w:i/>
        </w:rPr>
        <w:t xml:space="preserve">based on having </w:t>
      </w:r>
      <w:r w:rsidR="00DB1838">
        <w:rPr>
          <w:rFonts w:ascii="Arial" w:hAnsi="Arial" w:cs="Arial"/>
          <w:i/>
        </w:rPr>
        <w:t>multiple PSA</w:t>
      </w:r>
      <w:r w:rsidR="005077E1">
        <w:rPr>
          <w:rFonts w:ascii="Arial" w:hAnsi="Arial" w:cs="Arial"/>
          <w:i/>
        </w:rPr>
        <w:t>s</w:t>
      </w:r>
      <w:r w:rsidR="00DB1838">
        <w:rPr>
          <w:rFonts w:ascii="Arial" w:hAnsi="Arial" w:cs="Arial"/>
          <w:i/>
        </w:rPr>
        <w:t xml:space="preserve"> coexisting </w:t>
      </w:r>
      <w:r w:rsidR="0052020E">
        <w:rPr>
          <w:rFonts w:ascii="Arial" w:hAnsi="Arial" w:cs="Arial"/>
          <w:i/>
        </w:rPr>
        <w:t>at</w:t>
      </w:r>
      <w:r w:rsidR="009C16CB">
        <w:rPr>
          <w:rFonts w:ascii="Arial" w:hAnsi="Arial" w:cs="Arial"/>
          <w:i/>
        </w:rPr>
        <w:t xml:space="preserve"> Edge </w:t>
      </w:r>
      <w:r w:rsidR="00D7154E">
        <w:rPr>
          <w:rFonts w:ascii="Arial" w:hAnsi="Arial" w:cs="Arial"/>
          <w:i/>
        </w:rPr>
        <w:t>relocation</w:t>
      </w:r>
      <w:r w:rsidR="003B3193">
        <w:rPr>
          <w:rFonts w:ascii="Arial" w:hAnsi="Arial" w:cs="Arial"/>
          <w:i/>
        </w:rPr>
        <w:t xml:space="preserve"> </w:t>
      </w:r>
      <w:r w:rsidR="000B771F">
        <w:rPr>
          <w:rFonts w:ascii="Arial" w:hAnsi="Arial" w:cs="Arial"/>
          <w:i/>
        </w:rPr>
        <w:t xml:space="preserve">for the </w:t>
      </w:r>
      <w:r w:rsidR="00E01D13">
        <w:rPr>
          <w:rFonts w:ascii="Arial" w:hAnsi="Arial" w:cs="Arial"/>
          <w:i/>
        </w:rPr>
        <w:t xml:space="preserve">Session breakout model </w:t>
      </w:r>
      <w:r w:rsidR="001373B8">
        <w:rPr>
          <w:rFonts w:ascii="Arial" w:hAnsi="Arial" w:cs="Arial"/>
          <w:i/>
        </w:rPr>
        <w:t xml:space="preserve">using LDNSR 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3CD48BB3" w14:textId="023E8E30" w:rsidR="00CF2CE5" w:rsidRDefault="00146C18" w:rsidP="00146C18">
      <w:r>
        <w:t xml:space="preserve">This contribution proposes </w:t>
      </w:r>
      <w:r w:rsidR="00D4644D">
        <w:t>a</w:t>
      </w:r>
      <w:r>
        <w:t xml:space="preserve"> solution to support </w:t>
      </w:r>
      <w:r w:rsidR="000F680E">
        <w:t xml:space="preserve">service continuity </w:t>
      </w:r>
      <w:r w:rsidR="00610A53">
        <w:t xml:space="preserve">at </w:t>
      </w:r>
      <w:r>
        <w:t>edge application server (EAS) relocation for the Session Breakout connectivity model</w:t>
      </w:r>
      <w:r w:rsidR="00EB2D66">
        <w:t>. At Edge Relocation,</w:t>
      </w:r>
      <w:r w:rsidR="00A77CBE">
        <w:t xml:space="preserve"> the </w:t>
      </w:r>
      <w:r w:rsidR="00D606D3">
        <w:t xml:space="preserve">5GC </w:t>
      </w:r>
      <w:r w:rsidR="00DE573B">
        <w:t xml:space="preserve">UP control </w:t>
      </w:r>
      <w:r w:rsidR="00591BDF">
        <w:t xml:space="preserve">provides </w:t>
      </w:r>
      <w:r w:rsidR="00591BDF" w:rsidRPr="00591BDF">
        <w:t>multiple active Local PSAs</w:t>
      </w:r>
      <w:r w:rsidR="00591BDF">
        <w:t xml:space="preserve"> for the UE PDU session</w:t>
      </w:r>
      <w:r w:rsidR="00EB2D66">
        <w:t>, and i</w:t>
      </w:r>
      <w:r w:rsidR="00EE3F0C">
        <w:t>t is assumed that</w:t>
      </w:r>
      <w:r w:rsidR="00BA6017" w:rsidRPr="00BA6017">
        <w:t xml:space="preserve"> the application </w:t>
      </w:r>
      <w:r w:rsidR="006D320B">
        <w:t xml:space="preserve">could make use </w:t>
      </w:r>
      <w:r w:rsidR="00661E71">
        <w:t>of t</w:t>
      </w:r>
      <w:r w:rsidR="00BC4B1F">
        <w:t xml:space="preserve">he multiple </w:t>
      </w:r>
      <w:r w:rsidR="009C742B">
        <w:t>active 5GC paths</w:t>
      </w:r>
      <w:r w:rsidR="00586E42">
        <w:t xml:space="preserve"> to </w:t>
      </w:r>
      <w:r w:rsidR="008E5625">
        <w:t>achieve</w:t>
      </w:r>
      <w:r w:rsidR="00586E42">
        <w:t xml:space="preserve"> seamless </w:t>
      </w:r>
      <w:r w:rsidR="002A4508">
        <w:t>EAS migration</w:t>
      </w:r>
      <w:r w:rsidR="00A47934">
        <w:t>, b</w:t>
      </w:r>
      <w:r w:rsidR="009D6D55">
        <w:t>y</w:t>
      </w:r>
      <w:r w:rsidR="00BC4B1F">
        <w:t xml:space="preserve"> </w:t>
      </w:r>
      <w:r w:rsidR="00BA6017" w:rsidRPr="00BA6017">
        <w:t>us</w:t>
      </w:r>
      <w:r w:rsidR="008E5625">
        <w:t>ing</w:t>
      </w:r>
      <w:r w:rsidR="00BA6017" w:rsidRPr="00BA6017">
        <w:t xml:space="preserve"> e</w:t>
      </w:r>
      <w:r w:rsidR="00190B04">
        <w:t>xisting</w:t>
      </w:r>
      <w:r w:rsidR="0004462C">
        <w:t xml:space="preserve"> application layer</w:t>
      </w:r>
      <w:r w:rsidR="00BA6017" w:rsidRPr="00BA6017">
        <w:t xml:space="preserve"> </w:t>
      </w:r>
      <w:r w:rsidR="00190B04">
        <w:t>features</w:t>
      </w:r>
      <w:r w:rsidR="00A9384A">
        <w:t>.</w:t>
      </w:r>
      <w:r>
        <w:t xml:space="preserve"> </w:t>
      </w:r>
    </w:p>
    <w:p w14:paraId="556D58A2" w14:textId="5CE0669C" w:rsidR="002A67A5" w:rsidRDefault="00A9384A" w:rsidP="00146C18">
      <w:pPr>
        <w:rPr>
          <w:ins w:id="2" w:author="Maria Luisa Mas" w:date="2020-08-27T16:27:00Z"/>
        </w:rPr>
      </w:pPr>
      <w:r>
        <w:t xml:space="preserve">The solution </w:t>
      </w:r>
      <w:r w:rsidR="00CF2CE5">
        <w:t xml:space="preserve">complements </w:t>
      </w:r>
      <w:r w:rsidR="00F67940">
        <w:t xml:space="preserve">solutions </w:t>
      </w:r>
      <w:r w:rsidR="00051AB3">
        <w:t>for “</w:t>
      </w:r>
      <w:r w:rsidR="00A43C14" w:rsidRPr="00520DE9">
        <w:rPr>
          <w:lang w:eastAsia="zh-CN"/>
        </w:rPr>
        <w:t>dynamic ULCL/Local PSA insertion</w:t>
      </w:r>
      <w:r w:rsidR="00A43C14">
        <w:rPr>
          <w:lang w:eastAsia="zh-CN"/>
        </w:rPr>
        <w:t>"</w:t>
      </w:r>
      <w:r w:rsidR="00967511">
        <w:rPr>
          <w:lang w:eastAsia="zh-CN"/>
        </w:rPr>
        <w:t xml:space="preserve">. </w:t>
      </w:r>
      <w:r w:rsidR="00146C18">
        <w:t>This contribution</w:t>
      </w:r>
      <w:r w:rsidR="00F67EF5">
        <w:t xml:space="preserve"> is based on the method </w:t>
      </w:r>
      <w:r w:rsidR="00C558D6">
        <w:t>“</w:t>
      </w:r>
      <w:r w:rsidR="00C558D6" w:rsidRPr="00C558D6">
        <w:t>Simultaneous change of Branching Point or UL CL and additional PSA for a PDU Session</w:t>
      </w:r>
      <w:r w:rsidR="00C558D6">
        <w:t xml:space="preserve">” introduced for R16 and described in </w:t>
      </w:r>
      <w:r w:rsidR="00277BBC">
        <w:t xml:space="preserve">Clause 4.3.5.7 of </w:t>
      </w:r>
      <w:r w:rsidR="00D539B5">
        <w:t>TS 23.502 but</w:t>
      </w:r>
      <w:r w:rsidR="00146C18">
        <w:t xml:space="preserve"> focuses on the CN actions needed to setup </w:t>
      </w:r>
      <w:r w:rsidR="004936F4">
        <w:t xml:space="preserve">a </w:t>
      </w:r>
      <w:r w:rsidR="00146C18">
        <w:t>new ULCL/PSA to support the service continuity</w:t>
      </w:r>
      <w:r w:rsidR="00A74186">
        <w:t>.</w:t>
      </w:r>
    </w:p>
    <w:p w14:paraId="0E2C242C" w14:textId="0D896FE4" w:rsidR="000970B7" w:rsidRDefault="000970B7" w:rsidP="000970B7">
      <w:pPr>
        <w:rPr>
          <w:ins w:id="3" w:author="Maria Luisa Mas" w:date="2020-08-27T16:27:00Z"/>
        </w:rPr>
      </w:pPr>
      <w:ins w:id="4" w:author="Maria Luisa Mas" w:date="2020-08-27T16:27:00Z">
        <w:r>
          <w:t xml:space="preserve">This solution is aligned with the </w:t>
        </w:r>
      </w:ins>
      <w:ins w:id="5" w:author="Maria Luisa Mas" w:date="2020-08-27T16:36:00Z">
        <w:r w:rsidR="002D11B9">
          <w:t xml:space="preserve">principles of </w:t>
        </w:r>
      </w:ins>
      <w:ins w:id="6" w:author="Maria Luisa Mas" w:date="2020-08-27T16:27:00Z">
        <w:r>
          <w:t xml:space="preserve">Generic Edge Relocation solution in S2-2004952 (referred to in the proposed text below as Solution #X). </w:t>
        </w:r>
      </w:ins>
    </w:p>
    <w:p w14:paraId="27CD686F" w14:textId="6E01C3D6" w:rsidR="000970B7" w:rsidRPr="00CC289F" w:rsidRDefault="000970B7" w:rsidP="00146C18">
      <w:ins w:id="7" w:author="Maria Luisa Mas" w:date="2020-08-27T16:27:00Z">
        <w:r>
          <w:t xml:space="preserve">An enhancement </w:t>
        </w:r>
      </w:ins>
      <w:ins w:id="8" w:author="Maria Luisa Mas" w:date="2020-08-27T16:28:00Z">
        <w:r w:rsidR="003645CC">
          <w:t xml:space="preserve">to 5GC </w:t>
        </w:r>
      </w:ins>
      <w:ins w:id="9" w:author="Maria Luisa Mas" w:date="2020-08-27T16:27:00Z">
        <w:r>
          <w:t xml:space="preserve">is proposed to </w:t>
        </w:r>
        <w:r w:rsidR="00131EBF">
          <w:t xml:space="preserve">optimize </w:t>
        </w:r>
      </w:ins>
      <w:ins w:id="10" w:author="Maria Luisa Mas" w:date="2020-08-27T16:28:00Z">
        <w:r w:rsidR="00131EBF">
          <w:t xml:space="preserve">the </w:t>
        </w:r>
      </w:ins>
      <w:ins w:id="11" w:author="Maria Luisa Mas" w:date="2020-08-27T16:37:00Z">
        <w:r w:rsidR="0059751B">
          <w:t xml:space="preserve">basic </w:t>
        </w:r>
      </w:ins>
      <w:ins w:id="12" w:author="Maria Luisa Mas" w:date="2020-08-27T16:28:00Z">
        <w:r w:rsidR="00131EBF">
          <w:t>solution</w:t>
        </w:r>
      </w:ins>
      <w:ins w:id="13" w:author="Maria Luisa Mas" w:date="2020-08-27T16:37:00Z">
        <w:r w:rsidR="0059751B">
          <w:t xml:space="preserve"> for this scenario.</w:t>
        </w:r>
      </w:ins>
    </w:p>
    <w:p w14:paraId="49B90503" w14:textId="0AF91A67" w:rsidR="001212D5" w:rsidRDefault="002B0D1D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1"/>
    </w:p>
    <w:p w14:paraId="0FE14858" w14:textId="77777777" w:rsidR="00A2704F" w:rsidRDefault="00A2704F" w:rsidP="00A2704F">
      <w:pPr>
        <w:rPr>
          <w:rFonts w:eastAsia="MS Mincho"/>
        </w:rPr>
      </w:pPr>
      <w:r>
        <w:rPr>
          <w:rFonts w:eastAsia="MS Mincho"/>
        </w:rPr>
        <w:t>It is proposed to have the following changes in TR 23.748:</w:t>
      </w:r>
    </w:p>
    <w:p w14:paraId="50A123DF" w14:textId="77777777" w:rsidR="00A2704F" w:rsidRPr="0067355C" w:rsidRDefault="00A2704F" w:rsidP="00A27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0E9FBED" w14:textId="77777777" w:rsidR="00A2704F" w:rsidRPr="00663850" w:rsidRDefault="00A2704F" w:rsidP="00A2704F">
      <w:pPr>
        <w:pStyle w:val="Heading1"/>
        <w:rPr>
          <w:rFonts w:cs="Arial"/>
          <w:sz w:val="32"/>
        </w:rPr>
      </w:pPr>
      <w:bookmarkStart w:id="14" w:name="_Toc22897107"/>
      <w:r w:rsidRPr="00663850">
        <w:rPr>
          <w:rFonts w:cs="Arial"/>
          <w:sz w:val="32"/>
        </w:rPr>
        <w:t>6.0</w:t>
      </w:r>
      <w:r w:rsidRPr="00663850">
        <w:rPr>
          <w:rFonts w:cs="Arial"/>
          <w:sz w:val="32"/>
        </w:rPr>
        <w:tab/>
        <w:t>Mapping of Solutions to Key Issues</w:t>
      </w:r>
      <w:bookmarkEnd w:id="14"/>
    </w:p>
    <w:p w14:paraId="3B728BBD" w14:textId="77777777" w:rsidR="00A2704F" w:rsidRDefault="00A2704F" w:rsidP="00A2704F">
      <w:pPr>
        <w:rPr>
          <w:rFonts w:eastAsia="MS Mincho"/>
        </w:rPr>
      </w:pPr>
    </w:p>
    <w:p w14:paraId="3467A6EE" w14:textId="77777777" w:rsidR="00A2704F" w:rsidRPr="00E90750" w:rsidRDefault="00A2704F" w:rsidP="00A2704F">
      <w:pPr>
        <w:pStyle w:val="TH"/>
        <w:rPr>
          <w:lang w:eastAsia="zh-CN"/>
        </w:rPr>
      </w:pPr>
      <w:r w:rsidRPr="00E90750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A2704F" w:rsidRPr="00E90750" w14:paraId="6B8078BB" w14:textId="77777777" w:rsidTr="00E3483F">
        <w:tc>
          <w:tcPr>
            <w:tcW w:w="6521" w:type="dxa"/>
            <w:vMerge w:val="restart"/>
            <w:shd w:val="clear" w:color="auto" w:fill="auto"/>
          </w:tcPr>
          <w:p w14:paraId="077BC711" w14:textId="77777777" w:rsidR="00A2704F" w:rsidRPr="00E90750" w:rsidRDefault="00A2704F" w:rsidP="00E3483F">
            <w:pPr>
              <w:pStyle w:val="TAH"/>
            </w:pPr>
            <w:r w:rsidRPr="00E90750">
              <w:t>Solutions</w:t>
            </w:r>
          </w:p>
        </w:tc>
        <w:tc>
          <w:tcPr>
            <w:tcW w:w="2835" w:type="dxa"/>
            <w:gridSpan w:val="4"/>
            <w:shd w:val="clear" w:color="auto" w:fill="auto"/>
          </w:tcPr>
          <w:p w14:paraId="3290790B" w14:textId="77777777" w:rsidR="00A2704F" w:rsidRPr="00E90750" w:rsidRDefault="00A2704F" w:rsidP="00E3483F">
            <w:pPr>
              <w:pStyle w:val="TAH"/>
            </w:pPr>
            <w:r w:rsidRPr="00E90750">
              <w:t>Key Issues</w:t>
            </w:r>
          </w:p>
        </w:tc>
      </w:tr>
      <w:tr w:rsidR="00A2704F" w:rsidRPr="00E90750" w14:paraId="52F307EA" w14:textId="77777777" w:rsidTr="00E3483F">
        <w:tc>
          <w:tcPr>
            <w:tcW w:w="6521" w:type="dxa"/>
            <w:vMerge/>
            <w:shd w:val="clear" w:color="auto" w:fill="auto"/>
          </w:tcPr>
          <w:p w14:paraId="3AA480B1" w14:textId="77777777" w:rsidR="00A2704F" w:rsidRPr="00E90750" w:rsidRDefault="00A2704F" w:rsidP="00E3483F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53E9C95C" w14:textId="77777777" w:rsidR="00A2704F" w:rsidRPr="00405979" w:rsidRDefault="00A2704F" w:rsidP="00E3483F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ADEBE11" w14:textId="77777777" w:rsidR="00A2704F" w:rsidRPr="00405979" w:rsidRDefault="00A2704F" w:rsidP="00E3483F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E2E5E60" w14:textId="77777777" w:rsidR="00A2704F" w:rsidRPr="00405979" w:rsidRDefault="00A2704F" w:rsidP="00E3483F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33E77EAA" w14:textId="77777777" w:rsidR="00A2704F" w:rsidRPr="00405979" w:rsidRDefault="00A2704F" w:rsidP="00E3483F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5</w:t>
            </w:r>
          </w:p>
        </w:tc>
      </w:tr>
      <w:tr w:rsidR="002A6016" w:rsidRPr="00E90750" w14:paraId="1BE75B33" w14:textId="77777777" w:rsidTr="00E3483F">
        <w:tc>
          <w:tcPr>
            <w:tcW w:w="6521" w:type="dxa"/>
            <w:shd w:val="clear" w:color="auto" w:fill="auto"/>
          </w:tcPr>
          <w:p w14:paraId="32AA1481" w14:textId="406BB367" w:rsidR="002A6016" w:rsidRPr="008B3A50" w:rsidRDefault="008677EB" w:rsidP="004B3A6C">
            <w:pPr>
              <w:ind w:left="2127" w:hanging="2127"/>
              <w:rPr>
                <w:lang w:eastAsia="zh-CN"/>
              </w:rPr>
            </w:pPr>
            <w:ins w:id="15" w:author="Maria Luisa Mas" w:date="2020-07-08T10:13:00Z">
              <w:r w:rsidRPr="0077578E">
                <w:rPr>
                  <w:rFonts w:ascii="Arial" w:hAnsi="Arial" w:cs="Arial"/>
                  <w:b/>
                </w:rPr>
                <w:t xml:space="preserve">Service Continuity at Edge Relocation </w:t>
              </w:r>
              <w:r>
                <w:rPr>
                  <w:rFonts w:ascii="Arial" w:hAnsi="Arial" w:cs="Arial"/>
                  <w:b/>
                </w:rPr>
                <w:t>with DNS triggered i</w:t>
              </w:r>
              <w:r>
                <w:rPr>
                  <w:rFonts w:ascii="Arial" w:hAnsi="Arial" w:cs="Arial"/>
                  <w:b/>
                  <w:bCs/>
                </w:rPr>
                <w:t>nsertion of BP/ULCL and Edge PSA</w:t>
              </w:r>
            </w:ins>
          </w:p>
        </w:tc>
        <w:tc>
          <w:tcPr>
            <w:tcW w:w="708" w:type="dxa"/>
            <w:shd w:val="clear" w:color="auto" w:fill="auto"/>
          </w:tcPr>
          <w:p w14:paraId="41E16404" w14:textId="77777777" w:rsidR="002A6016" w:rsidRPr="00405979" w:rsidRDefault="002A6016" w:rsidP="002A6016">
            <w:pPr>
              <w:pStyle w:val="TAC"/>
              <w:rPr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7EC6CE68" w14:textId="7F01DC9A" w:rsidR="002A6016" w:rsidRPr="00E90750" w:rsidRDefault="00F02083" w:rsidP="002A6016">
            <w:pPr>
              <w:pStyle w:val="TAC"/>
            </w:pPr>
            <w:ins w:id="16" w:author="Attila Mihály" w:date="2020-07-02T11:13:00Z">
              <w:r>
                <w:t>X</w:t>
              </w:r>
            </w:ins>
          </w:p>
        </w:tc>
        <w:tc>
          <w:tcPr>
            <w:tcW w:w="709" w:type="dxa"/>
            <w:shd w:val="clear" w:color="auto" w:fill="auto"/>
          </w:tcPr>
          <w:p w14:paraId="2BE96DA2" w14:textId="77777777" w:rsidR="002A6016" w:rsidRPr="00E90750" w:rsidRDefault="002A6016" w:rsidP="002A6016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51FB173" w14:textId="77777777" w:rsidR="002A6016" w:rsidRPr="00E90750" w:rsidRDefault="002A6016" w:rsidP="002A6016">
            <w:pPr>
              <w:pStyle w:val="TAC"/>
            </w:pPr>
          </w:p>
        </w:tc>
      </w:tr>
    </w:tbl>
    <w:p w14:paraId="6682EAA4" w14:textId="77777777" w:rsidR="00DF5F01" w:rsidRDefault="00DF5F01" w:rsidP="00DF5F01">
      <w:pPr>
        <w:rPr>
          <w:rFonts w:eastAsia="MS Mincho"/>
        </w:rPr>
      </w:pPr>
    </w:p>
    <w:p w14:paraId="4770811A" w14:textId="77777777" w:rsidR="00DF5F01" w:rsidRPr="0067355C" w:rsidRDefault="00DF5F01" w:rsidP="00DF5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3D54B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new)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42158F06" w14:textId="4E13662C" w:rsidR="00DF5F01" w:rsidRPr="0059667C" w:rsidRDefault="00DF5F01" w:rsidP="00DF5F01">
      <w:pPr>
        <w:pStyle w:val="Heading2"/>
        <w:ind w:left="0" w:firstLine="0"/>
        <w:rPr>
          <w:bCs/>
          <w:lang w:eastAsia="zh-CN"/>
        </w:rPr>
      </w:pPr>
      <w:r w:rsidRPr="00663850">
        <w:rPr>
          <w:lang w:eastAsia="zh-CN"/>
        </w:rPr>
        <w:lastRenderedPageBreak/>
        <w:t>6.X</w:t>
      </w:r>
      <w:r w:rsidRPr="00663850">
        <w:rPr>
          <w:lang w:eastAsia="zh-CN"/>
        </w:rPr>
        <w:tab/>
        <w:t>Solution #</w:t>
      </w:r>
      <w:del w:id="17" w:author="Maria Luisa Mas" w:date="2020-08-27T16:36:00Z">
        <w:r w:rsidRPr="00663850" w:rsidDel="004C14EC">
          <w:rPr>
            <w:lang w:eastAsia="zh-CN"/>
          </w:rPr>
          <w:delText>X</w:delText>
        </w:r>
      </w:del>
      <w:ins w:id="18" w:author="Maria Luisa Mas" w:date="2020-08-27T16:36:00Z">
        <w:r w:rsidR="004C14EC">
          <w:rPr>
            <w:lang w:eastAsia="zh-CN"/>
          </w:rPr>
          <w:t>Z</w:t>
        </w:r>
      </w:ins>
      <w:r w:rsidR="00DC7378">
        <w:rPr>
          <w:lang w:eastAsia="zh-CN"/>
        </w:rPr>
        <w:t>:</w:t>
      </w:r>
      <w:r w:rsidR="00654CCD" w:rsidRPr="00654CCD">
        <w:t xml:space="preserve"> </w:t>
      </w:r>
      <w:r w:rsidR="00C12C23" w:rsidRPr="0059667C">
        <w:rPr>
          <w:rFonts w:cs="Arial"/>
          <w:bCs/>
        </w:rPr>
        <w:t>Service Continuity at Edge Relocation with DNS triggered insertion of BP/ULCL and Edge PSA</w:t>
      </w:r>
    </w:p>
    <w:p w14:paraId="501CA515" w14:textId="77777777" w:rsidR="00DF5F01" w:rsidRDefault="00DF5F01" w:rsidP="00DF5F01">
      <w:pPr>
        <w:pStyle w:val="Heading3"/>
        <w:rPr>
          <w:rFonts w:eastAsia="MS Mincho"/>
        </w:rPr>
      </w:pPr>
      <w:bookmarkStart w:id="19" w:name="_Toc500949099"/>
      <w:bookmarkStart w:id="20" w:name="_Toc22214909"/>
      <w:r w:rsidRPr="00663850">
        <w:t>6.X.1</w:t>
      </w:r>
      <w:r w:rsidRPr="00663850">
        <w:tab/>
      </w:r>
      <w:bookmarkEnd w:id="19"/>
      <w:bookmarkEnd w:id="20"/>
      <w:r>
        <w:t>General</w:t>
      </w:r>
    </w:p>
    <w:p w14:paraId="10972794" w14:textId="59A9C9A7" w:rsidR="00944DFE" w:rsidRPr="008A755F" w:rsidRDefault="00352C35" w:rsidP="008A755F">
      <w:pPr>
        <w:rPr>
          <w:rFonts w:eastAsia="MS Mincho"/>
        </w:rPr>
      </w:pPr>
      <w:r w:rsidRPr="008A755F">
        <w:rPr>
          <w:rFonts w:eastAsia="MS Mincho"/>
        </w:rPr>
        <w:t>The solution addresses Key Issue #2: Edge Relocation. The UE is Edge Computing service agnostic, so it is unaware of the edge relocation</w:t>
      </w:r>
      <w:r w:rsidR="000C4C3B" w:rsidRPr="008A755F">
        <w:rPr>
          <w:rFonts w:eastAsia="MS Mincho"/>
        </w:rPr>
        <w:t xml:space="preserve">. </w:t>
      </w:r>
      <w:r w:rsidR="007E7FF5" w:rsidRPr="008A755F">
        <w:rPr>
          <w:rFonts w:eastAsia="MS Mincho"/>
        </w:rPr>
        <w:t>This solution supports the service continuity for the Session Breakout model</w:t>
      </w:r>
      <w:r w:rsidR="004F643B" w:rsidRPr="008A755F">
        <w:rPr>
          <w:rFonts w:eastAsia="MS Mincho"/>
        </w:rPr>
        <w:t>, where the 5GC UP control provides multiple active Local PSAs for the UE PDU session</w:t>
      </w:r>
      <w:r w:rsidR="00A200A9" w:rsidRPr="008A755F">
        <w:rPr>
          <w:rFonts w:eastAsia="MS Mincho"/>
        </w:rPr>
        <w:t>.</w:t>
      </w:r>
      <w:r w:rsidR="009D4F8C" w:rsidRPr="008A755F">
        <w:rPr>
          <w:rFonts w:eastAsia="MS Mincho"/>
        </w:rPr>
        <w:t xml:space="preserve"> This is </w:t>
      </w:r>
      <w:r w:rsidR="000C1F74" w:rsidRPr="008A755F">
        <w:rPr>
          <w:rFonts w:eastAsia="MS Mincho"/>
        </w:rPr>
        <w:t xml:space="preserve">then </w:t>
      </w:r>
      <w:proofErr w:type="gramStart"/>
      <w:r w:rsidR="000C1F74" w:rsidRPr="008A755F">
        <w:rPr>
          <w:rFonts w:eastAsia="MS Mincho"/>
        </w:rPr>
        <w:t>similar to</w:t>
      </w:r>
      <w:proofErr w:type="gramEnd"/>
      <w:r w:rsidR="000C1F74" w:rsidRPr="008A755F">
        <w:rPr>
          <w:rFonts w:eastAsia="MS Mincho"/>
        </w:rPr>
        <w:t xml:space="preserve"> SSC mode #3 </w:t>
      </w:r>
      <w:r w:rsidR="003B4D76" w:rsidRPr="008A755F">
        <w:rPr>
          <w:rFonts w:eastAsia="MS Mincho"/>
        </w:rPr>
        <w:t>solution</w:t>
      </w:r>
      <w:r w:rsidR="00FD3405" w:rsidRPr="008A755F">
        <w:rPr>
          <w:rFonts w:eastAsia="MS Mincho"/>
        </w:rPr>
        <w:t xml:space="preserve"> </w:t>
      </w:r>
      <w:r w:rsidR="00272266" w:rsidRPr="008A755F">
        <w:rPr>
          <w:rFonts w:eastAsia="MS Mincho"/>
        </w:rPr>
        <w:t xml:space="preserve">used for the </w:t>
      </w:r>
      <w:r w:rsidR="00E56894" w:rsidRPr="008A755F">
        <w:rPr>
          <w:rFonts w:eastAsia="MS Mincho"/>
        </w:rPr>
        <w:t xml:space="preserve">Distributed anchor model </w:t>
      </w:r>
      <w:r w:rsidR="00487D07" w:rsidRPr="008A755F">
        <w:rPr>
          <w:rFonts w:eastAsia="MS Mincho"/>
        </w:rPr>
        <w:t>as described in solution#23</w:t>
      </w:r>
      <w:r w:rsidR="003B4D76" w:rsidRPr="008A755F">
        <w:rPr>
          <w:rFonts w:eastAsia="MS Mincho"/>
        </w:rPr>
        <w:t xml:space="preserve"> </w:t>
      </w:r>
      <w:r w:rsidR="004576F3" w:rsidRPr="008A755F">
        <w:rPr>
          <w:rFonts w:eastAsia="MS Mincho"/>
        </w:rPr>
        <w:t xml:space="preserve">and thus provides the same </w:t>
      </w:r>
      <w:r w:rsidR="00917082" w:rsidRPr="008A755F">
        <w:rPr>
          <w:rFonts w:eastAsia="MS Mincho"/>
        </w:rPr>
        <w:t xml:space="preserve">flexibility </w:t>
      </w:r>
      <w:r w:rsidR="00886430" w:rsidRPr="008A755F">
        <w:rPr>
          <w:rFonts w:eastAsia="MS Mincho"/>
        </w:rPr>
        <w:t xml:space="preserve">and advantages </w:t>
      </w:r>
      <w:r w:rsidR="00917082" w:rsidRPr="008A755F">
        <w:rPr>
          <w:rFonts w:eastAsia="MS Mincho"/>
        </w:rPr>
        <w:t xml:space="preserve">for the </w:t>
      </w:r>
      <w:r w:rsidR="006772D2" w:rsidRPr="008A755F">
        <w:rPr>
          <w:rFonts w:eastAsia="MS Mincho"/>
        </w:rPr>
        <w:t xml:space="preserve">seamless </w:t>
      </w:r>
      <w:r w:rsidR="003D206F" w:rsidRPr="008A755F">
        <w:rPr>
          <w:rFonts w:eastAsia="MS Mincho"/>
        </w:rPr>
        <w:t>EAS migration</w:t>
      </w:r>
      <w:r w:rsidR="00886430" w:rsidRPr="008A755F">
        <w:rPr>
          <w:rFonts w:eastAsia="MS Mincho"/>
        </w:rPr>
        <w:t>.</w:t>
      </w:r>
    </w:p>
    <w:p w14:paraId="41394A09" w14:textId="7B8D71D6" w:rsidR="005C49BA" w:rsidRDefault="005C49BA" w:rsidP="005C49BA">
      <w:r>
        <w:t xml:space="preserve">The solution complements </w:t>
      </w:r>
      <w:r w:rsidR="008C734A">
        <w:t xml:space="preserve">solutions </w:t>
      </w:r>
      <w:r w:rsidR="00F82C64">
        <w:t xml:space="preserve">for </w:t>
      </w:r>
      <w:r w:rsidRPr="00520DE9">
        <w:rPr>
          <w:lang w:eastAsia="zh-CN"/>
        </w:rPr>
        <w:t>dynamic ULCL/Local PSA insertion</w:t>
      </w:r>
      <w:r w:rsidR="00F82C64">
        <w:rPr>
          <w:lang w:eastAsia="zh-CN"/>
        </w:rPr>
        <w:t xml:space="preserve"> </w:t>
      </w:r>
      <w:r w:rsidR="00F82C64">
        <w:t>(e.g. Solution #22)</w:t>
      </w:r>
      <w:r w:rsidR="00EB380E">
        <w:rPr>
          <w:lang w:eastAsia="zh-CN"/>
        </w:rPr>
        <w:t xml:space="preserve"> where</w:t>
      </w:r>
      <w:r>
        <w:rPr>
          <w:lang w:eastAsia="zh-CN"/>
        </w:rPr>
        <w:t xml:space="preserve"> </w:t>
      </w:r>
      <w:r w:rsidRPr="00520DE9">
        <w:t>Dynamic ULCL/Local PSA insertion is triggered by the DNS messages for EAS FQDN resolution</w:t>
      </w:r>
      <w:r w:rsidR="00661C8D">
        <w:t>. Th</w:t>
      </w:r>
      <w:r w:rsidR="00B53E22">
        <w:t>at solution</w:t>
      </w:r>
      <w:r>
        <w:t xml:space="preserve"> </w:t>
      </w:r>
      <w:r w:rsidRPr="00520DE9">
        <w:t>requires involvement</w:t>
      </w:r>
      <w:r w:rsidR="00456692">
        <w:t xml:space="preserve"> of </w:t>
      </w:r>
      <w:r w:rsidR="00C96909">
        <w:t>a</w:t>
      </w:r>
      <w:r w:rsidR="00456692">
        <w:t xml:space="preserve"> function that coordinates EAS discovery using DNS and the 5GC connectivity f</w:t>
      </w:r>
      <w:r w:rsidR="00F95409">
        <w:t>o</w:t>
      </w:r>
      <w:r w:rsidR="00406E83">
        <w:t>r</w:t>
      </w:r>
      <w:r w:rsidR="00456692">
        <w:t xml:space="preserve"> the application.</w:t>
      </w:r>
      <w:r>
        <w:t xml:space="preserve"> </w:t>
      </w:r>
      <w:r w:rsidR="0068613D">
        <w:t>This</w:t>
      </w:r>
      <w:r>
        <w:t xml:space="preserve"> functionality is </w:t>
      </w:r>
      <w:r w:rsidR="0068613D">
        <w:t>referred to as LDNSR in this solution and</w:t>
      </w:r>
      <w:r>
        <w:t xml:space="preserve"> is described </w:t>
      </w:r>
      <w:r w:rsidR="007D6EEC">
        <w:t xml:space="preserve">among other </w:t>
      </w:r>
      <w:r>
        <w:t xml:space="preserve">in Solution#22. </w:t>
      </w:r>
    </w:p>
    <w:p w14:paraId="4DDA1329" w14:textId="5AD64454" w:rsidR="005C49BA" w:rsidRPr="00CC289F" w:rsidRDefault="005C49BA" w:rsidP="005C49BA">
      <w:r>
        <w:t xml:space="preserve">This </w:t>
      </w:r>
      <w:r w:rsidR="007D6EEC">
        <w:t>solution</w:t>
      </w:r>
      <w:r>
        <w:t xml:space="preserve"> is based on the method “</w:t>
      </w:r>
      <w:r w:rsidRPr="00C558D6">
        <w:t>Simultaneous change of Branching Point or UL CL and additional PSA for a PDU Session</w:t>
      </w:r>
      <w:r>
        <w:t>” introduced for R16 and described in Clause 4.3.5.7 of TS 23.502</w:t>
      </w:r>
      <w:r w:rsidR="005F7993">
        <w:t xml:space="preserve"> [</w:t>
      </w:r>
      <w:r w:rsidR="0070430A">
        <w:t>3]</w:t>
      </w:r>
      <w:r>
        <w:t xml:space="preserve"> </w:t>
      </w:r>
      <w:r w:rsidR="004A14A4">
        <w:t>and</w:t>
      </w:r>
      <w:r>
        <w:t xml:space="preserve"> focuses on the CN actions needed to setup a new ULCL/PSA to support the service continuity.</w:t>
      </w:r>
    </w:p>
    <w:p w14:paraId="3A375A29" w14:textId="3DE8C2AB" w:rsidR="008266D3" w:rsidRDefault="00650925" w:rsidP="008266D3">
      <w:pPr>
        <w:rPr>
          <w:ins w:id="21" w:author="Maria Luisa Mas" w:date="2020-08-27T16:35:00Z"/>
        </w:rPr>
      </w:pPr>
      <w:ins w:id="22" w:author="Maria Luisa Mas" w:date="2020-08-27T16:30:00Z">
        <w:r>
          <w:t xml:space="preserve">This solution follows the principles of </w:t>
        </w:r>
        <w:r w:rsidRPr="00386DC7">
          <w:t>Generic solution for Edge Relocation for all connectivity models</w:t>
        </w:r>
        <w:r>
          <w:t xml:space="preserve"> (Solution #X), with the particularities </w:t>
        </w:r>
      </w:ins>
      <w:ins w:id="23" w:author="Maria Luisa Mas" w:date="2020-08-27T16:34:00Z">
        <w:r w:rsidR="001B7AA9">
          <w:t>of the</w:t>
        </w:r>
      </w:ins>
      <w:ins w:id="24" w:author="Maria Luisa Mas" w:date="2020-08-27T16:30:00Z">
        <w:r>
          <w:t xml:space="preserve"> scenario</w:t>
        </w:r>
      </w:ins>
      <w:ins w:id="25" w:author="Maria Luisa Mas" w:date="2020-08-27T16:34:00Z">
        <w:r w:rsidR="001B7AA9">
          <w:t xml:space="preserve"> of Dy</w:t>
        </w:r>
      </w:ins>
      <w:ins w:id="26" w:author="Maria Luisa Mas" w:date="2020-08-27T16:41:00Z">
        <w:r w:rsidR="00E837A6">
          <w:t>n</w:t>
        </w:r>
      </w:ins>
      <w:ins w:id="27" w:author="Maria Luisa Mas" w:date="2020-08-27T16:34:00Z">
        <w:r w:rsidR="001B7AA9">
          <w:t>amic ULCL/BP and Local PSA insertion</w:t>
        </w:r>
      </w:ins>
      <w:ins w:id="28" w:author="Maria Luisa Mas" w:date="2020-08-27T16:30:00Z">
        <w:r>
          <w:t>:</w:t>
        </w:r>
      </w:ins>
    </w:p>
    <w:p w14:paraId="0FBC220C" w14:textId="191D934D" w:rsidR="00F97764" w:rsidRDefault="008266D3">
      <w:pPr>
        <w:rPr>
          <w:ins w:id="29" w:author="Maria Luisa Mas" w:date="2020-08-27T16:30:00Z"/>
        </w:rPr>
        <w:pPrChange w:id="30" w:author="Maria Luisa Mas" w:date="2020-08-27T16:42:00Z">
          <w:pPr>
            <w:ind w:left="360"/>
          </w:pPr>
        </w:pPrChange>
      </w:pPr>
      <w:ins w:id="31" w:author="Maria Luisa Mas" w:date="2020-08-27T16:35:00Z">
        <w:r>
          <w:t xml:space="preserve">-    </w:t>
        </w:r>
      </w:ins>
      <w:ins w:id="32" w:author="Maria Luisa Mas" w:date="2020-08-27T16:31:00Z">
        <w:r w:rsidR="00F97764">
          <w:t xml:space="preserve">The </w:t>
        </w:r>
      </w:ins>
      <w:ins w:id="33" w:author="Maria Luisa Mas" w:date="2020-08-27T16:41:00Z">
        <w:r w:rsidR="00E837A6">
          <w:t xml:space="preserve">PDU </w:t>
        </w:r>
      </w:ins>
      <w:ins w:id="34" w:author="Maria Luisa Mas" w:date="2020-08-27T16:31:00Z">
        <w:r w:rsidR="00C601AE">
          <w:t>session</w:t>
        </w:r>
      </w:ins>
      <w:ins w:id="35" w:author="Maria Luisa Mas" w:date="2020-08-27T16:32:00Z">
        <w:r w:rsidR="00C601AE">
          <w:t xml:space="preserve"> </w:t>
        </w:r>
      </w:ins>
      <w:ins w:id="36" w:author="Maria Luisa Mas" w:date="2020-08-27T16:31:00Z">
        <w:r w:rsidR="00C601AE">
          <w:t xml:space="preserve">update </w:t>
        </w:r>
      </w:ins>
      <w:ins w:id="37" w:author="Maria Luisa Mas" w:date="2020-08-27T16:32:00Z">
        <w:r w:rsidR="0052225B">
          <w:t xml:space="preserve">to </w:t>
        </w:r>
      </w:ins>
      <w:ins w:id="38" w:author="Maria Luisa Mas" w:date="2020-08-27T16:41:00Z">
        <w:r w:rsidR="00E837A6">
          <w:t>insert</w:t>
        </w:r>
      </w:ins>
      <w:ins w:id="39" w:author="Maria Luisa Mas" w:date="2020-08-27T16:33:00Z">
        <w:r w:rsidR="0052225B">
          <w:t xml:space="preserve"> the</w:t>
        </w:r>
      </w:ins>
      <w:ins w:id="40" w:author="Maria Luisa Mas" w:date="2020-08-27T16:31:00Z">
        <w:r w:rsidR="00C601AE">
          <w:t xml:space="preserve"> new</w:t>
        </w:r>
      </w:ins>
      <w:ins w:id="41" w:author="Maria Luisa Mas" w:date="2020-08-27T16:32:00Z">
        <w:r w:rsidR="00C601AE">
          <w:t xml:space="preserve"> PSA </w:t>
        </w:r>
        <w:r w:rsidR="00CA5516">
          <w:t xml:space="preserve">happens in coordination with the </w:t>
        </w:r>
      </w:ins>
      <w:ins w:id="42" w:author="Maria Luisa Mas" w:date="2020-08-27T16:33:00Z">
        <w:r w:rsidR="0052225B">
          <w:t xml:space="preserve">EAS selection </w:t>
        </w:r>
        <w:r w:rsidR="00D460B9">
          <w:t xml:space="preserve">via </w:t>
        </w:r>
      </w:ins>
      <w:ins w:id="43" w:author="Maria Luisa Mas" w:date="2020-08-27T16:32:00Z">
        <w:r w:rsidR="00CA5516">
          <w:t>DNS</w:t>
        </w:r>
      </w:ins>
      <w:ins w:id="44" w:author="Maria Luisa Mas" w:date="2020-08-27T16:42:00Z">
        <w:r w:rsidR="00E837A6">
          <w:t xml:space="preserve"> </w:t>
        </w:r>
        <w:r w:rsidR="003C569B">
          <w:t xml:space="preserve">or via the proposed enhancement in the 5GC-AF </w:t>
        </w:r>
        <w:proofErr w:type="spellStart"/>
        <w:r w:rsidR="003C569B">
          <w:t>rutime</w:t>
        </w:r>
        <w:proofErr w:type="spellEnd"/>
        <w:r w:rsidR="003C569B">
          <w:t xml:space="preserve"> coordination.</w:t>
        </w:r>
      </w:ins>
    </w:p>
    <w:p w14:paraId="5344F34E" w14:textId="77048065" w:rsidR="00C47CF5" w:rsidRPr="008A755F" w:rsidRDefault="000D1418" w:rsidP="008A755F">
      <w:pPr>
        <w:rPr>
          <w:rFonts w:eastAsia="MS Mincho"/>
        </w:rPr>
      </w:pPr>
      <w:r w:rsidRPr="008A755F">
        <w:rPr>
          <w:rFonts w:eastAsia="MS Mincho"/>
        </w:rPr>
        <w:t>Service continuit</w:t>
      </w:r>
      <w:r w:rsidR="001A4704" w:rsidRPr="008A755F">
        <w:rPr>
          <w:rFonts w:eastAsia="MS Mincho"/>
        </w:rPr>
        <w:t>y</w:t>
      </w:r>
      <w:r w:rsidRPr="008A755F">
        <w:rPr>
          <w:rFonts w:eastAsia="MS Mincho"/>
        </w:rPr>
        <w:t xml:space="preserve"> while </w:t>
      </w:r>
      <w:r w:rsidR="00B02AC1" w:rsidRPr="008A755F">
        <w:rPr>
          <w:rFonts w:eastAsia="MS Mincho"/>
        </w:rPr>
        <w:t>r</w:t>
      </w:r>
      <w:r w:rsidR="00615B36" w:rsidRPr="008A755F">
        <w:rPr>
          <w:rFonts w:eastAsia="MS Mincho"/>
        </w:rPr>
        <w:t>e-connecting</w:t>
      </w:r>
      <w:r w:rsidR="00C9289D" w:rsidRPr="008A755F">
        <w:rPr>
          <w:rFonts w:eastAsia="MS Mincho"/>
        </w:rPr>
        <w:t xml:space="preserve"> the UE</w:t>
      </w:r>
      <w:r w:rsidR="00615B36" w:rsidRPr="008A755F">
        <w:rPr>
          <w:rFonts w:eastAsia="MS Mincho"/>
        </w:rPr>
        <w:t xml:space="preserve"> to the new EAS is made possible by </w:t>
      </w:r>
      <w:r w:rsidR="00663B29" w:rsidRPr="008A755F">
        <w:rPr>
          <w:rFonts w:eastAsia="MS Mincho"/>
        </w:rPr>
        <w:t xml:space="preserve">e.g., </w:t>
      </w:r>
      <w:r w:rsidR="00615B36" w:rsidRPr="008A755F">
        <w:rPr>
          <w:rFonts w:eastAsia="MS Mincho"/>
        </w:rPr>
        <w:t>the following</w:t>
      </w:r>
      <w:r w:rsidR="00C9289D" w:rsidRPr="008A755F">
        <w:rPr>
          <w:rFonts w:eastAsia="MS Mincho"/>
        </w:rPr>
        <w:t xml:space="preserve"> </w:t>
      </w:r>
      <w:r w:rsidR="00BD024F" w:rsidRPr="008A755F">
        <w:rPr>
          <w:rFonts w:eastAsia="MS Mincho"/>
        </w:rPr>
        <w:t>application features</w:t>
      </w:r>
      <w:r w:rsidR="007E3851" w:rsidRPr="008A755F">
        <w:rPr>
          <w:rFonts w:eastAsia="MS Mincho"/>
        </w:rPr>
        <w:t>:</w:t>
      </w:r>
      <w:r w:rsidR="00352C35" w:rsidRPr="008A755F">
        <w:rPr>
          <w:rFonts w:eastAsia="MS Mincho"/>
        </w:rPr>
        <w:t xml:space="preserve"> </w:t>
      </w:r>
    </w:p>
    <w:p w14:paraId="1DB0AEE8" w14:textId="5CF99F0F" w:rsidR="0028585B" w:rsidRPr="008A755F" w:rsidRDefault="0028585B" w:rsidP="008005D9">
      <w:pPr>
        <w:pStyle w:val="B1"/>
      </w:pPr>
      <w:r w:rsidRPr="008A755F">
        <w:t xml:space="preserve">-   </w:t>
      </w:r>
      <w:r w:rsidR="000E6FAB">
        <w:t>C</w:t>
      </w:r>
      <w:r w:rsidR="00571F93" w:rsidRPr="008A755F">
        <w:t>oordination at the Appl</w:t>
      </w:r>
      <w:r w:rsidRPr="008A755F">
        <w:t>i</w:t>
      </w:r>
      <w:r w:rsidR="00571F93" w:rsidRPr="008A755F">
        <w:t xml:space="preserve">cation Layer that allows an </w:t>
      </w:r>
      <w:r w:rsidRPr="008A755F">
        <w:t>A</w:t>
      </w:r>
      <w:r w:rsidR="00571F93" w:rsidRPr="008A755F">
        <w:t xml:space="preserve">pplication </w:t>
      </w:r>
      <w:r w:rsidRPr="008A755F">
        <w:t>C</w:t>
      </w:r>
      <w:r w:rsidR="00571F93" w:rsidRPr="008A755F">
        <w:t xml:space="preserve">lient to inform the </w:t>
      </w:r>
      <w:r w:rsidR="007346F2" w:rsidRPr="008A755F">
        <w:t>A</w:t>
      </w:r>
      <w:r w:rsidR="00571F93" w:rsidRPr="008A755F">
        <w:t xml:space="preserve">pplication </w:t>
      </w:r>
      <w:r w:rsidR="007346F2" w:rsidRPr="008A755F">
        <w:t>S</w:t>
      </w:r>
      <w:r w:rsidR="00571F93" w:rsidRPr="008A755F">
        <w:t xml:space="preserve">erver of a new EAS IP address </w:t>
      </w:r>
      <w:r w:rsidRPr="008A755F">
        <w:t>(obtained via DNS),</w:t>
      </w:r>
      <w:r w:rsidR="00280A0B" w:rsidRPr="008A755F">
        <w:t xml:space="preserve"> which may</w:t>
      </w:r>
      <w:r w:rsidR="00571F93" w:rsidRPr="008A755F">
        <w:t xml:space="preserve"> </w:t>
      </w:r>
      <w:r w:rsidR="00FA35E8" w:rsidRPr="008A755F">
        <w:t>trigger EAS serv</w:t>
      </w:r>
      <w:r w:rsidR="007346F2" w:rsidRPr="008A755F">
        <w:t>i</w:t>
      </w:r>
      <w:r w:rsidR="00FA35E8" w:rsidRPr="008A755F">
        <w:t xml:space="preserve">ce context migration </w:t>
      </w:r>
      <w:r w:rsidR="00280A0B" w:rsidRPr="008A755F">
        <w:t>including providing</w:t>
      </w:r>
      <w:r w:rsidR="0085338D" w:rsidRPr="008A755F">
        <w:t xml:space="preserve"> instructions </w:t>
      </w:r>
      <w:r w:rsidR="00280A0B" w:rsidRPr="008A755F">
        <w:t>the Application client for the switch to the new EAS</w:t>
      </w:r>
    </w:p>
    <w:p w14:paraId="43D0EA1D" w14:textId="006F4498" w:rsidR="00280A0B" w:rsidRPr="008A755F" w:rsidRDefault="0028585B" w:rsidP="008005D9">
      <w:pPr>
        <w:pStyle w:val="B1"/>
      </w:pPr>
      <w:r w:rsidRPr="008A755F">
        <w:t xml:space="preserve">-   </w:t>
      </w:r>
      <w:r w:rsidR="006C00B8">
        <w:t>C</w:t>
      </w:r>
      <w:r w:rsidRPr="008A755F">
        <w:t>oordination at the Appl</w:t>
      </w:r>
      <w:r w:rsidR="00280A0B" w:rsidRPr="008A755F">
        <w:t>i</w:t>
      </w:r>
      <w:r w:rsidRPr="008A755F">
        <w:t xml:space="preserve">cation Layer that allows an </w:t>
      </w:r>
      <w:r w:rsidR="00280A0B" w:rsidRPr="008A755F">
        <w:t>A</w:t>
      </w:r>
      <w:r w:rsidRPr="008A755F">
        <w:t xml:space="preserve">pplication </w:t>
      </w:r>
      <w:r w:rsidR="00280A0B" w:rsidRPr="008A755F">
        <w:t>S</w:t>
      </w:r>
      <w:r w:rsidRPr="008A755F">
        <w:t xml:space="preserve">erver to inform the Application Client of a new EAS IP address and trigger EAS service context migration and </w:t>
      </w:r>
      <w:r w:rsidR="00280A0B" w:rsidRPr="008A755F">
        <w:t>provide</w:t>
      </w:r>
      <w:r w:rsidRPr="008A755F">
        <w:t xml:space="preserve"> instructions </w:t>
      </w:r>
      <w:r w:rsidR="00280A0B" w:rsidRPr="008A755F">
        <w:t>to the Appl</w:t>
      </w:r>
      <w:r w:rsidR="00313DA1" w:rsidRPr="008A755F">
        <w:t>i</w:t>
      </w:r>
      <w:r w:rsidR="00280A0B" w:rsidRPr="008A755F">
        <w:t xml:space="preserve">cation Client </w:t>
      </w:r>
      <w:r w:rsidRPr="008A755F">
        <w:t>for a smooth swit</w:t>
      </w:r>
      <w:r w:rsidR="00280A0B" w:rsidRPr="008A755F">
        <w:t>c</w:t>
      </w:r>
      <w:r w:rsidRPr="008A755F">
        <w:t>h to the new EAS</w:t>
      </w:r>
      <w:r w:rsidR="00280A0B" w:rsidRPr="008A755F">
        <w:t>.</w:t>
      </w:r>
    </w:p>
    <w:p w14:paraId="273ECA8A" w14:textId="6CD98971" w:rsidR="00352C35" w:rsidRDefault="00A97D6A" w:rsidP="00352C35">
      <w:r>
        <w:t>T</w:t>
      </w:r>
      <w:r w:rsidR="00094145">
        <w:t>he procedure for the t</w:t>
      </w:r>
      <w:r>
        <w:t>wo variants of the solution are further described below:</w:t>
      </w:r>
    </w:p>
    <w:p w14:paraId="4E29F18C" w14:textId="26DC42E3" w:rsidR="00352C35" w:rsidRDefault="007113B9" w:rsidP="00352C35">
      <w:pPr>
        <w:pStyle w:val="ListParagraph"/>
        <w:numPr>
          <w:ilvl w:val="0"/>
          <w:numId w:val="18"/>
        </w:numPr>
        <w:spacing w:before="0" w:after="180"/>
        <w:contextualSpacing w:val="0"/>
        <w:rPr>
          <w:lang w:eastAsia="zh-CN"/>
        </w:rPr>
      </w:pPr>
      <w:r>
        <w:rPr>
          <w:lang w:eastAsia="zh-CN"/>
        </w:rPr>
        <w:t xml:space="preserve">Edge Relocation </w:t>
      </w:r>
      <w:r w:rsidR="008B56B7">
        <w:rPr>
          <w:lang w:eastAsia="zh-CN"/>
        </w:rPr>
        <w:t xml:space="preserve">procedure </w:t>
      </w:r>
    </w:p>
    <w:p w14:paraId="11EB690C" w14:textId="56B3C915" w:rsidR="00837CB4" w:rsidRDefault="008B56B7" w:rsidP="00837CB4">
      <w:pPr>
        <w:pStyle w:val="ListParagraph"/>
        <w:numPr>
          <w:ilvl w:val="0"/>
          <w:numId w:val="18"/>
        </w:numPr>
        <w:spacing w:before="0" w:after="180"/>
        <w:contextualSpacing w:val="0"/>
        <w:rPr>
          <w:lang w:eastAsia="zh-CN"/>
        </w:rPr>
      </w:pPr>
      <w:r>
        <w:rPr>
          <w:lang w:eastAsia="zh-CN"/>
        </w:rPr>
        <w:t>Edge Relocation procedure optimized with coordination via AF</w:t>
      </w:r>
    </w:p>
    <w:p w14:paraId="06D6FEE7" w14:textId="77777777" w:rsidR="00352C35" w:rsidRDefault="00352C35" w:rsidP="00352C35">
      <w:pPr>
        <w:pStyle w:val="Heading3"/>
        <w:rPr>
          <w:rFonts w:eastAsia="MS Mincho"/>
        </w:rPr>
      </w:pPr>
      <w:r w:rsidRPr="00663850">
        <w:lastRenderedPageBreak/>
        <w:t>6.X.2</w:t>
      </w:r>
      <w:r w:rsidRPr="00663850">
        <w:tab/>
        <w:t>Procedures</w:t>
      </w:r>
    </w:p>
    <w:p w14:paraId="103A35BE" w14:textId="50284844" w:rsidR="008A63C5" w:rsidRPr="004C2A00" w:rsidRDefault="008A63C5" w:rsidP="008A63C5">
      <w:pPr>
        <w:pStyle w:val="Heading4"/>
        <w:rPr>
          <w:ins w:id="45" w:author="Maria Luisa Mas" w:date="2020-07-06T13:27:00Z"/>
        </w:rPr>
      </w:pPr>
      <w:r w:rsidRPr="004C2A00">
        <w:t>6.X.2.1</w:t>
      </w:r>
      <w:r w:rsidRPr="004C2A00">
        <w:tab/>
      </w:r>
      <w:r>
        <w:t>Edge Relocation Procedure</w:t>
      </w:r>
    </w:p>
    <w:p w14:paraId="58B94A6D" w14:textId="014FBA0B" w:rsidR="008A63C5" w:rsidRDefault="00A20CF9" w:rsidP="002767F4">
      <w:pPr>
        <w:pStyle w:val="Heading3"/>
      </w:pPr>
      <w:r w:rsidRPr="00956932">
        <w:object w:dxaOrig="16921" w:dyaOrig="12768" w14:anchorId="26FCE8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25pt;height:371.25pt" o:ole="">
            <v:imagedata r:id="rId11" o:title="" cropbottom="1257f" cropright="820f"/>
          </v:shape>
          <o:OLEObject Type="Embed" ProgID="Visio.Drawing.15" ShapeID="_x0000_i1025" DrawAspect="Content" ObjectID="_1660074672" r:id="rId12"/>
        </w:object>
      </w:r>
      <w:r w:rsidR="008A63C5" w:rsidRPr="00956932">
        <w:fldChar w:fldCharType="begin"/>
      </w:r>
      <w:r w:rsidR="008A63C5" w:rsidRPr="00956932">
        <w:fldChar w:fldCharType="separate"/>
      </w:r>
      <w:ins w:id="46" w:author="Maria Luisa Mas" w:date="2020-07-06T15:09:00Z">
        <w:r w:rsidR="00FB0434">
          <w:rPr>
            <w:noProof/>
          </w:rPr>
          <w:drawing>
            <wp:inline distT="0" distB="0" distL="0" distR="0" wp14:anchorId="456D614A" wp14:editId="39EA6694">
              <wp:extent cx="5181598" cy="3870960"/>
              <wp:effectExtent l="0" t="0" r="0" b="0"/>
              <wp:docPr id="805454429" name="Picture 805454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251" b="19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81598" cy="38709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r w:rsidR="008A63C5" w:rsidRPr="00956932">
        <w:fldChar w:fldCharType="end"/>
      </w:r>
    </w:p>
    <w:p w14:paraId="093A5483" w14:textId="06DB6C58" w:rsidR="00B72352" w:rsidRDefault="00B72352" w:rsidP="00B72352">
      <w:pPr>
        <w:pStyle w:val="TF"/>
      </w:pPr>
      <w:r w:rsidRPr="00FE3DEE">
        <w:t>Figure 6.</w:t>
      </w:r>
      <w:r>
        <w:t>x</w:t>
      </w:r>
      <w:r w:rsidRPr="00FE3DEE">
        <w:t>.2.</w:t>
      </w:r>
      <w:r>
        <w:t>1</w:t>
      </w:r>
      <w:r w:rsidRPr="00FE3DEE">
        <w:t xml:space="preserve">-1: </w:t>
      </w:r>
      <w:r>
        <w:t xml:space="preserve">Edge Relocation procedure </w:t>
      </w:r>
    </w:p>
    <w:p w14:paraId="57692DE9" w14:textId="77777777" w:rsidR="008A63C5" w:rsidRDefault="008A63C5" w:rsidP="008A63C5">
      <w:pPr>
        <w:rPr>
          <w:sz w:val="22"/>
          <w:szCs w:val="22"/>
        </w:rPr>
      </w:pPr>
    </w:p>
    <w:p w14:paraId="0F9C75E0" w14:textId="5F95581A" w:rsidR="00B81FDA" w:rsidRPr="00A6437A" w:rsidRDefault="00B21723" w:rsidP="008A63C5">
      <w:r w:rsidRPr="00A6437A">
        <w:t>Fo</w:t>
      </w:r>
      <w:r w:rsidR="00B81FDA" w:rsidRPr="00A6437A">
        <w:t xml:space="preserve">r simplicity, the LDNSR is shown as an SMF function. </w:t>
      </w:r>
      <w:r w:rsidR="00FA6689">
        <w:t>Other</w:t>
      </w:r>
      <w:r w:rsidR="00B81FDA" w:rsidRPr="00A6437A">
        <w:t xml:space="preserve"> placements </w:t>
      </w:r>
      <w:r w:rsidR="005C13A9" w:rsidRPr="00A6437A">
        <w:t xml:space="preserve">or this function </w:t>
      </w:r>
      <w:r w:rsidR="00FA6689">
        <w:t>are</w:t>
      </w:r>
      <w:r w:rsidR="00B81FDA" w:rsidRPr="00A6437A">
        <w:t xml:space="preserve"> possible</w:t>
      </w:r>
      <w:r w:rsidR="00CD7136">
        <w:t xml:space="preserve"> </w:t>
      </w:r>
      <w:r w:rsidR="00CD7136" w:rsidRPr="00A6437A">
        <w:t xml:space="preserve">(e.g. </w:t>
      </w:r>
      <w:r w:rsidR="00CD7136">
        <w:t xml:space="preserve">those proposed </w:t>
      </w:r>
      <w:r w:rsidR="00CD7136" w:rsidRPr="00A6437A">
        <w:t>in Solution #22)</w:t>
      </w:r>
      <w:r w:rsidR="00B81FDA" w:rsidRPr="00A6437A">
        <w:t>.</w:t>
      </w:r>
    </w:p>
    <w:p w14:paraId="79131636" w14:textId="14AE64FE" w:rsidR="008A63C5" w:rsidRPr="00A6437A" w:rsidRDefault="00EA568F" w:rsidP="008A63C5">
      <w:r w:rsidRPr="00A6437A">
        <w:t>The p</w:t>
      </w:r>
      <w:r w:rsidR="008A63C5" w:rsidRPr="00A6437A">
        <w:t>rocedure is as follows:</w:t>
      </w:r>
    </w:p>
    <w:p w14:paraId="6C481C43" w14:textId="77777777" w:rsidR="008A63C5" w:rsidRPr="003C2447" w:rsidRDefault="008A63C5" w:rsidP="00A70D1B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   The PDU Session is established</w:t>
      </w:r>
    </w:p>
    <w:p w14:paraId="72207D73" w14:textId="2F540FE5" w:rsidR="00A206C3" w:rsidRPr="00A6437A" w:rsidRDefault="008A63C5" w:rsidP="00A70D1B">
      <w:pPr>
        <w:pStyle w:val="B1"/>
        <w:ind w:left="0" w:firstLine="0"/>
        <w:rPr>
          <w:rFonts w:eastAsia="MS Mincho"/>
          <w:lang w:val="en-US"/>
        </w:rPr>
      </w:pPr>
      <w:r>
        <w:t xml:space="preserve">2.   </w:t>
      </w:r>
      <w:r w:rsidR="0014299C" w:rsidRPr="00520DE9">
        <w:t xml:space="preserve">Dynamic </w:t>
      </w:r>
      <w:r w:rsidR="004A451E" w:rsidRPr="00A6437A">
        <w:t>BP/</w:t>
      </w:r>
      <w:r w:rsidR="0014299C" w:rsidRPr="00520DE9">
        <w:t>ULCL</w:t>
      </w:r>
      <w:r w:rsidR="004A451E" w:rsidRPr="00A6437A">
        <w:t xml:space="preserve"> &amp; </w:t>
      </w:r>
      <w:r w:rsidR="0014299C" w:rsidRPr="00520DE9">
        <w:t xml:space="preserve">Local PSA insertion is triggered by the DNS messages </w:t>
      </w:r>
      <w:r w:rsidR="00AF063A" w:rsidRPr="00A6437A">
        <w:t>with</w:t>
      </w:r>
      <w:r w:rsidR="0014299C" w:rsidRPr="00520DE9">
        <w:t xml:space="preserve"> LDNSR involvement</w:t>
      </w:r>
      <w:r w:rsidR="00AD0D97" w:rsidRPr="00A6437A">
        <w:t>.</w:t>
      </w:r>
      <w:r w:rsidRPr="00A6437A">
        <w:t xml:space="preserve"> LDNSR </w:t>
      </w:r>
      <w:r w:rsidR="004A451E" w:rsidRPr="00A6437A">
        <w:t xml:space="preserve">functionality </w:t>
      </w:r>
      <w:r w:rsidR="000C0F0E">
        <w:t xml:space="preserve">includes </w:t>
      </w:r>
      <w:r w:rsidR="00151BF9">
        <w:t>selecting</w:t>
      </w:r>
      <w:r w:rsidR="003C4C04">
        <w:t xml:space="preserve"> </w:t>
      </w:r>
      <w:r w:rsidR="00AD0D97" w:rsidRPr="00A6437A">
        <w:t xml:space="preserve">the traffic filters </w:t>
      </w:r>
      <w:r w:rsidR="009B12E1">
        <w:t>for</w:t>
      </w:r>
      <w:r w:rsidR="000C0F0E">
        <w:t xml:space="preserve"> the BP/ULCL </w:t>
      </w:r>
      <w:r w:rsidR="00AD0D97" w:rsidRPr="00A6437A">
        <w:t xml:space="preserve">considering </w:t>
      </w:r>
      <w:r w:rsidR="000C0F0E">
        <w:t>the</w:t>
      </w:r>
      <w:r w:rsidR="00037844">
        <w:t xml:space="preserve"> </w:t>
      </w:r>
      <w:r w:rsidR="003C4C04" w:rsidRPr="00A6437A">
        <w:t>EAS in the DNS response</w:t>
      </w:r>
      <w:r w:rsidR="003C4C04">
        <w:t xml:space="preserve"> and any </w:t>
      </w:r>
      <w:r w:rsidR="00037844">
        <w:t>local</w:t>
      </w:r>
      <w:r w:rsidR="00AD0D97" w:rsidRPr="00A6437A">
        <w:t xml:space="preserve"> configuration for the </w:t>
      </w:r>
      <w:r w:rsidR="003C4C04">
        <w:t>EC Application</w:t>
      </w:r>
      <w:r w:rsidR="008A62CD" w:rsidRPr="00A6437A">
        <w:t>.</w:t>
      </w:r>
      <w:r w:rsidRPr="00A6437A">
        <w:rPr>
          <w:rFonts w:eastAsia="MS Mincho"/>
          <w:lang w:val="en-US"/>
        </w:rPr>
        <w:t xml:space="preserve"> </w:t>
      </w:r>
      <w:r w:rsidR="00D254B3" w:rsidRPr="00A6437A">
        <w:rPr>
          <w:rFonts w:eastAsia="MS Mincho"/>
          <w:lang w:val="en-US"/>
        </w:rPr>
        <w:t xml:space="preserve">The Domain configuration </w:t>
      </w:r>
      <w:r w:rsidR="00CC51E6" w:rsidRPr="00A6437A">
        <w:rPr>
          <w:rFonts w:eastAsia="MS Mincho"/>
          <w:lang w:val="en-US"/>
        </w:rPr>
        <w:t xml:space="preserve">in </w:t>
      </w:r>
      <w:r w:rsidR="00D254B3" w:rsidRPr="00A6437A">
        <w:rPr>
          <w:rFonts w:eastAsia="MS Mincho"/>
          <w:lang w:val="en-US"/>
        </w:rPr>
        <w:t>LD</w:t>
      </w:r>
      <w:r w:rsidR="00CC51E6" w:rsidRPr="00A6437A">
        <w:rPr>
          <w:rFonts w:eastAsia="MS Mincho"/>
          <w:lang w:val="en-US"/>
        </w:rPr>
        <w:t>N</w:t>
      </w:r>
      <w:r w:rsidR="00D254B3" w:rsidRPr="00A6437A">
        <w:rPr>
          <w:rFonts w:eastAsia="MS Mincho"/>
          <w:lang w:val="en-US"/>
        </w:rPr>
        <w:t xml:space="preserve">SR includes </w:t>
      </w:r>
      <w:r w:rsidR="00CC51E6" w:rsidRPr="00A6437A">
        <w:rPr>
          <w:rFonts w:eastAsia="MS Mincho"/>
          <w:lang w:val="en-US"/>
        </w:rPr>
        <w:t xml:space="preserve">domain </w:t>
      </w:r>
      <w:r w:rsidR="00D254B3" w:rsidRPr="00A6437A">
        <w:rPr>
          <w:rFonts w:eastAsia="MS Mincho"/>
          <w:lang w:val="en-US"/>
        </w:rPr>
        <w:t>preferences</w:t>
      </w:r>
      <w:r w:rsidR="00352E45" w:rsidRPr="00A6437A">
        <w:rPr>
          <w:rFonts w:eastAsia="MS Mincho"/>
          <w:lang w:val="en-US"/>
        </w:rPr>
        <w:t xml:space="preserve"> for edge relocation,</w:t>
      </w:r>
      <w:r w:rsidR="00D254B3" w:rsidRPr="00A6437A">
        <w:rPr>
          <w:rFonts w:eastAsia="MS Mincho"/>
          <w:lang w:val="en-US"/>
        </w:rPr>
        <w:t xml:space="preserve"> </w:t>
      </w:r>
      <w:r w:rsidR="00CC51E6" w:rsidRPr="00A6437A">
        <w:rPr>
          <w:rFonts w:eastAsia="MS Mincho"/>
          <w:lang w:val="en-US"/>
        </w:rPr>
        <w:t xml:space="preserve">like whether source </w:t>
      </w:r>
      <w:r w:rsidR="00870991" w:rsidRPr="00A6437A">
        <w:rPr>
          <w:rFonts w:eastAsia="MS Mincho"/>
          <w:lang w:val="en-US"/>
        </w:rPr>
        <w:t>PSA</w:t>
      </w:r>
      <w:r w:rsidR="00CC51E6" w:rsidRPr="00A6437A">
        <w:rPr>
          <w:rFonts w:eastAsia="MS Mincho"/>
          <w:lang w:val="en-US"/>
        </w:rPr>
        <w:t xml:space="preserve"> and target </w:t>
      </w:r>
      <w:r w:rsidR="00870991" w:rsidRPr="00A6437A">
        <w:rPr>
          <w:rFonts w:eastAsia="MS Mincho"/>
          <w:lang w:val="en-US"/>
        </w:rPr>
        <w:t>PSA</w:t>
      </w:r>
      <w:r w:rsidR="00CC51E6" w:rsidRPr="00A6437A">
        <w:rPr>
          <w:rFonts w:eastAsia="MS Mincho"/>
          <w:lang w:val="en-US"/>
        </w:rPr>
        <w:t xml:space="preserve"> need to coexist </w:t>
      </w:r>
      <w:r w:rsidR="00352E45" w:rsidRPr="00A6437A">
        <w:rPr>
          <w:rFonts w:eastAsia="MS Mincho"/>
          <w:lang w:val="en-US"/>
        </w:rPr>
        <w:t>for some time</w:t>
      </w:r>
      <w:r w:rsidR="00CC51E6" w:rsidRPr="00A6437A">
        <w:rPr>
          <w:rFonts w:eastAsia="MS Mincho"/>
          <w:lang w:val="en-US"/>
        </w:rPr>
        <w:t xml:space="preserve"> </w:t>
      </w:r>
      <w:r w:rsidR="00870991" w:rsidRPr="00A6437A">
        <w:rPr>
          <w:rFonts w:eastAsia="MS Mincho"/>
          <w:lang w:val="en-US"/>
        </w:rPr>
        <w:t>to facilitate EAS relocation.</w:t>
      </w:r>
      <w:r w:rsidR="000A5565" w:rsidRPr="00A6437A">
        <w:rPr>
          <w:rFonts w:eastAsia="MS Mincho"/>
          <w:lang w:val="en-US"/>
        </w:rPr>
        <w:t xml:space="preserve"> </w:t>
      </w:r>
    </w:p>
    <w:p w14:paraId="25711FEA" w14:textId="2A47985E" w:rsidR="008A63C5" w:rsidRPr="00A70D1B" w:rsidRDefault="00A206C3" w:rsidP="00A70D1B">
      <w:pPr>
        <w:pStyle w:val="B1"/>
        <w:ind w:left="0" w:firstLine="0"/>
        <w:rPr>
          <w:rFonts w:eastAsiaTheme="minorEastAsia"/>
          <w:lang w:eastAsia="zh-CN"/>
        </w:rPr>
      </w:pPr>
      <w:r w:rsidRPr="00A6437A">
        <w:rPr>
          <w:rFonts w:eastAsia="MS Mincho"/>
          <w:lang w:val="en-US"/>
        </w:rPr>
        <w:t xml:space="preserve">NOTE: </w:t>
      </w:r>
      <w:r w:rsidR="000A5565" w:rsidRPr="00A6437A">
        <w:rPr>
          <w:rFonts w:eastAsia="MS Mincho"/>
          <w:lang w:val="en-US"/>
        </w:rPr>
        <w:t xml:space="preserve">When </w:t>
      </w:r>
      <w:r w:rsidR="00E41BE5" w:rsidRPr="00A6437A">
        <w:rPr>
          <w:rFonts w:eastAsia="MS Mincho"/>
          <w:lang w:val="en-US"/>
        </w:rPr>
        <w:t>LDNSR is not in SMF</w:t>
      </w:r>
      <w:r w:rsidR="00181D87" w:rsidRPr="00A6437A">
        <w:rPr>
          <w:rFonts w:eastAsia="MS Mincho"/>
          <w:lang w:val="en-US"/>
        </w:rPr>
        <w:t xml:space="preserve">, </w:t>
      </w:r>
      <w:r w:rsidR="00E95A1F" w:rsidRPr="00A6437A">
        <w:rPr>
          <w:rFonts w:eastAsia="MS Mincho"/>
          <w:lang w:val="en-US"/>
        </w:rPr>
        <w:t xml:space="preserve">the PDU Session modification request </w:t>
      </w:r>
      <w:r w:rsidR="00E95A1F">
        <w:rPr>
          <w:rFonts w:eastAsia="MS Mincho"/>
          <w:lang w:val="en-US"/>
        </w:rPr>
        <w:t>to SMF need</w:t>
      </w:r>
      <w:r w:rsidR="004D7CD7">
        <w:rPr>
          <w:rFonts w:eastAsia="MS Mincho"/>
          <w:lang w:val="en-US"/>
        </w:rPr>
        <w:t>s</w:t>
      </w:r>
      <w:r w:rsidR="00E95A1F">
        <w:rPr>
          <w:rFonts w:eastAsia="MS Mincho"/>
          <w:lang w:val="en-US"/>
        </w:rPr>
        <w:t xml:space="preserve"> to convey </w:t>
      </w:r>
      <w:r w:rsidR="0078094B" w:rsidRPr="00A6437A">
        <w:rPr>
          <w:rFonts w:eastAsia="MS Mincho"/>
          <w:lang w:val="en-US"/>
        </w:rPr>
        <w:t>these preferences</w:t>
      </w:r>
    </w:p>
    <w:p w14:paraId="7FE22B4C" w14:textId="59E54F79" w:rsidR="008A63C5" w:rsidRPr="00A70D1B" w:rsidRDefault="008A63C5" w:rsidP="00A70D1B">
      <w:r w:rsidRPr="00A70D1B">
        <w:t>The traffic flows towards the Old EAS through the Source BP/ULCL</w:t>
      </w:r>
      <w:r w:rsidRPr="00A70D1B" w:rsidDel="002A7E47">
        <w:t xml:space="preserve"> </w:t>
      </w:r>
      <w:r w:rsidRPr="00A70D1B">
        <w:t>and Source UPF(PSA2)</w:t>
      </w:r>
      <w:r w:rsidR="00C50210">
        <w:t>.</w:t>
      </w:r>
      <w:r w:rsidRPr="00A70D1B">
        <w:t xml:space="preserve"> </w:t>
      </w:r>
    </w:p>
    <w:p w14:paraId="22A3F3E7" w14:textId="662A000B" w:rsidR="008A63C5" w:rsidRDefault="008A63C5" w:rsidP="008A63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3.   </w:t>
      </w:r>
      <w:r w:rsidRPr="00A70D1B">
        <w:rPr>
          <w:rFonts w:eastAsiaTheme="minorEastAsia"/>
          <w:lang w:eastAsia="zh-CN"/>
        </w:rPr>
        <w:t>The SMF determines that</w:t>
      </w:r>
      <w:r w:rsidRPr="00A70D1B" w:rsidDel="00DB3C7B">
        <w:rPr>
          <w:rFonts w:eastAsiaTheme="minorEastAsia"/>
          <w:lang w:eastAsia="zh-CN"/>
        </w:rPr>
        <w:t xml:space="preserve"> </w:t>
      </w:r>
      <w:r w:rsidR="00574B7B">
        <w:rPr>
          <w:rFonts w:eastAsiaTheme="minorEastAsia"/>
          <w:lang w:eastAsia="zh-CN"/>
        </w:rPr>
        <w:t>simultaneous change</w:t>
      </w:r>
      <w:r w:rsidRPr="00A70D1B">
        <w:rPr>
          <w:rFonts w:eastAsiaTheme="minorEastAsia"/>
          <w:lang w:eastAsia="zh-CN"/>
        </w:rPr>
        <w:t xml:space="preserve"> of Source BP/ULCL and Source UPF (PSA2) is needed. The</w:t>
      </w:r>
      <w:r w:rsidRPr="00A70D1B" w:rsidDel="00DB3C7B">
        <w:rPr>
          <w:rFonts w:eastAsiaTheme="minorEastAsia"/>
          <w:lang w:eastAsia="zh-CN"/>
        </w:rPr>
        <w:t xml:space="preserve"> </w:t>
      </w:r>
      <w:r w:rsidRPr="00A70D1B">
        <w:rPr>
          <w:rFonts w:eastAsiaTheme="minorEastAsia"/>
          <w:lang w:eastAsia="zh-CN"/>
        </w:rPr>
        <w:t xml:space="preserve">relocation may be triggered by UE mobility. </w:t>
      </w:r>
    </w:p>
    <w:p w14:paraId="06D0B0F9" w14:textId="4B6D7B80" w:rsidR="008A63C5" w:rsidRPr="00A70D1B" w:rsidRDefault="008A63C5" w:rsidP="00A70D1B">
      <w:pPr>
        <w:rPr>
          <w:rFonts w:eastAsiaTheme="minorEastAsia"/>
          <w:lang w:eastAsia="zh-CN"/>
        </w:rPr>
      </w:pPr>
      <w:r w:rsidRPr="000E689B">
        <w:rPr>
          <w:rFonts w:eastAsiaTheme="minorEastAsia"/>
          <w:lang w:eastAsia="zh-CN"/>
        </w:rPr>
        <w:t xml:space="preserve">4.   The SMF </w:t>
      </w:r>
      <w:r w:rsidR="00C47BF1">
        <w:rPr>
          <w:rFonts w:eastAsiaTheme="minorEastAsia"/>
          <w:lang w:eastAsia="zh-CN"/>
        </w:rPr>
        <w:t>determines that</w:t>
      </w:r>
      <w:r w:rsidR="00244997">
        <w:rPr>
          <w:rFonts w:eastAsiaTheme="minorEastAsia"/>
          <w:lang w:eastAsia="zh-CN"/>
        </w:rPr>
        <w:t xml:space="preserve"> session continuity upon ULCL relocation is to be used</w:t>
      </w:r>
      <w:r w:rsidR="00A70D1B" w:rsidRPr="000E689B">
        <w:rPr>
          <w:rFonts w:eastAsiaTheme="minorEastAsia"/>
          <w:lang w:eastAsia="zh-CN"/>
        </w:rPr>
        <w:t xml:space="preserve">, that </w:t>
      </w:r>
      <w:r w:rsidR="00B206D3">
        <w:rPr>
          <w:rFonts w:eastAsiaTheme="minorEastAsia"/>
          <w:lang w:eastAsia="zh-CN"/>
        </w:rPr>
        <w:t xml:space="preserve">is, </w:t>
      </w:r>
      <w:r w:rsidR="00A70D1B" w:rsidRPr="000E689B">
        <w:rPr>
          <w:rFonts w:eastAsiaTheme="minorEastAsia"/>
          <w:lang w:eastAsia="zh-CN"/>
        </w:rPr>
        <w:t>at</w:t>
      </w:r>
      <w:r w:rsidRPr="000E689B">
        <w:rPr>
          <w:rFonts w:eastAsiaTheme="minorEastAsia"/>
          <w:lang w:eastAsia="zh-CN"/>
        </w:rPr>
        <w:t xml:space="preserve"> change of BP</w:t>
      </w:r>
      <w:r w:rsidR="00F25392" w:rsidRPr="000E689B">
        <w:rPr>
          <w:rFonts w:eastAsiaTheme="minorEastAsia"/>
          <w:lang w:eastAsia="zh-CN"/>
        </w:rPr>
        <w:t>/</w:t>
      </w:r>
      <w:r w:rsidRPr="000E689B">
        <w:rPr>
          <w:rFonts w:eastAsiaTheme="minorEastAsia"/>
          <w:lang w:eastAsia="zh-CN"/>
        </w:rPr>
        <w:t xml:space="preserve">ULCL </w:t>
      </w:r>
      <w:r w:rsidR="00F25392" w:rsidRPr="000E689B">
        <w:rPr>
          <w:rFonts w:eastAsiaTheme="minorEastAsia"/>
          <w:lang w:eastAsia="zh-CN"/>
        </w:rPr>
        <w:t>&amp; Local</w:t>
      </w:r>
      <w:r w:rsidRPr="000E689B">
        <w:rPr>
          <w:rFonts w:eastAsiaTheme="minorEastAsia"/>
          <w:lang w:eastAsia="zh-CN"/>
        </w:rPr>
        <w:t xml:space="preserve"> PSA</w:t>
      </w:r>
      <w:r w:rsidR="00F25392" w:rsidRPr="000E689B">
        <w:rPr>
          <w:rFonts w:eastAsiaTheme="minorEastAsia"/>
          <w:lang w:eastAsia="zh-CN"/>
        </w:rPr>
        <w:t xml:space="preserve">, the </w:t>
      </w:r>
      <w:r w:rsidR="005A7100" w:rsidRPr="000E689B">
        <w:rPr>
          <w:rFonts w:eastAsiaTheme="minorEastAsia"/>
          <w:lang w:eastAsia="zh-CN"/>
        </w:rPr>
        <w:t xml:space="preserve">Target UPF (PSA3) </w:t>
      </w:r>
      <w:r w:rsidRPr="000E689B">
        <w:rPr>
          <w:rFonts w:eastAsiaTheme="minorEastAsia"/>
          <w:lang w:eastAsia="zh-CN"/>
        </w:rPr>
        <w:t xml:space="preserve">and </w:t>
      </w:r>
      <w:r w:rsidR="005A7100" w:rsidRPr="000E689B">
        <w:rPr>
          <w:rFonts w:eastAsiaTheme="minorEastAsia"/>
          <w:lang w:eastAsia="zh-CN"/>
        </w:rPr>
        <w:t xml:space="preserve">the </w:t>
      </w:r>
      <w:r w:rsidR="006715F9">
        <w:rPr>
          <w:rFonts w:eastAsiaTheme="minorEastAsia"/>
          <w:lang w:eastAsia="zh-CN"/>
        </w:rPr>
        <w:t>S</w:t>
      </w:r>
      <w:r w:rsidR="005A7100" w:rsidRPr="000E689B">
        <w:rPr>
          <w:rFonts w:eastAsiaTheme="minorEastAsia"/>
          <w:lang w:eastAsia="zh-CN"/>
        </w:rPr>
        <w:t>ource</w:t>
      </w:r>
      <w:r w:rsidRPr="000E689B">
        <w:rPr>
          <w:rFonts w:eastAsiaTheme="minorEastAsia"/>
          <w:lang w:eastAsia="zh-CN"/>
        </w:rPr>
        <w:t xml:space="preserve"> </w:t>
      </w:r>
      <w:r w:rsidR="005A7100" w:rsidRPr="000E689B">
        <w:rPr>
          <w:rFonts w:eastAsiaTheme="minorEastAsia"/>
          <w:lang w:eastAsia="zh-CN"/>
        </w:rPr>
        <w:t>(PSA</w:t>
      </w:r>
      <w:r w:rsidR="006715F9">
        <w:rPr>
          <w:rFonts w:eastAsiaTheme="minorEastAsia"/>
          <w:lang w:eastAsia="zh-CN"/>
        </w:rPr>
        <w:t>2</w:t>
      </w:r>
      <w:r w:rsidR="005A7100" w:rsidRPr="000E689B">
        <w:rPr>
          <w:rFonts w:eastAsiaTheme="minorEastAsia"/>
          <w:lang w:eastAsia="zh-CN"/>
        </w:rPr>
        <w:t>) need to coexist</w:t>
      </w:r>
      <w:r w:rsidRPr="000E689B">
        <w:rPr>
          <w:rFonts w:eastAsiaTheme="minorEastAsia"/>
          <w:lang w:eastAsia="zh-CN"/>
        </w:rPr>
        <w:t xml:space="preserve"> for </w:t>
      </w:r>
      <w:r w:rsidR="005A7100" w:rsidRPr="000E689B">
        <w:rPr>
          <w:rFonts w:eastAsiaTheme="minorEastAsia"/>
          <w:lang w:eastAsia="zh-CN"/>
        </w:rPr>
        <w:t>some time</w:t>
      </w:r>
      <w:r w:rsidR="00FC0EFB">
        <w:rPr>
          <w:rFonts w:eastAsiaTheme="minorEastAsia"/>
          <w:lang w:eastAsia="zh-CN"/>
        </w:rPr>
        <w:t>. Then</w:t>
      </w:r>
      <w:r w:rsidRPr="000E689B">
        <w:rPr>
          <w:rFonts w:eastAsiaTheme="minorEastAsia"/>
          <w:lang w:eastAsia="zh-CN"/>
        </w:rPr>
        <w:t xml:space="preserve"> (as described in Clause 4.3.5.7 of TS 23.502</w:t>
      </w:r>
      <w:r w:rsidR="00C6661A">
        <w:rPr>
          <w:rFonts w:eastAsiaTheme="minorEastAsia"/>
          <w:lang w:eastAsia="zh-CN"/>
        </w:rPr>
        <w:t xml:space="preserve"> [2]</w:t>
      </w:r>
      <w:r w:rsidR="004A7A26">
        <w:rPr>
          <w:rFonts w:eastAsiaTheme="minorEastAsia"/>
          <w:lang w:eastAsia="zh-CN"/>
        </w:rPr>
        <w:t>)</w:t>
      </w:r>
      <w:r w:rsidR="005A7100" w:rsidRPr="000E689B">
        <w:rPr>
          <w:rFonts w:eastAsiaTheme="minorEastAsia"/>
          <w:lang w:eastAsia="zh-CN"/>
        </w:rPr>
        <w:t>:</w:t>
      </w:r>
      <w:r w:rsidRPr="00A70D1B">
        <w:rPr>
          <w:rFonts w:eastAsiaTheme="minorEastAsia"/>
          <w:lang w:eastAsia="zh-CN"/>
        </w:rPr>
        <w:t xml:space="preserve"> </w:t>
      </w:r>
    </w:p>
    <w:p w14:paraId="0F2201F3" w14:textId="1D95A644" w:rsidR="008A63C5" w:rsidRDefault="008A63C5" w:rsidP="008A63C5">
      <w:pPr>
        <w:pStyle w:val="B1"/>
        <w:ind w:left="284" w:firstLine="0"/>
        <w:rPr>
          <w:rFonts w:eastAsiaTheme="minorEastAsia"/>
          <w:lang w:eastAsia="zh-CN"/>
        </w:rPr>
      </w:pPr>
      <w:r>
        <w:lastRenderedPageBreak/>
        <w:t>-    A</w:t>
      </w:r>
      <w:r w:rsidRPr="001302C2">
        <w:t xml:space="preserve"> temporary N9 forwarding tunnel is established between the </w:t>
      </w:r>
      <w:r>
        <w:t>S</w:t>
      </w:r>
      <w:r w:rsidRPr="001302C2">
        <w:t xml:space="preserve">ource ULCL and </w:t>
      </w:r>
      <w:r>
        <w:t>T</w:t>
      </w:r>
      <w:r w:rsidRPr="001302C2">
        <w:t>arget ULCL</w:t>
      </w:r>
      <w:r>
        <w:t xml:space="preserve">. This is described in TS 23.501 </w:t>
      </w:r>
      <w:r w:rsidR="00C6661A">
        <w:t xml:space="preserve">chapter </w:t>
      </w:r>
      <w:r>
        <w:t>5.6.4.2</w:t>
      </w:r>
      <w:r w:rsidR="00C6661A">
        <w:t xml:space="preserve"> [1]</w:t>
      </w:r>
      <w:r w:rsidRPr="00370932">
        <w:rPr>
          <w:i/>
          <w:iCs/>
        </w:rPr>
        <w:t>.</w:t>
      </w:r>
      <w:r>
        <w:rPr>
          <w:rFonts w:eastAsiaTheme="minorEastAsia"/>
          <w:lang w:eastAsia="zh-CN"/>
        </w:rPr>
        <w:t xml:space="preserve"> </w:t>
      </w:r>
    </w:p>
    <w:p w14:paraId="26B17150" w14:textId="63A177BB" w:rsidR="008A63C5" w:rsidRDefault="008A63C5" w:rsidP="00A70D1B">
      <w:pPr>
        <w:pStyle w:val="B1"/>
        <w:ind w:left="284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  Current </w:t>
      </w:r>
      <w:r w:rsidRPr="00046932">
        <w:rPr>
          <w:rFonts w:eastAsiaTheme="minorEastAsia"/>
          <w:lang w:eastAsia="zh-CN"/>
        </w:rPr>
        <w:t>Source BP/ULCL and Source UPF</w:t>
      </w:r>
      <w:r>
        <w:rPr>
          <w:rFonts w:eastAsiaTheme="minorEastAsia"/>
          <w:lang w:eastAsia="zh-CN"/>
        </w:rPr>
        <w:t xml:space="preserve"> </w:t>
      </w:r>
      <w:r w:rsidRPr="00046932">
        <w:rPr>
          <w:rFonts w:eastAsiaTheme="minorEastAsia"/>
          <w:lang w:eastAsia="zh-CN"/>
        </w:rPr>
        <w:t>(PSA2)</w:t>
      </w:r>
      <w:r>
        <w:rPr>
          <w:rFonts w:eastAsiaTheme="minorEastAsia"/>
          <w:lang w:eastAsia="zh-CN"/>
        </w:rPr>
        <w:t xml:space="preserve"> are kept and a timer is started (the SMF could set inactivity timers for the traffic through the </w:t>
      </w:r>
      <w:r w:rsidRPr="00046932">
        <w:rPr>
          <w:rFonts w:eastAsiaTheme="minorEastAsia"/>
          <w:lang w:eastAsia="zh-CN"/>
        </w:rPr>
        <w:t>Source BP/ULCL and Source UPF</w:t>
      </w:r>
      <w:r>
        <w:rPr>
          <w:rFonts w:eastAsiaTheme="minorEastAsia"/>
          <w:lang w:eastAsia="zh-CN"/>
        </w:rPr>
        <w:t xml:space="preserve"> </w:t>
      </w:r>
      <w:r w:rsidRPr="00046932">
        <w:rPr>
          <w:rFonts w:eastAsiaTheme="minorEastAsia"/>
          <w:lang w:eastAsia="zh-CN"/>
        </w:rPr>
        <w:t>(PSA2)</w:t>
      </w:r>
      <w:r>
        <w:rPr>
          <w:rFonts w:eastAsiaTheme="minorEastAsia"/>
          <w:lang w:eastAsia="zh-CN"/>
        </w:rPr>
        <w:t xml:space="preserve"> to remove them after a period of inactivity)</w:t>
      </w:r>
      <w:r w:rsidR="000170D9">
        <w:rPr>
          <w:rFonts w:eastAsiaTheme="minorEastAsia"/>
          <w:lang w:eastAsia="zh-CN"/>
        </w:rPr>
        <w:t xml:space="preserve">. The filters in target </w:t>
      </w:r>
      <w:r w:rsidR="000170D9" w:rsidRPr="00046932">
        <w:rPr>
          <w:rFonts w:eastAsiaTheme="minorEastAsia"/>
          <w:lang w:eastAsia="zh-CN"/>
        </w:rPr>
        <w:t xml:space="preserve">BP/ULCL </w:t>
      </w:r>
      <w:r w:rsidR="000170D9">
        <w:rPr>
          <w:rFonts w:eastAsiaTheme="minorEastAsia"/>
          <w:lang w:eastAsia="zh-CN"/>
        </w:rPr>
        <w:t>are provisioned to</w:t>
      </w:r>
      <w:r w:rsidR="000170D9" w:rsidRPr="001302C2">
        <w:t xml:space="preserve"> support session continuity during EAS </w:t>
      </w:r>
      <w:r w:rsidR="000170D9">
        <w:t>relocation.</w:t>
      </w:r>
    </w:p>
    <w:p w14:paraId="0054E016" w14:textId="1CCC9535" w:rsidR="008A63C5" w:rsidRDefault="008A63C5" w:rsidP="00A70D1B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Pr="00620E7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UE </w:t>
      </w:r>
      <w:r w:rsidRPr="00620E70">
        <w:rPr>
          <w:rFonts w:eastAsiaTheme="minorEastAsia"/>
          <w:lang w:eastAsia="zh-CN"/>
        </w:rPr>
        <w:t xml:space="preserve">traffic </w:t>
      </w:r>
      <w:r>
        <w:rPr>
          <w:rFonts w:eastAsiaTheme="minorEastAsia"/>
          <w:lang w:eastAsia="zh-CN"/>
        </w:rPr>
        <w:t>continues to</w:t>
      </w:r>
      <w:r w:rsidRPr="00620E7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reach</w:t>
      </w:r>
      <w:r w:rsidRPr="00620E70">
        <w:rPr>
          <w:rFonts w:eastAsiaTheme="minorEastAsia"/>
          <w:lang w:eastAsia="zh-CN"/>
        </w:rPr>
        <w:t xml:space="preserve"> the old EAS</w:t>
      </w:r>
      <w:r w:rsidRPr="00504DE4">
        <w:rPr>
          <w:rFonts w:eastAsiaTheme="minorEastAsia"/>
          <w:lang w:eastAsia="zh-CN"/>
        </w:rPr>
        <w:t xml:space="preserve"> </w:t>
      </w:r>
      <w:r w:rsidRPr="00620E70">
        <w:rPr>
          <w:rFonts w:eastAsiaTheme="minorEastAsia"/>
          <w:lang w:eastAsia="zh-CN"/>
        </w:rPr>
        <w:t xml:space="preserve">through the </w:t>
      </w:r>
      <w:r w:rsidRPr="00046932">
        <w:rPr>
          <w:rFonts w:eastAsiaTheme="minorEastAsia"/>
          <w:lang w:eastAsia="zh-CN"/>
        </w:rPr>
        <w:t>Source BP/ULCL and Source UPF</w:t>
      </w:r>
      <w:r>
        <w:rPr>
          <w:rFonts w:eastAsiaTheme="minorEastAsia"/>
          <w:lang w:eastAsia="zh-CN"/>
        </w:rPr>
        <w:t xml:space="preserve"> </w:t>
      </w:r>
      <w:r w:rsidRPr="00046932">
        <w:rPr>
          <w:rFonts w:eastAsiaTheme="minorEastAsia"/>
          <w:lang w:eastAsia="zh-CN"/>
        </w:rPr>
        <w:t>(PSA2)</w:t>
      </w:r>
      <w:r>
        <w:rPr>
          <w:rFonts w:eastAsiaTheme="minorEastAsia"/>
          <w:lang w:eastAsia="zh-CN"/>
        </w:rPr>
        <w:t xml:space="preserve">. This is useful especially while EAS relocation is being completed and allows the </w:t>
      </w:r>
      <w:r w:rsidR="00C85288">
        <w:rPr>
          <w:rFonts w:eastAsiaTheme="minorEastAsia"/>
          <w:lang w:eastAsia="zh-CN"/>
        </w:rPr>
        <w:t>application client to</w:t>
      </w:r>
      <w:r>
        <w:rPr>
          <w:rFonts w:eastAsiaTheme="minorEastAsia"/>
          <w:lang w:eastAsia="zh-CN"/>
        </w:rPr>
        <w:t xml:space="preserve"> switch to the </w:t>
      </w:r>
      <w:r w:rsidR="007C4F7D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>ew when it better suits the application</w:t>
      </w:r>
      <w:r w:rsidR="00C85288">
        <w:rPr>
          <w:rFonts w:eastAsiaTheme="minorEastAsia"/>
          <w:lang w:eastAsia="zh-CN"/>
        </w:rPr>
        <w:t xml:space="preserve"> (e</w:t>
      </w:r>
      <w:r w:rsidRPr="00620E70">
        <w:rPr>
          <w:rFonts w:eastAsiaTheme="minorEastAsia"/>
          <w:lang w:eastAsia="zh-CN"/>
        </w:rPr>
        <w:t>.</w:t>
      </w:r>
      <w:r w:rsidR="00963026">
        <w:rPr>
          <w:rFonts w:eastAsiaTheme="minorEastAsia"/>
          <w:lang w:eastAsia="zh-CN"/>
        </w:rPr>
        <w:t>g. in coordination with the EAS(s)).</w:t>
      </w:r>
      <w:r>
        <w:rPr>
          <w:rFonts w:eastAsiaTheme="minorEastAsia"/>
          <w:lang w:eastAsia="zh-CN"/>
        </w:rPr>
        <w:t xml:space="preserve"> </w:t>
      </w:r>
    </w:p>
    <w:p w14:paraId="53254D2F" w14:textId="272B2592" w:rsidR="008A63C5" w:rsidRDefault="008A63C5" w:rsidP="00A70D1B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   At some point</w:t>
      </w:r>
      <w:r w:rsidR="000242B3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722A78">
        <w:rPr>
          <w:rFonts w:eastAsiaTheme="minorEastAsia"/>
          <w:lang w:eastAsia="zh-CN"/>
        </w:rPr>
        <w:t>the UE sends</w:t>
      </w:r>
      <w:r>
        <w:rPr>
          <w:rFonts w:eastAsiaTheme="minorEastAsia"/>
          <w:lang w:eastAsia="zh-CN"/>
        </w:rPr>
        <w:t xml:space="preserve"> a new DNS Query</w:t>
      </w:r>
      <w:r w:rsidR="00234141">
        <w:rPr>
          <w:rFonts w:eastAsiaTheme="minorEastAsia"/>
          <w:lang w:eastAsia="zh-CN"/>
        </w:rPr>
        <w:t xml:space="preserve"> for </w:t>
      </w:r>
      <w:r w:rsidR="00722A78">
        <w:rPr>
          <w:rFonts w:eastAsiaTheme="minorEastAsia"/>
          <w:lang w:eastAsia="zh-CN"/>
        </w:rPr>
        <w:t xml:space="preserve">the </w:t>
      </w:r>
      <w:r w:rsidR="0085435F">
        <w:t>Application domain</w:t>
      </w:r>
      <w:r w:rsidR="00234141" w:rsidRPr="00520DE9">
        <w:t xml:space="preserve"> </w:t>
      </w:r>
      <w:r w:rsidR="00722A78">
        <w:t xml:space="preserve">name </w:t>
      </w:r>
      <w:r w:rsidR="00234141" w:rsidRPr="00520DE9">
        <w:t>resolution</w:t>
      </w:r>
      <w:r>
        <w:rPr>
          <w:rFonts w:eastAsiaTheme="minorEastAsia"/>
          <w:lang w:eastAsia="zh-CN"/>
        </w:rPr>
        <w:t xml:space="preserve">. The DNS Query is sent </w:t>
      </w:r>
      <w:r w:rsidR="007136E3">
        <w:rPr>
          <w:rFonts w:eastAsiaTheme="minorEastAsia"/>
          <w:lang w:eastAsia="zh-CN"/>
        </w:rPr>
        <w:t xml:space="preserve">via </w:t>
      </w:r>
      <w:r w:rsidR="009516F4">
        <w:rPr>
          <w:rFonts w:eastAsiaTheme="minorEastAsia"/>
          <w:lang w:eastAsia="zh-CN"/>
        </w:rPr>
        <w:t xml:space="preserve">target </w:t>
      </w:r>
      <w:r w:rsidR="00FA5C2E">
        <w:rPr>
          <w:rFonts w:eastAsiaTheme="minorEastAsia"/>
          <w:lang w:eastAsia="zh-CN"/>
        </w:rPr>
        <w:t xml:space="preserve">BP/ULCL &amp; PSA1 </w:t>
      </w:r>
      <w:r>
        <w:rPr>
          <w:rFonts w:eastAsiaTheme="minorEastAsia"/>
          <w:lang w:eastAsia="zh-CN"/>
        </w:rPr>
        <w:t xml:space="preserve">to LDNSR. </w:t>
      </w:r>
      <w:r w:rsidR="006B2570">
        <w:rPr>
          <w:rFonts w:eastAsiaTheme="minorEastAsia"/>
          <w:lang w:eastAsia="zh-CN"/>
        </w:rPr>
        <w:t xml:space="preserve">LDNSR influences the </w:t>
      </w:r>
      <w:r>
        <w:rPr>
          <w:rFonts w:eastAsiaTheme="minorEastAsia"/>
          <w:lang w:eastAsia="zh-CN"/>
        </w:rPr>
        <w:t xml:space="preserve">DNS </w:t>
      </w:r>
      <w:r w:rsidR="006B2570">
        <w:rPr>
          <w:rFonts w:eastAsiaTheme="minorEastAsia"/>
          <w:lang w:eastAsia="zh-CN"/>
        </w:rPr>
        <w:t>resolution</w:t>
      </w:r>
      <w:r>
        <w:rPr>
          <w:rFonts w:eastAsiaTheme="minorEastAsia"/>
          <w:lang w:eastAsia="zh-CN"/>
        </w:rPr>
        <w:t xml:space="preserve"> to </w:t>
      </w:r>
      <w:r w:rsidR="002458F3">
        <w:rPr>
          <w:rFonts w:eastAsiaTheme="minorEastAsia"/>
          <w:lang w:eastAsia="zh-CN"/>
        </w:rPr>
        <w:t>force</w:t>
      </w:r>
      <w:r w:rsidR="00576036">
        <w:rPr>
          <w:rFonts w:eastAsiaTheme="minorEastAsia"/>
          <w:lang w:eastAsia="zh-CN"/>
        </w:rPr>
        <w:t xml:space="preserve"> a DNS response </w:t>
      </w:r>
      <w:r w:rsidR="00727FE1">
        <w:rPr>
          <w:rFonts w:eastAsiaTheme="minorEastAsia"/>
          <w:lang w:eastAsia="zh-CN"/>
        </w:rPr>
        <w:t>with an EAS that is closest</w:t>
      </w:r>
      <w:r w:rsidR="00576036">
        <w:rPr>
          <w:rFonts w:eastAsiaTheme="minorEastAsia"/>
          <w:lang w:eastAsia="zh-CN"/>
        </w:rPr>
        <w:t xml:space="preserve"> to</w:t>
      </w:r>
      <w:r>
        <w:rPr>
          <w:rFonts w:eastAsiaTheme="minorEastAsia"/>
          <w:lang w:eastAsia="zh-CN"/>
        </w:rPr>
        <w:t xml:space="preserve"> </w:t>
      </w:r>
      <w:r w:rsidR="00576036">
        <w:rPr>
          <w:rFonts w:eastAsiaTheme="minorEastAsia"/>
          <w:lang w:eastAsia="zh-CN"/>
        </w:rPr>
        <w:t xml:space="preserve">target UPF </w:t>
      </w:r>
      <w:r w:rsidR="002458F3">
        <w:rPr>
          <w:rFonts w:eastAsiaTheme="minorEastAsia"/>
          <w:lang w:eastAsia="zh-CN"/>
        </w:rPr>
        <w:t>(</w:t>
      </w:r>
      <w:r>
        <w:rPr>
          <w:rFonts w:eastAsiaTheme="minorEastAsia"/>
          <w:lang w:eastAsia="zh-CN"/>
        </w:rPr>
        <w:t>PSA3</w:t>
      </w:r>
      <w:r w:rsidR="002458F3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. The DNS response includes the new EAS selected</w:t>
      </w:r>
      <w:r w:rsidR="00051D71">
        <w:rPr>
          <w:rFonts w:eastAsiaTheme="minorEastAsia"/>
          <w:lang w:eastAsia="zh-CN"/>
        </w:rPr>
        <w:t xml:space="preserve"> </w:t>
      </w:r>
      <w:r w:rsidR="00BB7A49">
        <w:rPr>
          <w:rFonts w:eastAsiaTheme="minorEastAsia"/>
          <w:lang w:eastAsia="zh-CN"/>
        </w:rPr>
        <w:t>and triggers</w:t>
      </w:r>
      <w:r w:rsidR="00051D71">
        <w:rPr>
          <w:rFonts w:eastAsiaTheme="minorEastAsia"/>
          <w:lang w:eastAsia="zh-CN"/>
        </w:rPr>
        <w:t xml:space="preserve"> LDNSR </w:t>
      </w:r>
      <w:r w:rsidR="00BB7A49">
        <w:rPr>
          <w:rFonts w:eastAsiaTheme="minorEastAsia"/>
          <w:lang w:eastAsia="zh-CN"/>
        </w:rPr>
        <w:t xml:space="preserve">to </w:t>
      </w:r>
      <w:r w:rsidR="00F92E2F">
        <w:rPr>
          <w:rFonts w:eastAsiaTheme="minorEastAsia"/>
          <w:lang w:eastAsia="zh-CN"/>
        </w:rPr>
        <w:t>request</w:t>
      </w:r>
      <w:r w:rsidR="00051D71">
        <w:rPr>
          <w:rFonts w:eastAsiaTheme="minorEastAsia"/>
          <w:lang w:eastAsia="zh-CN"/>
        </w:rPr>
        <w:t xml:space="preserve"> a PDU session update</w:t>
      </w:r>
      <w:r w:rsidR="00B17E0D">
        <w:rPr>
          <w:rFonts w:eastAsiaTheme="minorEastAsia"/>
          <w:lang w:eastAsia="zh-CN"/>
        </w:rPr>
        <w:t xml:space="preserve"> to </w:t>
      </w:r>
      <w:r w:rsidR="004503B5">
        <w:rPr>
          <w:rFonts w:eastAsiaTheme="minorEastAsia"/>
          <w:lang w:eastAsia="zh-CN"/>
        </w:rPr>
        <w:t>provision</w:t>
      </w:r>
      <w:r w:rsidR="000F28BA">
        <w:rPr>
          <w:rFonts w:eastAsiaTheme="minorEastAsia"/>
          <w:lang w:eastAsia="zh-CN"/>
        </w:rPr>
        <w:t xml:space="preserve"> </w:t>
      </w:r>
      <w:r w:rsidR="000F28BA" w:rsidRPr="00A6437A">
        <w:t xml:space="preserve">the traffic filters </w:t>
      </w:r>
      <w:r w:rsidR="00216498">
        <w:t>in</w:t>
      </w:r>
      <w:r w:rsidR="000F28BA">
        <w:t xml:space="preserve"> the target BP/ULCL</w:t>
      </w:r>
      <w:r w:rsidR="00303085">
        <w:t xml:space="preserve">. </w:t>
      </w:r>
      <w:r w:rsidR="00216498">
        <w:t>The filters</w:t>
      </w:r>
      <w:r w:rsidR="00303085">
        <w:t xml:space="preserve"> are selected </w:t>
      </w:r>
      <w:r w:rsidR="00303085" w:rsidRPr="00A6437A">
        <w:t xml:space="preserve">considering </w:t>
      </w:r>
      <w:r w:rsidR="00303085">
        <w:t xml:space="preserve">the </w:t>
      </w:r>
      <w:r w:rsidR="00303085" w:rsidRPr="00A6437A">
        <w:t>EAS</w:t>
      </w:r>
      <w:r w:rsidR="00351186">
        <w:t xml:space="preserve"> IP address</w:t>
      </w:r>
      <w:r w:rsidR="00303085" w:rsidRPr="00A6437A">
        <w:t xml:space="preserve"> in the DNS response</w:t>
      </w:r>
      <w:r w:rsidR="00303085">
        <w:rPr>
          <w:rFonts w:eastAsiaTheme="minorEastAsia"/>
          <w:lang w:eastAsia="zh-CN"/>
        </w:rPr>
        <w:t xml:space="preserve"> </w:t>
      </w:r>
      <w:r w:rsidR="00303085">
        <w:t>and any local</w:t>
      </w:r>
      <w:r w:rsidR="00303085" w:rsidRPr="00A6437A">
        <w:t xml:space="preserve"> configuration for the </w:t>
      </w:r>
      <w:r w:rsidR="00303085">
        <w:t>EC Application</w:t>
      </w:r>
      <w:r>
        <w:rPr>
          <w:rFonts w:eastAsiaTheme="minorEastAsia"/>
          <w:lang w:eastAsia="zh-CN"/>
        </w:rPr>
        <w:t xml:space="preserve">. </w:t>
      </w:r>
    </w:p>
    <w:p w14:paraId="3303A5E3" w14:textId="2C601A65" w:rsidR="005256BD" w:rsidRDefault="008A63C5" w:rsidP="005256B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6.   </w:t>
      </w:r>
      <w:r w:rsidR="00520023">
        <w:rPr>
          <w:rFonts w:eastAsiaTheme="minorEastAsia"/>
          <w:lang w:eastAsia="zh-CN"/>
        </w:rPr>
        <w:t>Coordination via A</w:t>
      </w:r>
      <w:r w:rsidR="00B33B50">
        <w:rPr>
          <w:rFonts w:eastAsiaTheme="minorEastAsia"/>
          <w:lang w:eastAsia="zh-CN"/>
        </w:rPr>
        <w:t>p</w:t>
      </w:r>
      <w:r w:rsidR="00520023">
        <w:rPr>
          <w:rFonts w:eastAsiaTheme="minorEastAsia"/>
          <w:lang w:eastAsia="zh-CN"/>
        </w:rPr>
        <w:t>plication Layer</w:t>
      </w:r>
      <w:r w:rsidR="00B33B50">
        <w:rPr>
          <w:rFonts w:eastAsiaTheme="minorEastAsia"/>
          <w:lang w:eastAsia="zh-CN"/>
        </w:rPr>
        <w:t xml:space="preserve"> </w:t>
      </w:r>
      <w:r w:rsidR="00520023" w:rsidRPr="008A755F">
        <w:rPr>
          <w:rFonts w:eastAsia="MS Mincho"/>
        </w:rPr>
        <w:t xml:space="preserve">allows </w:t>
      </w:r>
      <w:r w:rsidR="00B33B50">
        <w:rPr>
          <w:rFonts w:eastAsia="MS Mincho"/>
        </w:rPr>
        <w:t>the</w:t>
      </w:r>
      <w:r w:rsidR="00520023" w:rsidRPr="008A755F">
        <w:rPr>
          <w:rFonts w:eastAsia="MS Mincho"/>
        </w:rPr>
        <w:t xml:space="preserve"> Application Client to inform the Application Server of </w:t>
      </w:r>
      <w:r w:rsidR="00B33B50">
        <w:rPr>
          <w:rFonts w:eastAsia="MS Mincho"/>
        </w:rPr>
        <w:t>the</w:t>
      </w:r>
      <w:r w:rsidR="00520023" w:rsidRPr="008A755F">
        <w:rPr>
          <w:rFonts w:eastAsia="MS Mincho"/>
        </w:rPr>
        <w:t xml:space="preserve"> new EAS IP address</w:t>
      </w:r>
      <w:r w:rsidR="00CE6070">
        <w:rPr>
          <w:rFonts w:eastAsia="MS Mincho"/>
        </w:rPr>
        <w:t xml:space="preserve"> </w:t>
      </w:r>
      <w:r w:rsidR="003737A4">
        <w:rPr>
          <w:rFonts w:eastAsia="MS Mincho"/>
        </w:rPr>
        <w:t xml:space="preserve">obtained using DNS, </w:t>
      </w:r>
      <w:r w:rsidR="00CE6070">
        <w:rPr>
          <w:rFonts w:eastAsia="MS Mincho"/>
        </w:rPr>
        <w:t>which</w:t>
      </w:r>
      <w:r w:rsidR="00520023" w:rsidRPr="008A755F">
        <w:rPr>
          <w:rFonts w:eastAsia="MS Mincho"/>
        </w:rPr>
        <w:t xml:space="preserve"> may trigger EAS service context migration</w:t>
      </w:r>
      <w:r w:rsidR="00B611C0">
        <w:rPr>
          <w:rFonts w:eastAsia="MS Mincho"/>
        </w:rPr>
        <w:t xml:space="preserve">. There may be instructions </w:t>
      </w:r>
      <w:r w:rsidR="00114922">
        <w:rPr>
          <w:rFonts w:eastAsia="MS Mincho"/>
        </w:rPr>
        <w:t xml:space="preserve">sent </w:t>
      </w:r>
      <w:r w:rsidR="00B611C0">
        <w:rPr>
          <w:rFonts w:eastAsia="MS Mincho"/>
        </w:rPr>
        <w:t>to the application</w:t>
      </w:r>
      <w:r w:rsidR="00AC6B27">
        <w:rPr>
          <w:rFonts w:eastAsia="MS Mincho"/>
        </w:rPr>
        <w:t xml:space="preserve"> client </w:t>
      </w:r>
      <w:r w:rsidR="00114922">
        <w:rPr>
          <w:rFonts w:eastAsia="MS Mincho"/>
        </w:rPr>
        <w:t xml:space="preserve">for </w:t>
      </w:r>
      <w:r w:rsidR="00FD1CBD">
        <w:rPr>
          <w:rFonts w:eastAsia="MS Mincho"/>
        </w:rPr>
        <w:t>how to proc</w:t>
      </w:r>
      <w:r w:rsidR="003568BF">
        <w:rPr>
          <w:rFonts w:eastAsia="MS Mincho"/>
        </w:rPr>
        <w:t>e</w:t>
      </w:r>
      <w:r w:rsidR="00FD1CBD">
        <w:rPr>
          <w:rFonts w:eastAsia="MS Mincho"/>
        </w:rPr>
        <w:t>ed</w:t>
      </w:r>
      <w:r w:rsidR="003568BF">
        <w:rPr>
          <w:rFonts w:eastAsia="MS Mincho"/>
        </w:rPr>
        <w:t>: e.g.</w:t>
      </w:r>
      <w:r>
        <w:rPr>
          <w:rFonts w:eastAsiaTheme="minorEastAsia"/>
          <w:lang w:eastAsia="zh-CN"/>
        </w:rPr>
        <w:t xml:space="preserve"> continue to use the Old EAS</w:t>
      </w:r>
      <w:r w:rsidR="00931229">
        <w:rPr>
          <w:rFonts w:eastAsiaTheme="minorEastAsia"/>
          <w:lang w:eastAsia="zh-CN"/>
        </w:rPr>
        <w:t xml:space="preserve">, </w:t>
      </w:r>
      <w:r w:rsidR="004C3F45">
        <w:rPr>
          <w:rFonts w:eastAsiaTheme="minorEastAsia"/>
          <w:lang w:eastAsia="zh-CN"/>
        </w:rPr>
        <w:t>send</w:t>
      </w:r>
      <w:r w:rsidR="00931229">
        <w:rPr>
          <w:rFonts w:eastAsiaTheme="minorEastAsia"/>
          <w:lang w:eastAsia="zh-CN"/>
        </w:rPr>
        <w:t xml:space="preserve"> traffic to both, </w:t>
      </w:r>
      <w:proofErr w:type="gramStart"/>
      <w:r w:rsidR="00931229">
        <w:rPr>
          <w:rFonts w:eastAsiaTheme="minorEastAsia"/>
          <w:lang w:eastAsia="zh-CN"/>
        </w:rPr>
        <w:t>or</w:t>
      </w:r>
      <w:proofErr w:type="gramEnd"/>
      <w:r w:rsidR="00931229">
        <w:rPr>
          <w:rFonts w:eastAsiaTheme="minorEastAsia"/>
          <w:lang w:eastAsia="zh-CN"/>
        </w:rPr>
        <w:t xml:space="preserve"> some other</w:t>
      </w:r>
      <w:r w:rsidR="005256BD">
        <w:rPr>
          <w:rFonts w:eastAsiaTheme="minorEastAsia"/>
          <w:lang w:eastAsia="zh-CN"/>
        </w:rPr>
        <w:t xml:space="preserve"> </w:t>
      </w:r>
      <w:r w:rsidR="004C3F45">
        <w:rPr>
          <w:rFonts w:eastAsiaTheme="minorEastAsia"/>
          <w:lang w:eastAsia="zh-CN"/>
        </w:rPr>
        <w:t>application</w:t>
      </w:r>
      <w:r w:rsidR="003952F5">
        <w:rPr>
          <w:rFonts w:eastAsiaTheme="minorEastAsia"/>
          <w:lang w:eastAsia="zh-CN"/>
        </w:rPr>
        <w:t xml:space="preserve"> specific </w:t>
      </w:r>
      <w:r w:rsidR="004C3F45">
        <w:rPr>
          <w:rFonts w:eastAsiaTheme="minorEastAsia"/>
          <w:lang w:eastAsia="zh-CN"/>
        </w:rPr>
        <w:t>procedure</w:t>
      </w:r>
      <w:r>
        <w:rPr>
          <w:rFonts w:eastAsiaTheme="minorEastAsia"/>
          <w:lang w:eastAsia="zh-CN"/>
        </w:rPr>
        <w:t xml:space="preserve">. </w:t>
      </w:r>
      <w:r w:rsidR="00891159">
        <w:rPr>
          <w:rFonts w:eastAsiaTheme="minorEastAsia"/>
          <w:lang w:eastAsia="zh-CN"/>
        </w:rPr>
        <w:t>Any t</w:t>
      </w:r>
      <w:r w:rsidR="00B206E6">
        <w:rPr>
          <w:rFonts w:eastAsiaTheme="minorEastAsia"/>
          <w:lang w:eastAsia="zh-CN"/>
        </w:rPr>
        <w:t xml:space="preserve">raffic to the New EAS </w:t>
      </w:r>
      <w:r w:rsidR="001F7EC2">
        <w:rPr>
          <w:rFonts w:eastAsiaTheme="minorEastAsia"/>
          <w:lang w:eastAsia="zh-CN"/>
        </w:rPr>
        <w:t>goes via Target</w:t>
      </w:r>
      <w:r w:rsidR="001F7EC2" w:rsidRPr="00046932">
        <w:rPr>
          <w:rFonts w:eastAsiaTheme="minorEastAsia"/>
          <w:lang w:eastAsia="zh-CN"/>
        </w:rPr>
        <w:t xml:space="preserve"> BP/ULCL and </w:t>
      </w:r>
      <w:r w:rsidR="001F7EC2">
        <w:rPr>
          <w:rFonts w:eastAsiaTheme="minorEastAsia"/>
          <w:lang w:eastAsia="zh-CN"/>
        </w:rPr>
        <w:t>Target</w:t>
      </w:r>
      <w:r w:rsidR="001F7EC2" w:rsidRPr="00046932">
        <w:rPr>
          <w:rFonts w:eastAsiaTheme="minorEastAsia"/>
          <w:lang w:eastAsia="zh-CN"/>
        </w:rPr>
        <w:t xml:space="preserve"> UPF</w:t>
      </w:r>
      <w:r w:rsidR="001F7EC2">
        <w:rPr>
          <w:rFonts w:eastAsiaTheme="minorEastAsia"/>
          <w:lang w:eastAsia="zh-CN"/>
        </w:rPr>
        <w:t xml:space="preserve"> </w:t>
      </w:r>
      <w:r w:rsidR="001F7EC2" w:rsidRPr="00046932">
        <w:rPr>
          <w:rFonts w:eastAsiaTheme="minorEastAsia"/>
          <w:lang w:eastAsia="zh-CN"/>
        </w:rPr>
        <w:t>(PSA</w:t>
      </w:r>
      <w:r w:rsidR="001F7EC2">
        <w:rPr>
          <w:rFonts w:eastAsiaTheme="minorEastAsia"/>
          <w:lang w:eastAsia="zh-CN"/>
        </w:rPr>
        <w:t>3</w:t>
      </w:r>
      <w:r w:rsidR="001F7EC2" w:rsidRPr="00046932">
        <w:rPr>
          <w:rFonts w:eastAsiaTheme="minorEastAsia"/>
          <w:lang w:eastAsia="zh-CN"/>
        </w:rPr>
        <w:t>)</w:t>
      </w:r>
      <w:r w:rsidR="001F7EC2">
        <w:rPr>
          <w:rFonts w:eastAsiaTheme="minorEastAsia"/>
          <w:lang w:eastAsia="zh-CN"/>
        </w:rPr>
        <w:t xml:space="preserve"> as provisioned in Step5</w:t>
      </w:r>
      <w:r w:rsidR="00891159">
        <w:rPr>
          <w:rFonts w:eastAsiaTheme="minorEastAsia"/>
          <w:lang w:eastAsia="zh-CN"/>
        </w:rPr>
        <w:t>.</w:t>
      </w:r>
    </w:p>
    <w:p w14:paraId="580EEF20" w14:textId="2F9E43FA" w:rsidR="001F7EC2" w:rsidRDefault="008A63C5" w:rsidP="001F7EC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7.   </w:t>
      </w:r>
      <w:r w:rsidR="00891159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Application client is instructed </w:t>
      </w:r>
      <w:r w:rsidR="009D211E">
        <w:rPr>
          <w:rFonts w:eastAsiaTheme="minorEastAsia"/>
          <w:lang w:eastAsia="zh-CN"/>
        </w:rPr>
        <w:t xml:space="preserve">using Application Layer procedures </w:t>
      </w:r>
      <w:r>
        <w:rPr>
          <w:rFonts w:eastAsiaTheme="minorEastAsia"/>
          <w:lang w:eastAsia="zh-CN"/>
        </w:rPr>
        <w:t xml:space="preserve">to switch to New EAS. </w:t>
      </w:r>
    </w:p>
    <w:p w14:paraId="59C2ACA3" w14:textId="1AC7C291" w:rsidR="008A63C5" w:rsidRPr="006F35D0" w:rsidRDefault="008A63C5" w:rsidP="001F7EC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8.   T</w:t>
      </w:r>
      <w:r w:rsidRPr="006F35D0">
        <w:rPr>
          <w:rFonts w:eastAsiaTheme="minorEastAsia"/>
          <w:lang w:eastAsia="zh-CN"/>
        </w:rPr>
        <w:t>he SMF</w:t>
      </w:r>
      <w:r>
        <w:rPr>
          <w:rFonts w:eastAsiaTheme="minorEastAsia"/>
          <w:lang w:eastAsia="zh-CN"/>
        </w:rPr>
        <w:t xml:space="preserve"> removes the</w:t>
      </w:r>
      <w:r w:rsidRPr="006F35D0">
        <w:rPr>
          <w:rFonts w:eastAsiaTheme="minorEastAsia"/>
          <w:lang w:eastAsia="zh-CN"/>
        </w:rPr>
        <w:t xml:space="preserve"> </w:t>
      </w:r>
      <w:r w:rsidRPr="00046932">
        <w:rPr>
          <w:rFonts w:eastAsiaTheme="minorEastAsia"/>
          <w:lang w:eastAsia="zh-CN"/>
        </w:rPr>
        <w:t>Source BP/ULCL and Source UPF</w:t>
      </w:r>
      <w:r>
        <w:rPr>
          <w:rFonts w:eastAsiaTheme="minorEastAsia"/>
          <w:lang w:eastAsia="zh-CN"/>
        </w:rPr>
        <w:t xml:space="preserve"> </w:t>
      </w:r>
      <w:r w:rsidRPr="00046932">
        <w:rPr>
          <w:rFonts w:eastAsiaTheme="minorEastAsia"/>
          <w:lang w:eastAsia="zh-CN"/>
        </w:rPr>
        <w:t>(PSA2)</w:t>
      </w:r>
      <w:r>
        <w:rPr>
          <w:rFonts w:eastAsiaTheme="minorEastAsia"/>
          <w:lang w:eastAsia="zh-CN"/>
        </w:rPr>
        <w:t xml:space="preserve"> after the timer started in Step </w:t>
      </w:r>
      <w:r w:rsidR="00BD7A43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 expires.</w:t>
      </w:r>
    </w:p>
    <w:p w14:paraId="4A86DC97" w14:textId="67547F22" w:rsidR="003D462D" w:rsidRDefault="00352C35" w:rsidP="003D462D">
      <w:pPr>
        <w:pStyle w:val="Heading4"/>
      </w:pPr>
      <w:r w:rsidRPr="004C2A00">
        <w:t>6.X.2.</w:t>
      </w:r>
      <w:r w:rsidR="003D462D">
        <w:t>2</w:t>
      </w:r>
      <w:r w:rsidRPr="004C2A00">
        <w:tab/>
      </w:r>
      <w:r w:rsidR="003D462D">
        <w:t>Edge Relocation procedure optimized with coordination via AF</w:t>
      </w:r>
    </w:p>
    <w:p w14:paraId="58A4388C" w14:textId="32213F6D" w:rsidR="00A770A8" w:rsidRDefault="00F41B19" w:rsidP="00352C35">
      <w:r>
        <w:t xml:space="preserve">This solution is intended for the case when source PSA and target PSA shall </w:t>
      </w:r>
      <w:proofErr w:type="gramStart"/>
      <w:r>
        <w:t>coexist</w:t>
      </w:r>
      <w:proofErr w:type="gramEnd"/>
      <w:r>
        <w:t xml:space="preserve"> and its purpose is to make EAS relocation no to depend on when the UE will be sending a new DNS query</w:t>
      </w:r>
      <w:r w:rsidR="00DD27EA">
        <w:t>.</w:t>
      </w:r>
      <w:r>
        <w:t xml:space="preserve"> </w:t>
      </w:r>
      <w:r w:rsidR="004F50DB">
        <w:t>Solution #24</w:t>
      </w:r>
      <w:r w:rsidR="007418BA">
        <w:t xml:space="preserve"> proposes an alternative for the case w</w:t>
      </w:r>
      <w:r w:rsidR="00A770A8">
        <w:t>hen the source PSA and target PSA do not need to coexist</w:t>
      </w:r>
      <w:r w:rsidR="00A770A8" w:rsidRPr="00A770A8">
        <w:t xml:space="preserve"> </w:t>
      </w:r>
      <w:r w:rsidR="00A770A8">
        <w:t>at Edge relocation</w:t>
      </w:r>
      <w:r w:rsidR="007418BA">
        <w:t>.</w:t>
      </w:r>
      <w:r w:rsidR="00A770A8">
        <w:t xml:space="preserve"> </w:t>
      </w:r>
      <w:r w:rsidR="003E4F87">
        <w:t>In addition, th</w:t>
      </w:r>
      <w:r w:rsidR="007418BA">
        <w:t>is</w:t>
      </w:r>
      <w:r w:rsidR="003E4F87">
        <w:t xml:space="preserve"> solution facilitates New EAS selection by Application Layer providing additional information (an </w:t>
      </w:r>
      <w:r w:rsidR="003E4F87">
        <w:rPr>
          <w:rFonts w:eastAsiaTheme="minorEastAsia"/>
          <w:lang w:eastAsia="zh-CN"/>
        </w:rPr>
        <w:t xml:space="preserve">IP subnet that </w:t>
      </w:r>
      <w:r w:rsidR="003E4F87">
        <w:t xml:space="preserve">is representative </w:t>
      </w:r>
      <w:r w:rsidR="003E4F87">
        <w:rPr>
          <w:lang w:val="en-US"/>
        </w:rPr>
        <w:t xml:space="preserve">of the </w:t>
      </w:r>
      <w:r w:rsidR="003E4F87" w:rsidRPr="00520DE9">
        <w:rPr>
          <w:lang w:val="en-US"/>
        </w:rPr>
        <w:t>N6 interface</w:t>
      </w:r>
      <w:r w:rsidR="003E4F87">
        <w:rPr>
          <w:lang w:val="en-US"/>
        </w:rPr>
        <w:t xml:space="preserve"> of the target UPF)</w:t>
      </w:r>
      <w:r w:rsidR="003E4F87">
        <w:t>.</w:t>
      </w:r>
    </w:p>
    <w:p w14:paraId="0940EFFA" w14:textId="6E9F376E" w:rsidR="00A92DD8" w:rsidRDefault="008A2252" w:rsidP="00352C35">
      <w:r>
        <w:t>Chapter 6.X.2.1</w:t>
      </w:r>
      <w:r w:rsidR="00C04233">
        <w:t xml:space="preserve"> shows </w:t>
      </w:r>
      <w:r w:rsidR="00A770A8" w:rsidRPr="00520DE9">
        <w:t xml:space="preserve">Dynamic ULCL/Local PSA </w:t>
      </w:r>
      <w:r w:rsidR="00A770A8">
        <w:t xml:space="preserve">update at edge relocation </w:t>
      </w:r>
      <w:r w:rsidR="00C04233">
        <w:t>t</w:t>
      </w:r>
      <w:r w:rsidR="00A770A8" w:rsidRPr="00520DE9">
        <w:t>riggered by the DNS messages</w:t>
      </w:r>
      <w:r w:rsidR="00A770A8">
        <w:t>.</w:t>
      </w:r>
      <w:r w:rsidR="00263AEB">
        <w:t xml:space="preserve"> </w:t>
      </w:r>
      <w:r w:rsidR="000F0943">
        <w:t>Th</w:t>
      </w:r>
      <w:r w:rsidR="00512CDB">
        <w:t>is</w:t>
      </w:r>
      <w:r w:rsidR="000F0943">
        <w:t xml:space="preserve"> solution </w:t>
      </w:r>
      <w:r w:rsidR="00512CDB">
        <w:t>extends</w:t>
      </w:r>
      <w:r w:rsidR="007401A0">
        <w:t xml:space="preserve"> </w:t>
      </w:r>
      <w:r w:rsidR="007C072D">
        <w:t xml:space="preserve">now </w:t>
      </w:r>
      <w:r w:rsidR="00123779">
        <w:t xml:space="preserve">the </w:t>
      </w:r>
      <w:r w:rsidR="005654CF">
        <w:t xml:space="preserve">coordination of the 5GC connectivity and the Application layer </w:t>
      </w:r>
      <w:r w:rsidR="00512CDB">
        <w:t xml:space="preserve">to </w:t>
      </w:r>
      <w:r w:rsidR="003A0917">
        <w:t>us</w:t>
      </w:r>
      <w:r w:rsidR="00512CDB">
        <w:t>e</w:t>
      </w:r>
      <w:r w:rsidR="00BF2526">
        <w:t xml:space="preserve"> also</w:t>
      </w:r>
      <w:r w:rsidR="00EF2F36">
        <w:t xml:space="preserve"> UP Path change notifications</w:t>
      </w:r>
      <w:r w:rsidR="00F619FC" w:rsidRPr="00F619FC">
        <w:t xml:space="preserve"> </w:t>
      </w:r>
      <w:r w:rsidR="003F3BCB">
        <w:t>at</w:t>
      </w:r>
      <w:r w:rsidR="00F619FC">
        <w:t xml:space="preserve"> Edge Relocation</w:t>
      </w:r>
      <w:r w:rsidR="00B5746D">
        <w:t>.</w:t>
      </w:r>
      <w:r w:rsidR="00ED3660">
        <w:t xml:space="preserve"> </w:t>
      </w:r>
    </w:p>
    <w:p w14:paraId="11DD1616" w14:textId="0A858DB1" w:rsidR="008438AD" w:rsidRDefault="007401C9" w:rsidP="00352C35">
      <w:r>
        <w:t>Th</w:t>
      </w:r>
      <w:r w:rsidR="00E07D5A">
        <w:t>is</w:t>
      </w:r>
      <w:r w:rsidR="00D37CA7">
        <w:t xml:space="preserve"> </w:t>
      </w:r>
      <w:r w:rsidR="005E1D69">
        <w:t xml:space="preserve">functionality with </w:t>
      </w:r>
      <w:r w:rsidR="00B139CD">
        <w:t>additional coordination</w:t>
      </w:r>
      <w:r>
        <w:t xml:space="preserve"> is </w:t>
      </w:r>
      <w:r w:rsidR="008B1B2E">
        <w:t xml:space="preserve">proposed </w:t>
      </w:r>
      <w:r w:rsidR="005E1D69">
        <w:t>to be part of</w:t>
      </w:r>
      <w:r>
        <w:t xml:space="preserve"> SMF</w:t>
      </w:r>
      <w:r w:rsidR="00E07D5A">
        <w:t>. It share</w:t>
      </w:r>
      <w:r w:rsidR="00E62776">
        <w:t>s</w:t>
      </w:r>
      <w:r w:rsidR="004949C5">
        <w:t xml:space="preserve"> </w:t>
      </w:r>
      <w:r w:rsidR="00E62776">
        <w:t>configura</w:t>
      </w:r>
      <w:r w:rsidR="0074539E">
        <w:t>t</w:t>
      </w:r>
      <w:r w:rsidR="00E62776">
        <w:t>ion an</w:t>
      </w:r>
      <w:r w:rsidR="005E1D69">
        <w:t>d</w:t>
      </w:r>
      <w:r w:rsidR="00E62776">
        <w:t xml:space="preserve"> logic with LDNSR</w:t>
      </w:r>
      <w:r w:rsidR="005572FF">
        <w:t xml:space="preserve">. </w:t>
      </w:r>
      <w:r w:rsidR="00C3785C">
        <w:t>Th</w:t>
      </w:r>
      <w:r w:rsidR="00E07D5A">
        <w:t xml:space="preserve">e procedure below assumes </w:t>
      </w:r>
      <w:r w:rsidR="00477C57">
        <w:t xml:space="preserve">LDNSR is </w:t>
      </w:r>
      <w:r w:rsidR="00210E0A">
        <w:t xml:space="preserve">also </w:t>
      </w:r>
      <w:r w:rsidR="00477C57">
        <w:t>deployed as a function of SMF</w:t>
      </w:r>
      <w:r w:rsidR="00E07D5A">
        <w:t>.</w:t>
      </w:r>
    </w:p>
    <w:p w14:paraId="784B684D" w14:textId="5A10F29F" w:rsidR="00021A8A" w:rsidRDefault="007D42D8" w:rsidP="0052649D">
      <w:pPr>
        <w:jc w:val="center"/>
      </w:pPr>
      <w:r w:rsidRPr="00956932">
        <w:rPr>
          <w:sz w:val="22"/>
          <w:szCs w:val="22"/>
        </w:rPr>
        <w:object w:dxaOrig="16920" w:dyaOrig="12768" w14:anchorId="36E6729D">
          <v:shape id="_x0000_i1026" type="#_x0000_t75" style="width:525pt;height:393pt" o:ole="">
            <v:imagedata r:id="rId14" o:title="" cropbottom="1257f" cropright="820f"/>
          </v:shape>
          <o:OLEObject Type="Embed" ProgID="Visio.Drawing.15" ShapeID="_x0000_i1026" DrawAspect="Content" ObjectID="_1660074673" r:id="rId15"/>
        </w:object>
      </w:r>
    </w:p>
    <w:p w14:paraId="4BD31294" w14:textId="3117563F" w:rsidR="00773DF9" w:rsidRDefault="00773DF9" w:rsidP="00773DF9">
      <w:pPr>
        <w:pStyle w:val="TF"/>
      </w:pPr>
      <w:r w:rsidRPr="00FE3DEE">
        <w:t>Figure 6.</w:t>
      </w:r>
      <w:r>
        <w:t>x</w:t>
      </w:r>
      <w:r w:rsidRPr="00FE3DEE">
        <w:t>.2.</w:t>
      </w:r>
      <w:r w:rsidR="00B72352">
        <w:t>2</w:t>
      </w:r>
      <w:r w:rsidRPr="00FE3DEE">
        <w:t xml:space="preserve">-1: </w:t>
      </w:r>
      <w:r w:rsidR="00B72352">
        <w:t>Edge Relocation procedure optimized with coordination via AF</w:t>
      </w:r>
    </w:p>
    <w:p w14:paraId="56F82DDC" w14:textId="4B7BE093" w:rsidR="00334E98" w:rsidRPr="00016392" w:rsidRDefault="00334E98" w:rsidP="00334E98">
      <w:pPr>
        <w:spacing w:after="0"/>
        <w:contextualSpacing/>
        <w:rPr>
          <w:rFonts w:eastAsiaTheme="minorEastAsia"/>
          <w:lang w:eastAsia="zh-CN"/>
        </w:rPr>
      </w:pPr>
    </w:p>
    <w:p w14:paraId="66706686" w14:textId="329FA87F" w:rsidR="005D3997" w:rsidRDefault="0082006B" w:rsidP="009A26C0">
      <w:pPr>
        <w:pStyle w:val="B1"/>
        <w:ind w:left="0" w:firstLine="0"/>
        <w:rPr>
          <w:rFonts w:eastAsia="SimSun"/>
        </w:rPr>
      </w:pPr>
      <w:r>
        <w:rPr>
          <w:rFonts w:eastAsiaTheme="minorEastAsia"/>
          <w:lang w:eastAsia="zh-CN"/>
        </w:rPr>
        <w:t>In this procedure, t</w:t>
      </w:r>
      <w:r w:rsidR="008F4DDE">
        <w:rPr>
          <w:rFonts w:eastAsiaTheme="minorEastAsia"/>
          <w:lang w:eastAsia="zh-CN"/>
        </w:rPr>
        <w:t>he AF subscribes to notifications of UP Path change</w:t>
      </w:r>
      <w:r w:rsidR="008F4DDE" w:rsidRPr="00691373">
        <w:rPr>
          <w:rFonts w:eastAsiaTheme="minorEastAsia"/>
          <w:color w:val="FF0000"/>
          <w:lang w:eastAsia="zh-CN"/>
        </w:rPr>
        <w:t xml:space="preserve">. </w:t>
      </w:r>
      <w:r w:rsidR="00691373">
        <w:rPr>
          <w:rFonts w:eastAsiaTheme="minorEastAsia"/>
          <w:lang w:eastAsia="zh-CN"/>
        </w:rPr>
        <w:t xml:space="preserve">Subscription </w:t>
      </w:r>
      <w:r w:rsidR="00380319">
        <w:rPr>
          <w:rFonts w:eastAsiaTheme="minorEastAsia"/>
          <w:lang w:eastAsia="zh-CN"/>
        </w:rPr>
        <w:t>should</w:t>
      </w:r>
      <w:r w:rsidR="008F4DDE">
        <w:rPr>
          <w:rFonts w:eastAsiaTheme="minorEastAsia"/>
          <w:lang w:eastAsia="zh-CN"/>
        </w:rPr>
        <w:t xml:space="preserve"> happen </w:t>
      </w:r>
      <w:r w:rsidR="00147A34">
        <w:rPr>
          <w:rFonts w:eastAsiaTheme="minorEastAsia"/>
          <w:lang w:eastAsia="zh-CN"/>
        </w:rPr>
        <w:t xml:space="preserve">any time </w:t>
      </w:r>
      <w:r w:rsidR="00B95DC0">
        <w:rPr>
          <w:rFonts w:eastAsiaTheme="minorEastAsia"/>
          <w:lang w:eastAsia="zh-CN"/>
        </w:rPr>
        <w:t xml:space="preserve">before </w:t>
      </w:r>
      <w:r w:rsidR="00380319">
        <w:rPr>
          <w:rFonts w:eastAsiaTheme="minorEastAsia"/>
          <w:lang w:eastAsia="zh-CN"/>
        </w:rPr>
        <w:t>Step 3</w:t>
      </w:r>
      <w:r w:rsidR="006F2DB5">
        <w:rPr>
          <w:rFonts w:eastAsiaTheme="minorEastAsia"/>
          <w:lang w:eastAsia="zh-CN"/>
        </w:rPr>
        <w:t xml:space="preserve"> (</w:t>
      </w:r>
      <w:r w:rsidR="001D09FE">
        <w:rPr>
          <w:rFonts w:eastAsia="SimSun"/>
        </w:rPr>
        <w:t xml:space="preserve">TS 23.502 </w:t>
      </w:r>
      <w:r w:rsidR="00900651">
        <w:rPr>
          <w:rFonts w:eastAsia="SimSun"/>
        </w:rPr>
        <w:t xml:space="preserve">[3] </w:t>
      </w:r>
      <w:r w:rsidR="005C5A91">
        <w:rPr>
          <w:rFonts w:eastAsia="SimSun"/>
        </w:rPr>
        <w:t xml:space="preserve">chapters </w:t>
      </w:r>
      <w:r w:rsidR="001D09FE">
        <w:rPr>
          <w:rFonts w:eastAsia="SimSun"/>
        </w:rPr>
        <w:t>4.3.6.2</w:t>
      </w:r>
      <w:r w:rsidR="005C5A91">
        <w:rPr>
          <w:rFonts w:eastAsia="SimSun"/>
        </w:rPr>
        <w:t xml:space="preserve"> </w:t>
      </w:r>
      <w:r w:rsidR="001D09FE">
        <w:rPr>
          <w:rFonts w:eastAsia="SimSun"/>
        </w:rPr>
        <w:t>and 4.6.3.4.</w:t>
      </w:r>
      <w:r w:rsidR="005C5A91">
        <w:rPr>
          <w:rFonts w:eastAsia="SimSun"/>
        </w:rPr>
        <w:t xml:space="preserve"> specify the </w:t>
      </w:r>
      <w:r w:rsidR="00BD326D">
        <w:rPr>
          <w:rFonts w:eastAsia="SimSun"/>
        </w:rPr>
        <w:t xml:space="preserve">applicable </w:t>
      </w:r>
      <w:r w:rsidR="005C5A91">
        <w:rPr>
          <w:rFonts w:eastAsia="SimSun"/>
        </w:rPr>
        <w:t>procedures for session(s) or individual IP addresses</w:t>
      </w:r>
      <w:r w:rsidR="00691373">
        <w:rPr>
          <w:rFonts w:eastAsia="SimSun"/>
        </w:rPr>
        <w:t xml:space="preserve"> (e.g. </w:t>
      </w:r>
      <w:r w:rsidR="00BC3478">
        <w:rPr>
          <w:rFonts w:eastAsia="SimSun"/>
        </w:rPr>
        <w:t>subscription</w:t>
      </w:r>
      <w:r w:rsidR="00082623">
        <w:rPr>
          <w:rFonts w:eastAsia="SimSun"/>
        </w:rPr>
        <w:t xml:space="preserve"> </w:t>
      </w:r>
      <w:r w:rsidR="0079367A">
        <w:rPr>
          <w:rFonts w:eastAsia="SimSun"/>
        </w:rPr>
        <w:t>could be triggered by u</w:t>
      </w:r>
      <w:r w:rsidR="00691373">
        <w:rPr>
          <w:rFonts w:eastAsia="SimSun"/>
        </w:rPr>
        <w:t>ser application traffic start)</w:t>
      </w:r>
      <w:r w:rsidR="006F2DB5">
        <w:rPr>
          <w:rFonts w:eastAsia="SimSun"/>
        </w:rPr>
        <w:t>)</w:t>
      </w:r>
      <w:r w:rsidR="005C5A91">
        <w:rPr>
          <w:rFonts w:eastAsia="SimSun"/>
        </w:rPr>
        <w:t>.</w:t>
      </w:r>
    </w:p>
    <w:p w14:paraId="06F1A92D" w14:textId="69B104B9" w:rsidR="006F2DB5" w:rsidRDefault="000E21ED" w:rsidP="009A26C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="SimSun"/>
        </w:rPr>
        <w:t>Then, the procedure is as follows:</w:t>
      </w:r>
    </w:p>
    <w:p w14:paraId="0F990B93" w14:textId="545028C4" w:rsidR="009A26C0" w:rsidRPr="003C2447" w:rsidRDefault="004A2CAC" w:rsidP="009A26C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1.   </w:t>
      </w:r>
      <w:r w:rsidR="009A26C0">
        <w:rPr>
          <w:rFonts w:eastAsiaTheme="minorEastAsia"/>
          <w:lang w:eastAsia="zh-CN"/>
        </w:rPr>
        <w:t>The PDU Session is established</w:t>
      </w:r>
    </w:p>
    <w:p w14:paraId="7D5DBFB8" w14:textId="4227CB58" w:rsidR="009A26C0" w:rsidRDefault="009A26C0" w:rsidP="009A26C0">
      <w:pPr>
        <w:pStyle w:val="B1"/>
        <w:ind w:left="0" w:firstLine="0"/>
        <w:rPr>
          <w:rFonts w:eastAsia="MS Mincho"/>
          <w:lang w:val="en-US"/>
        </w:rPr>
      </w:pPr>
      <w:r>
        <w:t xml:space="preserve">2.   </w:t>
      </w:r>
      <w:r w:rsidRPr="00520DE9">
        <w:t xml:space="preserve">Dynamic </w:t>
      </w:r>
      <w:r>
        <w:t>BP/</w:t>
      </w:r>
      <w:r w:rsidRPr="00520DE9">
        <w:t>ULCL</w:t>
      </w:r>
      <w:r>
        <w:t xml:space="preserve"> &amp; </w:t>
      </w:r>
      <w:r w:rsidRPr="00520DE9">
        <w:t xml:space="preserve">Local PSA insertion is triggered by the DNS messages for </w:t>
      </w:r>
      <w:r w:rsidR="00CE6A1D">
        <w:t>Ap</w:t>
      </w:r>
      <w:r w:rsidR="00C161F2">
        <w:t>p</w:t>
      </w:r>
      <w:r w:rsidR="00CE6A1D">
        <w:t>l</w:t>
      </w:r>
      <w:r w:rsidR="00C161F2">
        <w:t>i</w:t>
      </w:r>
      <w:r w:rsidR="00CE6A1D">
        <w:t>cation Domain name resolution</w:t>
      </w:r>
      <w:r w:rsidR="00C161F2">
        <w:t>. Th</w:t>
      </w:r>
      <w:r w:rsidR="005732B1">
        <w:t>at req</w:t>
      </w:r>
      <w:r w:rsidR="00FC3DFD">
        <w:t>uires</w:t>
      </w:r>
      <w:r w:rsidRPr="00520DE9">
        <w:t xml:space="preserve"> </w:t>
      </w:r>
      <w:r w:rsidR="00FC3DFD">
        <w:t xml:space="preserve">involving </w:t>
      </w:r>
      <w:r w:rsidRPr="00520DE9">
        <w:t>LDNSR</w:t>
      </w:r>
      <w:r w:rsidR="00FC3DFD">
        <w:t xml:space="preserve"> whose</w:t>
      </w:r>
      <w:r>
        <w:t xml:space="preserve"> functionality is described </w:t>
      </w:r>
      <w:r w:rsidR="00BE20BF">
        <w:t xml:space="preserve">e.g. </w:t>
      </w:r>
      <w:r>
        <w:t>in Solution#22</w:t>
      </w:r>
      <w:r w:rsidR="00BD4E3A">
        <w:t xml:space="preserve"> and is provided by SMF</w:t>
      </w:r>
      <w:r w:rsidR="008A6196">
        <w:t>.</w:t>
      </w:r>
      <w:r w:rsidR="00F05DF1">
        <w:t xml:space="preserve"> </w:t>
      </w:r>
      <w:r w:rsidR="008A6196">
        <w:t>A</w:t>
      </w:r>
      <w:r w:rsidR="00F05DF1">
        <w:t xml:space="preserve">mong other </w:t>
      </w:r>
      <w:r w:rsidR="008A6196">
        <w:t xml:space="preserve">it </w:t>
      </w:r>
      <w:r w:rsidR="00F05DF1">
        <w:t>includes</w:t>
      </w:r>
      <w:r w:rsidR="00BE62D3">
        <w:t xml:space="preserve"> provisioning</w:t>
      </w:r>
      <w:r>
        <w:t xml:space="preserve"> the traffic filters </w:t>
      </w:r>
      <w:r w:rsidR="00EF6F2D">
        <w:t xml:space="preserve">in the ULCL </w:t>
      </w:r>
      <w:r>
        <w:t>considering</w:t>
      </w:r>
      <w:r w:rsidRPr="00A70D1B">
        <w:t xml:space="preserve"> </w:t>
      </w:r>
      <w:r>
        <w:t>LDNSR configuration for the Domain and the EAS in the DNS response.</w:t>
      </w:r>
      <w:r w:rsidRPr="00657754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The Domain configuration </w:t>
      </w:r>
      <w:r w:rsidR="007A463D">
        <w:rPr>
          <w:rFonts w:eastAsia="MS Mincho"/>
          <w:lang w:val="en-US"/>
        </w:rPr>
        <w:t xml:space="preserve">also </w:t>
      </w:r>
      <w:r>
        <w:rPr>
          <w:rFonts w:eastAsia="MS Mincho"/>
          <w:lang w:val="en-US"/>
        </w:rPr>
        <w:t>includes domain preferences for edge relocation, like whether source PSA and target PSA need to coexist for some time to facilitate EAS relocation</w:t>
      </w:r>
      <w:r w:rsidR="00BC0BDD">
        <w:rPr>
          <w:rFonts w:eastAsia="MS Mincho"/>
          <w:lang w:val="en-US"/>
        </w:rPr>
        <w:t xml:space="preserve"> </w:t>
      </w:r>
    </w:p>
    <w:p w14:paraId="23F9DF02" w14:textId="77777777" w:rsidR="009A26C0" w:rsidRPr="00A70D1B" w:rsidRDefault="009A26C0" w:rsidP="009A26C0">
      <w:r w:rsidRPr="00A70D1B">
        <w:t>The traffic flows towards the Old EAS through the Source BP/ULCL</w:t>
      </w:r>
      <w:r w:rsidRPr="00A70D1B" w:rsidDel="002A7E47">
        <w:t xml:space="preserve"> </w:t>
      </w:r>
      <w:r w:rsidRPr="00A70D1B">
        <w:t>and Source UPF(PSA2)</w:t>
      </w:r>
      <w:r>
        <w:t xml:space="preserve">. </w:t>
      </w:r>
    </w:p>
    <w:p w14:paraId="43ED14CF" w14:textId="5C86BEC7" w:rsidR="002B332D" w:rsidRDefault="009A26C0" w:rsidP="002B33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3.   </w:t>
      </w:r>
      <w:r w:rsidRPr="00A70D1B">
        <w:rPr>
          <w:rFonts w:eastAsiaTheme="minorEastAsia"/>
          <w:lang w:eastAsia="zh-CN"/>
        </w:rPr>
        <w:t>The SMF determines that</w:t>
      </w:r>
      <w:r w:rsidRPr="00A70D1B" w:rsidDel="00DB3C7B">
        <w:rPr>
          <w:rFonts w:eastAsiaTheme="minorEastAsia"/>
          <w:lang w:eastAsia="zh-CN"/>
        </w:rPr>
        <w:t xml:space="preserve"> </w:t>
      </w:r>
      <w:r w:rsidR="00FE4B9F">
        <w:rPr>
          <w:rFonts w:eastAsiaTheme="minorEastAsia"/>
          <w:lang w:eastAsia="zh-CN"/>
        </w:rPr>
        <w:t xml:space="preserve">simultaneous change </w:t>
      </w:r>
      <w:r w:rsidRPr="00A70D1B">
        <w:rPr>
          <w:rFonts w:eastAsiaTheme="minorEastAsia"/>
          <w:lang w:eastAsia="zh-CN"/>
        </w:rPr>
        <w:t>of Source BP/ULCL and Source UPF (PSA2) is needed. The</w:t>
      </w:r>
      <w:r w:rsidRPr="00A70D1B" w:rsidDel="00DB3C7B">
        <w:rPr>
          <w:rFonts w:eastAsiaTheme="minorEastAsia"/>
          <w:lang w:eastAsia="zh-CN"/>
        </w:rPr>
        <w:t xml:space="preserve"> </w:t>
      </w:r>
      <w:r w:rsidRPr="00A70D1B">
        <w:rPr>
          <w:rFonts w:eastAsiaTheme="minorEastAsia"/>
          <w:lang w:eastAsia="zh-CN"/>
        </w:rPr>
        <w:t xml:space="preserve">relocation may be triggered by UE mobility. </w:t>
      </w:r>
    </w:p>
    <w:p w14:paraId="0082B920" w14:textId="4E346315" w:rsidR="002B332D" w:rsidRDefault="002B332D" w:rsidP="002B33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4.    </w:t>
      </w:r>
      <w:r w:rsidR="006167AB">
        <w:rPr>
          <w:rFonts w:eastAsiaTheme="minorEastAsia"/>
          <w:lang w:eastAsia="zh-CN"/>
        </w:rPr>
        <w:t>Based on the AF subscription, the SMF sends an early notification to the AF</w:t>
      </w:r>
      <w:r w:rsidR="007E4595">
        <w:rPr>
          <w:rFonts w:eastAsiaTheme="minorEastAsia"/>
          <w:lang w:eastAsia="zh-CN"/>
        </w:rPr>
        <w:t xml:space="preserve"> </w:t>
      </w:r>
      <w:r w:rsidR="00512E63">
        <w:rPr>
          <w:rFonts w:eastAsiaTheme="minorEastAsia"/>
          <w:lang w:eastAsia="zh-CN"/>
        </w:rPr>
        <w:t xml:space="preserve">that </w:t>
      </w:r>
      <w:r w:rsidR="002B0A3F">
        <w:rPr>
          <w:rFonts w:eastAsiaTheme="minorEastAsia"/>
          <w:lang w:eastAsia="zh-CN"/>
        </w:rPr>
        <w:t xml:space="preserve">is </w:t>
      </w:r>
      <w:r w:rsidR="00512E63">
        <w:rPr>
          <w:rFonts w:eastAsiaTheme="minorEastAsia"/>
          <w:lang w:eastAsia="zh-CN"/>
        </w:rPr>
        <w:t>includ</w:t>
      </w:r>
      <w:r w:rsidR="002B0A3F">
        <w:rPr>
          <w:rFonts w:eastAsiaTheme="minorEastAsia"/>
          <w:lang w:eastAsia="zh-CN"/>
        </w:rPr>
        <w:t>ing</w:t>
      </w:r>
      <w:r w:rsidR="00802E35">
        <w:rPr>
          <w:rFonts w:eastAsiaTheme="minorEastAsia"/>
          <w:lang w:eastAsia="zh-CN"/>
        </w:rPr>
        <w:t xml:space="preserve"> </w:t>
      </w:r>
      <w:r w:rsidR="000855C3">
        <w:rPr>
          <w:rFonts w:eastAsiaTheme="minorEastAsia"/>
          <w:lang w:eastAsia="zh-CN"/>
        </w:rPr>
        <w:t>the corresponding source and target DNAI</w:t>
      </w:r>
      <w:r w:rsidR="001A39A1">
        <w:rPr>
          <w:rFonts w:eastAsiaTheme="minorEastAsia"/>
          <w:lang w:eastAsia="zh-CN"/>
        </w:rPr>
        <w:t>. For</w:t>
      </w:r>
      <w:r w:rsidR="00913737">
        <w:rPr>
          <w:rFonts w:eastAsiaTheme="minorEastAsia"/>
          <w:lang w:eastAsia="zh-CN"/>
        </w:rPr>
        <w:t xml:space="preserve"> the target DNAI</w:t>
      </w:r>
      <w:r w:rsidR="00464E32">
        <w:rPr>
          <w:rFonts w:eastAsiaTheme="minorEastAsia"/>
          <w:lang w:eastAsia="zh-CN"/>
        </w:rPr>
        <w:t>,</w:t>
      </w:r>
      <w:r w:rsidR="00913737">
        <w:rPr>
          <w:rFonts w:eastAsiaTheme="minorEastAsia"/>
          <w:lang w:eastAsia="zh-CN"/>
        </w:rPr>
        <w:t xml:space="preserve"> </w:t>
      </w:r>
      <w:r w:rsidR="001A39A1">
        <w:rPr>
          <w:rFonts w:eastAsiaTheme="minorEastAsia"/>
          <w:lang w:eastAsia="zh-CN"/>
        </w:rPr>
        <w:t xml:space="preserve">SMF includes </w:t>
      </w:r>
      <w:r w:rsidR="002D5284">
        <w:rPr>
          <w:rFonts w:eastAsiaTheme="minorEastAsia"/>
          <w:lang w:eastAsia="zh-CN"/>
        </w:rPr>
        <w:t xml:space="preserve">also </w:t>
      </w:r>
      <w:r w:rsidR="003C7714">
        <w:rPr>
          <w:rFonts w:eastAsiaTheme="minorEastAsia"/>
          <w:lang w:eastAsia="zh-CN"/>
        </w:rPr>
        <w:t>a</w:t>
      </w:r>
      <w:r w:rsidR="007F7CD8">
        <w:rPr>
          <w:rFonts w:eastAsiaTheme="minorEastAsia"/>
          <w:lang w:eastAsia="zh-CN"/>
        </w:rPr>
        <w:t>n IP subnet</w:t>
      </w:r>
      <w:r w:rsidR="000C1724">
        <w:rPr>
          <w:rFonts w:eastAsiaTheme="minorEastAsia"/>
          <w:lang w:eastAsia="zh-CN"/>
        </w:rPr>
        <w:t xml:space="preserve">. This </w:t>
      </w:r>
      <w:r w:rsidR="004C55A6">
        <w:rPr>
          <w:rFonts w:eastAsiaTheme="minorEastAsia"/>
          <w:lang w:eastAsia="zh-CN"/>
        </w:rPr>
        <w:t xml:space="preserve">subnet </w:t>
      </w:r>
      <w:r w:rsidR="004C55A6">
        <w:t xml:space="preserve">is representative </w:t>
      </w:r>
      <w:r w:rsidR="004C55A6">
        <w:rPr>
          <w:lang w:val="en-US"/>
        </w:rPr>
        <w:t xml:space="preserve">of the </w:t>
      </w:r>
      <w:r w:rsidR="004C55A6" w:rsidRPr="00520DE9">
        <w:rPr>
          <w:lang w:val="en-US"/>
        </w:rPr>
        <w:t>N6 interface</w:t>
      </w:r>
      <w:r w:rsidR="004C55A6">
        <w:rPr>
          <w:lang w:val="en-US"/>
        </w:rPr>
        <w:t xml:space="preserve"> of the target </w:t>
      </w:r>
      <w:r w:rsidR="000062D4">
        <w:rPr>
          <w:lang w:val="en-US"/>
        </w:rPr>
        <w:t>UPF (PSA</w:t>
      </w:r>
      <w:r w:rsidR="0063174C">
        <w:rPr>
          <w:lang w:val="en-US"/>
        </w:rPr>
        <w:t xml:space="preserve">3) </w:t>
      </w:r>
      <w:r w:rsidR="001A39A1">
        <w:rPr>
          <w:rFonts w:eastAsiaTheme="minorEastAsia"/>
          <w:lang w:eastAsia="zh-CN"/>
        </w:rPr>
        <w:t>(</w:t>
      </w:r>
      <w:r w:rsidR="002253DD">
        <w:rPr>
          <w:rFonts w:eastAsiaTheme="minorEastAsia"/>
          <w:lang w:eastAsia="zh-CN"/>
        </w:rPr>
        <w:t xml:space="preserve">i.e. </w:t>
      </w:r>
      <w:r w:rsidR="003B3498">
        <w:rPr>
          <w:rFonts w:eastAsiaTheme="minorEastAsia"/>
          <w:lang w:eastAsia="zh-CN"/>
        </w:rPr>
        <w:t xml:space="preserve">it </w:t>
      </w:r>
      <w:r w:rsidR="003668F9">
        <w:rPr>
          <w:rFonts w:eastAsiaTheme="minorEastAsia"/>
          <w:lang w:eastAsia="zh-CN"/>
        </w:rPr>
        <w:t xml:space="preserve">is similar to the </w:t>
      </w:r>
      <w:r w:rsidR="002253DD">
        <w:rPr>
          <w:rFonts w:eastAsiaTheme="minorEastAsia"/>
          <w:lang w:eastAsia="zh-CN"/>
        </w:rPr>
        <w:t xml:space="preserve">ECS </w:t>
      </w:r>
      <w:r w:rsidR="004A2080">
        <w:rPr>
          <w:rFonts w:eastAsiaTheme="minorEastAsia"/>
          <w:lang w:eastAsia="zh-CN"/>
        </w:rPr>
        <w:t>added by LDNSR t</w:t>
      </w:r>
      <w:r w:rsidR="00072C96">
        <w:rPr>
          <w:rFonts w:eastAsiaTheme="minorEastAsia"/>
          <w:lang w:eastAsia="zh-CN"/>
        </w:rPr>
        <w:t>o DNS querie</w:t>
      </w:r>
      <w:r w:rsidR="004C3293">
        <w:rPr>
          <w:rFonts w:eastAsiaTheme="minorEastAsia"/>
          <w:lang w:eastAsia="zh-CN"/>
        </w:rPr>
        <w:t>s</w:t>
      </w:r>
      <w:r w:rsidR="007026AC">
        <w:rPr>
          <w:rFonts w:eastAsiaTheme="minorEastAsia"/>
          <w:lang w:eastAsia="zh-CN"/>
        </w:rPr>
        <w:t xml:space="preserve"> of EC Domains</w:t>
      </w:r>
      <w:r w:rsidR="00B72BB3">
        <w:t>)</w:t>
      </w:r>
      <w:r w:rsidR="004C3293">
        <w:rPr>
          <w:rFonts w:eastAsiaTheme="minorEastAsia"/>
          <w:lang w:eastAsia="zh-CN"/>
        </w:rPr>
        <w:t>.</w:t>
      </w:r>
      <w:r w:rsidR="006167AB" w:rsidRPr="00270BAA">
        <w:rPr>
          <w:rFonts w:eastAsiaTheme="minorEastAsia"/>
          <w:lang w:eastAsia="zh-CN"/>
        </w:rPr>
        <w:t xml:space="preserve">The SMF does not </w:t>
      </w:r>
      <w:r w:rsidR="006167AB">
        <w:rPr>
          <w:rFonts w:eastAsiaTheme="minorEastAsia"/>
          <w:lang w:eastAsia="zh-CN"/>
        </w:rPr>
        <w:t>proceed</w:t>
      </w:r>
      <w:r w:rsidR="006167AB" w:rsidRPr="00270BAA">
        <w:rPr>
          <w:rFonts w:eastAsiaTheme="minorEastAsia"/>
          <w:lang w:eastAsia="zh-CN"/>
        </w:rPr>
        <w:t xml:space="preserve"> until it receives a positive response from the AF, as described in TS 23.501 [2] clause 5.6.7.</w:t>
      </w:r>
    </w:p>
    <w:p w14:paraId="2A2EA4E5" w14:textId="428AD1A7" w:rsidR="002B332D" w:rsidRDefault="002B332D" w:rsidP="002B33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5.    </w:t>
      </w:r>
      <w:r w:rsidR="006167AB">
        <w:rPr>
          <w:rFonts w:eastAsiaTheme="minorEastAsia"/>
          <w:lang w:eastAsia="zh-CN"/>
        </w:rPr>
        <w:t xml:space="preserve">Based on </w:t>
      </w:r>
      <w:r w:rsidR="00501A56">
        <w:rPr>
          <w:rFonts w:eastAsiaTheme="minorEastAsia"/>
          <w:lang w:eastAsia="zh-CN"/>
        </w:rPr>
        <w:t xml:space="preserve">the information </w:t>
      </w:r>
      <w:r w:rsidR="006167AB">
        <w:rPr>
          <w:rFonts w:eastAsiaTheme="minorEastAsia"/>
          <w:lang w:eastAsia="zh-CN"/>
        </w:rPr>
        <w:t>received in step</w:t>
      </w:r>
      <w:r w:rsidR="006167AB">
        <w:t> </w:t>
      </w:r>
      <w:r w:rsidR="006167AB">
        <w:rPr>
          <w:rFonts w:eastAsiaTheme="minorEastAsia"/>
          <w:lang w:eastAsia="zh-CN"/>
        </w:rPr>
        <w:t>4</w:t>
      </w:r>
      <w:r w:rsidR="00E24623">
        <w:rPr>
          <w:rFonts w:eastAsiaTheme="minorEastAsia"/>
          <w:lang w:eastAsia="zh-CN"/>
        </w:rPr>
        <w:t>,</w:t>
      </w:r>
      <w:r w:rsidR="006167AB">
        <w:rPr>
          <w:rFonts w:eastAsiaTheme="minorEastAsia"/>
          <w:lang w:eastAsia="zh-CN"/>
        </w:rPr>
        <w:t xml:space="preserve"> the AF determines that </w:t>
      </w:r>
      <w:r w:rsidR="0060312C">
        <w:rPr>
          <w:rFonts w:eastAsiaTheme="minorEastAsia"/>
          <w:lang w:eastAsia="zh-CN"/>
        </w:rPr>
        <w:t>EAS</w:t>
      </w:r>
      <w:r w:rsidR="006167AB">
        <w:rPr>
          <w:rFonts w:eastAsiaTheme="minorEastAsia"/>
          <w:lang w:eastAsia="zh-CN"/>
        </w:rPr>
        <w:t xml:space="preserve"> relocation is needed, and it determines the new Edge AS.</w:t>
      </w:r>
      <w:r w:rsidR="007A0973">
        <w:rPr>
          <w:rFonts w:eastAsiaTheme="minorEastAsia"/>
          <w:lang w:eastAsia="zh-CN"/>
        </w:rPr>
        <w:t xml:space="preserve"> </w:t>
      </w:r>
      <w:r w:rsidR="00A82D1C">
        <w:rPr>
          <w:rFonts w:eastAsiaTheme="minorEastAsia"/>
          <w:lang w:eastAsia="zh-CN"/>
        </w:rPr>
        <w:t>As an example</w:t>
      </w:r>
      <w:r w:rsidR="009E38C8">
        <w:rPr>
          <w:rFonts w:eastAsiaTheme="minorEastAsia"/>
          <w:lang w:eastAsia="zh-CN"/>
        </w:rPr>
        <w:t xml:space="preserve">, </w:t>
      </w:r>
      <w:r w:rsidR="007A0973">
        <w:rPr>
          <w:rFonts w:eastAsiaTheme="minorEastAsia"/>
          <w:lang w:eastAsia="zh-CN"/>
        </w:rPr>
        <w:t xml:space="preserve">AF </w:t>
      </w:r>
      <w:r w:rsidR="00D27F2D">
        <w:rPr>
          <w:rFonts w:eastAsiaTheme="minorEastAsia"/>
          <w:lang w:eastAsia="zh-CN"/>
        </w:rPr>
        <w:t xml:space="preserve">could </w:t>
      </w:r>
      <w:r w:rsidR="00FC2C46">
        <w:rPr>
          <w:rFonts w:eastAsiaTheme="minorEastAsia"/>
          <w:lang w:eastAsia="zh-CN"/>
        </w:rPr>
        <w:t>u</w:t>
      </w:r>
      <w:r w:rsidR="00D27F2D">
        <w:rPr>
          <w:rFonts w:eastAsiaTheme="minorEastAsia"/>
          <w:lang w:eastAsia="zh-CN"/>
        </w:rPr>
        <w:t>se</w:t>
      </w:r>
      <w:r w:rsidR="007B3190">
        <w:rPr>
          <w:rFonts w:eastAsiaTheme="minorEastAsia"/>
          <w:lang w:eastAsia="zh-CN"/>
        </w:rPr>
        <w:t xml:space="preserve"> </w:t>
      </w:r>
      <w:r w:rsidR="00C36160">
        <w:rPr>
          <w:rFonts w:eastAsiaTheme="minorEastAsia"/>
          <w:lang w:eastAsia="zh-CN"/>
        </w:rPr>
        <w:t>DNS</w:t>
      </w:r>
      <w:r w:rsidR="0045078B">
        <w:rPr>
          <w:rFonts w:eastAsiaTheme="minorEastAsia"/>
          <w:lang w:eastAsia="zh-CN"/>
        </w:rPr>
        <w:t xml:space="preserve"> and</w:t>
      </w:r>
      <w:r w:rsidR="00137B6A">
        <w:rPr>
          <w:rFonts w:eastAsiaTheme="minorEastAsia"/>
          <w:lang w:eastAsia="zh-CN"/>
        </w:rPr>
        <w:t xml:space="preserve"> </w:t>
      </w:r>
      <w:r w:rsidR="00FC2C46">
        <w:rPr>
          <w:rFonts w:eastAsiaTheme="minorEastAsia"/>
          <w:lang w:eastAsia="zh-CN"/>
        </w:rPr>
        <w:t>includ</w:t>
      </w:r>
      <w:r w:rsidR="0045078B">
        <w:rPr>
          <w:rFonts w:eastAsiaTheme="minorEastAsia"/>
          <w:lang w:eastAsia="zh-CN"/>
        </w:rPr>
        <w:t>e</w:t>
      </w:r>
      <w:r w:rsidR="00FC2C46">
        <w:rPr>
          <w:rFonts w:eastAsiaTheme="minorEastAsia"/>
          <w:lang w:eastAsia="zh-CN"/>
        </w:rPr>
        <w:t xml:space="preserve"> the received IP subnet as ECS in the </w:t>
      </w:r>
      <w:r w:rsidR="00D523C8">
        <w:rPr>
          <w:rFonts w:eastAsiaTheme="minorEastAsia"/>
          <w:lang w:eastAsia="zh-CN"/>
        </w:rPr>
        <w:t xml:space="preserve">DNS </w:t>
      </w:r>
      <w:r w:rsidR="00FC2C46">
        <w:rPr>
          <w:rFonts w:eastAsiaTheme="minorEastAsia"/>
          <w:lang w:eastAsia="zh-CN"/>
        </w:rPr>
        <w:t xml:space="preserve">query </w:t>
      </w:r>
      <w:r w:rsidR="00137B6A">
        <w:rPr>
          <w:rFonts w:eastAsiaTheme="minorEastAsia"/>
          <w:lang w:eastAsia="zh-CN"/>
        </w:rPr>
        <w:t xml:space="preserve">to </w:t>
      </w:r>
      <w:r w:rsidR="00711778">
        <w:rPr>
          <w:rFonts w:eastAsiaTheme="minorEastAsia"/>
          <w:lang w:eastAsia="zh-CN"/>
        </w:rPr>
        <w:t>resolve into</w:t>
      </w:r>
      <w:r w:rsidR="00137B6A">
        <w:rPr>
          <w:rFonts w:eastAsiaTheme="minorEastAsia"/>
          <w:lang w:eastAsia="zh-CN"/>
        </w:rPr>
        <w:t xml:space="preserve"> the EAS that is closets to </w:t>
      </w:r>
      <w:r w:rsidR="00053237">
        <w:rPr>
          <w:rFonts w:eastAsiaTheme="minorEastAsia"/>
          <w:lang w:eastAsia="zh-CN"/>
        </w:rPr>
        <w:t>t</w:t>
      </w:r>
      <w:r w:rsidR="00137B6A">
        <w:rPr>
          <w:rFonts w:eastAsiaTheme="minorEastAsia"/>
          <w:lang w:eastAsia="zh-CN"/>
        </w:rPr>
        <w:t>he target UPF (PSA3)</w:t>
      </w:r>
      <w:r w:rsidR="00AF6005">
        <w:rPr>
          <w:rFonts w:eastAsiaTheme="minorEastAsia"/>
          <w:lang w:eastAsia="zh-CN"/>
        </w:rPr>
        <w:t>.</w:t>
      </w:r>
    </w:p>
    <w:p w14:paraId="482B2055" w14:textId="4B2CF1B1" w:rsidR="00855758" w:rsidRDefault="002B332D" w:rsidP="009A26C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6.    </w:t>
      </w:r>
      <w:r w:rsidR="006167AB" w:rsidRPr="00936B59">
        <w:rPr>
          <w:rFonts w:eastAsiaTheme="minorEastAsia"/>
          <w:lang w:eastAsia="zh-CN"/>
        </w:rPr>
        <w:t>The</w:t>
      </w:r>
      <w:r w:rsidR="006167AB" w:rsidRPr="00EB1E71">
        <w:rPr>
          <w:rFonts w:eastAsiaTheme="minorEastAsia"/>
          <w:lang w:eastAsia="zh-CN"/>
        </w:rPr>
        <w:t xml:space="preserve"> AF sends a </w:t>
      </w:r>
      <w:r w:rsidR="006167AB">
        <w:rPr>
          <w:noProof/>
        </w:rPr>
        <w:t>Nsmf_EventExposure_AppRelocationInfo service operation</w:t>
      </w:r>
      <w:r w:rsidR="006167AB">
        <w:t xml:space="preserve"> </w:t>
      </w:r>
      <w:r w:rsidR="006167AB" w:rsidRPr="006F35D0">
        <w:rPr>
          <w:rFonts w:eastAsiaTheme="minorEastAsia"/>
          <w:lang w:eastAsia="zh-CN"/>
        </w:rPr>
        <w:t>to the SMF</w:t>
      </w:r>
      <w:r w:rsidR="006167AB">
        <w:rPr>
          <w:rFonts w:eastAsiaTheme="minorEastAsia"/>
          <w:lang w:eastAsia="zh-CN"/>
        </w:rPr>
        <w:t xml:space="preserve"> for this UE, as described in Clause</w:t>
      </w:r>
      <w:r w:rsidR="006167AB">
        <w:t> </w:t>
      </w:r>
      <w:r w:rsidR="006167AB">
        <w:rPr>
          <w:rFonts w:eastAsiaTheme="minorEastAsia"/>
          <w:lang w:eastAsia="zh-CN"/>
        </w:rPr>
        <w:t>4.3.6.3 of TS</w:t>
      </w:r>
      <w:r w:rsidR="006167AB">
        <w:t> </w:t>
      </w:r>
      <w:r w:rsidR="006167AB">
        <w:rPr>
          <w:rFonts w:eastAsiaTheme="minorEastAsia"/>
          <w:lang w:eastAsia="zh-CN"/>
        </w:rPr>
        <w:t>23.502.</w:t>
      </w:r>
      <w:r w:rsidR="006167AB" w:rsidRPr="006F35D0">
        <w:rPr>
          <w:rFonts w:eastAsiaTheme="minorEastAsia"/>
          <w:lang w:eastAsia="zh-CN"/>
        </w:rPr>
        <w:t xml:space="preserve"> In </w:t>
      </w:r>
      <w:r w:rsidR="006167AB">
        <w:rPr>
          <w:rFonts w:eastAsiaTheme="minorEastAsia"/>
          <w:lang w:eastAsia="zh-CN"/>
        </w:rPr>
        <w:t>this message</w:t>
      </w:r>
      <w:r w:rsidR="006167AB" w:rsidRPr="006F35D0">
        <w:rPr>
          <w:rFonts w:eastAsiaTheme="minorEastAsia"/>
          <w:lang w:eastAsia="zh-CN"/>
        </w:rPr>
        <w:t xml:space="preserve">, the AF </w:t>
      </w:r>
      <w:r w:rsidR="006167AB">
        <w:rPr>
          <w:rFonts w:eastAsiaTheme="minorEastAsia"/>
          <w:lang w:eastAsia="zh-CN"/>
        </w:rPr>
        <w:t>acknowledges</w:t>
      </w:r>
      <w:r w:rsidR="006167AB" w:rsidRPr="006F35D0">
        <w:rPr>
          <w:rFonts w:eastAsiaTheme="minorEastAsia"/>
          <w:lang w:eastAsia="zh-CN"/>
        </w:rPr>
        <w:t xml:space="preserve"> </w:t>
      </w:r>
      <w:r w:rsidR="006167AB">
        <w:rPr>
          <w:rFonts w:eastAsiaTheme="minorEastAsia"/>
          <w:lang w:eastAsia="zh-CN"/>
        </w:rPr>
        <w:t>the notification</w:t>
      </w:r>
      <w:r w:rsidR="00D03404">
        <w:rPr>
          <w:rFonts w:eastAsiaTheme="minorEastAsia"/>
          <w:lang w:eastAsia="zh-CN"/>
        </w:rPr>
        <w:t>. AF</w:t>
      </w:r>
      <w:r w:rsidR="006167AB">
        <w:rPr>
          <w:rFonts w:eastAsiaTheme="minorEastAsia"/>
          <w:lang w:eastAsia="zh-CN"/>
        </w:rPr>
        <w:t xml:space="preserve"> may p</w:t>
      </w:r>
      <w:r w:rsidR="0064354E">
        <w:rPr>
          <w:rFonts w:eastAsiaTheme="minorEastAsia"/>
          <w:lang w:eastAsia="zh-CN"/>
        </w:rPr>
        <w:t>r</w:t>
      </w:r>
      <w:r w:rsidR="006167AB">
        <w:rPr>
          <w:rFonts w:eastAsiaTheme="minorEastAsia"/>
          <w:lang w:eastAsia="zh-CN"/>
        </w:rPr>
        <w:t>ovide</w:t>
      </w:r>
      <w:r w:rsidR="006167AB">
        <w:rPr>
          <w:noProof/>
        </w:rPr>
        <w:t xml:space="preserve"> N6 traffic routing information associated to the target DNAI</w:t>
      </w:r>
      <w:r w:rsidR="00F51C5F">
        <w:rPr>
          <w:noProof/>
        </w:rPr>
        <w:t>. I</w:t>
      </w:r>
      <w:r w:rsidR="00D03404">
        <w:rPr>
          <w:noProof/>
        </w:rPr>
        <w:t xml:space="preserve">f </w:t>
      </w:r>
      <w:r w:rsidR="00E72A3C">
        <w:rPr>
          <w:noProof/>
        </w:rPr>
        <w:t>an IP subne</w:t>
      </w:r>
      <w:r w:rsidR="002E4DAC">
        <w:rPr>
          <w:noProof/>
        </w:rPr>
        <w:t>t</w:t>
      </w:r>
      <w:r w:rsidR="00E72A3C">
        <w:rPr>
          <w:noProof/>
        </w:rPr>
        <w:t xml:space="preserve"> was received, </w:t>
      </w:r>
      <w:r w:rsidR="00F51C5F">
        <w:rPr>
          <w:noProof/>
        </w:rPr>
        <w:t>AF</w:t>
      </w:r>
      <w:r w:rsidR="00E72A3C">
        <w:rPr>
          <w:noProof/>
        </w:rPr>
        <w:t xml:space="preserve"> </w:t>
      </w:r>
      <w:r w:rsidR="0064354E">
        <w:rPr>
          <w:noProof/>
        </w:rPr>
        <w:t xml:space="preserve">also provides the </w:t>
      </w:r>
      <w:r w:rsidR="0025758D">
        <w:rPr>
          <w:noProof/>
        </w:rPr>
        <w:t xml:space="preserve">IP address of the </w:t>
      </w:r>
      <w:r w:rsidR="0064354E">
        <w:rPr>
          <w:noProof/>
        </w:rPr>
        <w:t>selected EAS</w:t>
      </w:r>
      <w:r w:rsidR="00D16AE0">
        <w:rPr>
          <w:noProof/>
        </w:rPr>
        <w:t>.</w:t>
      </w:r>
      <w:r w:rsidR="005C76B1">
        <w:rPr>
          <w:noProof/>
        </w:rPr>
        <w:t xml:space="preserve"> </w:t>
      </w:r>
      <w:r w:rsidR="00A07627">
        <w:rPr>
          <w:noProof/>
        </w:rPr>
        <w:t>At this stage the new path is no</w:t>
      </w:r>
      <w:r w:rsidR="007D3DAB">
        <w:rPr>
          <w:noProof/>
        </w:rPr>
        <w:t>t</w:t>
      </w:r>
      <w:r w:rsidR="00A07627">
        <w:rPr>
          <w:noProof/>
        </w:rPr>
        <w:t xml:space="preserve"> yet established</w:t>
      </w:r>
      <w:r w:rsidR="00F92A71">
        <w:rPr>
          <w:noProof/>
        </w:rPr>
        <w:t xml:space="preserve">, and </w:t>
      </w:r>
      <w:r w:rsidR="002925EC">
        <w:rPr>
          <w:noProof/>
        </w:rPr>
        <w:t>any</w:t>
      </w:r>
      <w:r w:rsidR="005C76B1">
        <w:rPr>
          <w:noProof/>
        </w:rPr>
        <w:t xml:space="preserve"> further action</w:t>
      </w:r>
      <w:r w:rsidR="0069119B">
        <w:rPr>
          <w:noProof/>
        </w:rPr>
        <w:t xml:space="preserve"> </w:t>
      </w:r>
      <w:r w:rsidR="007D3DAB">
        <w:rPr>
          <w:noProof/>
        </w:rPr>
        <w:t>may be</w:t>
      </w:r>
      <w:r w:rsidR="0069119B">
        <w:rPr>
          <w:noProof/>
        </w:rPr>
        <w:t xml:space="preserve"> </w:t>
      </w:r>
      <w:r w:rsidR="002925EC">
        <w:rPr>
          <w:noProof/>
        </w:rPr>
        <w:t>on hold till late n</w:t>
      </w:r>
      <w:r w:rsidR="008F535F">
        <w:rPr>
          <w:noProof/>
        </w:rPr>
        <w:t>o</w:t>
      </w:r>
      <w:r w:rsidR="002925EC">
        <w:rPr>
          <w:noProof/>
        </w:rPr>
        <w:t>fication i</w:t>
      </w:r>
      <w:r w:rsidR="007D3DAB">
        <w:rPr>
          <w:noProof/>
        </w:rPr>
        <w:t>s</w:t>
      </w:r>
      <w:r w:rsidR="002925EC">
        <w:rPr>
          <w:noProof/>
        </w:rPr>
        <w:t xml:space="preserve"> received.</w:t>
      </w:r>
      <w:r w:rsidR="0069119B">
        <w:rPr>
          <w:noProof/>
        </w:rPr>
        <w:t xml:space="preserve"> </w:t>
      </w:r>
    </w:p>
    <w:p w14:paraId="7944352B" w14:textId="215BE681" w:rsidR="009A26C0" w:rsidRPr="00A70D1B" w:rsidRDefault="00D16AE0" w:rsidP="009A26C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</w:t>
      </w:r>
      <w:r w:rsidR="009A26C0" w:rsidRPr="000E689B">
        <w:rPr>
          <w:rFonts w:eastAsiaTheme="minorEastAsia"/>
          <w:lang w:eastAsia="zh-CN"/>
        </w:rPr>
        <w:t>.   The SMF infers from the</w:t>
      </w:r>
      <w:r w:rsidR="00053A4A">
        <w:rPr>
          <w:rFonts w:eastAsiaTheme="minorEastAsia"/>
          <w:lang w:eastAsia="zh-CN"/>
        </w:rPr>
        <w:t xml:space="preserve"> </w:t>
      </w:r>
      <w:r w:rsidR="00053A4A">
        <w:rPr>
          <w:rFonts w:eastAsia="MS Mincho"/>
          <w:lang w:val="en-US"/>
        </w:rPr>
        <w:t>domain preferences for edge relocation</w:t>
      </w:r>
      <w:r w:rsidR="00053A4A">
        <w:rPr>
          <w:rFonts w:eastAsiaTheme="minorEastAsia"/>
          <w:lang w:eastAsia="zh-CN"/>
        </w:rPr>
        <w:t xml:space="preserve"> </w:t>
      </w:r>
      <w:r w:rsidR="00427BBF">
        <w:rPr>
          <w:rFonts w:eastAsiaTheme="minorEastAsia"/>
          <w:lang w:eastAsia="zh-CN"/>
        </w:rPr>
        <w:t>of</w:t>
      </w:r>
      <w:r w:rsidR="00053A4A">
        <w:rPr>
          <w:rFonts w:eastAsiaTheme="minorEastAsia"/>
          <w:lang w:eastAsia="zh-CN"/>
        </w:rPr>
        <w:t xml:space="preserve"> the </w:t>
      </w:r>
      <w:r w:rsidR="00FB4380">
        <w:rPr>
          <w:rFonts w:eastAsiaTheme="minorEastAsia"/>
          <w:lang w:eastAsia="zh-CN"/>
        </w:rPr>
        <w:t>application</w:t>
      </w:r>
      <w:r w:rsidR="005C1B55">
        <w:rPr>
          <w:rFonts w:eastAsiaTheme="minorEastAsia"/>
          <w:lang w:eastAsia="zh-CN"/>
        </w:rPr>
        <w:t>(s)</w:t>
      </w:r>
      <w:r w:rsidR="00FB4380">
        <w:rPr>
          <w:rFonts w:eastAsiaTheme="minorEastAsia"/>
          <w:lang w:eastAsia="zh-CN"/>
        </w:rPr>
        <w:t xml:space="preserve"> </w:t>
      </w:r>
      <w:r w:rsidR="005C1B55">
        <w:rPr>
          <w:rFonts w:eastAsiaTheme="minorEastAsia"/>
          <w:lang w:eastAsia="zh-CN"/>
        </w:rPr>
        <w:t>steered</w:t>
      </w:r>
      <w:r w:rsidR="00FB4380">
        <w:rPr>
          <w:rFonts w:eastAsiaTheme="minorEastAsia"/>
          <w:lang w:eastAsia="zh-CN"/>
        </w:rPr>
        <w:t xml:space="preserve"> </w:t>
      </w:r>
      <w:r w:rsidR="006848EF">
        <w:rPr>
          <w:rFonts w:eastAsiaTheme="minorEastAsia"/>
          <w:lang w:eastAsia="zh-CN"/>
        </w:rPr>
        <w:t xml:space="preserve">via </w:t>
      </w:r>
      <w:r w:rsidR="00D8762E" w:rsidRPr="000E689B">
        <w:rPr>
          <w:rFonts w:eastAsiaTheme="minorEastAsia"/>
          <w:lang w:eastAsia="zh-CN"/>
        </w:rPr>
        <w:t>BP/ULCL &amp; Local PSA</w:t>
      </w:r>
      <w:r w:rsidR="009A26C0">
        <w:rPr>
          <w:rFonts w:eastAsiaTheme="minorEastAsia"/>
          <w:lang w:eastAsia="zh-CN"/>
        </w:rPr>
        <w:t xml:space="preserve"> </w:t>
      </w:r>
      <w:r w:rsidR="00D8762E">
        <w:rPr>
          <w:rFonts w:eastAsiaTheme="minorEastAsia"/>
          <w:lang w:eastAsia="zh-CN"/>
        </w:rPr>
        <w:t xml:space="preserve">in </w:t>
      </w:r>
      <w:r w:rsidR="009A26C0">
        <w:rPr>
          <w:rFonts w:eastAsiaTheme="minorEastAsia"/>
          <w:lang w:eastAsia="zh-CN"/>
        </w:rPr>
        <w:t>this PDU Session</w:t>
      </w:r>
      <w:r w:rsidR="009A26C0" w:rsidRPr="000E689B">
        <w:rPr>
          <w:rFonts w:eastAsiaTheme="minorEastAsia"/>
          <w:lang w:eastAsia="zh-CN"/>
        </w:rPr>
        <w:t xml:space="preserve">, that at change of BP/ULCL &amp; Local PSA, the Target UPF (PSA3) and the </w:t>
      </w:r>
      <w:r w:rsidR="006848EF">
        <w:rPr>
          <w:rFonts w:eastAsiaTheme="minorEastAsia"/>
          <w:lang w:eastAsia="zh-CN"/>
        </w:rPr>
        <w:t>Source</w:t>
      </w:r>
      <w:r w:rsidR="009A26C0" w:rsidRPr="000E689B">
        <w:rPr>
          <w:rFonts w:eastAsiaTheme="minorEastAsia"/>
          <w:lang w:eastAsia="zh-CN"/>
        </w:rPr>
        <w:t xml:space="preserve"> UPF (PSA</w:t>
      </w:r>
      <w:r w:rsidR="006848EF">
        <w:rPr>
          <w:rFonts w:eastAsiaTheme="minorEastAsia"/>
          <w:lang w:eastAsia="zh-CN"/>
        </w:rPr>
        <w:t>2</w:t>
      </w:r>
      <w:r w:rsidR="009A26C0" w:rsidRPr="000E689B">
        <w:rPr>
          <w:rFonts w:eastAsiaTheme="minorEastAsia"/>
          <w:lang w:eastAsia="zh-CN"/>
        </w:rPr>
        <w:t>) need to coexist for some time</w:t>
      </w:r>
      <w:r w:rsidR="009D158C">
        <w:rPr>
          <w:rFonts w:eastAsiaTheme="minorEastAsia"/>
          <w:lang w:eastAsia="zh-CN"/>
        </w:rPr>
        <w:t>, that is that session continuity upon ULCL relocation is to be used</w:t>
      </w:r>
      <w:r w:rsidR="009A26C0" w:rsidRPr="000E689B">
        <w:rPr>
          <w:rFonts w:eastAsiaTheme="minorEastAsia"/>
          <w:lang w:eastAsia="zh-CN"/>
        </w:rPr>
        <w:t xml:space="preserve"> (as described in Clause 4.3.5.7 of TS 23.502</w:t>
      </w:r>
      <w:r w:rsidR="009C5C13">
        <w:rPr>
          <w:rFonts w:eastAsiaTheme="minorEastAsia"/>
          <w:lang w:eastAsia="zh-CN"/>
        </w:rPr>
        <w:t xml:space="preserve"> [3}</w:t>
      </w:r>
      <w:r w:rsidR="00FE1731">
        <w:rPr>
          <w:rFonts w:eastAsiaTheme="minorEastAsia"/>
          <w:lang w:eastAsia="zh-CN"/>
        </w:rPr>
        <w:t>)</w:t>
      </w:r>
      <w:r w:rsidR="009A26C0" w:rsidRPr="000E689B">
        <w:rPr>
          <w:rFonts w:eastAsiaTheme="minorEastAsia"/>
          <w:lang w:eastAsia="zh-CN"/>
        </w:rPr>
        <w:t>:</w:t>
      </w:r>
      <w:r w:rsidR="009A26C0" w:rsidRPr="00A70D1B">
        <w:rPr>
          <w:rFonts w:eastAsiaTheme="minorEastAsia"/>
          <w:lang w:eastAsia="zh-CN"/>
        </w:rPr>
        <w:t xml:space="preserve"> </w:t>
      </w:r>
    </w:p>
    <w:p w14:paraId="48B8A902" w14:textId="78B41EC4" w:rsidR="009A26C0" w:rsidRDefault="009A26C0" w:rsidP="00B25BF8">
      <w:pPr>
        <w:pStyle w:val="B1"/>
        <w:rPr>
          <w:rFonts w:eastAsiaTheme="minorEastAsia"/>
          <w:lang w:eastAsia="zh-CN"/>
        </w:rPr>
      </w:pPr>
      <w:r>
        <w:t>-    A</w:t>
      </w:r>
      <w:r w:rsidRPr="001302C2">
        <w:t xml:space="preserve"> temporary N9 forwarding tunnel is established between the </w:t>
      </w:r>
      <w:r>
        <w:t>S</w:t>
      </w:r>
      <w:r w:rsidRPr="001302C2">
        <w:t xml:space="preserve">ource ULCL and </w:t>
      </w:r>
      <w:r>
        <w:t>T</w:t>
      </w:r>
      <w:r w:rsidRPr="001302C2">
        <w:t>arget ULCL</w:t>
      </w:r>
      <w:r>
        <w:t>. This is described in TS 23.501 5.6.4.2</w:t>
      </w:r>
      <w:r w:rsidR="009C5C13">
        <w:t xml:space="preserve"> [2]</w:t>
      </w:r>
      <w:r w:rsidRPr="00370932">
        <w:rPr>
          <w:i/>
          <w:iCs/>
        </w:rPr>
        <w:t>.</w:t>
      </w:r>
      <w:r>
        <w:rPr>
          <w:rFonts w:eastAsiaTheme="minorEastAsia"/>
          <w:lang w:eastAsia="zh-CN"/>
        </w:rPr>
        <w:t xml:space="preserve"> </w:t>
      </w:r>
    </w:p>
    <w:p w14:paraId="6F388B43" w14:textId="54568496" w:rsidR="009A26C0" w:rsidRDefault="009A26C0" w:rsidP="00B25BF8">
      <w:pPr>
        <w:pStyle w:val="B1"/>
      </w:pPr>
      <w:r>
        <w:rPr>
          <w:rFonts w:eastAsiaTheme="minorEastAsia"/>
          <w:lang w:eastAsia="zh-CN"/>
        </w:rPr>
        <w:t xml:space="preserve">-    Current </w:t>
      </w:r>
      <w:r w:rsidRPr="00046932">
        <w:rPr>
          <w:rFonts w:eastAsiaTheme="minorEastAsia"/>
          <w:lang w:eastAsia="zh-CN"/>
        </w:rPr>
        <w:t>Source BP/ULCL and Source UPF</w:t>
      </w:r>
      <w:r>
        <w:rPr>
          <w:rFonts w:eastAsiaTheme="minorEastAsia"/>
          <w:lang w:eastAsia="zh-CN"/>
        </w:rPr>
        <w:t xml:space="preserve"> </w:t>
      </w:r>
      <w:r w:rsidRPr="00046932">
        <w:rPr>
          <w:rFonts w:eastAsiaTheme="minorEastAsia"/>
          <w:lang w:eastAsia="zh-CN"/>
        </w:rPr>
        <w:t>(PSA2)</w:t>
      </w:r>
      <w:r>
        <w:rPr>
          <w:rFonts w:eastAsiaTheme="minorEastAsia"/>
          <w:lang w:eastAsia="zh-CN"/>
        </w:rPr>
        <w:t xml:space="preserve"> are kept and a timer is started (the SMF could set inactivity timers for the traffic through the </w:t>
      </w:r>
      <w:r w:rsidRPr="00046932">
        <w:rPr>
          <w:rFonts w:eastAsiaTheme="minorEastAsia"/>
          <w:lang w:eastAsia="zh-CN"/>
        </w:rPr>
        <w:t>Source BP/ULCL and Source UPF</w:t>
      </w:r>
      <w:r>
        <w:rPr>
          <w:rFonts w:eastAsiaTheme="minorEastAsia"/>
          <w:lang w:eastAsia="zh-CN"/>
        </w:rPr>
        <w:t xml:space="preserve"> </w:t>
      </w:r>
      <w:r w:rsidRPr="00046932">
        <w:rPr>
          <w:rFonts w:eastAsiaTheme="minorEastAsia"/>
          <w:lang w:eastAsia="zh-CN"/>
        </w:rPr>
        <w:t>(PSA2)</w:t>
      </w:r>
      <w:r>
        <w:rPr>
          <w:rFonts w:eastAsiaTheme="minorEastAsia"/>
          <w:lang w:eastAsia="zh-CN"/>
        </w:rPr>
        <w:t xml:space="preserve"> to remove them after a period of inactivity). The </w:t>
      </w:r>
      <w:r w:rsidR="00976765">
        <w:rPr>
          <w:rFonts w:eastAsiaTheme="minorEastAsia"/>
          <w:lang w:eastAsia="zh-CN"/>
        </w:rPr>
        <w:t xml:space="preserve">traffic </w:t>
      </w:r>
      <w:r>
        <w:rPr>
          <w:rFonts w:eastAsiaTheme="minorEastAsia"/>
          <w:lang w:eastAsia="zh-CN"/>
        </w:rPr>
        <w:t xml:space="preserve">filters in target </w:t>
      </w:r>
      <w:r w:rsidRPr="00046932">
        <w:rPr>
          <w:rFonts w:eastAsiaTheme="minorEastAsia"/>
          <w:lang w:eastAsia="zh-CN"/>
        </w:rPr>
        <w:t xml:space="preserve">BP/ULCL </w:t>
      </w:r>
      <w:r>
        <w:rPr>
          <w:rFonts w:eastAsiaTheme="minorEastAsia"/>
          <w:lang w:eastAsia="zh-CN"/>
        </w:rPr>
        <w:t>are provisioned to</w:t>
      </w:r>
      <w:r w:rsidRPr="001302C2">
        <w:t xml:space="preserve"> support session continuity during EAS </w:t>
      </w:r>
      <w:r>
        <w:t>relocation</w:t>
      </w:r>
      <w:r w:rsidR="00642E3C">
        <w:t>:</w:t>
      </w:r>
    </w:p>
    <w:p w14:paraId="616C5E4D" w14:textId="075BC483" w:rsidR="00932C70" w:rsidRDefault="00097D77" w:rsidP="00B25BF8">
      <w:pPr>
        <w:pStyle w:val="B2"/>
        <w:rPr>
          <w:lang w:eastAsia="zh-CN"/>
        </w:rPr>
      </w:pPr>
      <w:r>
        <w:t>-</w:t>
      </w:r>
      <w:r w:rsidR="00EB305E">
        <w:t xml:space="preserve">   </w:t>
      </w:r>
      <w:r w:rsidR="00932C70">
        <w:t xml:space="preserve">Traffic to Old EAS </w:t>
      </w:r>
      <w:r w:rsidR="009D4EAA">
        <w:t>is</w:t>
      </w:r>
      <w:r w:rsidR="00932C70">
        <w:t xml:space="preserve"> steered</w:t>
      </w:r>
      <w:r w:rsidR="00932C70" w:rsidRPr="00932C70">
        <w:rPr>
          <w:lang w:eastAsia="zh-CN"/>
        </w:rPr>
        <w:t xml:space="preserve"> </w:t>
      </w:r>
      <w:r w:rsidR="00932C70">
        <w:rPr>
          <w:lang w:eastAsia="zh-CN"/>
        </w:rPr>
        <w:t xml:space="preserve">through the </w:t>
      </w:r>
      <w:r w:rsidR="00932C70" w:rsidRPr="00046932">
        <w:rPr>
          <w:lang w:eastAsia="zh-CN"/>
        </w:rPr>
        <w:t>Source BP/ULCL and Source UPF</w:t>
      </w:r>
      <w:r w:rsidR="00932C70">
        <w:rPr>
          <w:lang w:eastAsia="zh-CN"/>
        </w:rPr>
        <w:t xml:space="preserve"> </w:t>
      </w:r>
      <w:r w:rsidR="00932C70" w:rsidRPr="00046932">
        <w:rPr>
          <w:lang w:eastAsia="zh-CN"/>
        </w:rPr>
        <w:t>(PSA2)</w:t>
      </w:r>
      <w:r w:rsidR="00932C70">
        <w:rPr>
          <w:lang w:eastAsia="zh-CN"/>
        </w:rPr>
        <w:t xml:space="preserve"> </w:t>
      </w:r>
    </w:p>
    <w:p w14:paraId="0FCDCC20" w14:textId="61C0964F" w:rsidR="00642E3C" w:rsidRDefault="0083577F" w:rsidP="00B25BF8">
      <w:pPr>
        <w:pStyle w:val="B2"/>
        <w:rPr>
          <w:lang w:eastAsia="zh-CN"/>
        </w:rPr>
      </w:pPr>
      <w:r>
        <w:rPr>
          <w:lang w:eastAsia="zh-CN"/>
        </w:rPr>
        <w:t xml:space="preserve">-   </w:t>
      </w:r>
      <w:r w:rsidR="00EB305E">
        <w:rPr>
          <w:lang w:eastAsia="zh-CN"/>
        </w:rPr>
        <w:t>T</w:t>
      </w:r>
      <w:r w:rsidR="0070510F">
        <w:rPr>
          <w:lang w:eastAsia="zh-CN"/>
        </w:rPr>
        <w:t>raffic to the</w:t>
      </w:r>
      <w:r w:rsidR="008D6151">
        <w:rPr>
          <w:lang w:eastAsia="zh-CN"/>
        </w:rPr>
        <w:t xml:space="preserve"> </w:t>
      </w:r>
      <w:r w:rsidR="00076255">
        <w:rPr>
          <w:lang w:eastAsia="zh-CN"/>
        </w:rPr>
        <w:t xml:space="preserve">New EAS </w:t>
      </w:r>
      <w:r w:rsidR="0070510F">
        <w:t>is steered</w:t>
      </w:r>
      <w:r w:rsidR="0070510F" w:rsidRPr="00932C70">
        <w:rPr>
          <w:lang w:eastAsia="zh-CN"/>
        </w:rPr>
        <w:t xml:space="preserve"> </w:t>
      </w:r>
      <w:r w:rsidR="0070510F">
        <w:rPr>
          <w:lang w:eastAsia="zh-CN"/>
        </w:rPr>
        <w:t>through the target</w:t>
      </w:r>
      <w:r w:rsidR="0070510F" w:rsidRPr="00046932">
        <w:rPr>
          <w:lang w:eastAsia="zh-CN"/>
        </w:rPr>
        <w:t xml:space="preserve"> BP/ULCL and </w:t>
      </w:r>
      <w:r w:rsidR="0070510F">
        <w:rPr>
          <w:lang w:eastAsia="zh-CN"/>
        </w:rPr>
        <w:t xml:space="preserve">target </w:t>
      </w:r>
      <w:r w:rsidR="0070510F" w:rsidRPr="00046932">
        <w:rPr>
          <w:lang w:eastAsia="zh-CN"/>
        </w:rPr>
        <w:t>UPF</w:t>
      </w:r>
      <w:r w:rsidR="0070510F">
        <w:rPr>
          <w:lang w:eastAsia="zh-CN"/>
        </w:rPr>
        <w:t xml:space="preserve"> </w:t>
      </w:r>
      <w:r w:rsidR="0070510F" w:rsidRPr="00046932">
        <w:rPr>
          <w:lang w:eastAsia="zh-CN"/>
        </w:rPr>
        <w:t>(PSA</w:t>
      </w:r>
      <w:r w:rsidR="0070510F">
        <w:rPr>
          <w:lang w:eastAsia="zh-CN"/>
        </w:rPr>
        <w:t>3</w:t>
      </w:r>
      <w:r w:rsidR="0070510F" w:rsidRPr="00046932">
        <w:rPr>
          <w:lang w:eastAsia="zh-CN"/>
        </w:rPr>
        <w:t>)</w:t>
      </w:r>
      <w:r w:rsidR="0070510F">
        <w:rPr>
          <w:lang w:eastAsia="zh-CN"/>
        </w:rPr>
        <w:t xml:space="preserve"> The filters </w:t>
      </w:r>
      <w:r w:rsidR="00076255">
        <w:rPr>
          <w:lang w:eastAsia="zh-CN"/>
        </w:rPr>
        <w:t xml:space="preserve">are provisioned based on </w:t>
      </w:r>
      <w:r w:rsidR="009265D6">
        <w:rPr>
          <w:lang w:eastAsia="zh-CN"/>
        </w:rPr>
        <w:t xml:space="preserve">the Local configuration for the domain and </w:t>
      </w:r>
      <w:r w:rsidR="00076255">
        <w:rPr>
          <w:lang w:eastAsia="zh-CN"/>
        </w:rPr>
        <w:t xml:space="preserve">the </w:t>
      </w:r>
      <w:r w:rsidR="004F1F5F">
        <w:rPr>
          <w:lang w:eastAsia="zh-CN"/>
        </w:rPr>
        <w:t xml:space="preserve">EAS received in the </w:t>
      </w:r>
      <w:r w:rsidR="004F1F5F">
        <w:rPr>
          <w:noProof/>
        </w:rPr>
        <w:t>Nsmf_EventExposure_AppRelocationInfo service operation</w:t>
      </w:r>
      <w:r w:rsidR="006C0955">
        <w:rPr>
          <w:noProof/>
        </w:rPr>
        <w:t>.</w:t>
      </w:r>
      <w:r w:rsidR="004F1F5F">
        <w:rPr>
          <w:lang w:eastAsia="zh-CN"/>
        </w:rPr>
        <w:t xml:space="preserve"> </w:t>
      </w:r>
      <w:r w:rsidR="008D6151">
        <w:rPr>
          <w:lang w:eastAsia="zh-CN"/>
        </w:rPr>
        <w:t xml:space="preserve"> </w:t>
      </w:r>
      <w:r w:rsidR="00932C70">
        <w:t xml:space="preserve"> </w:t>
      </w:r>
    </w:p>
    <w:p w14:paraId="4F5E2107" w14:textId="350CD322" w:rsidR="004B2081" w:rsidRDefault="00AE0113" w:rsidP="00AE0113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8.    </w:t>
      </w:r>
      <w:r w:rsidR="004B2081">
        <w:rPr>
          <w:rFonts w:eastAsiaTheme="minorEastAsia"/>
          <w:lang w:eastAsia="zh-CN"/>
        </w:rPr>
        <w:t>After Target</w:t>
      </w:r>
      <w:r w:rsidR="004B2081" w:rsidRPr="00046932">
        <w:rPr>
          <w:rFonts w:eastAsiaTheme="minorEastAsia"/>
          <w:lang w:eastAsia="zh-CN"/>
        </w:rPr>
        <w:t xml:space="preserve"> BP/ULCL and </w:t>
      </w:r>
      <w:r w:rsidR="004B2081">
        <w:rPr>
          <w:rFonts w:eastAsiaTheme="minorEastAsia"/>
          <w:lang w:eastAsia="zh-CN"/>
        </w:rPr>
        <w:t>Target</w:t>
      </w:r>
      <w:r w:rsidR="004B2081" w:rsidRPr="00046932">
        <w:rPr>
          <w:rFonts w:eastAsiaTheme="minorEastAsia"/>
          <w:lang w:eastAsia="zh-CN"/>
        </w:rPr>
        <w:t xml:space="preserve"> UPF</w:t>
      </w:r>
      <w:r w:rsidR="004B2081">
        <w:rPr>
          <w:rFonts w:eastAsiaTheme="minorEastAsia"/>
          <w:lang w:eastAsia="zh-CN"/>
        </w:rPr>
        <w:t xml:space="preserve"> </w:t>
      </w:r>
      <w:r w:rsidR="004B2081" w:rsidRPr="00046932">
        <w:rPr>
          <w:rFonts w:eastAsiaTheme="minorEastAsia"/>
          <w:lang w:eastAsia="zh-CN"/>
        </w:rPr>
        <w:t>(PSA</w:t>
      </w:r>
      <w:r w:rsidR="004B2081">
        <w:rPr>
          <w:rFonts w:eastAsiaTheme="minorEastAsia"/>
          <w:lang w:eastAsia="zh-CN"/>
        </w:rPr>
        <w:t>3</w:t>
      </w:r>
      <w:r w:rsidR="004B2081" w:rsidRPr="00046932">
        <w:rPr>
          <w:rFonts w:eastAsiaTheme="minorEastAsia"/>
          <w:lang w:eastAsia="zh-CN"/>
        </w:rPr>
        <w:t>)</w:t>
      </w:r>
      <w:r w:rsidR="004B2081">
        <w:rPr>
          <w:rFonts w:eastAsiaTheme="minorEastAsia"/>
          <w:lang w:eastAsia="zh-CN"/>
        </w:rPr>
        <w:t xml:space="preserve"> have been activated (Steps 2-8 in Figure 4.3.5.7-1 in TS 23.502</w:t>
      </w:r>
      <w:r w:rsidR="009C5C13">
        <w:rPr>
          <w:rFonts w:eastAsiaTheme="minorEastAsia"/>
          <w:lang w:eastAsia="zh-CN"/>
        </w:rPr>
        <w:t xml:space="preserve"> [</w:t>
      </w:r>
      <w:r w:rsidR="009D1C67">
        <w:rPr>
          <w:rFonts w:eastAsiaTheme="minorEastAsia"/>
          <w:lang w:eastAsia="zh-CN"/>
        </w:rPr>
        <w:t>3]</w:t>
      </w:r>
      <w:r w:rsidR="004B2081">
        <w:rPr>
          <w:rFonts w:eastAsiaTheme="minorEastAsia"/>
          <w:lang w:eastAsia="zh-CN"/>
        </w:rPr>
        <w:t>), the SMF</w:t>
      </w:r>
      <w:r w:rsidR="004B2081" w:rsidRPr="00E33C96">
        <w:rPr>
          <w:rFonts w:eastAsiaTheme="minorEastAsia"/>
          <w:lang w:eastAsia="zh-CN"/>
        </w:rPr>
        <w:t xml:space="preserve"> sends event exposure to AF (late notification)</w:t>
      </w:r>
      <w:r w:rsidR="004B2081">
        <w:rPr>
          <w:rFonts w:eastAsiaTheme="minorEastAsia"/>
          <w:lang w:eastAsia="zh-CN"/>
        </w:rPr>
        <w:t xml:space="preserve"> about the new UP path. If NEF is used, then this translates to Nnef_TraffcInfluence_Notify to the AF, as specified in Clause</w:t>
      </w:r>
      <w:r w:rsidR="004B2081">
        <w:t> </w:t>
      </w:r>
      <w:r w:rsidR="004B2081">
        <w:rPr>
          <w:rFonts w:eastAsiaTheme="minorEastAsia"/>
          <w:lang w:eastAsia="zh-CN"/>
        </w:rPr>
        <w:t>4.3.6.3 of TS</w:t>
      </w:r>
      <w:r w:rsidR="004B2081">
        <w:t> </w:t>
      </w:r>
      <w:r w:rsidR="004B2081">
        <w:rPr>
          <w:rFonts w:eastAsiaTheme="minorEastAsia"/>
          <w:lang w:eastAsia="zh-CN"/>
        </w:rPr>
        <w:t>23.502</w:t>
      </w:r>
      <w:r w:rsidR="009C5C13">
        <w:rPr>
          <w:rFonts w:eastAsiaTheme="minorEastAsia"/>
          <w:lang w:eastAsia="zh-CN"/>
        </w:rPr>
        <w:t xml:space="preserve"> [3]</w:t>
      </w:r>
      <w:r w:rsidR="004B2081">
        <w:rPr>
          <w:rFonts w:eastAsiaTheme="minorEastAsia"/>
          <w:lang w:eastAsia="zh-CN"/>
        </w:rPr>
        <w:t>.</w:t>
      </w:r>
    </w:p>
    <w:p w14:paraId="54411E87" w14:textId="77777777" w:rsidR="00592DBB" w:rsidRDefault="006C45AB" w:rsidP="00592DBB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Pr="00620E7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UE </w:t>
      </w:r>
      <w:r w:rsidRPr="00620E70">
        <w:rPr>
          <w:rFonts w:eastAsiaTheme="minorEastAsia"/>
          <w:lang w:eastAsia="zh-CN"/>
        </w:rPr>
        <w:t xml:space="preserve">traffic </w:t>
      </w:r>
      <w:r>
        <w:rPr>
          <w:rFonts w:eastAsiaTheme="minorEastAsia"/>
          <w:lang w:eastAsia="zh-CN"/>
        </w:rPr>
        <w:t>continues to</w:t>
      </w:r>
      <w:r w:rsidRPr="00620E7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reach</w:t>
      </w:r>
      <w:r w:rsidRPr="00620E70">
        <w:rPr>
          <w:rFonts w:eastAsiaTheme="minorEastAsia"/>
          <w:lang w:eastAsia="zh-CN"/>
        </w:rPr>
        <w:t xml:space="preserve"> the old EAS</w:t>
      </w:r>
      <w:r w:rsidRPr="00504DE4">
        <w:rPr>
          <w:rFonts w:eastAsiaTheme="minorEastAsia"/>
          <w:lang w:eastAsia="zh-CN"/>
        </w:rPr>
        <w:t xml:space="preserve"> </w:t>
      </w:r>
      <w:r w:rsidRPr="00620E70">
        <w:rPr>
          <w:rFonts w:eastAsiaTheme="minorEastAsia"/>
          <w:lang w:eastAsia="zh-CN"/>
        </w:rPr>
        <w:t xml:space="preserve">through the </w:t>
      </w:r>
      <w:r w:rsidRPr="00046932">
        <w:rPr>
          <w:rFonts w:eastAsiaTheme="minorEastAsia"/>
          <w:lang w:eastAsia="zh-CN"/>
        </w:rPr>
        <w:t>Source BP/ULCL and Source UPF</w:t>
      </w:r>
      <w:r>
        <w:rPr>
          <w:rFonts w:eastAsiaTheme="minorEastAsia"/>
          <w:lang w:eastAsia="zh-CN"/>
        </w:rPr>
        <w:t xml:space="preserve"> </w:t>
      </w:r>
      <w:r w:rsidRPr="00046932">
        <w:rPr>
          <w:rFonts w:eastAsiaTheme="minorEastAsia"/>
          <w:lang w:eastAsia="zh-CN"/>
        </w:rPr>
        <w:t>(PSA2)</w:t>
      </w:r>
      <w:r>
        <w:rPr>
          <w:rFonts w:eastAsiaTheme="minorEastAsia"/>
          <w:lang w:eastAsia="zh-CN"/>
        </w:rPr>
        <w:t>. This is useful especially while EAS relocation is being completed and allows the application client to switch to the new when it better suits the application (e</w:t>
      </w:r>
      <w:r w:rsidRPr="00620E7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g. in coordination with the EAS(s)). </w:t>
      </w:r>
    </w:p>
    <w:p w14:paraId="3514022A" w14:textId="77777777" w:rsidR="00EA1C9D" w:rsidRDefault="003B22D9" w:rsidP="00EA1C9D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9.</w:t>
      </w:r>
      <w:r w:rsidR="00592DBB">
        <w:rPr>
          <w:rFonts w:eastAsiaTheme="minorEastAsia"/>
          <w:lang w:eastAsia="zh-CN"/>
        </w:rPr>
        <w:t xml:space="preserve">    </w:t>
      </w:r>
      <w:r w:rsidR="004B2081">
        <w:rPr>
          <w:rFonts w:eastAsiaTheme="minorEastAsia"/>
          <w:lang w:eastAsia="zh-CN"/>
        </w:rPr>
        <w:t xml:space="preserve"> </w:t>
      </w:r>
      <w:r w:rsidR="00592DBB">
        <w:rPr>
          <w:rFonts w:eastAsiaTheme="minorEastAsia"/>
          <w:lang w:eastAsia="zh-CN"/>
        </w:rPr>
        <w:t>C</w:t>
      </w:r>
      <w:r w:rsidR="00592DBB" w:rsidRPr="00423FD4">
        <w:rPr>
          <w:rFonts w:eastAsiaTheme="minorEastAsia"/>
          <w:lang w:eastAsia="zh-CN"/>
        </w:rPr>
        <w:t>ontext migration between old and new EAS</w:t>
      </w:r>
      <w:r w:rsidR="00592DBB">
        <w:rPr>
          <w:rFonts w:eastAsiaTheme="minorEastAsia"/>
          <w:lang w:eastAsia="zh-CN"/>
        </w:rPr>
        <w:t xml:space="preserve"> completes</w:t>
      </w:r>
      <w:r w:rsidR="00592DBB" w:rsidRPr="00423FD4">
        <w:rPr>
          <w:rFonts w:eastAsiaTheme="minorEastAsia"/>
          <w:lang w:eastAsia="zh-CN"/>
        </w:rPr>
        <w:t>.</w:t>
      </w:r>
      <w:r w:rsidR="00EA1C9D">
        <w:rPr>
          <w:rFonts w:eastAsiaTheme="minorEastAsia"/>
          <w:lang w:eastAsia="zh-CN"/>
        </w:rPr>
        <w:t xml:space="preserve"> </w:t>
      </w:r>
    </w:p>
    <w:p w14:paraId="0049495C" w14:textId="79B69C2D" w:rsidR="00517CD1" w:rsidRDefault="00335935" w:rsidP="00517CD1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10.    Application client is instructed for when and how to switch to the New EAS, using Application Layer procedures</w:t>
      </w:r>
      <w:r w:rsidR="004B30F8">
        <w:rPr>
          <w:rFonts w:eastAsiaTheme="minorEastAsia"/>
          <w:lang w:eastAsia="zh-CN"/>
        </w:rPr>
        <w:t>.</w:t>
      </w:r>
      <w:r w:rsidR="00F95FFD">
        <w:rPr>
          <w:rFonts w:eastAsiaTheme="minorEastAsia"/>
          <w:lang w:eastAsia="zh-CN"/>
        </w:rPr>
        <w:t xml:space="preserve">  </w:t>
      </w:r>
    </w:p>
    <w:p w14:paraId="2D4006BB" w14:textId="058AE5FF" w:rsidR="004B2081" w:rsidRPr="006F35D0" w:rsidRDefault="00F95FFD" w:rsidP="00517CD1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11. </w:t>
      </w:r>
      <w:r w:rsidR="00517CD1">
        <w:rPr>
          <w:rFonts w:eastAsiaTheme="minorEastAsia"/>
          <w:lang w:eastAsia="zh-CN"/>
        </w:rPr>
        <w:t xml:space="preserve"> </w:t>
      </w:r>
      <w:r w:rsidR="004B2081">
        <w:rPr>
          <w:rFonts w:eastAsiaTheme="minorEastAsia"/>
          <w:lang w:eastAsia="zh-CN"/>
        </w:rPr>
        <w:t>T</w:t>
      </w:r>
      <w:r w:rsidR="004B2081" w:rsidRPr="006F35D0">
        <w:rPr>
          <w:rFonts w:eastAsiaTheme="minorEastAsia"/>
          <w:lang w:eastAsia="zh-CN"/>
        </w:rPr>
        <w:t>he SMF</w:t>
      </w:r>
      <w:r w:rsidR="004B2081">
        <w:rPr>
          <w:rFonts w:eastAsiaTheme="minorEastAsia"/>
          <w:lang w:eastAsia="zh-CN"/>
        </w:rPr>
        <w:t xml:space="preserve"> removes the</w:t>
      </w:r>
      <w:r w:rsidR="004B2081" w:rsidRPr="006F35D0">
        <w:rPr>
          <w:rFonts w:eastAsiaTheme="minorEastAsia"/>
          <w:lang w:eastAsia="zh-CN"/>
        </w:rPr>
        <w:t xml:space="preserve"> </w:t>
      </w:r>
      <w:r w:rsidR="004B2081" w:rsidRPr="00046932">
        <w:rPr>
          <w:rFonts w:eastAsiaTheme="minorEastAsia"/>
          <w:lang w:eastAsia="zh-CN"/>
        </w:rPr>
        <w:t>Source BP/ULCL and Source UPF</w:t>
      </w:r>
      <w:r w:rsidR="004B2081">
        <w:rPr>
          <w:rFonts w:eastAsiaTheme="minorEastAsia"/>
          <w:lang w:eastAsia="zh-CN"/>
        </w:rPr>
        <w:t xml:space="preserve"> </w:t>
      </w:r>
      <w:r w:rsidR="004B2081" w:rsidRPr="00046932">
        <w:rPr>
          <w:rFonts w:eastAsiaTheme="minorEastAsia"/>
          <w:lang w:eastAsia="zh-CN"/>
        </w:rPr>
        <w:t>(PSA2)</w:t>
      </w:r>
      <w:r w:rsidR="004B2081">
        <w:rPr>
          <w:rFonts w:eastAsiaTheme="minorEastAsia"/>
          <w:lang w:eastAsia="zh-CN"/>
        </w:rPr>
        <w:t xml:space="preserve"> after the timer started in Step 7 expires.</w:t>
      </w:r>
    </w:p>
    <w:p w14:paraId="56068718" w14:textId="16730A1A" w:rsidR="00FD6904" w:rsidRPr="00663850" w:rsidRDefault="00FD6904" w:rsidP="00FD6904">
      <w:pPr>
        <w:pStyle w:val="Heading3"/>
      </w:pPr>
      <w:r w:rsidRPr="00663850">
        <w:t>6.X.3</w:t>
      </w:r>
      <w:r w:rsidRPr="00663850">
        <w:tab/>
        <w:t>Impacts on Existing Nodes and Functionality</w:t>
      </w:r>
    </w:p>
    <w:p w14:paraId="6407467B" w14:textId="7AA4591E" w:rsidR="00573FCE" w:rsidRDefault="00B17C07" w:rsidP="00BF5C9E">
      <w:pPr>
        <w:spacing w:after="120"/>
        <w:rPr>
          <w:color w:val="auto"/>
        </w:rPr>
      </w:pPr>
      <w:r>
        <w:rPr>
          <w:color w:val="auto"/>
        </w:rPr>
        <w:t xml:space="preserve">1.  </w:t>
      </w:r>
      <w:r w:rsidR="0098650F">
        <w:rPr>
          <w:color w:val="auto"/>
        </w:rPr>
        <w:t>Impacts related to</w:t>
      </w:r>
      <w:r w:rsidR="000C4051">
        <w:rPr>
          <w:color w:val="auto"/>
        </w:rPr>
        <w:t xml:space="preserve"> </w:t>
      </w:r>
      <w:r w:rsidR="000C4051" w:rsidRPr="00520DE9">
        <w:t xml:space="preserve">Dynamic ULCL/Local PSA </w:t>
      </w:r>
      <w:r w:rsidR="000C4051">
        <w:t>update at edge relocation t</w:t>
      </w:r>
      <w:r w:rsidR="000C4051" w:rsidRPr="00520DE9">
        <w:t>riggered by the DNS messages</w:t>
      </w:r>
      <w:r w:rsidR="0098650F">
        <w:rPr>
          <w:color w:val="auto"/>
        </w:rPr>
        <w:t xml:space="preserve"> </w:t>
      </w:r>
      <w:r w:rsidR="000C4051">
        <w:rPr>
          <w:color w:val="auto"/>
        </w:rPr>
        <w:t xml:space="preserve">(aka </w:t>
      </w:r>
      <w:r w:rsidR="0098650F">
        <w:rPr>
          <w:color w:val="auto"/>
        </w:rPr>
        <w:t xml:space="preserve">LDNSR </w:t>
      </w:r>
      <w:r w:rsidR="00187246">
        <w:rPr>
          <w:color w:val="auto"/>
        </w:rPr>
        <w:t xml:space="preserve">support), where </w:t>
      </w:r>
      <w:r w:rsidR="00573FCE">
        <w:rPr>
          <w:color w:val="auto"/>
        </w:rPr>
        <w:t>very high level that includes:</w:t>
      </w:r>
    </w:p>
    <w:p w14:paraId="6F9BF949" w14:textId="297EA67C" w:rsidR="00541B21" w:rsidRPr="0073155C" w:rsidRDefault="0073155C" w:rsidP="00B25BF8">
      <w:pPr>
        <w:pStyle w:val="B1"/>
      </w:pPr>
      <w:r w:rsidRPr="0073155C">
        <w:t xml:space="preserve">-  </w:t>
      </w:r>
      <w:r w:rsidR="00541B21" w:rsidRPr="0073155C">
        <w:t>Receiv</w:t>
      </w:r>
      <w:r w:rsidR="00B91C0E" w:rsidRPr="0073155C">
        <w:t>ing</w:t>
      </w:r>
      <w:r w:rsidR="00187246" w:rsidRPr="0073155C">
        <w:t xml:space="preserve"> the user DNS traffic</w:t>
      </w:r>
      <w:r w:rsidR="003249CA" w:rsidRPr="0073155C">
        <w:t>, maps t</w:t>
      </w:r>
      <w:r w:rsidR="00541B21" w:rsidRPr="0073155C">
        <w:t>he User location into a candidate DNAI/Local PSA for the Application Traffic, and then either into a Local DNS or an Edge DN client subnet address. That information is then used in the DNS Query handling.</w:t>
      </w:r>
    </w:p>
    <w:p w14:paraId="4DB75A7B" w14:textId="397EBCC0" w:rsidR="00541B21" w:rsidRPr="0073155C" w:rsidRDefault="00FD57CA" w:rsidP="00B25BF8">
      <w:pPr>
        <w:pStyle w:val="B1"/>
      </w:pPr>
      <w:r>
        <w:t>-</w:t>
      </w:r>
      <w:r w:rsidR="0073155C" w:rsidRPr="0073155C">
        <w:t xml:space="preserve">  </w:t>
      </w:r>
      <w:r w:rsidR="003249CA" w:rsidRPr="0073155C">
        <w:t>T</w:t>
      </w:r>
      <w:r w:rsidR="00573FCE" w:rsidRPr="0073155C">
        <w:t>riggering the</w:t>
      </w:r>
      <w:r w:rsidR="00541B21" w:rsidRPr="0073155C">
        <w:t xml:space="preserve"> PDU Session updated</w:t>
      </w:r>
      <w:r w:rsidR="00F813BE" w:rsidRPr="0073155C">
        <w:t xml:space="preserve"> </w:t>
      </w:r>
      <w:r w:rsidR="00541B21" w:rsidRPr="0073155C">
        <w:t xml:space="preserve">to add a Local PSA either Triggered by the DNS Query and the candidate PSA (bullet above), or triggered by the EAS selected by the DNS as received in the DNS response, </w:t>
      </w:r>
    </w:p>
    <w:p w14:paraId="17C36DF5" w14:textId="084D936F" w:rsidR="00573FCE" w:rsidRPr="00573FCE" w:rsidRDefault="00573FCE" w:rsidP="00573FCE">
      <w:r>
        <w:t xml:space="preserve">Depending </w:t>
      </w:r>
      <w:r w:rsidR="00D424F3">
        <w:t xml:space="preserve">on the solution selected the NFs impacted and the </w:t>
      </w:r>
      <w:r w:rsidR="00B17C07">
        <w:t>details of the impact may vary.</w:t>
      </w:r>
    </w:p>
    <w:p w14:paraId="641558A2" w14:textId="7820F5E3" w:rsidR="00636DAC" w:rsidRDefault="00B17C07" w:rsidP="00BF5C9E">
      <w:pPr>
        <w:spacing w:after="120"/>
        <w:rPr>
          <w:color w:val="auto"/>
        </w:rPr>
      </w:pPr>
      <w:r>
        <w:rPr>
          <w:color w:val="auto"/>
        </w:rPr>
        <w:t xml:space="preserve">2.  Impacts related to </w:t>
      </w:r>
      <w:r w:rsidR="00620EE1">
        <w:rPr>
          <w:color w:val="auto"/>
        </w:rPr>
        <w:t xml:space="preserve">Extensions for </w:t>
      </w:r>
      <w:r w:rsidR="00662883">
        <w:rPr>
          <w:color w:val="auto"/>
        </w:rPr>
        <w:t>serv</w:t>
      </w:r>
      <w:r w:rsidR="00DD503B">
        <w:rPr>
          <w:color w:val="auto"/>
        </w:rPr>
        <w:t>i</w:t>
      </w:r>
      <w:r w:rsidR="00662883">
        <w:rPr>
          <w:color w:val="auto"/>
        </w:rPr>
        <w:t>ce continuity</w:t>
      </w:r>
      <w:r w:rsidR="00DD503B">
        <w:rPr>
          <w:color w:val="auto"/>
        </w:rPr>
        <w:t xml:space="preserve"> as described in this </w:t>
      </w:r>
      <w:r w:rsidR="00EF5A20">
        <w:rPr>
          <w:color w:val="auto"/>
        </w:rPr>
        <w:t>solution</w:t>
      </w:r>
      <w:r w:rsidR="00B255A7">
        <w:rPr>
          <w:color w:val="auto"/>
        </w:rPr>
        <w:t xml:space="preserve"> for the </w:t>
      </w:r>
      <w:r w:rsidR="00636DAC">
        <w:rPr>
          <w:color w:val="auto"/>
        </w:rPr>
        <w:t>Basic</w:t>
      </w:r>
      <w:r w:rsidR="003D5D74">
        <w:rPr>
          <w:color w:val="auto"/>
        </w:rPr>
        <w:t xml:space="preserve"> Procedure</w:t>
      </w:r>
      <w:r w:rsidR="00F874FE">
        <w:rPr>
          <w:color w:val="auto"/>
        </w:rPr>
        <w:t xml:space="preserve"> (chapter 6.x.2.1)</w:t>
      </w:r>
      <w:r w:rsidR="00636DAC">
        <w:rPr>
          <w:color w:val="auto"/>
        </w:rPr>
        <w:t>:</w:t>
      </w:r>
      <w:r w:rsidR="00EA5F62">
        <w:rPr>
          <w:color w:val="auto"/>
        </w:rPr>
        <w:t xml:space="preserve"> </w:t>
      </w:r>
    </w:p>
    <w:p w14:paraId="2E0D9779" w14:textId="1D67AA00" w:rsidR="00917B30" w:rsidRPr="00FD57CA" w:rsidRDefault="00197FA8" w:rsidP="00B25BF8">
      <w:pPr>
        <w:pStyle w:val="B1"/>
      </w:pPr>
      <w:r>
        <w:rPr>
          <w:color w:val="auto"/>
        </w:rPr>
        <w:t xml:space="preserve">-   </w:t>
      </w:r>
      <w:r w:rsidR="0057540D" w:rsidRPr="00FD57CA">
        <w:t xml:space="preserve">LDNSR configuration of </w:t>
      </w:r>
      <w:r w:rsidR="00917B30" w:rsidRPr="00FD57CA">
        <w:t xml:space="preserve">Domain preferences at Edge relocation (e.g. </w:t>
      </w:r>
      <w:r w:rsidR="009D158C">
        <w:t xml:space="preserve">whether session continuity is to be used at ULCL </w:t>
      </w:r>
      <w:r w:rsidR="000928AE">
        <w:t>change</w:t>
      </w:r>
      <w:r w:rsidR="00AF568B">
        <w:t>)</w:t>
      </w:r>
      <w:r w:rsidR="00577C49" w:rsidRPr="00FD57CA">
        <w:t xml:space="preserve"> </w:t>
      </w:r>
    </w:p>
    <w:p w14:paraId="5ADBB530" w14:textId="00C39551" w:rsidR="00AF568B" w:rsidRPr="00FD57CA" w:rsidRDefault="00197FA8" w:rsidP="00B25BF8">
      <w:pPr>
        <w:pStyle w:val="B1"/>
      </w:pPr>
      <w:r w:rsidRPr="00FD57CA">
        <w:t xml:space="preserve">-   </w:t>
      </w:r>
      <w:r w:rsidR="00AF568B" w:rsidRPr="00FD57CA">
        <w:t>Edge relocation</w:t>
      </w:r>
      <w:r w:rsidR="00AF568B">
        <w:t xml:space="preserve"> preferences</w:t>
      </w:r>
      <w:r w:rsidR="00F34603" w:rsidRPr="00FD57CA">
        <w:t xml:space="preserve"> </w:t>
      </w:r>
      <w:r w:rsidR="00037F35" w:rsidRPr="00FD57CA">
        <w:t>in the LDNS</w:t>
      </w:r>
      <w:r w:rsidR="00FA0514" w:rsidRPr="00FD57CA">
        <w:t>R</w:t>
      </w:r>
      <w:r w:rsidR="00037F35" w:rsidRPr="00FD57CA">
        <w:t xml:space="preserve"> request to SMF </w:t>
      </w:r>
      <w:r w:rsidRPr="00FD57CA">
        <w:t>to trigger</w:t>
      </w:r>
      <w:r w:rsidR="00037F35" w:rsidRPr="00FD57CA">
        <w:t xml:space="preserve"> PDU Session Update </w:t>
      </w:r>
      <w:r w:rsidR="00301974" w:rsidRPr="00FD57CA">
        <w:t xml:space="preserve">for Dynamic </w:t>
      </w:r>
      <w:r w:rsidR="00A028C9" w:rsidRPr="00FD57CA">
        <w:t>ULCL/BP and Local PSA insertion</w:t>
      </w:r>
      <w:r w:rsidR="00276927" w:rsidRPr="00FD57CA">
        <w:t xml:space="preserve"> </w:t>
      </w:r>
      <w:r w:rsidR="00AF568B" w:rsidRPr="00FD57CA">
        <w:t xml:space="preserve">(e.g. </w:t>
      </w:r>
      <w:r w:rsidR="00AF568B">
        <w:t>whether session continuity is to be used at ULCL change)</w:t>
      </w:r>
      <w:r w:rsidR="00AF568B" w:rsidRPr="00FD57CA">
        <w:t xml:space="preserve"> </w:t>
      </w:r>
      <w:r w:rsidR="00AF568B">
        <w:t>- N</w:t>
      </w:r>
      <w:r w:rsidR="00AF568B" w:rsidRPr="00FD57CA">
        <w:t>ot needed if LDNSR is an SMF function.</w:t>
      </w:r>
    </w:p>
    <w:p w14:paraId="5A7EC122" w14:textId="5647D949" w:rsidR="00A028C9" w:rsidRPr="00FD57CA" w:rsidRDefault="00A028C9" w:rsidP="00FD57CA">
      <w:pPr>
        <w:pStyle w:val="B1"/>
        <w:ind w:left="284" w:firstLine="0"/>
      </w:pPr>
    </w:p>
    <w:p w14:paraId="24EDB36D" w14:textId="4CF13DDA" w:rsidR="00B255A7" w:rsidRDefault="00C41B4B" w:rsidP="00B255A7">
      <w:pPr>
        <w:spacing w:after="120"/>
        <w:rPr>
          <w:color w:val="auto"/>
        </w:rPr>
      </w:pPr>
      <w:r>
        <w:rPr>
          <w:color w:val="auto"/>
        </w:rPr>
        <w:t xml:space="preserve">3.  Impacts related to </w:t>
      </w:r>
      <w:r w:rsidR="00B255A7">
        <w:rPr>
          <w:color w:val="auto"/>
        </w:rPr>
        <w:t xml:space="preserve">Extensions for service continuity as described in this solution </w:t>
      </w:r>
      <w:r w:rsidR="009B76D0">
        <w:rPr>
          <w:color w:val="auto"/>
        </w:rPr>
        <w:t>to</w:t>
      </w:r>
      <w:r w:rsidR="00B255A7">
        <w:rPr>
          <w:color w:val="auto"/>
        </w:rPr>
        <w:t xml:space="preserve"> </w:t>
      </w:r>
      <w:r w:rsidR="009B76D0">
        <w:rPr>
          <w:color w:val="auto"/>
        </w:rPr>
        <w:t>optimize</w:t>
      </w:r>
      <w:r w:rsidR="00895F28">
        <w:rPr>
          <w:color w:val="auto"/>
        </w:rPr>
        <w:t xml:space="preserve"> the</w:t>
      </w:r>
      <w:r w:rsidR="009B76D0">
        <w:rPr>
          <w:color w:val="auto"/>
        </w:rPr>
        <w:t xml:space="preserve"> </w:t>
      </w:r>
      <w:r w:rsidR="002B5881">
        <w:rPr>
          <w:color w:val="auto"/>
        </w:rPr>
        <w:t xml:space="preserve">edge relocation </w:t>
      </w:r>
      <w:r w:rsidR="009B76D0">
        <w:rPr>
          <w:color w:val="auto"/>
        </w:rPr>
        <w:t>procedure</w:t>
      </w:r>
      <w:r w:rsidR="00F874FE">
        <w:rPr>
          <w:color w:val="auto"/>
        </w:rPr>
        <w:t xml:space="preserve"> (chapter 6.x.2.2)</w:t>
      </w:r>
      <w:r w:rsidR="00AC22B5">
        <w:rPr>
          <w:color w:val="auto"/>
        </w:rPr>
        <w:t>:</w:t>
      </w:r>
    </w:p>
    <w:p w14:paraId="3F91C95D" w14:textId="7AEE676B" w:rsidR="00D240B5" w:rsidRPr="0092658F" w:rsidRDefault="003A1FC0" w:rsidP="00B25BF8">
      <w:pPr>
        <w:pStyle w:val="B1"/>
      </w:pPr>
      <w:r w:rsidRPr="0092658F">
        <w:t xml:space="preserve">-  </w:t>
      </w:r>
      <w:r w:rsidR="000555F3" w:rsidRPr="0092658F">
        <w:t>SMF to determine</w:t>
      </w:r>
      <w:r w:rsidR="008D5B60" w:rsidRPr="0092658F">
        <w:t>,</w:t>
      </w:r>
      <w:r w:rsidR="000555F3" w:rsidRPr="0092658F">
        <w:t xml:space="preserve"> </w:t>
      </w:r>
      <w:r w:rsidR="008D5B60" w:rsidRPr="0092658F">
        <w:t xml:space="preserve">at edge relocation, </w:t>
      </w:r>
      <w:r w:rsidR="009E6586" w:rsidRPr="0092658F">
        <w:t>the</w:t>
      </w:r>
      <w:r w:rsidR="000555F3" w:rsidRPr="0092658F">
        <w:t xml:space="preserve"> IP subnet</w:t>
      </w:r>
      <w:r w:rsidR="009E6586" w:rsidRPr="0092658F">
        <w:t xml:space="preserve"> that</w:t>
      </w:r>
      <w:r w:rsidR="000555F3" w:rsidRPr="0092658F">
        <w:t xml:space="preserve"> </w:t>
      </w:r>
      <w:r w:rsidR="000555F3" w:rsidRPr="00EB2F01">
        <w:t xml:space="preserve">is representative </w:t>
      </w:r>
      <w:r w:rsidR="000555F3" w:rsidRPr="0092658F">
        <w:t xml:space="preserve">of the N6 interface of the target UPF (PSA) </w:t>
      </w:r>
      <w:r w:rsidR="009E6586" w:rsidRPr="0092658F">
        <w:t xml:space="preserve">for the target DNAI </w:t>
      </w:r>
      <w:r w:rsidR="00D240B5" w:rsidRPr="0092658F">
        <w:t xml:space="preserve">and </w:t>
      </w:r>
      <w:r w:rsidR="00E336A5" w:rsidRPr="0092658F">
        <w:t xml:space="preserve">to </w:t>
      </w:r>
      <w:r w:rsidR="00D240B5" w:rsidRPr="0092658F">
        <w:t>include</w:t>
      </w:r>
      <w:r w:rsidR="00E336A5" w:rsidRPr="0092658F">
        <w:t xml:space="preserve"> it</w:t>
      </w:r>
      <w:r w:rsidR="001C2354" w:rsidRPr="0092658F">
        <w:t xml:space="preserve"> </w:t>
      </w:r>
      <w:r w:rsidR="00D240B5" w:rsidRPr="0092658F">
        <w:t xml:space="preserve">in the </w:t>
      </w:r>
      <w:r w:rsidR="001C2354" w:rsidRPr="0092658F">
        <w:t>Nsmf_EventExposure_Notify (early)</w:t>
      </w:r>
      <w:r w:rsidR="006707F0" w:rsidRPr="0092658F">
        <w:t xml:space="preserve"> t the AF.</w:t>
      </w:r>
    </w:p>
    <w:p w14:paraId="6BDB86FD" w14:textId="76B0E281" w:rsidR="0075725A" w:rsidRPr="0092658F" w:rsidRDefault="006707F0" w:rsidP="00B25BF8">
      <w:pPr>
        <w:pStyle w:val="B1"/>
      </w:pPr>
      <w:r w:rsidRPr="0092658F">
        <w:t>-  AF to determine</w:t>
      </w:r>
      <w:r w:rsidR="00A22E13" w:rsidRPr="0092658F">
        <w:t>,</w:t>
      </w:r>
      <w:r w:rsidRPr="0092658F">
        <w:t xml:space="preserve"> </w:t>
      </w:r>
      <w:r w:rsidR="00A22E13" w:rsidRPr="0092658F">
        <w:t xml:space="preserve">when Nsmf_EventExposure_Notify (early) is received with the IP subnet, </w:t>
      </w:r>
      <w:r w:rsidRPr="0092658F">
        <w:t xml:space="preserve">the New EAS </w:t>
      </w:r>
      <w:r w:rsidR="006B30F6" w:rsidRPr="0092658F">
        <w:t xml:space="preserve">IP address </w:t>
      </w:r>
      <w:r w:rsidRPr="0092658F">
        <w:t xml:space="preserve">and </w:t>
      </w:r>
      <w:r w:rsidR="003D7D06" w:rsidRPr="0092658F">
        <w:t xml:space="preserve">include </w:t>
      </w:r>
      <w:r w:rsidR="00A22E13" w:rsidRPr="0092658F">
        <w:t xml:space="preserve">it </w:t>
      </w:r>
      <w:r w:rsidR="003D7D06" w:rsidRPr="0092658F">
        <w:t xml:space="preserve">in the </w:t>
      </w:r>
      <w:r w:rsidRPr="00EB2F01">
        <w:t xml:space="preserve">Nsmf_EventExposure_AppRelocationInfo service operation </w:t>
      </w:r>
      <w:r w:rsidRPr="0092658F">
        <w:t>to the SMF</w:t>
      </w:r>
      <w:r w:rsidR="0075725A" w:rsidRPr="0092658F">
        <w:t>.</w:t>
      </w:r>
    </w:p>
    <w:p w14:paraId="034667FD" w14:textId="54E88130" w:rsidR="00217847" w:rsidRPr="0092658F" w:rsidRDefault="005E5D8B" w:rsidP="00B25BF8">
      <w:pPr>
        <w:pStyle w:val="B1"/>
      </w:pPr>
      <w:r w:rsidRPr="0092658F">
        <w:t xml:space="preserve">-  </w:t>
      </w:r>
      <w:r w:rsidR="00783E15" w:rsidRPr="0092658F">
        <w:t>SMF to provision the new BP/ULCL</w:t>
      </w:r>
      <w:r w:rsidR="00E61870" w:rsidRPr="0092658F">
        <w:t xml:space="preserve"> traffic filters based on </w:t>
      </w:r>
      <w:r w:rsidR="008274E1" w:rsidRPr="0092658F">
        <w:t xml:space="preserve">LDNSR </w:t>
      </w:r>
      <w:r w:rsidR="00174B22" w:rsidRPr="0092658F">
        <w:t>loca</w:t>
      </w:r>
      <w:r w:rsidR="00B627ED" w:rsidRPr="0092658F">
        <w:t>l</w:t>
      </w:r>
      <w:r w:rsidR="00174B22" w:rsidRPr="0092658F">
        <w:t xml:space="preserve"> configura</w:t>
      </w:r>
      <w:r w:rsidR="00B627ED" w:rsidRPr="0092658F">
        <w:t>t</w:t>
      </w:r>
      <w:r w:rsidR="00174B22" w:rsidRPr="0092658F">
        <w:t xml:space="preserve">ion for the Domain and the EAS received </w:t>
      </w:r>
      <w:r w:rsidR="00783A04" w:rsidRPr="0092658F">
        <w:t xml:space="preserve">in the </w:t>
      </w:r>
      <w:r w:rsidR="00783A04" w:rsidRPr="00EB2F01">
        <w:t>Nsmf_EventExposure_AppRelocationInfo</w:t>
      </w:r>
      <w:r w:rsidR="00174B22" w:rsidRPr="0092658F">
        <w:t>.</w:t>
      </w:r>
    </w:p>
    <w:p w14:paraId="508227BC" w14:textId="77777777" w:rsidR="00F605E0" w:rsidRDefault="00F605E0" w:rsidP="00F605E0">
      <w:pPr>
        <w:pStyle w:val="B1"/>
        <w:ind w:left="284"/>
      </w:pPr>
    </w:p>
    <w:p w14:paraId="25547AA4" w14:textId="100FFDA4" w:rsidR="00B77E3A" w:rsidRPr="0092658F" w:rsidRDefault="00F738DC" w:rsidP="00F605E0">
      <w:pPr>
        <w:pStyle w:val="B1"/>
        <w:ind w:left="284"/>
      </w:pPr>
      <w:r w:rsidRPr="0092658F">
        <w:t xml:space="preserve">When LDNSR is not </w:t>
      </w:r>
      <w:r w:rsidR="0073155C" w:rsidRPr="0092658F">
        <w:t>defined as an</w:t>
      </w:r>
      <w:r w:rsidRPr="0092658F">
        <w:t xml:space="preserve"> SMF</w:t>
      </w:r>
      <w:r w:rsidR="0073155C" w:rsidRPr="0092658F">
        <w:t xml:space="preserve"> function</w:t>
      </w:r>
      <w:r w:rsidRPr="0092658F">
        <w:t xml:space="preserve">, </w:t>
      </w:r>
      <w:r w:rsidR="002E507C" w:rsidRPr="0092658F">
        <w:t xml:space="preserve">some configuration </w:t>
      </w:r>
      <w:r w:rsidR="00AC22B5" w:rsidRPr="0092658F">
        <w:t xml:space="preserve">and logic </w:t>
      </w:r>
      <w:r w:rsidR="002E507C" w:rsidRPr="0092658F">
        <w:t>is duplicated in SMF and LDNSR</w:t>
      </w:r>
      <w:r w:rsidR="00B77E3A" w:rsidRPr="0092658F">
        <w:t>:</w:t>
      </w:r>
    </w:p>
    <w:p w14:paraId="5ED8FEBD" w14:textId="0A93D349" w:rsidR="00DC6736" w:rsidRPr="0092658F" w:rsidRDefault="00DC6736" w:rsidP="00B25BF8">
      <w:pPr>
        <w:pStyle w:val="B1"/>
      </w:pPr>
      <w:r w:rsidRPr="0092658F">
        <w:t xml:space="preserve">-  </w:t>
      </w:r>
      <w:r w:rsidR="00B77E3A" w:rsidRPr="0092658F">
        <w:t xml:space="preserve">The </w:t>
      </w:r>
      <w:r w:rsidR="006D43B9" w:rsidRPr="0092658F">
        <w:t xml:space="preserve">configuration and logic to select an IP subnet that </w:t>
      </w:r>
      <w:r w:rsidR="006D43B9" w:rsidRPr="00EB2F01">
        <w:t xml:space="preserve">is representative </w:t>
      </w:r>
      <w:r w:rsidR="006D43B9" w:rsidRPr="0092658F">
        <w:t>of the N6 interface of the target UPF (PSA) for the target DNAI</w:t>
      </w:r>
      <w:r w:rsidR="002A076F" w:rsidRPr="0092658F">
        <w:t>.</w:t>
      </w:r>
    </w:p>
    <w:p w14:paraId="3C070366" w14:textId="54261B0C" w:rsidR="00217847" w:rsidRPr="0092658F" w:rsidRDefault="00DC6736" w:rsidP="00B25BF8">
      <w:pPr>
        <w:pStyle w:val="B1"/>
      </w:pPr>
      <w:r w:rsidRPr="0092658F">
        <w:t xml:space="preserve">-  </w:t>
      </w:r>
      <w:r w:rsidR="006D43B9" w:rsidRPr="0092658F">
        <w:t>The configur</w:t>
      </w:r>
      <w:r w:rsidRPr="0092658F">
        <w:t>at</w:t>
      </w:r>
      <w:r w:rsidR="006D43B9" w:rsidRPr="0092658F">
        <w:t>ion an</w:t>
      </w:r>
      <w:r w:rsidRPr="0092658F">
        <w:t>d</w:t>
      </w:r>
      <w:r w:rsidR="006D43B9" w:rsidRPr="0092658F">
        <w:t xml:space="preserve"> logic to determine the traffic filters </w:t>
      </w:r>
      <w:r w:rsidR="00FC374A" w:rsidRPr="0092658F">
        <w:t xml:space="preserve">to dynamically provision in the ULCL/BP </w:t>
      </w:r>
      <w:r w:rsidR="006D43B9" w:rsidRPr="0092658F">
        <w:t>based on the EAS selected</w:t>
      </w:r>
      <w:r w:rsidR="00FC374A" w:rsidRPr="0092658F">
        <w:t>.</w:t>
      </w:r>
    </w:p>
    <w:sectPr w:rsidR="00217847" w:rsidRPr="0092658F" w:rsidSect="009E6DD9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A06E3" w14:textId="77777777" w:rsidR="00A15C06" w:rsidRDefault="00A15C06">
      <w:pPr>
        <w:spacing w:after="0"/>
      </w:pPr>
      <w:r>
        <w:separator/>
      </w:r>
    </w:p>
  </w:endnote>
  <w:endnote w:type="continuationSeparator" w:id="0">
    <w:p w14:paraId="5B5CF3BC" w14:textId="77777777" w:rsidR="00A15C06" w:rsidRDefault="00A15C06">
      <w:pPr>
        <w:spacing w:after="0"/>
      </w:pPr>
      <w:r>
        <w:continuationSeparator/>
      </w:r>
    </w:p>
  </w:endnote>
  <w:endnote w:type="continuationNotice" w:id="1">
    <w:p w14:paraId="3872C70F" w14:textId="77777777" w:rsidR="00A15C06" w:rsidRDefault="00A15C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D6A0E" w14:textId="77777777" w:rsidR="00A15C06" w:rsidRDefault="00A15C06">
      <w:pPr>
        <w:spacing w:after="0"/>
      </w:pPr>
      <w:r>
        <w:separator/>
      </w:r>
    </w:p>
  </w:footnote>
  <w:footnote w:type="continuationSeparator" w:id="0">
    <w:p w14:paraId="0DA47FED" w14:textId="77777777" w:rsidR="00A15C06" w:rsidRDefault="00A15C06">
      <w:pPr>
        <w:spacing w:after="0"/>
      </w:pPr>
      <w:r>
        <w:continuationSeparator/>
      </w:r>
    </w:p>
  </w:footnote>
  <w:footnote w:type="continuationNotice" w:id="1">
    <w:p w14:paraId="0AE1406B" w14:textId="77777777" w:rsidR="00A15C06" w:rsidRDefault="00A15C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71A202B"/>
    <w:multiLevelType w:val="hybridMultilevel"/>
    <w:tmpl w:val="AE5A210E"/>
    <w:lvl w:ilvl="0" w:tplc="0C0A000F">
      <w:start w:val="1"/>
      <w:numFmt w:val="decimal"/>
      <w:lvlText w:val="%1.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81B2590"/>
    <w:multiLevelType w:val="hybridMultilevel"/>
    <w:tmpl w:val="92ECE32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BC2100"/>
    <w:multiLevelType w:val="hybridMultilevel"/>
    <w:tmpl w:val="720E254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D423C"/>
    <w:multiLevelType w:val="hybridMultilevel"/>
    <w:tmpl w:val="5204F6BC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FB0429"/>
    <w:multiLevelType w:val="hybridMultilevel"/>
    <w:tmpl w:val="5A26D6A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6AC79DD"/>
    <w:multiLevelType w:val="hybridMultilevel"/>
    <w:tmpl w:val="D218967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1E7E34"/>
    <w:multiLevelType w:val="hybridMultilevel"/>
    <w:tmpl w:val="AAF4D46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649E5"/>
    <w:multiLevelType w:val="hybridMultilevel"/>
    <w:tmpl w:val="495A56A4"/>
    <w:lvl w:ilvl="0" w:tplc="EC10D67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53D05"/>
    <w:multiLevelType w:val="hybridMultilevel"/>
    <w:tmpl w:val="4C1EAA5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7064E4"/>
    <w:multiLevelType w:val="hybridMultilevel"/>
    <w:tmpl w:val="AB2081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200D3A"/>
    <w:multiLevelType w:val="hybridMultilevel"/>
    <w:tmpl w:val="86DAC1BC"/>
    <w:lvl w:ilvl="0" w:tplc="D0D4ECD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2119F"/>
    <w:multiLevelType w:val="hybridMultilevel"/>
    <w:tmpl w:val="5A7A5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30D10"/>
    <w:multiLevelType w:val="hybridMultilevel"/>
    <w:tmpl w:val="844E0C5A"/>
    <w:lvl w:ilvl="0" w:tplc="0C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353C042D"/>
    <w:multiLevelType w:val="hybridMultilevel"/>
    <w:tmpl w:val="E4ECDF82"/>
    <w:lvl w:ilvl="0" w:tplc="91EEDF5C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F619D"/>
    <w:multiLevelType w:val="hybridMultilevel"/>
    <w:tmpl w:val="2A0EB4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3F852C5"/>
    <w:multiLevelType w:val="hybridMultilevel"/>
    <w:tmpl w:val="4ADE980E"/>
    <w:lvl w:ilvl="0" w:tplc="0C0A0015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0C0D63"/>
    <w:multiLevelType w:val="hybridMultilevel"/>
    <w:tmpl w:val="71F41142"/>
    <w:lvl w:ilvl="0" w:tplc="53E28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D470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363D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ED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27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E86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2C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865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FE7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8A52515"/>
    <w:multiLevelType w:val="hybridMultilevel"/>
    <w:tmpl w:val="AA80690E"/>
    <w:lvl w:ilvl="0" w:tplc="88C0973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A7810"/>
    <w:multiLevelType w:val="hybridMultilevel"/>
    <w:tmpl w:val="9BE88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25928"/>
    <w:multiLevelType w:val="hybridMultilevel"/>
    <w:tmpl w:val="5A2C9D24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6523E91"/>
    <w:multiLevelType w:val="hybridMultilevel"/>
    <w:tmpl w:val="BBEE47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3F411C"/>
    <w:multiLevelType w:val="hybridMultilevel"/>
    <w:tmpl w:val="463CDD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34AA0"/>
    <w:multiLevelType w:val="hybridMultilevel"/>
    <w:tmpl w:val="2E3E471A"/>
    <w:lvl w:ilvl="0" w:tplc="F544C00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106B7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0968B6"/>
    <w:multiLevelType w:val="hybridMultilevel"/>
    <w:tmpl w:val="9FDE8144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23F489F"/>
    <w:multiLevelType w:val="hybridMultilevel"/>
    <w:tmpl w:val="9234738A"/>
    <w:lvl w:ilvl="0" w:tplc="FB92B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C28A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A4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62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4B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CF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F29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8D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28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BB4DA3"/>
    <w:multiLevelType w:val="hybridMultilevel"/>
    <w:tmpl w:val="776A7FC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A70C1E"/>
    <w:multiLevelType w:val="hybridMultilevel"/>
    <w:tmpl w:val="306AD3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3582C"/>
    <w:multiLevelType w:val="hybridMultilevel"/>
    <w:tmpl w:val="9508FB8C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6817C96"/>
    <w:multiLevelType w:val="hybridMultilevel"/>
    <w:tmpl w:val="B332371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70258BD"/>
    <w:multiLevelType w:val="hybridMultilevel"/>
    <w:tmpl w:val="43CC4FA2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77F1DF0"/>
    <w:multiLevelType w:val="hybridMultilevel"/>
    <w:tmpl w:val="25B4F47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7F42847"/>
    <w:multiLevelType w:val="hybridMultilevel"/>
    <w:tmpl w:val="EFC4ECEE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410E93"/>
    <w:multiLevelType w:val="hybridMultilevel"/>
    <w:tmpl w:val="25B4F47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DE59B9"/>
    <w:multiLevelType w:val="hybridMultilevel"/>
    <w:tmpl w:val="A4C0E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24744"/>
    <w:multiLevelType w:val="hybridMultilevel"/>
    <w:tmpl w:val="73227A0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9"/>
  </w:num>
  <w:num w:numId="5">
    <w:abstractNumId w:val="28"/>
  </w:num>
  <w:num w:numId="6">
    <w:abstractNumId w:val="27"/>
  </w:num>
  <w:num w:numId="7">
    <w:abstractNumId w:val="31"/>
  </w:num>
  <w:num w:numId="8">
    <w:abstractNumId w:val="35"/>
  </w:num>
  <w:num w:numId="9">
    <w:abstractNumId w:val="19"/>
  </w:num>
  <w:num w:numId="10">
    <w:abstractNumId w:val="2"/>
  </w:num>
  <w:num w:numId="11">
    <w:abstractNumId w:val="32"/>
  </w:num>
  <w:num w:numId="12">
    <w:abstractNumId w:val="30"/>
  </w:num>
  <w:num w:numId="13">
    <w:abstractNumId w:val="23"/>
  </w:num>
  <w:num w:numId="14">
    <w:abstractNumId w:val="11"/>
  </w:num>
  <w:num w:numId="15">
    <w:abstractNumId w:val="16"/>
  </w:num>
  <w:num w:numId="16">
    <w:abstractNumId w:val="37"/>
  </w:num>
  <w:num w:numId="17">
    <w:abstractNumId w:val="38"/>
  </w:num>
  <w:num w:numId="18">
    <w:abstractNumId w:val="12"/>
  </w:num>
  <w:num w:numId="19">
    <w:abstractNumId w:val="14"/>
  </w:num>
  <w:num w:numId="20">
    <w:abstractNumId w:val="26"/>
  </w:num>
  <w:num w:numId="21">
    <w:abstractNumId w:val="36"/>
  </w:num>
  <w:num w:numId="22">
    <w:abstractNumId w:val="3"/>
  </w:num>
  <w:num w:numId="23">
    <w:abstractNumId w:val="17"/>
  </w:num>
  <w:num w:numId="24">
    <w:abstractNumId w:val="1"/>
  </w:num>
  <w:num w:numId="25">
    <w:abstractNumId w:val="21"/>
  </w:num>
  <w:num w:numId="26">
    <w:abstractNumId w:val="4"/>
  </w:num>
  <w:num w:numId="27">
    <w:abstractNumId w:val="29"/>
  </w:num>
  <w:num w:numId="28">
    <w:abstractNumId w:val="7"/>
  </w:num>
  <w:num w:numId="29">
    <w:abstractNumId w:val="5"/>
  </w:num>
  <w:num w:numId="30">
    <w:abstractNumId w:val="10"/>
  </w:num>
  <w:num w:numId="31">
    <w:abstractNumId w:val="33"/>
  </w:num>
  <w:num w:numId="32">
    <w:abstractNumId w:val="34"/>
  </w:num>
  <w:num w:numId="33">
    <w:abstractNumId w:val="8"/>
  </w:num>
  <w:num w:numId="34">
    <w:abstractNumId w:val="6"/>
  </w:num>
  <w:num w:numId="35">
    <w:abstractNumId w:val="24"/>
  </w:num>
  <w:num w:numId="36">
    <w:abstractNumId w:val="13"/>
  </w:num>
  <w:num w:numId="37">
    <w:abstractNumId w:val="25"/>
  </w:num>
  <w:num w:numId="38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uisa Mas">
    <w15:presenceInfo w15:providerId="AD" w15:userId="S::maria.luisa.mas@ericsson.com::d253646f-0dac-4854-8238-1456cd4529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921"/>
    <w:rsid w:val="00000AD7"/>
    <w:rsid w:val="00000D0F"/>
    <w:rsid w:val="00000D29"/>
    <w:rsid w:val="00000DCD"/>
    <w:rsid w:val="00000ED9"/>
    <w:rsid w:val="00000FEB"/>
    <w:rsid w:val="000010F9"/>
    <w:rsid w:val="00001BC3"/>
    <w:rsid w:val="00001E74"/>
    <w:rsid w:val="00001E97"/>
    <w:rsid w:val="00001F31"/>
    <w:rsid w:val="0000215C"/>
    <w:rsid w:val="000023D4"/>
    <w:rsid w:val="00002C5F"/>
    <w:rsid w:val="00002CA6"/>
    <w:rsid w:val="00002F0A"/>
    <w:rsid w:val="0000305C"/>
    <w:rsid w:val="000032F4"/>
    <w:rsid w:val="00003497"/>
    <w:rsid w:val="000036A7"/>
    <w:rsid w:val="000037CC"/>
    <w:rsid w:val="00003913"/>
    <w:rsid w:val="00003AFA"/>
    <w:rsid w:val="000040A9"/>
    <w:rsid w:val="00004447"/>
    <w:rsid w:val="000044C0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2D4"/>
    <w:rsid w:val="00006AD6"/>
    <w:rsid w:val="00006E6E"/>
    <w:rsid w:val="00006E9B"/>
    <w:rsid w:val="00006EEF"/>
    <w:rsid w:val="000073E2"/>
    <w:rsid w:val="000076F1"/>
    <w:rsid w:val="00007B9C"/>
    <w:rsid w:val="00007F18"/>
    <w:rsid w:val="00010057"/>
    <w:rsid w:val="000101F2"/>
    <w:rsid w:val="0001042B"/>
    <w:rsid w:val="00010454"/>
    <w:rsid w:val="000107B1"/>
    <w:rsid w:val="000108C4"/>
    <w:rsid w:val="000109E4"/>
    <w:rsid w:val="00010CB9"/>
    <w:rsid w:val="00010DC1"/>
    <w:rsid w:val="00010E08"/>
    <w:rsid w:val="000114CC"/>
    <w:rsid w:val="000116AF"/>
    <w:rsid w:val="00011D30"/>
    <w:rsid w:val="000128E9"/>
    <w:rsid w:val="00012C1C"/>
    <w:rsid w:val="00012D8F"/>
    <w:rsid w:val="00013318"/>
    <w:rsid w:val="0001353A"/>
    <w:rsid w:val="00013624"/>
    <w:rsid w:val="00014637"/>
    <w:rsid w:val="000147B9"/>
    <w:rsid w:val="00014850"/>
    <w:rsid w:val="0001497A"/>
    <w:rsid w:val="00014CCB"/>
    <w:rsid w:val="0001500A"/>
    <w:rsid w:val="0001512A"/>
    <w:rsid w:val="000151CF"/>
    <w:rsid w:val="00015EDD"/>
    <w:rsid w:val="00015F0B"/>
    <w:rsid w:val="00015F88"/>
    <w:rsid w:val="00016A13"/>
    <w:rsid w:val="00016E2A"/>
    <w:rsid w:val="00016F56"/>
    <w:rsid w:val="000170D9"/>
    <w:rsid w:val="00017297"/>
    <w:rsid w:val="00017341"/>
    <w:rsid w:val="00017529"/>
    <w:rsid w:val="0001761C"/>
    <w:rsid w:val="000176A2"/>
    <w:rsid w:val="000179C0"/>
    <w:rsid w:val="00017C9B"/>
    <w:rsid w:val="00017CC5"/>
    <w:rsid w:val="00020122"/>
    <w:rsid w:val="000202C7"/>
    <w:rsid w:val="00020E91"/>
    <w:rsid w:val="0002143E"/>
    <w:rsid w:val="0002191A"/>
    <w:rsid w:val="00021A8A"/>
    <w:rsid w:val="00021DF0"/>
    <w:rsid w:val="000222BA"/>
    <w:rsid w:val="00022C0D"/>
    <w:rsid w:val="0002372D"/>
    <w:rsid w:val="00023DD3"/>
    <w:rsid w:val="000242B3"/>
    <w:rsid w:val="00024504"/>
    <w:rsid w:val="0002455F"/>
    <w:rsid w:val="00024585"/>
    <w:rsid w:val="00024776"/>
    <w:rsid w:val="000248C5"/>
    <w:rsid w:val="00024C02"/>
    <w:rsid w:val="00024E57"/>
    <w:rsid w:val="0002561A"/>
    <w:rsid w:val="000259C2"/>
    <w:rsid w:val="00025BD2"/>
    <w:rsid w:val="00025DC9"/>
    <w:rsid w:val="000268D2"/>
    <w:rsid w:val="00026901"/>
    <w:rsid w:val="00026A21"/>
    <w:rsid w:val="00026B8D"/>
    <w:rsid w:val="000272A6"/>
    <w:rsid w:val="000273B8"/>
    <w:rsid w:val="0002746B"/>
    <w:rsid w:val="00027619"/>
    <w:rsid w:val="00027907"/>
    <w:rsid w:val="000306DD"/>
    <w:rsid w:val="000307BB"/>
    <w:rsid w:val="00030ADD"/>
    <w:rsid w:val="00030FB3"/>
    <w:rsid w:val="00031C32"/>
    <w:rsid w:val="0003200D"/>
    <w:rsid w:val="000322C3"/>
    <w:rsid w:val="00032805"/>
    <w:rsid w:val="00032C7B"/>
    <w:rsid w:val="00032F11"/>
    <w:rsid w:val="00032FE5"/>
    <w:rsid w:val="0003312F"/>
    <w:rsid w:val="00033554"/>
    <w:rsid w:val="000339E4"/>
    <w:rsid w:val="00033A00"/>
    <w:rsid w:val="0003437E"/>
    <w:rsid w:val="000344DB"/>
    <w:rsid w:val="00034AFC"/>
    <w:rsid w:val="00034BF2"/>
    <w:rsid w:val="00034D55"/>
    <w:rsid w:val="00034EB4"/>
    <w:rsid w:val="00034ECB"/>
    <w:rsid w:val="00034F60"/>
    <w:rsid w:val="00034F6C"/>
    <w:rsid w:val="00035216"/>
    <w:rsid w:val="00035768"/>
    <w:rsid w:val="00035A0F"/>
    <w:rsid w:val="00035AAB"/>
    <w:rsid w:val="00035F91"/>
    <w:rsid w:val="00036042"/>
    <w:rsid w:val="0003605A"/>
    <w:rsid w:val="00036228"/>
    <w:rsid w:val="00036280"/>
    <w:rsid w:val="00036367"/>
    <w:rsid w:val="00036EBE"/>
    <w:rsid w:val="000371E4"/>
    <w:rsid w:val="00037605"/>
    <w:rsid w:val="00037844"/>
    <w:rsid w:val="000379D8"/>
    <w:rsid w:val="00037B09"/>
    <w:rsid w:val="00037D5E"/>
    <w:rsid w:val="00037F35"/>
    <w:rsid w:val="00040976"/>
    <w:rsid w:val="00040AD1"/>
    <w:rsid w:val="00041683"/>
    <w:rsid w:val="0004191C"/>
    <w:rsid w:val="0004192C"/>
    <w:rsid w:val="00041F82"/>
    <w:rsid w:val="000426AB"/>
    <w:rsid w:val="00042937"/>
    <w:rsid w:val="00042E3B"/>
    <w:rsid w:val="0004312E"/>
    <w:rsid w:val="0004317C"/>
    <w:rsid w:val="000431D4"/>
    <w:rsid w:val="000432A2"/>
    <w:rsid w:val="0004342D"/>
    <w:rsid w:val="00043483"/>
    <w:rsid w:val="000436E1"/>
    <w:rsid w:val="00043779"/>
    <w:rsid w:val="0004398A"/>
    <w:rsid w:val="00043D89"/>
    <w:rsid w:val="00043D8B"/>
    <w:rsid w:val="00043DDC"/>
    <w:rsid w:val="00043E16"/>
    <w:rsid w:val="00043EDB"/>
    <w:rsid w:val="0004462C"/>
    <w:rsid w:val="000447C4"/>
    <w:rsid w:val="00044847"/>
    <w:rsid w:val="00044D54"/>
    <w:rsid w:val="000451A4"/>
    <w:rsid w:val="000451B2"/>
    <w:rsid w:val="00045889"/>
    <w:rsid w:val="00045BB8"/>
    <w:rsid w:val="00046094"/>
    <w:rsid w:val="000460B8"/>
    <w:rsid w:val="000463FF"/>
    <w:rsid w:val="00046932"/>
    <w:rsid w:val="00046B0B"/>
    <w:rsid w:val="00046EED"/>
    <w:rsid w:val="00046FBA"/>
    <w:rsid w:val="0004706E"/>
    <w:rsid w:val="0004735A"/>
    <w:rsid w:val="000474E0"/>
    <w:rsid w:val="00047BE7"/>
    <w:rsid w:val="00047C7C"/>
    <w:rsid w:val="00050250"/>
    <w:rsid w:val="00050651"/>
    <w:rsid w:val="00050789"/>
    <w:rsid w:val="00050AA1"/>
    <w:rsid w:val="0005146A"/>
    <w:rsid w:val="00051537"/>
    <w:rsid w:val="000516C7"/>
    <w:rsid w:val="00051859"/>
    <w:rsid w:val="0005191E"/>
    <w:rsid w:val="00051AB3"/>
    <w:rsid w:val="00051B7B"/>
    <w:rsid w:val="00051D71"/>
    <w:rsid w:val="00051E11"/>
    <w:rsid w:val="00052C7E"/>
    <w:rsid w:val="00052CF9"/>
    <w:rsid w:val="00052D29"/>
    <w:rsid w:val="00053237"/>
    <w:rsid w:val="00053414"/>
    <w:rsid w:val="000534BA"/>
    <w:rsid w:val="000535F1"/>
    <w:rsid w:val="00053A4A"/>
    <w:rsid w:val="00053C8E"/>
    <w:rsid w:val="00053D0F"/>
    <w:rsid w:val="00053ED8"/>
    <w:rsid w:val="00054534"/>
    <w:rsid w:val="000548C0"/>
    <w:rsid w:val="00054EE9"/>
    <w:rsid w:val="00055329"/>
    <w:rsid w:val="000553DB"/>
    <w:rsid w:val="000555F3"/>
    <w:rsid w:val="000556F4"/>
    <w:rsid w:val="000559B0"/>
    <w:rsid w:val="00055C82"/>
    <w:rsid w:val="00055CFC"/>
    <w:rsid w:val="00055DA5"/>
    <w:rsid w:val="00055F04"/>
    <w:rsid w:val="000560EC"/>
    <w:rsid w:val="00056481"/>
    <w:rsid w:val="00057325"/>
    <w:rsid w:val="000574BC"/>
    <w:rsid w:val="0005751E"/>
    <w:rsid w:val="00057750"/>
    <w:rsid w:val="0005779F"/>
    <w:rsid w:val="0005788B"/>
    <w:rsid w:val="00057A28"/>
    <w:rsid w:val="00060003"/>
    <w:rsid w:val="0006000C"/>
    <w:rsid w:val="000603FE"/>
    <w:rsid w:val="00060486"/>
    <w:rsid w:val="000606C9"/>
    <w:rsid w:val="00060CB1"/>
    <w:rsid w:val="00060D91"/>
    <w:rsid w:val="00060E58"/>
    <w:rsid w:val="00060FF7"/>
    <w:rsid w:val="00061501"/>
    <w:rsid w:val="000618E0"/>
    <w:rsid w:val="00061C31"/>
    <w:rsid w:val="00062001"/>
    <w:rsid w:val="0006225E"/>
    <w:rsid w:val="000623CF"/>
    <w:rsid w:val="000624F8"/>
    <w:rsid w:val="0006250D"/>
    <w:rsid w:val="00062DCB"/>
    <w:rsid w:val="00062F00"/>
    <w:rsid w:val="000630AD"/>
    <w:rsid w:val="000631ED"/>
    <w:rsid w:val="00063826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A04"/>
    <w:rsid w:val="00065D57"/>
    <w:rsid w:val="00065E90"/>
    <w:rsid w:val="0006629F"/>
    <w:rsid w:val="00066316"/>
    <w:rsid w:val="000663A0"/>
    <w:rsid w:val="000663B7"/>
    <w:rsid w:val="000664C6"/>
    <w:rsid w:val="00066A11"/>
    <w:rsid w:val="00066CBE"/>
    <w:rsid w:val="00067185"/>
    <w:rsid w:val="00067391"/>
    <w:rsid w:val="00067464"/>
    <w:rsid w:val="0007005B"/>
    <w:rsid w:val="000701CD"/>
    <w:rsid w:val="00070626"/>
    <w:rsid w:val="00070757"/>
    <w:rsid w:val="000708E6"/>
    <w:rsid w:val="00070A21"/>
    <w:rsid w:val="00070BD8"/>
    <w:rsid w:val="00070BFA"/>
    <w:rsid w:val="00070DA4"/>
    <w:rsid w:val="00070DF7"/>
    <w:rsid w:val="000715BF"/>
    <w:rsid w:val="00071994"/>
    <w:rsid w:val="00071CCF"/>
    <w:rsid w:val="00071DDE"/>
    <w:rsid w:val="00071F83"/>
    <w:rsid w:val="000726B1"/>
    <w:rsid w:val="00072712"/>
    <w:rsid w:val="00072716"/>
    <w:rsid w:val="00072875"/>
    <w:rsid w:val="000728A3"/>
    <w:rsid w:val="00072902"/>
    <w:rsid w:val="00072C58"/>
    <w:rsid w:val="00072C96"/>
    <w:rsid w:val="00072D87"/>
    <w:rsid w:val="00072F43"/>
    <w:rsid w:val="00073266"/>
    <w:rsid w:val="00073705"/>
    <w:rsid w:val="00073859"/>
    <w:rsid w:val="00073F70"/>
    <w:rsid w:val="000741AE"/>
    <w:rsid w:val="0007468E"/>
    <w:rsid w:val="000748CE"/>
    <w:rsid w:val="00074F2E"/>
    <w:rsid w:val="00075302"/>
    <w:rsid w:val="0007548C"/>
    <w:rsid w:val="00076255"/>
    <w:rsid w:val="00076659"/>
    <w:rsid w:val="000766A7"/>
    <w:rsid w:val="00076EB8"/>
    <w:rsid w:val="000771BD"/>
    <w:rsid w:val="00077544"/>
    <w:rsid w:val="00077997"/>
    <w:rsid w:val="00077B2C"/>
    <w:rsid w:val="00077B36"/>
    <w:rsid w:val="00077B6F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6BB"/>
    <w:rsid w:val="00081A1C"/>
    <w:rsid w:val="00081C00"/>
    <w:rsid w:val="00081C66"/>
    <w:rsid w:val="00081E12"/>
    <w:rsid w:val="0008203D"/>
    <w:rsid w:val="00082623"/>
    <w:rsid w:val="00082B09"/>
    <w:rsid w:val="00082D12"/>
    <w:rsid w:val="00083813"/>
    <w:rsid w:val="00083DCF"/>
    <w:rsid w:val="00083F2D"/>
    <w:rsid w:val="0008413A"/>
    <w:rsid w:val="000841D3"/>
    <w:rsid w:val="000841EC"/>
    <w:rsid w:val="000843F9"/>
    <w:rsid w:val="00084810"/>
    <w:rsid w:val="00084BC3"/>
    <w:rsid w:val="00084CEF"/>
    <w:rsid w:val="00084D4A"/>
    <w:rsid w:val="00084FBC"/>
    <w:rsid w:val="00085061"/>
    <w:rsid w:val="000850FC"/>
    <w:rsid w:val="00085165"/>
    <w:rsid w:val="000855C3"/>
    <w:rsid w:val="00085D8F"/>
    <w:rsid w:val="00085EE2"/>
    <w:rsid w:val="00085FC7"/>
    <w:rsid w:val="000862E7"/>
    <w:rsid w:val="0008655B"/>
    <w:rsid w:val="000866BB"/>
    <w:rsid w:val="00086800"/>
    <w:rsid w:val="00086E2F"/>
    <w:rsid w:val="00087142"/>
    <w:rsid w:val="0008773E"/>
    <w:rsid w:val="00087B31"/>
    <w:rsid w:val="00087FBC"/>
    <w:rsid w:val="00090253"/>
    <w:rsid w:val="0009059B"/>
    <w:rsid w:val="00090838"/>
    <w:rsid w:val="00090994"/>
    <w:rsid w:val="00090B8A"/>
    <w:rsid w:val="00090E67"/>
    <w:rsid w:val="00090F83"/>
    <w:rsid w:val="00090FD1"/>
    <w:rsid w:val="00091072"/>
    <w:rsid w:val="00091149"/>
    <w:rsid w:val="00091428"/>
    <w:rsid w:val="00091474"/>
    <w:rsid w:val="00091B70"/>
    <w:rsid w:val="00091BB6"/>
    <w:rsid w:val="00091E12"/>
    <w:rsid w:val="000928AE"/>
    <w:rsid w:val="00092E87"/>
    <w:rsid w:val="00092F8F"/>
    <w:rsid w:val="0009322C"/>
    <w:rsid w:val="00093740"/>
    <w:rsid w:val="00093C9F"/>
    <w:rsid w:val="00093D8A"/>
    <w:rsid w:val="00093E73"/>
    <w:rsid w:val="00093EF6"/>
    <w:rsid w:val="00093F55"/>
    <w:rsid w:val="00094145"/>
    <w:rsid w:val="00094695"/>
    <w:rsid w:val="00094A9C"/>
    <w:rsid w:val="00094DC7"/>
    <w:rsid w:val="0009537F"/>
    <w:rsid w:val="00095C3C"/>
    <w:rsid w:val="00096002"/>
    <w:rsid w:val="00096120"/>
    <w:rsid w:val="000962D7"/>
    <w:rsid w:val="000965C5"/>
    <w:rsid w:val="000968BD"/>
    <w:rsid w:val="00096A70"/>
    <w:rsid w:val="00096B96"/>
    <w:rsid w:val="00096D35"/>
    <w:rsid w:val="00096D50"/>
    <w:rsid w:val="00096DAE"/>
    <w:rsid w:val="00096E9C"/>
    <w:rsid w:val="00097007"/>
    <w:rsid w:val="000970B7"/>
    <w:rsid w:val="0009719B"/>
    <w:rsid w:val="000973FC"/>
    <w:rsid w:val="0009758E"/>
    <w:rsid w:val="00097855"/>
    <w:rsid w:val="00097C3D"/>
    <w:rsid w:val="00097D77"/>
    <w:rsid w:val="000A073F"/>
    <w:rsid w:val="000A0BCF"/>
    <w:rsid w:val="000A0C89"/>
    <w:rsid w:val="000A0F6F"/>
    <w:rsid w:val="000A15B3"/>
    <w:rsid w:val="000A15F1"/>
    <w:rsid w:val="000A1B17"/>
    <w:rsid w:val="000A249B"/>
    <w:rsid w:val="000A2786"/>
    <w:rsid w:val="000A2932"/>
    <w:rsid w:val="000A2A0C"/>
    <w:rsid w:val="000A2D30"/>
    <w:rsid w:val="000A3127"/>
    <w:rsid w:val="000A33B6"/>
    <w:rsid w:val="000A3400"/>
    <w:rsid w:val="000A377D"/>
    <w:rsid w:val="000A399C"/>
    <w:rsid w:val="000A3B6D"/>
    <w:rsid w:val="000A3C0F"/>
    <w:rsid w:val="000A3F89"/>
    <w:rsid w:val="000A440A"/>
    <w:rsid w:val="000A457B"/>
    <w:rsid w:val="000A45AA"/>
    <w:rsid w:val="000A46C1"/>
    <w:rsid w:val="000A475C"/>
    <w:rsid w:val="000A4824"/>
    <w:rsid w:val="000A4D62"/>
    <w:rsid w:val="000A5001"/>
    <w:rsid w:val="000A54D1"/>
    <w:rsid w:val="000A5565"/>
    <w:rsid w:val="000A5873"/>
    <w:rsid w:val="000A5922"/>
    <w:rsid w:val="000A5B14"/>
    <w:rsid w:val="000A5CFB"/>
    <w:rsid w:val="000A5F6E"/>
    <w:rsid w:val="000A5F6F"/>
    <w:rsid w:val="000A620C"/>
    <w:rsid w:val="000A6468"/>
    <w:rsid w:val="000A6A99"/>
    <w:rsid w:val="000A6ADF"/>
    <w:rsid w:val="000A6D8E"/>
    <w:rsid w:val="000A6E5F"/>
    <w:rsid w:val="000A7562"/>
    <w:rsid w:val="000A776B"/>
    <w:rsid w:val="000A7885"/>
    <w:rsid w:val="000A798A"/>
    <w:rsid w:val="000A7BEB"/>
    <w:rsid w:val="000A7C18"/>
    <w:rsid w:val="000A7CB7"/>
    <w:rsid w:val="000A7E03"/>
    <w:rsid w:val="000B01ED"/>
    <w:rsid w:val="000B0246"/>
    <w:rsid w:val="000B08FD"/>
    <w:rsid w:val="000B0A47"/>
    <w:rsid w:val="000B0AD6"/>
    <w:rsid w:val="000B0B3A"/>
    <w:rsid w:val="000B0DDB"/>
    <w:rsid w:val="000B0F7F"/>
    <w:rsid w:val="000B125D"/>
    <w:rsid w:val="000B1608"/>
    <w:rsid w:val="000B168D"/>
    <w:rsid w:val="000B1A82"/>
    <w:rsid w:val="000B1C54"/>
    <w:rsid w:val="000B1F09"/>
    <w:rsid w:val="000B22A8"/>
    <w:rsid w:val="000B25D7"/>
    <w:rsid w:val="000B2615"/>
    <w:rsid w:val="000B2817"/>
    <w:rsid w:val="000B2A98"/>
    <w:rsid w:val="000B2D09"/>
    <w:rsid w:val="000B326E"/>
    <w:rsid w:val="000B3666"/>
    <w:rsid w:val="000B44B5"/>
    <w:rsid w:val="000B48AA"/>
    <w:rsid w:val="000B4B67"/>
    <w:rsid w:val="000B4D87"/>
    <w:rsid w:val="000B4F8D"/>
    <w:rsid w:val="000B54A4"/>
    <w:rsid w:val="000B562E"/>
    <w:rsid w:val="000B59D4"/>
    <w:rsid w:val="000B616B"/>
    <w:rsid w:val="000B61A2"/>
    <w:rsid w:val="000B63D1"/>
    <w:rsid w:val="000B6754"/>
    <w:rsid w:val="000B6885"/>
    <w:rsid w:val="000B68CC"/>
    <w:rsid w:val="000B6A7D"/>
    <w:rsid w:val="000B6BDE"/>
    <w:rsid w:val="000B6DE3"/>
    <w:rsid w:val="000B7073"/>
    <w:rsid w:val="000B7233"/>
    <w:rsid w:val="000B7242"/>
    <w:rsid w:val="000B7297"/>
    <w:rsid w:val="000B7461"/>
    <w:rsid w:val="000B771F"/>
    <w:rsid w:val="000B7EEB"/>
    <w:rsid w:val="000C0265"/>
    <w:rsid w:val="000C0664"/>
    <w:rsid w:val="000C08C4"/>
    <w:rsid w:val="000C09F4"/>
    <w:rsid w:val="000C0AB5"/>
    <w:rsid w:val="000C0AB6"/>
    <w:rsid w:val="000C0E86"/>
    <w:rsid w:val="000C0F0E"/>
    <w:rsid w:val="000C12CC"/>
    <w:rsid w:val="000C1724"/>
    <w:rsid w:val="000C17A6"/>
    <w:rsid w:val="000C1EB7"/>
    <w:rsid w:val="000C1F74"/>
    <w:rsid w:val="000C1FD6"/>
    <w:rsid w:val="000C251E"/>
    <w:rsid w:val="000C2DC5"/>
    <w:rsid w:val="000C2F67"/>
    <w:rsid w:val="000C307E"/>
    <w:rsid w:val="000C31C7"/>
    <w:rsid w:val="000C33C0"/>
    <w:rsid w:val="000C33C2"/>
    <w:rsid w:val="000C33FC"/>
    <w:rsid w:val="000C34ED"/>
    <w:rsid w:val="000C3743"/>
    <w:rsid w:val="000C38ED"/>
    <w:rsid w:val="000C3A43"/>
    <w:rsid w:val="000C3D5B"/>
    <w:rsid w:val="000C4051"/>
    <w:rsid w:val="000C4150"/>
    <w:rsid w:val="000C4C3B"/>
    <w:rsid w:val="000C4EE7"/>
    <w:rsid w:val="000C55B3"/>
    <w:rsid w:val="000C55CD"/>
    <w:rsid w:val="000C639E"/>
    <w:rsid w:val="000C67D3"/>
    <w:rsid w:val="000C69BC"/>
    <w:rsid w:val="000C6AFD"/>
    <w:rsid w:val="000C6E83"/>
    <w:rsid w:val="000C6FCA"/>
    <w:rsid w:val="000C7011"/>
    <w:rsid w:val="000C7453"/>
    <w:rsid w:val="000C74DD"/>
    <w:rsid w:val="000C7739"/>
    <w:rsid w:val="000C796B"/>
    <w:rsid w:val="000C7C42"/>
    <w:rsid w:val="000C7CB5"/>
    <w:rsid w:val="000C7D28"/>
    <w:rsid w:val="000C7F2C"/>
    <w:rsid w:val="000D02C0"/>
    <w:rsid w:val="000D05C7"/>
    <w:rsid w:val="000D09DB"/>
    <w:rsid w:val="000D0BD8"/>
    <w:rsid w:val="000D0F0B"/>
    <w:rsid w:val="000D11E4"/>
    <w:rsid w:val="000D1241"/>
    <w:rsid w:val="000D1263"/>
    <w:rsid w:val="000D1418"/>
    <w:rsid w:val="000D14B6"/>
    <w:rsid w:val="000D1B05"/>
    <w:rsid w:val="000D1D9E"/>
    <w:rsid w:val="000D2208"/>
    <w:rsid w:val="000D23F3"/>
    <w:rsid w:val="000D2942"/>
    <w:rsid w:val="000D2986"/>
    <w:rsid w:val="000D2CB6"/>
    <w:rsid w:val="000D31A3"/>
    <w:rsid w:val="000D32CA"/>
    <w:rsid w:val="000D3639"/>
    <w:rsid w:val="000D364D"/>
    <w:rsid w:val="000D3AD2"/>
    <w:rsid w:val="000D4392"/>
    <w:rsid w:val="000D509D"/>
    <w:rsid w:val="000D53B4"/>
    <w:rsid w:val="000D58C7"/>
    <w:rsid w:val="000D5D11"/>
    <w:rsid w:val="000D6919"/>
    <w:rsid w:val="000D6FF7"/>
    <w:rsid w:val="000D74B3"/>
    <w:rsid w:val="000D796E"/>
    <w:rsid w:val="000D79EE"/>
    <w:rsid w:val="000D7F52"/>
    <w:rsid w:val="000D7FB2"/>
    <w:rsid w:val="000E0C57"/>
    <w:rsid w:val="000E0E52"/>
    <w:rsid w:val="000E1370"/>
    <w:rsid w:val="000E13D0"/>
    <w:rsid w:val="000E16AD"/>
    <w:rsid w:val="000E1749"/>
    <w:rsid w:val="000E18F7"/>
    <w:rsid w:val="000E18FE"/>
    <w:rsid w:val="000E1E91"/>
    <w:rsid w:val="000E2060"/>
    <w:rsid w:val="000E20FC"/>
    <w:rsid w:val="000E21CF"/>
    <w:rsid w:val="000E21ED"/>
    <w:rsid w:val="000E2680"/>
    <w:rsid w:val="000E269A"/>
    <w:rsid w:val="000E28CA"/>
    <w:rsid w:val="000E3278"/>
    <w:rsid w:val="000E32F1"/>
    <w:rsid w:val="000E3659"/>
    <w:rsid w:val="000E37C4"/>
    <w:rsid w:val="000E38B6"/>
    <w:rsid w:val="000E4A66"/>
    <w:rsid w:val="000E4D4C"/>
    <w:rsid w:val="000E4DC1"/>
    <w:rsid w:val="000E51A0"/>
    <w:rsid w:val="000E54A7"/>
    <w:rsid w:val="000E54F5"/>
    <w:rsid w:val="000E5646"/>
    <w:rsid w:val="000E572D"/>
    <w:rsid w:val="000E5A7B"/>
    <w:rsid w:val="000E5E29"/>
    <w:rsid w:val="000E605A"/>
    <w:rsid w:val="000E60EC"/>
    <w:rsid w:val="000E626B"/>
    <w:rsid w:val="000E6274"/>
    <w:rsid w:val="000E6777"/>
    <w:rsid w:val="000E689B"/>
    <w:rsid w:val="000E6C99"/>
    <w:rsid w:val="000E6FAB"/>
    <w:rsid w:val="000E767C"/>
    <w:rsid w:val="000E7757"/>
    <w:rsid w:val="000E7826"/>
    <w:rsid w:val="000E793F"/>
    <w:rsid w:val="000E7AF8"/>
    <w:rsid w:val="000E7B1F"/>
    <w:rsid w:val="000E7F72"/>
    <w:rsid w:val="000F01D5"/>
    <w:rsid w:val="000F0282"/>
    <w:rsid w:val="000F0346"/>
    <w:rsid w:val="000F072C"/>
    <w:rsid w:val="000F0802"/>
    <w:rsid w:val="000F0943"/>
    <w:rsid w:val="000F119F"/>
    <w:rsid w:val="000F11F9"/>
    <w:rsid w:val="000F1355"/>
    <w:rsid w:val="000F1654"/>
    <w:rsid w:val="000F192D"/>
    <w:rsid w:val="000F1B5D"/>
    <w:rsid w:val="000F1DD8"/>
    <w:rsid w:val="000F24DE"/>
    <w:rsid w:val="000F24E1"/>
    <w:rsid w:val="000F2891"/>
    <w:rsid w:val="000F2895"/>
    <w:rsid w:val="000F28BA"/>
    <w:rsid w:val="000F29F7"/>
    <w:rsid w:val="000F2B40"/>
    <w:rsid w:val="000F3033"/>
    <w:rsid w:val="000F3F78"/>
    <w:rsid w:val="000F4413"/>
    <w:rsid w:val="000F4652"/>
    <w:rsid w:val="000F4AC4"/>
    <w:rsid w:val="000F4D69"/>
    <w:rsid w:val="000F5579"/>
    <w:rsid w:val="000F5932"/>
    <w:rsid w:val="000F5997"/>
    <w:rsid w:val="000F5BAD"/>
    <w:rsid w:val="000F5D56"/>
    <w:rsid w:val="000F60F3"/>
    <w:rsid w:val="000F6112"/>
    <w:rsid w:val="000F658D"/>
    <w:rsid w:val="000F672F"/>
    <w:rsid w:val="000F680E"/>
    <w:rsid w:val="000F6893"/>
    <w:rsid w:val="000F698F"/>
    <w:rsid w:val="000F6A30"/>
    <w:rsid w:val="000F7891"/>
    <w:rsid w:val="000F7B35"/>
    <w:rsid w:val="000F7ED9"/>
    <w:rsid w:val="00100158"/>
    <w:rsid w:val="0010015F"/>
    <w:rsid w:val="00100517"/>
    <w:rsid w:val="00100A30"/>
    <w:rsid w:val="00100B67"/>
    <w:rsid w:val="00101C1A"/>
    <w:rsid w:val="00101C89"/>
    <w:rsid w:val="00101EC9"/>
    <w:rsid w:val="0010200E"/>
    <w:rsid w:val="00102ECE"/>
    <w:rsid w:val="00103215"/>
    <w:rsid w:val="001034E2"/>
    <w:rsid w:val="00103A32"/>
    <w:rsid w:val="00103CCE"/>
    <w:rsid w:val="001049C4"/>
    <w:rsid w:val="00104A88"/>
    <w:rsid w:val="00104D98"/>
    <w:rsid w:val="001051BB"/>
    <w:rsid w:val="0010535D"/>
    <w:rsid w:val="00105CB9"/>
    <w:rsid w:val="00106063"/>
    <w:rsid w:val="0010608C"/>
    <w:rsid w:val="0010625B"/>
    <w:rsid w:val="0010627C"/>
    <w:rsid w:val="001066F3"/>
    <w:rsid w:val="00106818"/>
    <w:rsid w:val="00106DB0"/>
    <w:rsid w:val="0010708C"/>
    <w:rsid w:val="001070CE"/>
    <w:rsid w:val="0010712E"/>
    <w:rsid w:val="00107328"/>
    <w:rsid w:val="001074A9"/>
    <w:rsid w:val="001075E2"/>
    <w:rsid w:val="001077AA"/>
    <w:rsid w:val="001100D9"/>
    <w:rsid w:val="001103BE"/>
    <w:rsid w:val="001104F8"/>
    <w:rsid w:val="001109CA"/>
    <w:rsid w:val="001109DE"/>
    <w:rsid w:val="00110B39"/>
    <w:rsid w:val="00110CA9"/>
    <w:rsid w:val="00110D90"/>
    <w:rsid w:val="00110E40"/>
    <w:rsid w:val="00110EA6"/>
    <w:rsid w:val="00110FBF"/>
    <w:rsid w:val="00110FC5"/>
    <w:rsid w:val="001110BF"/>
    <w:rsid w:val="0011114F"/>
    <w:rsid w:val="00111201"/>
    <w:rsid w:val="00111966"/>
    <w:rsid w:val="00111CF5"/>
    <w:rsid w:val="00111DCE"/>
    <w:rsid w:val="00111E3B"/>
    <w:rsid w:val="00111F9A"/>
    <w:rsid w:val="00112AB7"/>
    <w:rsid w:val="00112C0B"/>
    <w:rsid w:val="00112CC9"/>
    <w:rsid w:val="00113325"/>
    <w:rsid w:val="00113895"/>
    <w:rsid w:val="00113A5B"/>
    <w:rsid w:val="00113DF8"/>
    <w:rsid w:val="001140A7"/>
    <w:rsid w:val="001140FA"/>
    <w:rsid w:val="00114237"/>
    <w:rsid w:val="0011444F"/>
    <w:rsid w:val="00114922"/>
    <w:rsid w:val="00114B4B"/>
    <w:rsid w:val="00114E46"/>
    <w:rsid w:val="00114FAB"/>
    <w:rsid w:val="001150E5"/>
    <w:rsid w:val="00115828"/>
    <w:rsid w:val="00115956"/>
    <w:rsid w:val="00116485"/>
    <w:rsid w:val="00116965"/>
    <w:rsid w:val="00117787"/>
    <w:rsid w:val="0011790C"/>
    <w:rsid w:val="00117E33"/>
    <w:rsid w:val="00120513"/>
    <w:rsid w:val="0012065B"/>
    <w:rsid w:val="00120E56"/>
    <w:rsid w:val="0012116C"/>
    <w:rsid w:val="00121199"/>
    <w:rsid w:val="001212D5"/>
    <w:rsid w:val="00121373"/>
    <w:rsid w:val="001215C3"/>
    <w:rsid w:val="00121822"/>
    <w:rsid w:val="00121B18"/>
    <w:rsid w:val="00121C3C"/>
    <w:rsid w:val="00121C67"/>
    <w:rsid w:val="00121E78"/>
    <w:rsid w:val="00122466"/>
    <w:rsid w:val="0012270A"/>
    <w:rsid w:val="00122874"/>
    <w:rsid w:val="001228A2"/>
    <w:rsid w:val="001228BF"/>
    <w:rsid w:val="0012297C"/>
    <w:rsid w:val="00122F57"/>
    <w:rsid w:val="001230D3"/>
    <w:rsid w:val="00123200"/>
    <w:rsid w:val="00123457"/>
    <w:rsid w:val="00123779"/>
    <w:rsid w:val="00123949"/>
    <w:rsid w:val="00123D65"/>
    <w:rsid w:val="00123DE1"/>
    <w:rsid w:val="00123E4F"/>
    <w:rsid w:val="00123E50"/>
    <w:rsid w:val="00123E96"/>
    <w:rsid w:val="00123FAA"/>
    <w:rsid w:val="001243DC"/>
    <w:rsid w:val="001246D7"/>
    <w:rsid w:val="00124924"/>
    <w:rsid w:val="00124FE8"/>
    <w:rsid w:val="001251EB"/>
    <w:rsid w:val="001254A9"/>
    <w:rsid w:val="001257D3"/>
    <w:rsid w:val="001259D6"/>
    <w:rsid w:val="00125C72"/>
    <w:rsid w:val="00125CA8"/>
    <w:rsid w:val="00125F29"/>
    <w:rsid w:val="001266CE"/>
    <w:rsid w:val="001267F4"/>
    <w:rsid w:val="001268C2"/>
    <w:rsid w:val="001268E8"/>
    <w:rsid w:val="00127659"/>
    <w:rsid w:val="001277D7"/>
    <w:rsid w:val="00127E18"/>
    <w:rsid w:val="001302C2"/>
    <w:rsid w:val="0013088D"/>
    <w:rsid w:val="001308D3"/>
    <w:rsid w:val="00130AB4"/>
    <w:rsid w:val="00130DDD"/>
    <w:rsid w:val="0013126E"/>
    <w:rsid w:val="00131446"/>
    <w:rsid w:val="001314CD"/>
    <w:rsid w:val="0013165D"/>
    <w:rsid w:val="00131774"/>
    <w:rsid w:val="00131911"/>
    <w:rsid w:val="00131B78"/>
    <w:rsid w:val="00131C5C"/>
    <w:rsid w:val="00131CB5"/>
    <w:rsid w:val="00131E28"/>
    <w:rsid w:val="00131E67"/>
    <w:rsid w:val="00131EBF"/>
    <w:rsid w:val="00131EED"/>
    <w:rsid w:val="001320E0"/>
    <w:rsid w:val="0013223E"/>
    <w:rsid w:val="0013228D"/>
    <w:rsid w:val="00132679"/>
    <w:rsid w:val="00132C5F"/>
    <w:rsid w:val="00132D97"/>
    <w:rsid w:val="00132DF9"/>
    <w:rsid w:val="00133110"/>
    <w:rsid w:val="001334AA"/>
    <w:rsid w:val="00133AF9"/>
    <w:rsid w:val="0013475D"/>
    <w:rsid w:val="001348E0"/>
    <w:rsid w:val="001349BC"/>
    <w:rsid w:val="00134A68"/>
    <w:rsid w:val="00134ABE"/>
    <w:rsid w:val="00134B4A"/>
    <w:rsid w:val="00134DE6"/>
    <w:rsid w:val="001350A9"/>
    <w:rsid w:val="001353BB"/>
    <w:rsid w:val="001357A6"/>
    <w:rsid w:val="001358AD"/>
    <w:rsid w:val="00135BFC"/>
    <w:rsid w:val="00136061"/>
    <w:rsid w:val="0013634D"/>
    <w:rsid w:val="001366F1"/>
    <w:rsid w:val="00136D5E"/>
    <w:rsid w:val="00137337"/>
    <w:rsid w:val="001373B8"/>
    <w:rsid w:val="0013752A"/>
    <w:rsid w:val="001376FD"/>
    <w:rsid w:val="00137B6A"/>
    <w:rsid w:val="00137D81"/>
    <w:rsid w:val="00137E51"/>
    <w:rsid w:val="00137EAA"/>
    <w:rsid w:val="001400DB"/>
    <w:rsid w:val="00140156"/>
    <w:rsid w:val="001401CD"/>
    <w:rsid w:val="0014086F"/>
    <w:rsid w:val="00140929"/>
    <w:rsid w:val="00140955"/>
    <w:rsid w:val="00140C57"/>
    <w:rsid w:val="00141216"/>
    <w:rsid w:val="001413BB"/>
    <w:rsid w:val="00141CC2"/>
    <w:rsid w:val="00142066"/>
    <w:rsid w:val="0014239E"/>
    <w:rsid w:val="001427DD"/>
    <w:rsid w:val="00142974"/>
    <w:rsid w:val="0014299C"/>
    <w:rsid w:val="00142B66"/>
    <w:rsid w:val="00142F15"/>
    <w:rsid w:val="001431BD"/>
    <w:rsid w:val="001432EF"/>
    <w:rsid w:val="00143636"/>
    <w:rsid w:val="00143661"/>
    <w:rsid w:val="001438E1"/>
    <w:rsid w:val="0014403D"/>
    <w:rsid w:val="00144066"/>
    <w:rsid w:val="00144197"/>
    <w:rsid w:val="001441B6"/>
    <w:rsid w:val="001446E6"/>
    <w:rsid w:val="0014471E"/>
    <w:rsid w:val="00144F46"/>
    <w:rsid w:val="00145034"/>
    <w:rsid w:val="00145381"/>
    <w:rsid w:val="001455CB"/>
    <w:rsid w:val="001456CC"/>
    <w:rsid w:val="00145AEB"/>
    <w:rsid w:val="00145C98"/>
    <w:rsid w:val="00145CBD"/>
    <w:rsid w:val="00145D12"/>
    <w:rsid w:val="00145D1F"/>
    <w:rsid w:val="001460E5"/>
    <w:rsid w:val="001462D5"/>
    <w:rsid w:val="0014630A"/>
    <w:rsid w:val="0014635B"/>
    <w:rsid w:val="0014656E"/>
    <w:rsid w:val="00146604"/>
    <w:rsid w:val="00146C18"/>
    <w:rsid w:val="00146CB4"/>
    <w:rsid w:val="00147153"/>
    <w:rsid w:val="001474DA"/>
    <w:rsid w:val="00147A34"/>
    <w:rsid w:val="00147DD0"/>
    <w:rsid w:val="00147E51"/>
    <w:rsid w:val="00147F25"/>
    <w:rsid w:val="00150246"/>
    <w:rsid w:val="00150296"/>
    <w:rsid w:val="00150402"/>
    <w:rsid w:val="00150AF3"/>
    <w:rsid w:val="00150BAA"/>
    <w:rsid w:val="00150DC3"/>
    <w:rsid w:val="00151165"/>
    <w:rsid w:val="00151296"/>
    <w:rsid w:val="00151443"/>
    <w:rsid w:val="0015155A"/>
    <w:rsid w:val="001517DC"/>
    <w:rsid w:val="001518FD"/>
    <w:rsid w:val="00151AB6"/>
    <w:rsid w:val="00151B9D"/>
    <w:rsid w:val="00151BF9"/>
    <w:rsid w:val="00151EC4"/>
    <w:rsid w:val="001522C1"/>
    <w:rsid w:val="001524B5"/>
    <w:rsid w:val="00152655"/>
    <w:rsid w:val="0015344F"/>
    <w:rsid w:val="001538A4"/>
    <w:rsid w:val="00153A74"/>
    <w:rsid w:val="00153B67"/>
    <w:rsid w:val="0015435C"/>
    <w:rsid w:val="001544DB"/>
    <w:rsid w:val="0015475B"/>
    <w:rsid w:val="00154DD7"/>
    <w:rsid w:val="00155506"/>
    <w:rsid w:val="0015566F"/>
    <w:rsid w:val="00155A3E"/>
    <w:rsid w:val="0015646D"/>
    <w:rsid w:val="001564AA"/>
    <w:rsid w:val="001568E0"/>
    <w:rsid w:val="00156AAA"/>
    <w:rsid w:val="00156BEE"/>
    <w:rsid w:val="00157173"/>
    <w:rsid w:val="001572AC"/>
    <w:rsid w:val="001572E0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1D21"/>
    <w:rsid w:val="00162316"/>
    <w:rsid w:val="00162437"/>
    <w:rsid w:val="00162821"/>
    <w:rsid w:val="001629B8"/>
    <w:rsid w:val="00162ED6"/>
    <w:rsid w:val="00162FC4"/>
    <w:rsid w:val="001631BB"/>
    <w:rsid w:val="0016346D"/>
    <w:rsid w:val="001637A5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501"/>
    <w:rsid w:val="001655C6"/>
    <w:rsid w:val="0016580B"/>
    <w:rsid w:val="00165AE7"/>
    <w:rsid w:val="00165E65"/>
    <w:rsid w:val="00165F6E"/>
    <w:rsid w:val="001660CF"/>
    <w:rsid w:val="0016675D"/>
    <w:rsid w:val="00166C29"/>
    <w:rsid w:val="00166F54"/>
    <w:rsid w:val="001673C9"/>
    <w:rsid w:val="001673E7"/>
    <w:rsid w:val="00167551"/>
    <w:rsid w:val="00167A59"/>
    <w:rsid w:val="00167BAD"/>
    <w:rsid w:val="00167EDD"/>
    <w:rsid w:val="00170166"/>
    <w:rsid w:val="0017020C"/>
    <w:rsid w:val="001702F7"/>
    <w:rsid w:val="00170491"/>
    <w:rsid w:val="001709E5"/>
    <w:rsid w:val="00170C04"/>
    <w:rsid w:val="00170F34"/>
    <w:rsid w:val="00170FE6"/>
    <w:rsid w:val="0017103E"/>
    <w:rsid w:val="00171127"/>
    <w:rsid w:val="001712D5"/>
    <w:rsid w:val="00171359"/>
    <w:rsid w:val="001713B5"/>
    <w:rsid w:val="00171846"/>
    <w:rsid w:val="001722FC"/>
    <w:rsid w:val="00172405"/>
    <w:rsid w:val="0017288C"/>
    <w:rsid w:val="00172BC6"/>
    <w:rsid w:val="00172F34"/>
    <w:rsid w:val="001730E4"/>
    <w:rsid w:val="00173585"/>
    <w:rsid w:val="001737FC"/>
    <w:rsid w:val="00173812"/>
    <w:rsid w:val="001738EE"/>
    <w:rsid w:val="00173A9C"/>
    <w:rsid w:val="00173BD7"/>
    <w:rsid w:val="00173C17"/>
    <w:rsid w:val="00173CAE"/>
    <w:rsid w:val="00173FA8"/>
    <w:rsid w:val="001741A0"/>
    <w:rsid w:val="001743CA"/>
    <w:rsid w:val="001747C8"/>
    <w:rsid w:val="00174B22"/>
    <w:rsid w:val="00174C08"/>
    <w:rsid w:val="00174F68"/>
    <w:rsid w:val="00175570"/>
    <w:rsid w:val="00175968"/>
    <w:rsid w:val="00175A44"/>
    <w:rsid w:val="00175D7C"/>
    <w:rsid w:val="00176375"/>
    <w:rsid w:val="001763BA"/>
    <w:rsid w:val="00176B36"/>
    <w:rsid w:val="00176C65"/>
    <w:rsid w:val="001771CB"/>
    <w:rsid w:val="001777FA"/>
    <w:rsid w:val="00177882"/>
    <w:rsid w:val="00177A7D"/>
    <w:rsid w:val="00177B4A"/>
    <w:rsid w:val="00177BF5"/>
    <w:rsid w:val="00177D27"/>
    <w:rsid w:val="00180325"/>
    <w:rsid w:val="00180CB1"/>
    <w:rsid w:val="00180DF6"/>
    <w:rsid w:val="00180F81"/>
    <w:rsid w:val="00181B1A"/>
    <w:rsid w:val="00181D87"/>
    <w:rsid w:val="0018202D"/>
    <w:rsid w:val="00182C05"/>
    <w:rsid w:val="00182DED"/>
    <w:rsid w:val="00182FAF"/>
    <w:rsid w:val="001830D1"/>
    <w:rsid w:val="0018339B"/>
    <w:rsid w:val="001834C7"/>
    <w:rsid w:val="00183598"/>
    <w:rsid w:val="0018371F"/>
    <w:rsid w:val="001837C8"/>
    <w:rsid w:val="00183D78"/>
    <w:rsid w:val="00183F43"/>
    <w:rsid w:val="00183FF4"/>
    <w:rsid w:val="00184118"/>
    <w:rsid w:val="0018463A"/>
    <w:rsid w:val="001846C8"/>
    <w:rsid w:val="00184DAA"/>
    <w:rsid w:val="00184EBB"/>
    <w:rsid w:val="00185131"/>
    <w:rsid w:val="00185413"/>
    <w:rsid w:val="001856BB"/>
    <w:rsid w:val="00185DAD"/>
    <w:rsid w:val="0018634D"/>
    <w:rsid w:val="00186B38"/>
    <w:rsid w:val="00186BC4"/>
    <w:rsid w:val="00187246"/>
    <w:rsid w:val="00187798"/>
    <w:rsid w:val="00187A3A"/>
    <w:rsid w:val="00187B01"/>
    <w:rsid w:val="00187D76"/>
    <w:rsid w:val="00190A00"/>
    <w:rsid w:val="00190B04"/>
    <w:rsid w:val="00190C41"/>
    <w:rsid w:val="00191112"/>
    <w:rsid w:val="00191355"/>
    <w:rsid w:val="0019147A"/>
    <w:rsid w:val="001914DA"/>
    <w:rsid w:val="001915F4"/>
    <w:rsid w:val="00191CF5"/>
    <w:rsid w:val="00191FF8"/>
    <w:rsid w:val="0019206D"/>
    <w:rsid w:val="001920A2"/>
    <w:rsid w:val="00192510"/>
    <w:rsid w:val="00192898"/>
    <w:rsid w:val="00192B71"/>
    <w:rsid w:val="00192CD6"/>
    <w:rsid w:val="00192DED"/>
    <w:rsid w:val="00192EAC"/>
    <w:rsid w:val="001930DC"/>
    <w:rsid w:val="0019373B"/>
    <w:rsid w:val="00193C9F"/>
    <w:rsid w:val="00193CB5"/>
    <w:rsid w:val="00193D24"/>
    <w:rsid w:val="00194097"/>
    <w:rsid w:val="001946FB"/>
    <w:rsid w:val="00194F6A"/>
    <w:rsid w:val="00194F8F"/>
    <w:rsid w:val="00195114"/>
    <w:rsid w:val="001951C9"/>
    <w:rsid w:val="0019538C"/>
    <w:rsid w:val="00195A5B"/>
    <w:rsid w:val="00196896"/>
    <w:rsid w:val="001968BF"/>
    <w:rsid w:val="00196983"/>
    <w:rsid w:val="00196C2E"/>
    <w:rsid w:val="00197073"/>
    <w:rsid w:val="0019755C"/>
    <w:rsid w:val="001976AE"/>
    <w:rsid w:val="0019770C"/>
    <w:rsid w:val="00197AB4"/>
    <w:rsid w:val="00197BCD"/>
    <w:rsid w:val="00197FA8"/>
    <w:rsid w:val="001A01B3"/>
    <w:rsid w:val="001A03D6"/>
    <w:rsid w:val="001A056D"/>
    <w:rsid w:val="001A0840"/>
    <w:rsid w:val="001A0B26"/>
    <w:rsid w:val="001A0FB4"/>
    <w:rsid w:val="001A1343"/>
    <w:rsid w:val="001A1DA0"/>
    <w:rsid w:val="001A23A4"/>
    <w:rsid w:val="001A2755"/>
    <w:rsid w:val="001A2E71"/>
    <w:rsid w:val="001A3080"/>
    <w:rsid w:val="001A3226"/>
    <w:rsid w:val="001A330A"/>
    <w:rsid w:val="001A391D"/>
    <w:rsid w:val="001A39A1"/>
    <w:rsid w:val="001A3BDC"/>
    <w:rsid w:val="001A3CC5"/>
    <w:rsid w:val="001A42CC"/>
    <w:rsid w:val="001A44A0"/>
    <w:rsid w:val="001A44D0"/>
    <w:rsid w:val="001A4704"/>
    <w:rsid w:val="001A4947"/>
    <w:rsid w:val="001A4A70"/>
    <w:rsid w:val="001A4DDA"/>
    <w:rsid w:val="001A53FD"/>
    <w:rsid w:val="001A562A"/>
    <w:rsid w:val="001A5894"/>
    <w:rsid w:val="001A5FA5"/>
    <w:rsid w:val="001A5FCA"/>
    <w:rsid w:val="001A61D7"/>
    <w:rsid w:val="001A6264"/>
    <w:rsid w:val="001A638B"/>
    <w:rsid w:val="001A64C5"/>
    <w:rsid w:val="001A6680"/>
    <w:rsid w:val="001A680C"/>
    <w:rsid w:val="001A6929"/>
    <w:rsid w:val="001A694A"/>
    <w:rsid w:val="001A698A"/>
    <w:rsid w:val="001A6D28"/>
    <w:rsid w:val="001A7532"/>
    <w:rsid w:val="001A754E"/>
    <w:rsid w:val="001A774D"/>
    <w:rsid w:val="001A7844"/>
    <w:rsid w:val="001A7953"/>
    <w:rsid w:val="001A7B66"/>
    <w:rsid w:val="001A7CB3"/>
    <w:rsid w:val="001B0119"/>
    <w:rsid w:val="001B02BF"/>
    <w:rsid w:val="001B057F"/>
    <w:rsid w:val="001B06A9"/>
    <w:rsid w:val="001B08B0"/>
    <w:rsid w:val="001B08FE"/>
    <w:rsid w:val="001B0CDA"/>
    <w:rsid w:val="001B0E1C"/>
    <w:rsid w:val="001B11FA"/>
    <w:rsid w:val="001B140D"/>
    <w:rsid w:val="001B17BA"/>
    <w:rsid w:val="001B1935"/>
    <w:rsid w:val="001B2007"/>
    <w:rsid w:val="001B20DD"/>
    <w:rsid w:val="001B2122"/>
    <w:rsid w:val="001B267C"/>
    <w:rsid w:val="001B27DD"/>
    <w:rsid w:val="001B2A51"/>
    <w:rsid w:val="001B2C0D"/>
    <w:rsid w:val="001B3017"/>
    <w:rsid w:val="001B31C0"/>
    <w:rsid w:val="001B3360"/>
    <w:rsid w:val="001B378A"/>
    <w:rsid w:val="001B3914"/>
    <w:rsid w:val="001B4283"/>
    <w:rsid w:val="001B43B2"/>
    <w:rsid w:val="001B4BCF"/>
    <w:rsid w:val="001B501A"/>
    <w:rsid w:val="001B524D"/>
    <w:rsid w:val="001B5359"/>
    <w:rsid w:val="001B53F2"/>
    <w:rsid w:val="001B560B"/>
    <w:rsid w:val="001B562B"/>
    <w:rsid w:val="001B59B9"/>
    <w:rsid w:val="001B5CA0"/>
    <w:rsid w:val="001B5F9D"/>
    <w:rsid w:val="001B67F5"/>
    <w:rsid w:val="001B6B50"/>
    <w:rsid w:val="001B7295"/>
    <w:rsid w:val="001B776A"/>
    <w:rsid w:val="001B7877"/>
    <w:rsid w:val="001B7896"/>
    <w:rsid w:val="001B79BD"/>
    <w:rsid w:val="001B7A7C"/>
    <w:rsid w:val="001B7AA9"/>
    <w:rsid w:val="001B7AD4"/>
    <w:rsid w:val="001B7C07"/>
    <w:rsid w:val="001C020D"/>
    <w:rsid w:val="001C0331"/>
    <w:rsid w:val="001C057C"/>
    <w:rsid w:val="001C05D0"/>
    <w:rsid w:val="001C07E6"/>
    <w:rsid w:val="001C09C0"/>
    <w:rsid w:val="001C0A9C"/>
    <w:rsid w:val="001C0BB6"/>
    <w:rsid w:val="001C0E8A"/>
    <w:rsid w:val="001C12AB"/>
    <w:rsid w:val="001C14CF"/>
    <w:rsid w:val="001C16BA"/>
    <w:rsid w:val="001C1AF9"/>
    <w:rsid w:val="001C1B2D"/>
    <w:rsid w:val="001C1D07"/>
    <w:rsid w:val="001C1DD4"/>
    <w:rsid w:val="001C1F96"/>
    <w:rsid w:val="001C2354"/>
    <w:rsid w:val="001C253A"/>
    <w:rsid w:val="001C2589"/>
    <w:rsid w:val="001C2FF3"/>
    <w:rsid w:val="001C321B"/>
    <w:rsid w:val="001C38DD"/>
    <w:rsid w:val="001C4114"/>
    <w:rsid w:val="001C4F82"/>
    <w:rsid w:val="001C5072"/>
    <w:rsid w:val="001C532F"/>
    <w:rsid w:val="001C5451"/>
    <w:rsid w:val="001C5820"/>
    <w:rsid w:val="001C6EC0"/>
    <w:rsid w:val="001C6EED"/>
    <w:rsid w:val="001C7744"/>
    <w:rsid w:val="001C77BF"/>
    <w:rsid w:val="001C7B23"/>
    <w:rsid w:val="001C7D56"/>
    <w:rsid w:val="001D0048"/>
    <w:rsid w:val="001D02FF"/>
    <w:rsid w:val="001D053C"/>
    <w:rsid w:val="001D06BC"/>
    <w:rsid w:val="001D09FE"/>
    <w:rsid w:val="001D0D48"/>
    <w:rsid w:val="001D0EE4"/>
    <w:rsid w:val="001D0FD2"/>
    <w:rsid w:val="001D1045"/>
    <w:rsid w:val="001D2634"/>
    <w:rsid w:val="001D297C"/>
    <w:rsid w:val="001D3091"/>
    <w:rsid w:val="001D3180"/>
    <w:rsid w:val="001D35FF"/>
    <w:rsid w:val="001D3934"/>
    <w:rsid w:val="001D3AF4"/>
    <w:rsid w:val="001D43A2"/>
    <w:rsid w:val="001D4491"/>
    <w:rsid w:val="001D477A"/>
    <w:rsid w:val="001D4923"/>
    <w:rsid w:val="001D4A61"/>
    <w:rsid w:val="001D4FC8"/>
    <w:rsid w:val="001D50E3"/>
    <w:rsid w:val="001D5216"/>
    <w:rsid w:val="001D5250"/>
    <w:rsid w:val="001D5282"/>
    <w:rsid w:val="001D595B"/>
    <w:rsid w:val="001D5CCB"/>
    <w:rsid w:val="001D5ECC"/>
    <w:rsid w:val="001D5F91"/>
    <w:rsid w:val="001D60D4"/>
    <w:rsid w:val="001D6280"/>
    <w:rsid w:val="001D6336"/>
    <w:rsid w:val="001D690D"/>
    <w:rsid w:val="001D6964"/>
    <w:rsid w:val="001D6A3A"/>
    <w:rsid w:val="001D6B55"/>
    <w:rsid w:val="001D6C5C"/>
    <w:rsid w:val="001D6CA1"/>
    <w:rsid w:val="001D6DD9"/>
    <w:rsid w:val="001D730A"/>
    <w:rsid w:val="001D762D"/>
    <w:rsid w:val="001D765A"/>
    <w:rsid w:val="001D7974"/>
    <w:rsid w:val="001E02CF"/>
    <w:rsid w:val="001E0457"/>
    <w:rsid w:val="001E09C2"/>
    <w:rsid w:val="001E09FA"/>
    <w:rsid w:val="001E0E0B"/>
    <w:rsid w:val="001E0E70"/>
    <w:rsid w:val="001E1096"/>
    <w:rsid w:val="001E1420"/>
    <w:rsid w:val="001E158F"/>
    <w:rsid w:val="001E21A1"/>
    <w:rsid w:val="001E2918"/>
    <w:rsid w:val="001E29C1"/>
    <w:rsid w:val="001E2E95"/>
    <w:rsid w:val="001E2F05"/>
    <w:rsid w:val="001E3265"/>
    <w:rsid w:val="001E3418"/>
    <w:rsid w:val="001E3A0A"/>
    <w:rsid w:val="001E421A"/>
    <w:rsid w:val="001E42BF"/>
    <w:rsid w:val="001E4620"/>
    <w:rsid w:val="001E4624"/>
    <w:rsid w:val="001E4B3A"/>
    <w:rsid w:val="001E4C68"/>
    <w:rsid w:val="001E51C5"/>
    <w:rsid w:val="001E533E"/>
    <w:rsid w:val="001E5420"/>
    <w:rsid w:val="001E5B3C"/>
    <w:rsid w:val="001E5BF0"/>
    <w:rsid w:val="001E60AC"/>
    <w:rsid w:val="001E62FE"/>
    <w:rsid w:val="001E6501"/>
    <w:rsid w:val="001E6511"/>
    <w:rsid w:val="001E6AF8"/>
    <w:rsid w:val="001E6B28"/>
    <w:rsid w:val="001E6D24"/>
    <w:rsid w:val="001E7304"/>
    <w:rsid w:val="001E74B7"/>
    <w:rsid w:val="001E7793"/>
    <w:rsid w:val="001E7BF9"/>
    <w:rsid w:val="001E7C51"/>
    <w:rsid w:val="001E7C5E"/>
    <w:rsid w:val="001E7E5B"/>
    <w:rsid w:val="001E7E5D"/>
    <w:rsid w:val="001E7EC5"/>
    <w:rsid w:val="001F022E"/>
    <w:rsid w:val="001F033C"/>
    <w:rsid w:val="001F047D"/>
    <w:rsid w:val="001F0699"/>
    <w:rsid w:val="001F0BF8"/>
    <w:rsid w:val="001F0E8E"/>
    <w:rsid w:val="001F170E"/>
    <w:rsid w:val="001F17F0"/>
    <w:rsid w:val="001F18CD"/>
    <w:rsid w:val="001F1AC1"/>
    <w:rsid w:val="001F1C12"/>
    <w:rsid w:val="001F1FA7"/>
    <w:rsid w:val="001F259A"/>
    <w:rsid w:val="001F26A5"/>
    <w:rsid w:val="001F280E"/>
    <w:rsid w:val="001F28C9"/>
    <w:rsid w:val="001F2991"/>
    <w:rsid w:val="001F2A5E"/>
    <w:rsid w:val="001F2C77"/>
    <w:rsid w:val="001F2D39"/>
    <w:rsid w:val="001F35AF"/>
    <w:rsid w:val="001F36E4"/>
    <w:rsid w:val="001F3DE1"/>
    <w:rsid w:val="001F3E27"/>
    <w:rsid w:val="001F3FA3"/>
    <w:rsid w:val="001F48EA"/>
    <w:rsid w:val="001F4B1B"/>
    <w:rsid w:val="001F4D6D"/>
    <w:rsid w:val="001F4EDD"/>
    <w:rsid w:val="001F53DD"/>
    <w:rsid w:val="001F5501"/>
    <w:rsid w:val="001F564F"/>
    <w:rsid w:val="001F56B1"/>
    <w:rsid w:val="001F56DA"/>
    <w:rsid w:val="001F56F3"/>
    <w:rsid w:val="001F5B84"/>
    <w:rsid w:val="001F603A"/>
    <w:rsid w:val="001F6205"/>
    <w:rsid w:val="001F6734"/>
    <w:rsid w:val="001F67A7"/>
    <w:rsid w:val="001F6A66"/>
    <w:rsid w:val="001F6C5D"/>
    <w:rsid w:val="001F6E97"/>
    <w:rsid w:val="001F724E"/>
    <w:rsid w:val="001F73D9"/>
    <w:rsid w:val="001F7537"/>
    <w:rsid w:val="001F7811"/>
    <w:rsid w:val="001F7AE9"/>
    <w:rsid w:val="001F7D2A"/>
    <w:rsid w:val="001F7EC2"/>
    <w:rsid w:val="00200003"/>
    <w:rsid w:val="0020041E"/>
    <w:rsid w:val="002005BC"/>
    <w:rsid w:val="002006FC"/>
    <w:rsid w:val="00200A17"/>
    <w:rsid w:val="00200B98"/>
    <w:rsid w:val="00202057"/>
    <w:rsid w:val="00202441"/>
    <w:rsid w:val="002027DA"/>
    <w:rsid w:val="00203032"/>
    <w:rsid w:val="00203185"/>
    <w:rsid w:val="002035FD"/>
    <w:rsid w:val="002039F2"/>
    <w:rsid w:val="00203ADD"/>
    <w:rsid w:val="00203C2F"/>
    <w:rsid w:val="00203CFE"/>
    <w:rsid w:val="00203D17"/>
    <w:rsid w:val="00203EBE"/>
    <w:rsid w:val="00203F1B"/>
    <w:rsid w:val="002046FA"/>
    <w:rsid w:val="00204787"/>
    <w:rsid w:val="002048A7"/>
    <w:rsid w:val="00204980"/>
    <w:rsid w:val="002049B2"/>
    <w:rsid w:val="002049CA"/>
    <w:rsid w:val="00204EED"/>
    <w:rsid w:val="00205B09"/>
    <w:rsid w:val="00205DBD"/>
    <w:rsid w:val="00205DF7"/>
    <w:rsid w:val="00205FAA"/>
    <w:rsid w:val="00206501"/>
    <w:rsid w:val="00206A30"/>
    <w:rsid w:val="00207316"/>
    <w:rsid w:val="0020754D"/>
    <w:rsid w:val="002078B3"/>
    <w:rsid w:val="00207A80"/>
    <w:rsid w:val="00207F92"/>
    <w:rsid w:val="002104C0"/>
    <w:rsid w:val="00210521"/>
    <w:rsid w:val="00210B14"/>
    <w:rsid w:val="00210B37"/>
    <w:rsid w:val="00210E0A"/>
    <w:rsid w:val="00211261"/>
    <w:rsid w:val="00211995"/>
    <w:rsid w:val="002119F2"/>
    <w:rsid w:val="00212068"/>
    <w:rsid w:val="002120A2"/>
    <w:rsid w:val="00212130"/>
    <w:rsid w:val="00212ABA"/>
    <w:rsid w:val="00212E5F"/>
    <w:rsid w:val="0021328B"/>
    <w:rsid w:val="002134FC"/>
    <w:rsid w:val="002139DA"/>
    <w:rsid w:val="00213F66"/>
    <w:rsid w:val="00213F8B"/>
    <w:rsid w:val="00214B64"/>
    <w:rsid w:val="00214D46"/>
    <w:rsid w:val="00215482"/>
    <w:rsid w:val="002154F7"/>
    <w:rsid w:val="00215575"/>
    <w:rsid w:val="002158BB"/>
    <w:rsid w:val="00215C5B"/>
    <w:rsid w:val="00215CDA"/>
    <w:rsid w:val="00215E3B"/>
    <w:rsid w:val="00215E68"/>
    <w:rsid w:val="00216498"/>
    <w:rsid w:val="00216A58"/>
    <w:rsid w:val="00216BE9"/>
    <w:rsid w:val="00216E28"/>
    <w:rsid w:val="002173FB"/>
    <w:rsid w:val="0021759D"/>
    <w:rsid w:val="00217847"/>
    <w:rsid w:val="002179C3"/>
    <w:rsid w:val="00217AC2"/>
    <w:rsid w:val="00217F89"/>
    <w:rsid w:val="00217FEF"/>
    <w:rsid w:val="00220272"/>
    <w:rsid w:val="0022056E"/>
    <w:rsid w:val="00220645"/>
    <w:rsid w:val="0022078B"/>
    <w:rsid w:val="00220BD2"/>
    <w:rsid w:val="00220C3B"/>
    <w:rsid w:val="00221104"/>
    <w:rsid w:val="002214B7"/>
    <w:rsid w:val="0022150F"/>
    <w:rsid w:val="002217DA"/>
    <w:rsid w:val="00221903"/>
    <w:rsid w:val="00221B2C"/>
    <w:rsid w:val="002222C5"/>
    <w:rsid w:val="00222437"/>
    <w:rsid w:val="002227EF"/>
    <w:rsid w:val="00222998"/>
    <w:rsid w:val="002234FA"/>
    <w:rsid w:val="0022370B"/>
    <w:rsid w:val="00223C51"/>
    <w:rsid w:val="00223D6D"/>
    <w:rsid w:val="00223D86"/>
    <w:rsid w:val="00223F6C"/>
    <w:rsid w:val="00223FF5"/>
    <w:rsid w:val="00224389"/>
    <w:rsid w:val="00224394"/>
    <w:rsid w:val="00224503"/>
    <w:rsid w:val="00224A2D"/>
    <w:rsid w:val="002253BE"/>
    <w:rsid w:val="002253DD"/>
    <w:rsid w:val="0022577C"/>
    <w:rsid w:val="00225DA9"/>
    <w:rsid w:val="002260CB"/>
    <w:rsid w:val="002266CF"/>
    <w:rsid w:val="00226E08"/>
    <w:rsid w:val="002272B5"/>
    <w:rsid w:val="0022756F"/>
    <w:rsid w:val="0022783C"/>
    <w:rsid w:val="00227C45"/>
    <w:rsid w:val="002301DF"/>
    <w:rsid w:val="002301FA"/>
    <w:rsid w:val="00230618"/>
    <w:rsid w:val="00230AD2"/>
    <w:rsid w:val="00230CF1"/>
    <w:rsid w:val="00230E32"/>
    <w:rsid w:val="00230F01"/>
    <w:rsid w:val="002313D7"/>
    <w:rsid w:val="002314B7"/>
    <w:rsid w:val="002316A9"/>
    <w:rsid w:val="00231B67"/>
    <w:rsid w:val="00231BD9"/>
    <w:rsid w:val="00232489"/>
    <w:rsid w:val="002324AF"/>
    <w:rsid w:val="002326FA"/>
    <w:rsid w:val="00232A92"/>
    <w:rsid w:val="00233368"/>
    <w:rsid w:val="0023342F"/>
    <w:rsid w:val="0023387E"/>
    <w:rsid w:val="00233F12"/>
    <w:rsid w:val="00233F8C"/>
    <w:rsid w:val="00234141"/>
    <w:rsid w:val="00234274"/>
    <w:rsid w:val="00234995"/>
    <w:rsid w:val="00234A5D"/>
    <w:rsid w:val="00234EEE"/>
    <w:rsid w:val="00235463"/>
    <w:rsid w:val="00235E20"/>
    <w:rsid w:val="002366DB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1BF"/>
    <w:rsid w:val="00240583"/>
    <w:rsid w:val="00240D67"/>
    <w:rsid w:val="00240D8F"/>
    <w:rsid w:val="00241030"/>
    <w:rsid w:val="00241620"/>
    <w:rsid w:val="0024162E"/>
    <w:rsid w:val="002418A1"/>
    <w:rsid w:val="00242096"/>
    <w:rsid w:val="0024209D"/>
    <w:rsid w:val="002420B8"/>
    <w:rsid w:val="002423C0"/>
    <w:rsid w:val="002424F1"/>
    <w:rsid w:val="00242706"/>
    <w:rsid w:val="00242A13"/>
    <w:rsid w:val="00242C94"/>
    <w:rsid w:val="00242FC4"/>
    <w:rsid w:val="00243D78"/>
    <w:rsid w:val="00243E68"/>
    <w:rsid w:val="00243FC2"/>
    <w:rsid w:val="002442A3"/>
    <w:rsid w:val="002442CC"/>
    <w:rsid w:val="002443CA"/>
    <w:rsid w:val="0024445E"/>
    <w:rsid w:val="00244997"/>
    <w:rsid w:val="00244D08"/>
    <w:rsid w:val="00244E3C"/>
    <w:rsid w:val="002456A3"/>
    <w:rsid w:val="002456E5"/>
    <w:rsid w:val="002458F3"/>
    <w:rsid w:val="00245A55"/>
    <w:rsid w:val="002460AD"/>
    <w:rsid w:val="00246127"/>
    <w:rsid w:val="00246229"/>
    <w:rsid w:val="00246326"/>
    <w:rsid w:val="00246C16"/>
    <w:rsid w:val="00246C35"/>
    <w:rsid w:val="00246D11"/>
    <w:rsid w:val="00247334"/>
    <w:rsid w:val="00247473"/>
    <w:rsid w:val="002476CE"/>
    <w:rsid w:val="00247734"/>
    <w:rsid w:val="00247D93"/>
    <w:rsid w:val="00247EE6"/>
    <w:rsid w:val="002505AE"/>
    <w:rsid w:val="0025080A"/>
    <w:rsid w:val="002508DA"/>
    <w:rsid w:val="00250A2D"/>
    <w:rsid w:val="00250C32"/>
    <w:rsid w:val="00250DC3"/>
    <w:rsid w:val="00250E26"/>
    <w:rsid w:val="002510C0"/>
    <w:rsid w:val="00251516"/>
    <w:rsid w:val="00251639"/>
    <w:rsid w:val="0025170E"/>
    <w:rsid w:val="002517B6"/>
    <w:rsid w:val="00251932"/>
    <w:rsid w:val="00251EC3"/>
    <w:rsid w:val="0025283E"/>
    <w:rsid w:val="002528C3"/>
    <w:rsid w:val="0025324F"/>
    <w:rsid w:val="00253D49"/>
    <w:rsid w:val="002545DE"/>
    <w:rsid w:val="0025475C"/>
    <w:rsid w:val="002548AD"/>
    <w:rsid w:val="00254BE3"/>
    <w:rsid w:val="00254F3C"/>
    <w:rsid w:val="0025544C"/>
    <w:rsid w:val="0025560C"/>
    <w:rsid w:val="002556B9"/>
    <w:rsid w:val="002557C4"/>
    <w:rsid w:val="002559B7"/>
    <w:rsid w:val="002559FA"/>
    <w:rsid w:val="00255C7A"/>
    <w:rsid w:val="00255D39"/>
    <w:rsid w:val="002561FD"/>
    <w:rsid w:val="00256509"/>
    <w:rsid w:val="00256A67"/>
    <w:rsid w:val="00256D21"/>
    <w:rsid w:val="00256DFC"/>
    <w:rsid w:val="00256EC3"/>
    <w:rsid w:val="0025758D"/>
    <w:rsid w:val="00257D96"/>
    <w:rsid w:val="002600F5"/>
    <w:rsid w:val="00260725"/>
    <w:rsid w:val="00260743"/>
    <w:rsid w:val="00260754"/>
    <w:rsid w:val="00260913"/>
    <w:rsid w:val="00260C2C"/>
    <w:rsid w:val="00260D42"/>
    <w:rsid w:val="00260DDF"/>
    <w:rsid w:val="002614F8"/>
    <w:rsid w:val="0026161C"/>
    <w:rsid w:val="0026162F"/>
    <w:rsid w:val="00261913"/>
    <w:rsid w:val="00262407"/>
    <w:rsid w:val="00262A80"/>
    <w:rsid w:val="00262A9F"/>
    <w:rsid w:val="00262B5D"/>
    <w:rsid w:val="00262EA9"/>
    <w:rsid w:val="00263016"/>
    <w:rsid w:val="002631F6"/>
    <w:rsid w:val="0026327E"/>
    <w:rsid w:val="00263317"/>
    <w:rsid w:val="00263637"/>
    <w:rsid w:val="00263A44"/>
    <w:rsid w:val="00263AEB"/>
    <w:rsid w:val="00263C26"/>
    <w:rsid w:val="00263C81"/>
    <w:rsid w:val="00264146"/>
    <w:rsid w:val="00264212"/>
    <w:rsid w:val="0026440C"/>
    <w:rsid w:val="002646F5"/>
    <w:rsid w:val="00264D87"/>
    <w:rsid w:val="002655B4"/>
    <w:rsid w:val="00265633"/>
    <w:rsid w:val="002658C4"/>
    <w:rsid w:val="00265E27"/>
    <w:rsid w:val="0026623E"/>
    <w:rsid w:val="0026649F"/>
    <w:rsid w:val="00266939"/>
    <w:rsid w:val="0026693F"/>
    <w:rsid w:val="0026694E"/>
    <w:rsid w:val="00266DAA"/>
    <w:rsid w:val="00266DB9"/>
    <w:rsid w:val="002671E5"/>
    <w:rsid w:val="002673AA"/>
    <w:rsid w:val="0026747D"/>
    <w:rsid w:val="002676D0"/>
    <w:rsid w:val="0026773A"/>
    <w:rsid w:val="00267879"/>
    <w:rsid w:val="00267A30"/>
    <w:rsid w:val="00267AE4"/>
    <w:rsid w:val="0027024E"/>
    <w:rsid w:val="002702DD"/>
    <w:rsid w:val="00270360"/>
    <w:rsid w:val="00270440"/>
    <w:rsid w:val="002706F2"/>
    <w:rsid w:val="00270BAA"/>
    <w:rsid w:val="00270CAB"/>
    <w:rsid w:val="00270E1B"/>
    <w:rsid w:val="00270FCD"/>
    <w:rsid w:val="0027123F"/>
    <w:rsid w:val="00271624"/>
    <w:rsid w:val="0027171E"/>
    <w:rsid w:val="002719AE"/>
    <w:rsid w:val="00271AA1"/>
    <w:rsid w:val="00271D9F"/>
    <w:rsid w:val="00272150"/>
    <w:rsid w:val="00272266"/>
    <w:rsid w:val="00272470"/>
    <w:rsid w:val="00272486"/>
    <w:rsid w:val="00272511"/>
    <w:rsid w:val="00272537"/>
    <w:rsid w:val="00272B5A"/>
    <w:rsid w:val="00272E64"/>
    <w:rsid w:val="00272F23"/>
    <w:rsid w:val="00273861"/>
    <w:rsid w:val="0027398C"/>
    <w:rsid w:val="00273AA0"/>
    <w:rsid w:val="00273E37"/>
    <w:rsid w:val="00273E38"/>
    <w:rsid w:val="00274390"/>
    <w:rsid w:val="00274597"/>
    <w:rsid w:val="00274689"/>
    <w:rsid w:val="0027475E"/>
    <w:rsid w:val="00274E7D"/>
    <w:rsid w:val="00275745"/>
    <w:rsid w:val="0027581E"/>
    <w:rsid w:val="00275982"/>
    <w:rsid w:val="00275C59"/>
    <w:rsid w:val="0027607D"/>
    <w:rsid w:val="002760F5"/>
    <w:rsid w:val="002767F4"/>
    <w:rsid w:val="00276927"/>
    <w:rsid w:val="00276BBC"/>
    <w:rsid w:val="00276E87"/>
    <w:rsid w:val="0027715B"/>
    <w:rsid w:val="002771AF"/>
    <w:rsid w:val="0027722B"/>
    <w:rsid w:val="002774CE"/>
    <w:rsid w:val="002774DC"/>
    <w:rsid w:val="00277713"/>
    <w:rsid w:val="00277901"/>
    <w:rsid w:val="00277A86"/>
    <w:rsid w:val="00277BBC"/>
    <w:rsid w:val="0028010A"/>
    <w:rsid w:val="00280127"/>
    <w:rsid w:val="002802DB"/>
    <w:rsid w:val="0028053C"/>
    <w:rsid w:val="00280A0B"/>
    <w:rsid w:val="00280D71"/>
    <w:rsid w:val="002817B4"/>
    <w:rsid w:val="00281A9B"/>
    <w:rsid w:val="00282066"/>
    <w:rsid w:val="0028214A"/>
    <w:rsid w:val="00282206"/>
    <w:rsid w:val="00282310"/>
    <w:rsid w:val="00282479"/>
    <w:rsid w:val="002824FC"/>
    <w:rsid w:val="00282535"/>
    <w:rsid w:val="002828E6"/>
    <w:rsid w:val="0028297B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276"/>
    <w:rsid w:val="0028585B"/>
    <w:rsid w:val="00285B39"/>
    <w:rsid w:val="00285C2D"/>
    <w:rsid w:val="00285E35"/>
    <w:rsid w:val="002864C4"/>
    <w:rsid w:val="0028651D"/>
    <w:rsid w:val="00286609"/>
    <w:rsid w:val="00286739"/>
    <w:rsid w:val="00286841"/>
    <w:rsid w:val="002868EA"/>
    <w:rsid w:val="00286999"/>
    <w:rsid w:val="00286BA8"/>
    <w:rsid w:val="00286CDE"/>
    <w:rsid w:val="00286E9F"/>
    <w:rsid w:val="0028721C"/>
    <w:rsid w:val="00287B25"/>
    <w:rsid w:val="00287C02"/>
    <w:rsid w:val="00287EF5"/>
    <w:rsid w:val="00287F48"/>
    <w:rsid w:val="00287F5C"/>
    <w:rsid w:val="00290872"/>
    <w:rsid w:val="002908ED"/>
    <w:rsid w:val="00290A2F"/>
    <w:rsid w:val="00290FAF"/>
    <w:rsid w:val="002911C7"/>
    <w:rsid w:val="00291467"/>
    <w:rsid w:val="0029189D"/>
    <w:rsid w:val="00291BCA"/>
    <w:rsid w:val="00291C85"/>
    <w:rsid w:val="00291D44"/>
    <w:rsid w:val="0029215B"/>
    <w:rsid w:val="002925EC"/>
    <w:rsid w:val="00292BCC"/>
    <w:rsid w:val="00293118"/>
    <w:rsid w:val="00293273"/>
    <w:rsid w:val="00293691"/>
    <w:rsid w:val="002938B4"/>
    <w:rsid w:val="00293BF0"/>
    <w:rsid w:val="00293E4E"/>
    <w:rsid w:val="002945E1"/>
    <w:rsid w:val="002949D4"/>
    <w:rsid w:val="00294CEC"/>
    <w:rsid w:val="00294DDD"/>
    <w:rsid w:val="00294F8F"/>
    <w:rsid w:val="002950D7"/>
    <w:rsid w:val="00295BF7"/>
    <w:rsid w:val="00295DF2"/>
    <w:rsid w:val="00295E32"/>
    <w:rsid w:val="00296203"/>
    <w:rsid w:val="00296474"/>
    <w:rsid w:val="002967AF"/>
    <w:rsid w:val="00296876"/>
    <w:rsid w:val="00297235"/>
    <w:rsid w:val="00297678"/>
    <w:rsid w:val="00297B3B"/>
    <w:rsid w:val="00297D37"/>
    <w:rsid w:val="002A00CB"/>
    <w:rsid w:val="002A044D"/>
    <w:rsid w:val="002A0580"/>
    <w:rsid w:val="002A0664"/>
    <w:rsid w:val="002A076F"/>
    <w:rsid w:val="002A08BF"/>
    <w:rsid w:val="002A091C"/>
    <w:rsid w:val="002A1608"/>
    <w:rsid w:val="002A1919"/>
    <w:rsid w:val="002A20DF"/>
    <w:rsid w:val="002A218E"/>
    <w:rsid w:val="002A28DA"/>
    <w:rsid w:val="002A2BAA"/>
    <w:rsid w:val="002A2DD4"/>
    <w:rsid w:val="002A2EEF"/>
    <w:rsid w:val="002A34F2"/>
    <w:rsid w:val="002A3567"/>
    <w:rsid w:val="002A3692"/>
    <w:rsid w:val="002A38A2"/>
    <w:rsid w:val="002A3B6A"/>
    <w:rsid w:val="002A3E05"/>
    <w:rsid w:val="002A4053"/>
    <w:rsid w:val="002A42E8"/>
    <w:rsid w:val="002A4508"/>
    <w:rsid w:val="002A4525"/>
    <w:rsid w:val="002A4C13"/>
    <w:rsid w:val="002A4D2E"/>
    <w:rsid w:val="002A50C2"/>
    <w:rsid w:val="002A520C"/>
    <w:rsid w:val="002A5D2B"/>
    <w:rsid w:val="002A6016"/>
    <w:rsid w:val="002A634D"/>
    <w:rsid w:val="002A63FB"/>
    <w:rsid w:val="002A67A5"/>
    <w:rsid w:val="002A6921"/>
    <w:rsid w:val="002A6B38"/>
    <w:rsid w:val="002A714C"/>
    <w:rsid w:val="002A778B"/>
    <w:rsid w:val="002A7889"/>
    <w:rsid w:val="002A7C45"/>
    <w:rsid w:val="002A7E47"/>
    <w:rsid w:val="002B0827"/>
    <w:rsid w:val="002B0842"/>
    <w:rsid w:val="002B0A3F"/>
    <w:rsid w:val="002B0D1D"/>
    <w:rsid w:val="002B13B5"/>
    <w:rsid w:val="002B14E8"/>
    <w:rsid w:val="002B1902"/>
    <w:rsid w:val="002B20B3"/>
    <w:rsid w:val="002B29C6"/>
    <w:rsid w:val="002B2CCC"/>
    <w:rsid w:val="002B2DB5"/>
    <w:rsid w:val="002B2DF0"/>
    <w:rsid w:val="002B2E8D"/>
    <w:rsid w:val="002B332D"/>
    <w:rsid w:val="002B341F"/>
    <w:rsid w:val="002B3859"/>
    <w:rsid w:val="002B3C12"/>
    <w:rsid w:val="002B3E1B"/>
    <w:rsid w:val="002B412C"/>
    <w:rsid w:val="002B49FC"/>
    <w:rsid w:val="002B4DCC"/>
    <w:rsid w:val="002B4F0F"/>
    <w:rsid w:val="002B4FFE"/>
    <w:rsid w:val="002B5360"/>
    <w:rsid w:val="002B545C"/>
    <w:rsid w:val="002B5735"/>
    <w:rsid w:val="002B5881"/>
    <w:rsid w:val="002B5D1F"/>
    <w:rsid w:val="002B64E0"/>
    <w:rsid w:val="002B6A47"/>
    <w:rsid w:val="002B7AA5"/>
    <w:rsid w:val="002B7AC8"/>
    <w:rsid w:val="002B7AEE"/>
    <w:rsid w:val="002B7C1F"/>
    <w:rsid w:val="002C000F"/>
    <w:rsid w:val="002C025A"/>
    <w:rsid w:val="002C0786"/>
    <w:rsid w:val="002C08B3"/>
    <w:rsid w:val="002C095D"/>
    <w:rsid w:val="002C10FD"/>
    <w:rsid w:val="002C17DB"/>
    <w:rsid w:val="002C1BD2"/>
    <w:rsid w:val="002C1BD4"/>
    <w:rsid w:val="002C229A"/>
    <w:rsid w:val="002C23EB"/>
    <w:rsid w:val="002C2F87"/>
    <w:rsid w:val="002C2FA6"/>
    <w:rsid w:val="002C34EB"/>
    <w:rsid w:val="002C3600"/>
    <w:rsid w:val="002C3B5B"/>
    <w:rsid w:val="002C3F39"/>
    <w:rsid w:val="002C429B"/>
    <w:rsid w:val="002C42A5"/>
    <w:rsid w:val="002C43D4"/>
    <w:rsid w:val="002C4537"/>
    <w:rsid w:val="002C459E"/>
    <w:rsid w:val="002C4AB1"/>
    <w:rsid w:val="002C4E03"/>
    <w:rsid w:val="002C4E63"/>
    <w:rsid w:val="002C5034"/>
    <w:rsid w:val="002C533B"/>
    <w:rsid w:val="002C56BB"/>
    <w:rsid w:val="002C56F7"/>
    <w:rsid w:val="002C5C8F"/>
    <w:rsid w:val="002C60EF"/>
    <w:rsid w:val="002C624E"/>
    <w:rsid w:val="002C63FE"/>
    <w:rsid w:val="002C6BC2"/>
    <w:rsid w:val="002C6BC7"/>
    <w:rsid w:val="002C6C39"/>
    <w:rsid w:val="002C6EF5"/>
    <w:rsid w:val="002C7E69"/>
    <w:rsid w:val="002D0010"/>
    <w:rsid w:val="002D0297"/>
    <w:rsid w:val="002D039D"/>
    <w:rsid w:val="002D0953"/>
    <w:rsid w:val="002D0A29"/>
    <w:rsid w:val="002D0B33"/>
    <w:rsid w:val="002D0C99"/>
    <w:rsid w:val="002D10FA"/>
    <w:rsid w:val="002D113E"/>
    <w:rsid w:val="002D11B9"/>
    <w:rsid w:val="002D128D"/>
    <w:rsid w:val="002D1364"/>
    <w:rsid w:val="002D16E1"/>
    <w:rsid w:val="002D1A1C"/>
    <w:rsid w:val="002D288A"/>
    <w:rsid w:val="002D2892"/>
    <w:rsid w:val="002D297C"/>
    <w:rsid w:val="002D2BC7"/>
    <w:rsid w:val="002D2FA8"/>
    <w:rsid w:val="002D3370"/>
    <w:rsid w:val="002D416E"/>
    <w:rsid w:val="002D4306"/>
    <w:rsid w:val="002D43B1"/>
    <w:rsid w:val="002D45D7"/>
    <w:rsid w:val="002D4A62"/>
    <w:rsid w:val="002D4D9A"/>
    <w:rsid w:val="002D4DAC"/>
    <w:rsid w:val="002D5221"/>
    <w:rsid w:val="002D5284"/>
    <w:rsid w:val="002D5341"/>
    <w:rsid w:val="002D546B"/>
    <w:rsid w:val="002D56F8"/>
    <w:rsid w:val="002D575F"/>
    <w:rsid w:val="002D60B6"/>
    <w:rsid w:val="002D6154"/>
    <w:rsid w:val="002D61A9"/>
    <w:rsid w:val="002D61D2"/>
    <w:rsid w:val="002D6303"/>
    <w:rsid w:val="002D65D6"/>
    <w:rsid w:val="002D66A8"/>
    <w:rsid w:val="002D679F"/>
    <w:rsid w:val="002D67A9"/>
    <w:rsid w:val="002D6861"/>
    <w:rsid w:val="002D7284"/>
    <w:rsid w:val="002D73A4"/>
    <w:rsid w:val="002D77F3"/>
    <w:rsid w:val="002D79BA"/>
    <w:rsid w:val="002D7C36"/>
    <w:rsid w:val="002E0255"/>
    <w:rsid w:val="002E0546"/>
    <w:rsid w:val="002E0604"/>
    <w:rsid w:val="002E0986"/>
    <w:rsid w:val="002E09A1"/>
    <w:rsid w:val="002E09A6"/>
    <w:rsid w:val="002E0A1F"/>
    <w:rsid w:val="002E11C7"/>
    <w:rsid w:val="002E1484"/>
    <w:rsid w:val="002E18E5"/>
    <w:rsid w:val="002E18E6"/>
    <w:rsid w:val="002E221E"/>
    <w:rsid w:val="002E2685"/>
    <w:rsid w:val="002E2B5C"/>
    <w:rsid w:val="002E2CC3"/>
    <w:rsid w:val="002E2FB6"/>
    <w:rsid w:val="002E31D7"/>
    <w:rsid w:val="002E32AF"/>
    <w:rsid w:val="002E3602"/>
    <w:rsid w:val="002E370C"/>
    <w:rsid w:val="002E3C3F"/>
    <w:rsid w:val="002E3C9D"/>
    <w:rsid w:val="002E3E2A"/>
    <w:rsid w:val="002E4A35"/>
    <w:rsid w:val="002E4DAC"/>
    <w:rsid w:val="002E507C"/>
    <w:rsid w:val="002E54FD"/>
    <w:rsid w:val="002E5C75"/>
    <w:rsid w:val="002E5F9F"/>
    <w:rsid w:val="002E6397"/>
    <w:rsid w:val="002E686B"/>
    <w:rsid w:val="002E6A42"/>
    <w:rsid w:val="002E6D9D"/>
    <w:rsid w:val="002E6DC2"/>
    <w:rsid w:val="002E7B0D"/>
    <w:rsid w:val="002E7B34"/>
    <w:rsid w:val="002F0252"/>
    <w:rsid w:val="002F04AF"/>
    <w:rsid w:val="002F0837"/>
    <w:rsid w:val="002F0A0B"/>
    <w:rsid w:val="002F0B5E"/>
    <w:rsid w:val="002F1409"/>
    <w:rsid w:val="002F15C7"/>
    <w:rsid w:val="002F1823"/>
    <w:rsid w:val="002F18B7"/>
    <w:rsid w:val="002F19D1"/>
    <w:rsid w:val="002F1AA5"/>
    <w:rsid w:val="002F1C1D"/>
    <w:rsid w:val="002F1DEF"/>
    <w:rsid w:val="002F1FC5"/>
    <w:rsid w:val="002F23C6"/>
    <w:rsid w:val="002F2458"/>
    <w:rsid w:val="002F2898"/>
    <w:rsid w:val="002F29BE"/>
    <w:rsid w:val="002F2FA5"/>
    <w:rsid w:val="002F316D"/>
    <w:rsid w:val="002F34CC"/>
    <w:rsid w:val="002F3E57"/>
    <w:rsid w:val="002F420E"/>
    <w:rsid w:val="002F4473"/>
    <w:rsid w:val="002F4516"/>
    <w:rsid w:val="002F48C3"/>
    <w:rsid w:val="002F505A"/>
    <w:rsid w:val="002F53D3"/>
    <w:rsid w:val="002F5456"/>
    <w:rsid w:val="002F5C36"/>
    <w:rsid w:val="002F6489"/>
    <w:rsid w:val="002F65E0"/>
    <w:rsid w:val="002F66AC"/>
    <w:rsid w:val="002F6C1E"/>
    <w:rsid w:val="002F6D28"/>
    <w:rsid w:val="002F6EE8"/>
    <w:rsid w:val="002F6F4C"/>
    <w:rsid w:val="002F74C0"/>
    <w:rsid w:val="002F757F"/>
    <w:rsid w:val="002F7924"/>
    <w:rsid w:val="002F796C"/>
    <w:rsid w:val="002F7A69"/>
    <w:rsid w:val="00300B05"/>
    <w:rsid w:val="00300C40"/>
    <w:rsid w:val="00300C91"/>
    <w:rsid w:val="00301535"/>
    <w:rsid w:val="0030191B"/>
    <w:rsid w:val="00301974"/>
    <w:rsid w:val="003019F0"/>
    <w:rsid w:val="00301CEE"/>
    <w:rsid w:val="0030249C"/>
    <w:rsid w:val="003024C4"/>
    <w:rsid w:val="003028AD"/>
    <w:rsid w:val="00302BDE"/>
    <w:rsid w:val="00302ED9"/>
    <w:rsid w:val="0030303D"/>
    <w:rsid w:val="00303085"/>
    <w:rsid w:val="0030337C"/>
    <w:rsid w:val="003033E4"/>
    <w:rsid w:val="00303486"/>
    <w:rsid w:val="00303818"/>
    <w:rsid w:val="0030399B"/>
    <w:rsid w:val="00303B7A"/>
    <w:rsid w:val="00303E4C"/>
    <w:rsid w:val="00304030"/>
    <w:rsid w:val="0030483D"/>
    <w:rsid w:val="0030493D"/>
    <w:rsid w:val="00304A85"/>
    <w:rsid w:val="00304C35"/>
    <w:rsid w:val="0030527C"/>
    <w:rsid w:val="0030537A"/>
    <w:rsid w:val="003057B1"/>
    <w:rsid w:val="0030597C"/>
    <w:rsid w:val="00305ADB"/>
    <w:rsid w:val="00305C50"/>
    <w:rsid w:val="00305ED6"/>
    <w:rsid w:val="00305FB4"/>
    <w:rsid w:val="003060DE"/>
    <w:rsid w:val="003067FE"/>
    <w:rsid w:val="00306B67"/>
    <w:rsid w:val="00306B79"/>
    <w:rsid w:val="00306C92"/>
    <w:rsid w:val="0030723D"/>
    <w:rsid w:val="003075C0"/>
    <w:rsid w:val="00307A62"/>
    <w:rsid w:val="00307BA5"/>
    <w:rsid w:val="00307D16"/>
    <w:rsid w:val="00307EC0"/>
    <w:rsid w:val="003100E4"/>
    <w:rsid w:val="0031026F"/>
    <w:rsid w:val="003109F4"/>
    <w:rsid w:val="00311399"/>
    <w:rsid w:val="0031148A"/>
    <w:rsid w:val="00311A72"/>
    <w:rsid w:val="00311B20"/>
    <w:rsid w:val="00311C60"/>
    <w:rsid w:val="00311F11"/>
    <w:rsid w:val="0031217E"/>
    <w:rsid w:val="0031266C"/>
    <w:rsid w:val="003129CF"/>
    <w:rsid w:val="00312D5D"/>
    <w:rsid w:val="00312DCB"/>
    <w:rsid w:val="00312E1C"/>
    <w:rsid w:val="00312F8D"/>
    <w:rsid w:val="00313146"/>
    <w:rsid w:val="00313268"/>
    <w:rsid w:val="00313DA1"/>
    <w:rsid w:val="00313FB3"/>
    <w:rsid w:val="00314312"/>
    <w:rsid w:val="00314559"/>
    <w:rsid w:val="00314D73"/>
    <w:rsid w:val="00314FDB"/>
    <w:rsid w:val="00314FE5"/>
    <w:rsid w:val="00315D29"/>
    <w:rsid w:val="0031603B"/>
    <w:rsid w:val="0031634A"/>
    <w:rsid w:val="00316643"/>
    <w:rsid w:val="0031675C"/>
    <w:rsid w:val="003167F5"/>
    <w:rsid w:val="0031698E"/>
    <w:rsid w:val="00316B7C"/>
    <w:rsid w:val="00316CE2"/>
    <w:rsid w:val="003176F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5D7"/>
    <w:rsid w:val="00321BED"/>
    <w:rsid w:val="00322252"/>
    <w:rsid w:val="00322884"/>
    <w:rsid w:val="00322A35"/>
    <w:rsid w:val="00322F78"/>
    <w:rsid w:val="00323272"/>
    <w:rsid w:val="003234AE"/>
    <w:rsid w:val="003237D9"/>
    <w:rsid w:val="00323914"/>
    <w:rsid w:val="00323A0C"/>
    <w:rsid w:val="00323A58"/>
    <w:rsid w:val="00323D5C"/>
    <w:rsid w:val="003240B2"/>
    <w:rsid w:val="003243A6"/>
    <w:rsid w:val="00324739"/>
    <w:rsid w:val="003249CA"/>
    <w:rsid w:val="00324A33"/>
    <w:rsid w:val="00324C72"/>
    <w:rsid w:val="0032592A"/>
    <w:rsid w:val="00325BED"/>
    <w:rsid w:val="00325E44"/>
    <w:rsid w:val="003266CC"/>
    <w:rsid w:val="00326A29"/>
    <w:rsid w:val="003270B3"/>
    <w:rsid w:val="00327255"/>
    <w:rsid w:val="0032741F"/>
    <w:rsid w:val="003274DD"/>
    <w:rsid w:val="0032768A"/>
    <w:rsid w:val="003278D2"/>
    <w:rsid w:val="00327AE8"/>
    <w:rsid w:val="00330483"/>
    <w:rsid w:val="00330A35"/>
    <w:rsid w:val="003317F7"/>
    <w:rsid w:val="0033182E"/>
    <w:rsid w:val="003318A8"/>
    <w:rsid w:val="00331B74"/>
    <w:rsid w:val="003321EA"/>
    <w:rsid w:val="003323E8"/>
    <w:rsid w:val="00332C94"/>
    <w:rsid w:val="00332D6C"/>
    <w:rsid w:val="00333668"/>
    <w:rsid w:val="00333952"/>
    <w:rsid w:val="00333E8F"/>
    <w:rsid w:val="00333F1D"/>
    <w:rsid w:val="00334177"/>
    <w:rsid w:val="0033427B"/>
    <w:rsid w:val="003344B9"/>
    <w:rsid w:val="00334AFD"/>
    <w:rsid w:val="00334E98"/>
    <w:rsid w:val="00335084"/>
    <w:rsid w:val="0033509D"/>
    <w:rsid w:val="00335334"/>
    <w:rsid w:val="0033559D"/>
    <w:rsid w:val="00335935"/>
    <w:rsid w:val="00335A6B"/>
    <w:rsid w:val="00335F47"/>
    <w:rsid w:val="00336769"/>
    <w:rsid w:val="00336ACD"/>
    <w:rsid w:val="00336BDE"/>
    <w:rsid w:val="00336CB2"/>
    <w:rsid w:val="00336F23"/>
    <w:rsid w:val="00336FA7"/>
    <w:rsid w:val="00337C92"/>
    <w:rsid w:val="00337D29"/>
    <w:rsid w:val="00337F94"/>
    <w:rsid w:val="003403A6"/>
    <w:rsid w:val="003405AC"/>
    <w:rsid w:val="0034081D"/>
    <w:rsid w:val="00340886"/>
    <w:rsid w:val="003409FF"/>
    <w:rsid w:val="00340C4A"/>
    <w:rsid w:val="00340D80"/>
    <w:rsid w:val="00340EC6"/>
    <w:rsid w:val="003410FC"/>
    <w:rsid w:val="00341243"/>
    <w:rsid w:val="003412D7"/>
    <w:rsid w:val="00341507"/>
    <w:rsid w:val="00341528"/>
    <w:rsid w:val="00341569"/>
    <w:rsid w:val="00341A41"/>
    <w:rsid w:val="00341AE6"/>
    <w:rsid w:val="00341BFC"/>
    <w:rsid w:val="00341CF8"/>
    <w:rsid w:val="00342553"/>
    <w:rsid w:val="003426B2"/>
    <w:rsid w:val="003428E4"/>
    <w:rsid w:val="00342E1E"/>
    <w:rsid w:val="00342E95"/>
    <w:rsid w:val="00343038"/>
    <w:rsid w:val="003431E2"/>
    <w:rsid w:val="003435A1"/>
    <w:rsid w:val="00343607"/>
    <w:rsid w:val="00343893"/>
    <w:rsid w:val="00343D45"/>
    <w:rsid w:val="00343D9C"/>
    <w:rsid w:val="003441FB"/>
    <w:rsid w:val="0034458C"/>
    <w:rsid w:val="0034523F"/>
    <w:rsid w:val="0034540A"/>
    <w:rsid w:val="003456B0"/>
    <w:rsid w:val="00345A2E"/>
    <w:rsid w:val="00345DA3"/>
    <w:rsid w:val="00346026"/>
    <w:rsid w:val="00346031"/>
    <w:rsid w:val="003461CF"/>
    <w:rsid w:val="003464CC"/>
    <w:rsid w:val="00346524"/>
    <w:rsid w:val="003467FF"/>
    <w:rsid w:val="00346841"/>
    <w:rsid w:val="00346C55"/>
    <w:rsid w:val="00346F68"/>
    <w:rsid w:val="003474BB"/>
    <w:rsid w:val="00347963"/>
    <w:rsid w:val="00347CA6"/>
    <w:rsid w:val="00347E36"/>
    <w:rsid w:val="003500A1"/>
    <w:rsid w:val="00350251"/>
    <w:rsid w:val="00350352"/>
    <w:rsid w:val="0035043D"/>
    <w:rsid w:val="00350483"/>
    <w:rsid w:val="003508BD"/>
    <w:rsid w:val="003508E4"/>
    <w:rsid w:val="00350B3B"/>
    <w:rsid w:val="00350CED"/>
    <w:rsid w:val="00350D3D"/>
    <w:rsid w:val="00351186"/>
    <w:rsid w:val="0035123F"/>
    <w:rsid w:val="003516D9"/>
    <w:rsid w:val="00351787"/>
    <w:rsid w:val="00351F65"/>
    <w:rsid w:val="00352125"/>
    <w:rsid w:val="003529A3"/>
    <w:rsid w:val="00352C35"/>
    <w:rsid w:val="00352E45"/>
    <w:rsid w:val="00352EE9"/>
    <w:rsid w:val="00353046"/>
    <w:rsid w:val="0035319D"/>
    <w:rsid w:val="00353444"/>
    <w:rsid w:val="003535DD"/>
    <w:rsid w:val="00353742"/>
    <w:rsid w:val="00353B5A"/>
    <w:rsid w:val="00353C61"/>
    <w:rsid w:val="00354324"/>
    <w:rsid w:val="0035453D"/>
    <w:rsid w:val="00354601"/>
    <w:rsid w:val="00354679"/>
    <w:rsid w:val="003546BA"/>
    <w:rsid w:val="00354B93"/>
    <w:rsid w:val="00354C30"/>
    <w:rsid w:val="003551DB"/>
    <w:rsid w:val="0035529B"/>
    <w:rsid w:val="003553E9"/>
    <w:rsid w:val="00355516"/>
    <w:rsid w:val="00355967"/>
    <w:rsid w:val="003560D3"/>
    <w:rsid w:val="003561C7"/>
    <w:rsid w:val="00356247"/>
    <w:rsid w:val="00356477"/>
    <w:rsid w:val="00356616"/>
    <w:rsid w:val="0035673E"/>
    <w:rsid w:val="00356762"/>
    <w:rsid w:val="003568BF"/>
    <w:rsid w:val="00356B14"/>
    <w:rsid w:val="00356BB2"/>
    <w:rsid w:val="00357B91"/>
    <w:rsid w:val="00357D95"/>
    <w:rsid w:val="00357DEA"/>
    <w:rsid w:val="00357E41"/>
    <w:rsid w:val="00357E8B"/>
    <w:rsid w:val="00357F33"/>
    <w:rsid w:val="00360CA8"/>
    <w:rsid w:val="00360D13"/>
    <w:rsid w:val="003612A4"/>
    <w:rsid w:val="003616B1"/>
    <w:rsid w:val="003616C0"/>
    <w:rsid w:val="003619DC"/>
    <w:rsid w:val="00361C1F"/>
    <w:rsid w:val="0036205A"/>
    <w:rsid w:val="00362215"/>
    <w:rsid w:val="00362330"/>
    <w:rsid w:val="00362511"/>
    <w:rsid w:val="003628BF"/>
    <w:rsid w:val="0036293C"/>
    <w:rsid w:val="00362AFA"/>
    <w:rsid w:val="003640A5"/>
    <w:rsid w:val="003643FC"/>
    <w:rsid w:val="003645CC"/>
    <w:rsid w:val="0036468D"/>
    <w:rsid w:val="00364723"/>
    <w:rsid w:val="00364763"/>
    <w:rsid w:val="00364782"/>
    <w:rsid w:val="00364AFA"/>
    <w:rsid w:val="00364B12"/>
    <w:rsid w:val="00364D01"/>
    <w:rsid w:val="0036516C"/>
    <w:rsid w:val="00365C20"/>
    <w:rsid w:val="0036680A"/>
    <w:rsid w:val="0036680F"/>
    <w:rsid w:val="003668F9"/>
    <w:rsid w:val="003669AD"/>
    <w:rsid w:val="00366BE1"/>
    <w:rsid w:val="00366F45"/>
    <w:rsid w:val="00367155"/>
    <w:rsid w:val="003675C7"/>
    <w:rsid w:val="0036798A"/>
    <w:rsid w:val="00367B5D"/>
    <w:rsid w:val="00367BDD"/>
    <w:rsid w:val="0037018D"/>
    <w:rsid w:val="003702A0"/>
    <w:rsid w:val="003702A1"/>
    <w:rsid w:val="00370932"/>
    <w:rsid w:val="00370990"/>
    <w:rsid w:val="00370AFE"/>
    <w:rsid w:val="00370F1C"/>
    <w:rsid w:val="00371494"/>
    <w:rsid w:val="00371700"/>
    <w:rsid w:val="003718FB"/>
    <w:rsid w:val="00371A41"/>
    <w:rsid w:val="00371F86"/>
    <w:rsid w:val="00372774"/>
    <w:rsid w:val="00372805"/>
    <w:rsid w:val="00372830"/>
    <w:rsid w:val="00372836"/>
    <w:rsid w:val="00372ACD"/>
    <w:rsid w:val="00372AFE"/>
    <w:rsid w:val="0037300A"/>
    <w:rsid w:val="00373763"/>
    <w:rsid w:val="003737A4"/>
    <w:rsid w:val="00373CF6"/>
    <w:rsid w:val="00373DE6"/>
    <w:rsid w:val="00373EBD"/>
    <w:rsid w:val="00374091"/>
    <w:rsid w:val="003742EC"/>
    <w:rsid w:val="00374439"/>
    <w:rsid w:val="003749A4"/>
    <w:rsid w:val="003749DF"/>
    <w:rsid w:val="00374B7F"/>
    <w:rsid w:val="00374EDA"/>
    <w:rsid w:val="00375360"/>
    <w:rsid w:val="003753C8"/>
    <w:rsid w:val="00375498"/>
    <w:rsid w:val="00375856"/>
    <w:rsid w:val="0037585D"/>
    <w:rsid w:val="0037587F"/>
    <w:rsid w:val="00375915"/>
    <w:rsid w:val="00375BD5"/>
    <w:rsid w:val="00375D84"/>
    <w:rsid w:val="00375F07"/>
    <w:rsid w:val="00375F40"/>
    <w:rsid w:val="00375F59"/>
    <w:rsid w:val="00376050"/>
    <w:rsid w:val="00376060"/>
    <w:rsid w:val="00376118"/>
    <w:rsid w:val="0037677B"/>
    <w:rsid w:val="00376CF4"/>
    <w:rsid w:val="0037708F"/>
    <w:rsid w:val="003770B6"/>
    <w:rsid w:val="00377D49"/>
    <w:rsid w:val="00380319"/>
    <w:rsid w:val="003804DE"/>
    <w:rsid w:val="00380836"/>
    <w:rsid w:val="00380964"/>
    <w:rsid w:val="00380C11"/>
    <w:rsid w:val="00380D8B"/>
    <w:rsid w:val="00380EBB"/>
    <w:rsid w:val="0038108C"/>
    <w:rsid w:val="00381113"/>
    <w:rsid w:val="003816E1"/>
    <w:rsid w:val="00381868"/>
    <w:rsid w:val="003818C0"/>
    <w:rsid w:val="00381950"/>
    <w:rsid w:val="00381F86"/>
    <w:rsid w:val="00382135"/>
    <w:rsid w:val="00382460"/>
    <w:rsid w:val="00382D79"/>
    <w:rsid w:val="003830B3"/>
    <w:rsid w:val="0038359E"/>
    <w:rsid w:val="003835E5"/>
    <w:rsid w:val="003838C8"/>
    <w:rsid w:val="00383C87"/>
    <w:rsid w:val="00383FC5"/>
    <w:rsid w:val="003841B4"/>
    <w:rsid w:val="00384221"/>
    <w:rsid w:val="003850C0"/>
    <w:rsid w:val="003855CC"/>
    <w:rsid w:val="003856A9"/>
    <w:rsid w:val="003856C0"/>
    <w:rsid w:val="00385782"/>
    <w:rsid w:val="0038581E"/>
    <w:rsid w:val="00385BCC"/>
    <w:rsid w:val="00385EC5"/>
    <w:rsid w:val="003860B3"/>
    <w:rsid w:val="00386179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EDC"/>
    <w:rsid w:val="00390FD6"/>
    <w:rsid w:val="0039120F"/>
    <w:rsid w:val="003913C2"/>
    <w:rsid w:val="00391443"/>
    <w:rsid w:val="0039150F"/>
    <w:rsid w:val="00391585"/>
    <w:rsid w:val="00391C36"/>
    <w:rsid w:val="0039208E"/>
    <w:rsid w:val="003924AC"/>
    <w:rsid w:val="003925E9"/>
    <w:rsid w:val="003929BC"/>
    <w:rsid w:val="00392ADE"/>
    <w:rsid w:val="00392B23"/>
    <w:rsid w:val="00392C7B"/>
    <w:rsid w:val="00392D13"/>
    <w:rsid w:val="00392F7F"/>
    <w:rsid w:val="00392FE9"/>
    <w:rsid w:val="0039319C"/>
    <w:rsid w:val="0039366D"/>
    <w:rsid w:val="00393690"/>
    <w:rsid w:val="00393CF9"/>
    <w:rsid w:val="00393D0A"/>
    <w:rsid w:val="00394445"/>
    <w:rsid w:val="0039450A"/>
    <w:rsid w:val="003945F3"/>
    <w:rsid w:val="00394994"/>
    <w:rsid w:val="003949AC"/>
    <w:rsid w:val="00394B15"/>
    <w:rsid w:val="00394BB6"/>
    <w:rsid w:val="00394D79"/>
    <w:rsid w:val="00394FD2"/>
    <w:rsid w:val="003952F5"/>
    <w:rsid w:val="00395335"/>
    <w:rsid w:val="00395473"/>
    <w:rsid w:val="003958AA"/>
    <w:rsid w:val="00395C7C"/>
    <w:rsid w:val="00395CD1"/>
    <w:rsid w:val="00396255"/>
    <w:rsid w:val="003962E0"/>
    <w:rsid w:val="0039646D"/>
    <w:rsid w:val="003967DE"/>
    <w:rsid w:val="00396F03"/>
    <w:rsid w:val="003976DE"/>
    <w:rsid w:val="0039788E"/>
    <w:rsid w:val="00397942"/>
    <w:rsid w:val="00397A0A"/>
    <w:rsid w:val="00397E44"/>
    <w:rsid w:val="003A020B"/>
    <w:rsid w:val="003A030A"/>
    <w:rsid w:val="003A0386"/>
    <w:rsid w:val="003A03E6"/>
    <w:rsid w:val="003A0432"/>
    <w:rsid w:val="003A08EA"/>
    <w:rsid w:val="003A0917"/>
    <w:rsid w:val="003A0BC7"/>
    <w:rsid w:val="003A0CF8"/>
    <w:rsid w:val="003A116D"/>
    <w:rsid w:val="003A1515"/>
    <w:rsid w:val="003A163C"/>
    <w:rsid w:val="003A1F1B"/>
    <w:rsid w:val="003A1FC0"/>
    <w:rsid w:val="003A2021"/>
    <w:rsid w:val="003A20A9"/>
    <w:rsid w:val="003A2389"/>
    <w:rsid w:val="003A2512"/>
    <w:rsid w:val="003A2806"/>
    <w:rsid w:val="003A2A73"/>
    <w:rsid w:val="003A2B90"/>
    <w:rsid w:val="003A30ED"/>
    <w:rsid w:val="003A3373"/>
    <w:rsid w:val="003A339F"/>
    <w:rsid w:val="003A3809"/>
    <w:rsid w:val="003A3943"/>
    <w:rsid w:val="003A39FC"/>
    <w:rsid w:val="003A3A31"/>
    <w:rsid w:val="003A3BE7"/>
    <w:rsid w:val="003A40C0"/>
    <w:rsid w:val="003A4448"/>
    <w:rsid w:val="003A4531"/>
    <w:rsid w:val="003A4999"/>
    <w:rsid w:val="003A49ED"/>
    <w:rsid w:val="003A4A48"/>
    <w:rsid w:val="003A4FEC"/>
    <w:rsid w:val="003A50BB"/>
    <w:rsid w:val="003A5422"/>
    <w:rsid w:val="003A542D"/>
    <w:rsid w:val="003A5A17"/>
    <w:rsid w:val="003A5B08"/>
    <w:rsid w:val="003A5CCF"/>
    <w:rsid w:val="003A699A"/>
    <w:rsid w:val="003A6B5E"/>
    <w:rsid w:val="003A6D40"/>
    <w:rsid w:val="003A7AD2"/>
    <w:rsid w:val="003B0371"/>
    <w:rsid w:val="003B0A57"/>
    <w:rsid w:val="003B0B8D"/>
    <w:rsid w:val="003B0BED"/>
    <w:rsid w:val="003B0C2D"/>
    <w:rsid w:val="003B1AE5"/>
    <w:rsid w:val="003B1C04"/>
    <w:rsid w:val="003B1E22"/>
    <w:rsid w:val="003B1FB5"/>
    <w:rsid w:val="003B22D9"/>
    <w:rsid w:val="003B2355"/>
    <w:rsid w:val="003B3193"/>
    <w:rsid w:val="003B3498"/>
    <w:rsid w:val="003B34CC"/>
    <w:rsid w:val="003B388F"/>
    <w:rsid w:val="003B3A1C"/>
    <w:rsid w:val="003B43BC"/>
    <w:rsid w:val="003B4985"/>
    <w:rsid w:val="003B4C14"/>
    <w:rsid w:val="003B4C3E"/>
    <w:rsid w:val="003B4D76"/>
    <w:rsid w:val="003B4F14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6F52"/>
    <w:rsid w:val="003B704B"/>
    <w:rsid w:val="003B7233"/>
    <w:rsid w:val="003B75E4"/>
    <w:rsid w:val="003B7869"/>
    <w:rsid w:val="003B7AD5"/>
    <w:rsid w:val="003B7B76"/>
    <w:rsid w:val="003B7CDB"/>
    <w:rsid w:val="003C020E"/>
    <w:rsid w:val="003C0BCE"/>
    <w:rsid w:val="003C0DC2"/>
    <w:rsid w:val="003C10B5"/>
    <w:rsid w:val="003C110A"/>
    <w:rsid w:val="003C1237"/>
    <w:rsid w:val="003C1410"/>
    <w:rsid w:val="003C16CD"/>
    <w:rsid w:val="003C1749"/>
    <w:rsid w:val="003C1979"/>
    <w:rsid w:val="003C19AE"/>
    <w:rsid w:val="003C1A11"/>
    <w:rsid w:val="003C1BE8"/>
    <w:rsid w:val="003C1C73"/>
    <w:rsid w:val="003C1D61"/>
    <w:rsid w:val="003C1E78"/>
    <w:rsid w:val="003C1FC1"/>
    <w:rsid w:val="003C2447"/>
    <w:rsid w:val="003C2714"/>
    <w:rsid w:val="003C2CEE"/>
    <w:rsid w:val="003C2E6E"/>
    <w:rsid w:val="003C2EC0"/>
    <w:rsid w:val="003C317E"/>
    <w:rsid w:val="003C34D5"/>
    <w:rsid w:val="003C3505"/>
    <w:rsid w:val="003C35BB"/>
    <w:rsid w:val="003C37C3"/>
    <w:rsid w:val="003C39F6"/>
    <w:rsid w:val="003C3B72"/>
    <w:rsid w:val="003C4119"/>
    <w:rsid w:val="003C446C"/>
    <w:rsid w:val="003C4B46"/>
    <w:rsid w:val="003C4C04"/>
    <w:rsid w:val="003C4D02"/>
    <w:rsid w:val="003C4F8B"/>
    <w:rsid w:val="003C50B5"/>
    <w:rsid w:val="003C5330"/>
    <w:rsid w:val="003C551D"/>
    <w:rsid w:val="003C569B"/>
    <w:rsid w:val="003C56D2"/>
    <w:rsid w:val="003C5CF4"/>
    <w:rsid w:val="003C5E7D"/>
    <w:rsid w:val="003C619D"/>
    <w:rsid w:val="003C62DD"/>
    <w:rsid w:val="003C6321"/>
    <w:rsid w:val="003C6F1B"/>
    <w:rsid w:val="003C6F3D"/>
    <w:rsid w:val="003C7289"/>
    <w:rsid w:val="003C734B"/>
    <w:rsid w:val="003C74F9"/>
    <w:rsid w:val="003C7714"/>
    <w:rsid w:val="003C7B6E"/>
    <w:rsid w:val="003D076B"/>
    <w:rsid w:val="003D0C61"/>
    <w:rsid w:val="003D161D"/>
    <w:rsid w:val="003D173B"/>
    <w:rsid w:val="003D1A48"/>
    <w:rsid w:val="003D1B92"/>
    <w:rsid w:val="003D206F"/>
    <w:rsid w:val="003D22DB"/>
    <w:rsid w:val="003D265E"/>
    <w:rsid w:val="003D28E7"/>
    <w:rsid w:val="003D2D9A"/>
    <w:rsid w:val="003D3840"/>
    <w:rsid w:val="003D3AF0"/>
    <w:rsid w:val="003D4078"/>
    <w:rsid w:val="003D462D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74"/>
    <w:rsid w:val="003D5DEF"/>
    <w:rsid w:val="003D5FD4"/>
    <w:rsid w:val="003D6151"/>
    <w:rsid w:val="003D620D"/>
    <w:rsid w:val="003D640A"/>
    <w:rsid w:val="003D6EFA"/>
    <w:rsid w:val="003D6EFC"/>
    <w:rsid w:val="003D704C"/>
    <w:rsid w:val="003D7194"/>
    <w:rsid w:val="003D7269"/>
    <w:rsid w:val="003D7787"/>
    <w:rsid w:val="003D7892"/>
    <w:rsid w:val="003D7BA8"/>
    <w:rsid w:val="003D7D06"/>
    <w:rsid w:val="003E0204"/>
    <w:rsid w:val="003E06E3"/>
    <w:rsid w:val="003E0BA4"/>
    <w:rsid w:val="003E0C51"/>
    <w:rsid w:val="003E0F61"/>
    <w:rsid w:val="003E1357"/>
    <w:rsid w:val="003E157E"/>
    <w:rsid w:val="003E1715"/>
    <w:rsid w:val="003E19E1"/>
    <w:rsid w:val="003E21B3"/>
    <w:rsid w:val="003E24DD"/>
    <w:rsid w:val="003E28B1"/>
    <w:rsid w:val="003E2BCD"/>
    <w:rsid w:val="003E2DF3"/>
    <w:rsid w:val="003E2E23"/>
    <w:rsid w:val="003E33AE"/>
    <w:rsid w:val="003E33B2"/>
    <w:rsid w:val="003E3491"/>
    <w:rsid w:val="003E38D6"/>
    <w:rsid w:val="003E3A73"/>
    <w:rsid w:val="003E3D53"/>
    <w:rsid w:val="003E3DA8"/>
    <w:rsid w:val="003E400F"/>
    <w:rsid w:val="003E42D4"/>
    <w:rsid w:val="003E4896"/>
    <w:rsid w:val="003E49A7"/>
    <w:rsid w:val="003E4C3E"/>
    <w:rsid w:val="003E4CEC"/>
    <w:rsid w:val="003E4CF1"/>
    <w:rsid w:val="003E4F87"/>
    <w:rsid w:val="003E525E"/>
    <w:rsid w:val="003E53F6"/>
    <w:rsid w:val="003E5911"/>
    <w:rsid w:val="003E5A61"/>
    <w:rsid w:val="003E5E9C"/>
    <w:rsid w:val="003E625E"/>
    <w:rsid w:val="003E6450"/>
    <w:rsid w:val="003E6AD4"/>
    <w:rsid w:val="003E6ADB"/>
    <w:rsid w:val="003E6D52"/>
    <w:rsid w:val="003E6F17"/>
    <w:rsid w:val="003E73F4"/>
    <w:rsid w:val="003E7448"/>
    <w:rsid w:val="003E75B3"/>
    <w:rsid w:val="003E789B"/>
    <w:rsid w:val="003E795E"/>
    <w:rsid w:val="003F00C0"/>
    <w:rsid w:val="003F00DE"/>
    <w:rsid w:val="003F02C7"/>
    <w:rsid w:val="003F08ED"/>
    <w:rsid w:val="003F09EE"/>
    <w:rsid w:val="003F0A76"/>
    <w:rsid w:val="003F0C7B"/>
    <w:rsid w:val="003F0F69"/>
    <w:rsid w:val="003F1024"/>
    <w:rsid w:val="003F11F7"/>
    <w:rsid w:val="003F12D4"/>
    <w:rsid w:val="003F12FB"/>
    <w:rsid w:val="003F12FF"/>
    <w:rsid w:val="003F179C"/>
    <w:rsid w:val="003F1A21"/>
    <w:rsid w:val="003F23C0"/>
    <w:rsid w:val="003F24DE"/>
    <w:rsid w:val="003F264F"/>
    <w:rsid w:val="003F278E"/>
    <w:rsid w:val="003F2C3F"/>
    <w:rsid w:val="003F2CA5"/>
    <w:rsid w:val="003F374F"/>
    <w:rsid w:val="003F37D3"/>
    <w:rsid w:val="003F3BCB"/>
    <w:rsid w:val="003F3D3C"/>
    <w:rsid w:val="003F4511"/>
    <w:rsid w:val="003F4A7C"/>
    <w:rsid w:val="003F4B6A"/>
    <w:rsid w:val="003F4F26"/>
    <w:rsid w:val="003F5678"/>
    <w:rsid w:val="003F59BD"/>
    <w:rsid w:val="003F59F1"/>
    <w:rsid w:val="003F5BBB"/>
    <w:rsid w:val="003F5EC9"/>
    <w:rsid w:val="003F641E"/>
    <w:rsid w:val="003F662C"/>
    <w:rsid w:val="003F6FF5"/>
    <w:rsid w:val="003F72AC"/>
    <w:rsid w:val="003F7344"/>
    <w:rsid w:val="003F73FC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4CC"/>
    <w:rsid w:val="004019E6"/>
    <w:rsid w:val="004022B5"/>
    <w:rsid w:val="0040267E"/>
    <w:rsid w:val="00402F39"/>
    <w:rsid w:val="00403862"/>
    <w:rsid w:val="00403B0E"/>
    <w:rsid w:val="00403CCB"/>
    <w:rsid w:val="00403F75"/>
    <w:rsid w:val="004045AE"/>
    <w:rsid w:val="0040466B"/>
    <w:rsid w:val="0040482C"/>
    <w:rsid w:val="00404952"/>
    <w:rsid w:val="004051AC"/>
    <w:rsid w:val="004051B8"/>
    <w:rsid w:val="004055BA"/>
    <w:rsid w:val="00405A01"/>
    <w:rsid w:val="00405C00"/>
    <w:rsid w:val="00405E97"/>
    <w:rsid w:val="00405F07"/>
    <w:rsid w:val="0040660E"/>
    <w:rsid w:val="00406632"/>
    <w:rsid w:val="00406869"/>
    <w:rsid w:val="00406959"/>
    <w:rsid w:val="00406D89"/>
    <w:rsid w:val="00406E83"/>
    <w:rsid w:val="00407363"/>
    <w:rsid w:val="0040754E"/>
    <w:rsid w:val="004078D0"/>
    <w:rsid w:val="004079AE"/>
    <w:rsid w:val="0041064C"/>
    <w:rsid w:val="004106A1"/>
    <w:rsid w:val="004109AD"/>
    <w:rsid w:val="00411A1C"/>
    <w:rsid w:val="00411ECB"/>
    <w:rsid w:val="00411ECC"/>
    <w:rsid w:val="004120DE"/>
    <w:rsid w:val="00412939"/>
    <w:rsid w:val="00412A22"/>
    <w:rsid w:val="00412C3C"/>
    <w:rsid w:val="00412E92"/>
    <w:rsid w:val="00412F9C"/>
    <w:rsid w:val="004132B7"/>
    <w:rsid w:val="004132D4"/>
    <w:rsid w:val="00413462"/>
    <w:rsid w:val="0041358B"/>
    <w:rsid w:val="004138F5"/>
    <w:rsid w:val="00413902"/>
    <w:rsid w:val="00413918"/>
    <w:rsid w:val="0041397E"/>
    <w:rsid w:val="00413A70"/>
    <w:rsid w:val="00413EAA"/>
    <w:rsid w:val="00413FA6"/>
    <w:rsid w:val="00413FFB"/>
    <w:rsid w:val="0041415D"/>
    <w:rsid w:val="00414846"/>
    <w:rsid w:val="0041495F"/>
    <w:rsid w:val="00415187"/>
    <w:rsid w:val="004153C8"/>
    <w:rsid w:val="00415819"/>
    <w:rsid w:val="00415A74"/>
    <w:rsid w:val="00415DF8"/>
    <w:rsid w:val="00415E27"/>
    <w:rsid w:val="004161EE"/>
    <w:rsid w:val="00416587"/>
    <w:rsid w:val="00416A97"/>
    <w:rsid w:val="00416CBB"/>
    <w:rsid w:val="00416DCC"/>
    <w:rsid w:val="00417196"/>
    <w:rsid w:val="0041758B"/>
    <w:rsid w:val="00417916"/>
    <w:rsid w:val="00417958"/>
    <w:rsid w:val="00417C30"/>
    <w:rsid w:val="00417D28"/>
    <w:rsid w:val="004205BC"/>
    <w:rsid w:val="00420716"/>
    <w:rsid w:val="00420871"/>
    <w:rsid w:val="004209FB"/>
    <w:rsid w:val="00420A03"/>
    <w:rsid w:val="00420C6C"/>
    <w:rsid w:val="00420DA0"/>
    <w:rsid w:val="00420E16"/>
    <w:rsid w:val="00420FA9"/>
    <w:rsid w:val="004212D6"/>
    <w:rsid w:val="004214F7"/>
    <w:rsid w:val="00421611"/>
    <w:rsid w:val="0042173D"/>
    <w:rsid w:val="004217F8"/>
    <w:rsid w:val="00421E1D"/>
    <w:rsid w:val="0042260F"/>
    <w:rsid w:val="0042296B"/>
    <w:rsid w:val="00423A03"/>
    <w:rsid w:val="00423E0E"/>
    <w:rsid w:val="004245C2"/>
    <w:rsid w:val="00424818"/>
    <w:rsid w:val="0042489C"/>
    <w:rsid w:val="00424CF9"/>
    <w:rsid w:val="004250F1"/>
    <w:rsid w:val="004252BD"/>
    <w:rsid w:val="00425669"/>
    <w:rsid w:val="004256F2"/>
    <w:rsid w:val="004257E0"/>
    <w:rsid w:val="004257FE"/>
    <w:rsid w:val="004258D0"/>
    <w:rsid w:val="00425A53"/>
    <w:rsid w:val="00425DC4"/>
    <w:rsid w:val="004261DC"/>
    <w:rsid w:val="00426325"/>
    <w:rsid w:val="0042651F"/>
    <w:rsid w:val="00426920"/>
    <w:rsid w:val="00426C64"/>
    <w:rsid w:val="004272F9"/>
    <w:rsid w:val="004276E1"/>
    <w:rsid w:val="00427749"/>
    <w:rsid w:val="00427BBF"/>
    <w:rsid w:val="00430840"/>
    <w:rsid w:val="00430C7B"/>
    <w:rsid w:val="0043159E"/>
    <w:rsid w:val="0043189F"/>
    <w:rsid w:val="00431D9A"/>
    <w:rsid w:val="00432284"/>
    <w:rsid w:val="00432D0C"/>
    <w:rsid w:val="00432E70"/>
    <w:rsid w:val="004331DC"/>
    <w:rsid w:val="004331E8"/>
    <w:rsid w:val="00433839"/>
    <w:rsid w:val="00433A4B"/>
    <w:rsid w:val="00433A83"/>
    <w:rsid w:val="00433C44"/>
    <w:rsid w:val="00434261"/>
    <w:rsid w:val="00434634"/>
    <w:rsid w:val="00434833"/>
    <w:rsid w:val="004348E6"/>
    <w:rsid w:val="00434F28"/>
    <w:rsid w:val="004350EB"/>
    <w:rsid w:val="00435406"/>
    <w:rsid w:val="004355FC"/>
    <w:rsid w:val="004365FC"/>
    <w:rsid w:val="004367E6"/>
    <w:rsid w:val="00436DDE"/>
    <w:rsid w:val="00436E7F"/>
    <w:rsid w:val="00437209"/>
    <w:rsid w:val="00437372"/>
    <w:rsid w:val="00437E25"/>
    <w:rsid w:val="004403E5"/>
    <w:rsid w:val="00440983"/>
    <w:rsid w:val="00440D24"/>
    <w:rsid w:val="00441024"/>
    <w:rsid w:val="004418B2"/>
    <w:rsid w:val="004422FB"/>
    <w:rsid w:val="0044294F"/>
    <w:rsid w:val="00442D93"/>
    <w:rsid w:val="0044312A"/>
    <w:rsid w:val="00443B5E"/>
    <w:rsid w:val="00443E78"/>
    <w:rsid w:val="0044444F"/>
    <w:rsid w:val="00444592"/>
    <w:rsid w:val="0044460C"/>
    <w:rsid w:val="00444663"/>
    <w:rsid w:val="004448D8"/>
    <w:rsid w:val="00444A1F"/>
    <w:rsid w:val="00444E74"/>
    <w:rsid w:val="004450CF"/>
    <w:rsid w:val="004456B8"/>
    <w:rsid w:val="00445982"/>
    <w:rsid w:val="0044599A"/>
    <w:rsid w:val="00445B0D"/>
    <w:rsid w:val="00445DC7"/>
    <w:rsid w:val="004461AC"/>
    <w:rsid w:val="0044631E"/>
    <w:rsid w:val="00446356"/>
    <w:rsid w:val="00446608"/>
    <w:rsid w:val="00446748"/>
    <w:rsid w:val="0044687A"/>
    <w:rsid w:val="0044696E"/>
    <w:rsid w:val="00446AB5"/>
    <w:rsid w:val="00446C5B"/>
    <w:rsid w:val="00446C60"/>
    <w:rsid w:val="00446E60"/>
    <w:rsid w:val="004470B1"/>
    <w:rsid w:val="004471AB"/>
    <w:rsid w:val="00447276"/>
    <w:rsid w:val="00447633"/>
    <w:rsid w:val="00447A6A"/>
    <w:rsid w:val="00450314"/>
    <w:rsid w:val="004503B5"/>
    <w:rsid w:val="00450433"/>
    <w:rsid w:val="0045078B"/>
    <w:rsid w:val="00450BDF"/>
    <w:rsid w:val="00450CD8"/>
    <w:rsid w:val="00450D53"/>
    <w:rsid w:val="00450D66"/>
    <w:rsid w:val="00450FF0"/>
    <w:rsid w:val="0045115D"/>
    <w:rsid w:val="004511C3"/>
    <w:rsid w:val="00451BE2"/>
    <w:rsid w:val="00451CE1"/>
    <w:rsid w:val="00452213"/>
    <w:rsid w:val="00452340"/>
    <w:rsid w:val="0045248F"/>
    <w:rsid w:val="00452A50"/>
    <w:rsid w:val="0045314D"/>
    <w:rsid w:val="004531F6"/>
    <w:rsid w:val="00453326"/>
    <w:rsid w:val="00453BA9"/>
    <w:rsid w:val="00453F87"/>
    <w:rsid w:val="00454036"/>
    <w:rsid w:val="00454056"/>
    <w:rsid w:val="004540A4"/>
    <w:rsid w:val="00454410"/>
    <w:rsid w:val="0045457E"/>
    <w:rsid w:val="004547B9"/>
    <w:rsid w:val="00454B94"/>
    <w:rsid w:val="00454BFA"/>
    <w:rsid w:val="0045502D"/>
    <w:rsid w:val="00455030"/>
    <w:rsid w:val="00455617"/>
    <w:rsid w:val="004557EB"/>
    <w:rsid w:val="004559EE"/>
    <w:rsid w:val="00455AE1"/>
    <w:rsid w:val="004560A1"/>
    <w:rsid w:val="00456499"/>
    <w:rsid w:val="004564CD"/>
    <w:rsid w:val="0045662D"/>
    <w:rsid w:val="00456692"/>
    <w:rsid w:val="0045689F"/>
    <w:rsid w:val="00456938"/>
    <w:rsid w:val="0045693D"/>
    <w:rsid w:val="00456C14"/>
    <w:rsid w:val="00456C5A"/>
    <w:rsid w:val="00456DA6"/>
    <w:rsid w:val="00456EB2"/>
    <w:rsid w:val="00457437"/>
    <w:rsid w:val="004576F3"/>
    <w:rsid w:val="004577D8"/>
    <w:rsid w:val="00457984"/>
    <w:rsid w:val="00457CC6"/>
    <w:rsid w:val="00457D15"/>
    <w:rsid w:val="0046054A"/>
    <w:rsid w:val="00460733"/>
    <w:rsid w:val="00460780"/>
    <w:rsid w:val="00460861"/>
    <w:rsid w:val="00460CE2"/>
    <w:rsid w:val="004611E7"/>
    <w:rsid w:val="004613CA"/>
    <w:rsid w:val="004614D9"/>
    <w:rsid w:val="00461577"/>
    <w:rsid w:val="00461770"/>
    <w:rsid w:val="00461AF3"/>
    <w:rsid w:val="00461C66"/>
    <w:rsid w:val="00461CDA"/>
    <w:rsid w:val="00461EA3"/>
    <w:rsid w:val="00461F74"/>
    <w:rsid w:val="004620C5"/>
    <w:rsid w:val="00462169"/>
    <w:rsid w:val="004621EF"/>
    <w:rsid w:val="004627B5"/>
    <w:rsid w:val="004627F6"/>
    <w:rsid w:val="00463232"/>
    <w:rsid w:val="00463773"/>
    <w:rsid w:val="004637C7"/>
    <w:rsid w:val="0046386B"/>
    <w:rsid w:val="00463A35"/>
    <w:rsid w:val="00463C14"/>
    <w:rsid w:val="00463C3C"/>
    <w:rsid w:val="00463CA7"/>
    <w:rsid w:val="00463F01"/>
    <w:rsid w:val="0046429D"/>
    <w:rsid w:val="00464D16"/>
    <w:rsid w:val="00464E32"/>
    <w:rsid w:val="00464EA5"/>
    <w:rsid w:val="00465129"/>
    <w:rsid w:val="0046522A"/>
    <w:rsid w:val="00465336"/>
    <w:rsid w:val="00465732"/>
    <w:rsid w:val="00465BFA"/>
    <w:rsid w:val="004662FA"/>
    <w:rsid w:val="0046678C"/>
    <w:rsid w:val="00466A9D"/>
    <w:rsid w:val="00466BF1"/>
    <w:rsid w:val="0046710D"/>
    <w:rsid w:val="0046715D"/>
    <w:rsid w:val="00467901"/>
    <w:rsid w:val="00467C08"/>
    <w:rsid w:val="00467EE2"/>
    <w:rsid w:val="00470378"/>
    <w:rsid w:val="00470439"/>
    <w:rsid w:val="00470E99"/>
    <w:rsid w:val="00470FA3"/>
    <w:rsid w:val="0047129B"/>
    <w:rsid w:val="00471428"/>
    <w:rsid w:val="0047162F"/>
    <w:rsid w:val="004716B9"/>
    <w:rsid w:val="00471C07"/>
    <w:rsid w:val="00472097"/>
    <w:rsid w:val="004722E8"/>
    <w:rsid w:val="00472328"/>
    <w:rsid w:val="00472565"/>
    <w:rsid w:val="0047280E"/>
    <w:rsid w:val="00472A70"/>
    <w:rsid w:val="00472FA0"/>
    <w:rsid w:val="004734DA"/>
    <w:rsid w:val="004736CD"/>
    <w:rsid w:val="00473702"/>
    <w:rsid w:val="00473DCD"/>
    <w:rsid w:val="004741C4"/>
    <w:rsid w:val="004742FD"/>
    <w:rsid w:val="004743DE"/>
    <w:rsid w:val="00474427"/>
    <w:rsid w:val="0047489A"/>
    <w:rsid w:val="00474B2E"/>
    <w:rsid w:val="004750FF"/>
    <w:rsid w:val="0047514D"/>
    <w:rsid w:val="004751C0"/>
    <w:rsid w:val="00475337"/>
    <w:rsid w:val="0047552F"/>
    <w:rsid w:val="0047568E"/>
    <w:rsid w:val="004757D7"/>
    <w:rsid w:val="0047588D"/>
    <w:rsid w:val="00475A40"/>
    <w:rsid w:val="00475AC4"/>
    <w:rsid w:val="00475BFD"/>
    <w:rsid w:val="00475C5A"/>
    <w:rsid w:val="00475CE8"/>
    <w:rsid w:val="0047601F"/>
    <w:rsid w:val="00476021"/>
    <w:rsid w:val="0047605C"/>
    <w:rsid w:val="004761B4"/>
    <w:rsid w:val="00476209"/>
    <w:rsid w:val="0047623D"/>
    <w:rsid w:val="004769C2"/>
    <w:rsid w:val="00477310"/>
    <w:rsid w:val="00477B5E"/>
    <w:rsid w:val="00477C1F"/>
    <w:rsid w:val="00477C57"/>
    <w:rsid w:val="004801A0"/>
    <w:rsid w:val="0048024C"/>
    <w:rsid w:val="0048031C"/>
    <w:rsid w:val="00480E58"/>
    <w:rsid w:val="0048132D"/>
    <w:rsid w:val="00481974"/>
    <w:rsid w:val="004822DC"/>
    <w:rsid w:val="004825B8"/>
    <w:rsid w:val="0048287D"/>
    <w:rsid w:val="00482A3D"/>
    <w:rsid w:val="00482B75"/>
    <w:rsid w:val="00482E1C"/>
    <w:rsid w:val="00483180"/>
    <w:rsid w:val="004832AA"/>
    <w:rsid w:val="0048344C"/>
    <w:rsid w:val="00483505"/>
    <w:rsid w:val="0048357C"/>
    <w:rsid w:val="004835C5"/>
    <w:rsid w:val="004838D3"/>
    <w:rsid w:val="0048393E"/>
    <w:rsid w:val="00483E01"/>
    <w:rsid w:val="00484183"/>
    <w:rsid w:val="004841F4"/>
    <w:rsid w:val="00484376"/>
    <w:rsid w:val="004844F6"/>
    <w:rsid w:val="004845D0"/>
    <w:rsid w:val="0048478A"/>
    <w:rsid w:val="00484858"/>
    <w:rsid w:val="0048488D"/>
    <w:rsid w:val="00484B72"/>
    <w:rsid w:val="00484E8B"/>
    <w:rsid w:val="00485607"/>
    <w:rsid w:val="0048580F"/>
    <w:rsid w:val="00485A6F"/>
    <w:rsid w:val="00485B95"/>
    <w:rsid w:val="00485F21"/>
    <w:rsid w:val="00486256"/>
    <w:rsid w:val="0048676A"/>
    <w:rsid w:val="0048689C"/>
    <w:rsid w:val="00486C75"/>
    <w:rsid w:val="00487040"/>
    <w:rsid w:val="0048791F"/>
    <w:rsid w:val="004879CB"/>
    <w:rsid w:val="004879EF"/>
    <w:rsid w:val="00487CBB"/>
    <w:rsid w:val="00487D07"/>
    <w:rsid w:val="00487D2F"/>
    <w:rsid w:val="004902FF"/>
    <w:rsid w:val="004906D4"/>
    <w:rsid w:val="004906FA"/>
    <w:rsid w:val="004907C1"/>
    <w:rsid w:val="004909B2"/>
    <w:rsid w:val="00490C1A"/>
    <w:rsid w:val="00490EEC"/>
    <w:rsid w:val="00490F84"/>
    <w:rsid w:val="004915E9"/>
    <w:rsid w:val="004916AF"/>
    <w:rsid w:val="00491A11"/>
    <w:rsid w:val="00491C99"/>
    <w:rsid w:val="0049234F"/>
    <w:rsid w:val="004925E5"/>
    <w:rsid w:val="0049282D"/>
    <w:rsid w:val="00493180"/>
    <w:rsid w:val="004935D0"/>
    <w:rsid w:val="00493630"/>
    <w:rsid w:val="004936F4"/>
    <w:rsid w:val="00493749"/>
    <w:rsid w:val="00493A25"/>
    <w:rsid w:val="00493DB5"/>
    <w:rsid w:val="00494357"/>
    <w:rsid w:val="00494463"/>
    <w:rsid w:val="00494594"/>
    <w:rsid w:val="004949C5"/>
    <w:rsid w:val="00494DCD"/>
    <w:rsid w:val="00494DD8"/>
    <w:rsid w:val="004955F3"/>
    <w:rsid w:val="00495773"/>
    <w:rsid w:val="00495C30"/>
    <w:rsid w:val="00496C75"/>
    <w:rsid w:val="00496F53"/>
    <w:rsid w:val="00497520"/>
    <w:rsid w:val="0049777C"/>
    <w:rsid w:val="00497A4F"/>
    <w:rsid w:val="004A000D"/>
    <w:rsid w:val="004A0614"/>
    <w:rsid w:val="004A0657"/>
    <w:rsid w:val="004A0972"/>
    <w:rsid w:val="004A0AEF"/>
    <w:rsid w:val="004A1288"/>
    <w:rsid w:val="004A12DE"/>
    <w:rsid w:val="004A14A4"/>
    <w:rsid w:val="004A1562"/>
    <w:rsid w:val="004A15DD"/>
    <w:rsid w:val="004A16E4"/>
    <w:rsid w:val="004A1A51"/>
    <w:rsid w:val="004A1CC6"/>
    <w:rsid w:val="004A1D0D"/>
    <w:rsid w:val="004A1FC0"/>
    <w:rsid w:val="004A2080"/>
    <w:rsid w:val="004A20D9"/>
    <w:rsid w:val="004A2141"/>
    <w:rsid w:val="004A216D"/>
    <w:rsid w:val="004A2311"/>
    <w:rsid w:val="004A28E0"/>
    <w:rsid w:val="004A2CAC"/>
    <w:rsid w:val="004A2CBE"/>
    <w:rsid w:val="004A2E3F"/>
    <w:rsid w:val="004A3655"/>
    <w:rsid w:val="004A3724"/>
    <w:rsid w:val="004A3AF0"/>
    <w:rsid w:val="004A3C9E"/>
    <w:rsid w:val="004A3CB3"/>
    <w:rsid w:val="004A3CEC"/>
    <w:rsid w:val="004A3D72"/>
    <w:rsid w:val="004A3DA8"/>
    <w:rsid w:val="004A3FA3"/>
    <w:rsid w:val="004A411E"/>
    <w:rsid w:val="004A423B"/>
    <w:rsid w:val="004A423F"/>
    <w:rsid w:val="004A42F1"/>
    <w:rsid w:val="004A4473"/>
    <w:rsid w:val="004A4513"/>
    <w:rsid w:val="004A451E"/>
    <w:rsid w:val="004A4818"/>
    <w:rsid w:val="004A4962"/>
    <w:rsid w:val="004A4F58"/>
    <w:rsid w:val="004A5032"/>
    <w:rsid w:val="004A5442"/>
    <w:rsid w:val="004A5928"/>
    <w:rsid w:val="004A597A"/>
    <w:rsid w:val="004A59B6"/>
    <w:rsid w:val="004A5B87"/>
    <w:rsid w:val="004A6037"/>
    <w:rsid w:val="004A609C"/>
    <w:rsid w:val="004A644F"/>
    <w:rsid w:val="004A6678"/>
    <w:rsid w:val="004A6734"/>
    <w:rsid w:val="004A6E54"/>
    <w:rsid w:val="004A793E"/>
    <w:rsid w:val="004A79D5"/>
    <w:rsid w:val="004A7A26"/>
    <w:rsid w:val="004A7B9A"/>
    <w:rsid w:val="004B0408"/>
    <w:rsid w:val="004B08B3"/>
    <w:rsid w:val="004B0918"/>
    <w:rsid w:val="004B0B23"/>
    <w:rsid w:val="004B0C52"/>
    <w:rsid w:val="004B0C59"/>
    <w:rsid w:val="004B0FA0"/>
    <w:rsid w:val="004B1313"/>
    <w:rsid w:val="004B1627"/>
    <w:rsid w:val="004B1992"/>
    <w:rsid w:val="004B1AD1"/>
    <w:rsid w:val="004B1D1E"/>
    <w:rsid w:val="004B1E32"/>
    <w:rsid w:val="004B2081"/>
    <w:rsid w:val="004B22A5"/>
    <w:rsid w:val="004B2707"/>
    <w:rsid w:val="004B2817"/>
    <w:rsid w:val="004B2CCF"/>
    <w:rsid w:val="004B2F98"/>
    <w:rsid w:val="004B30F8"/>
    <w:rsid w:val="004B34B8"/>
    <w:rsid w:val="004B3902"/>
    <w:rsid w:val="004B3960"/>
    <w:rsid w:val="004B39F5"/>
    <w:rsid w:val="004B3A6C"/>
    <w:rsid w:val="004B3B33"/>
    <w:rsid w:val="004B427B"/>
    <w:rsid w:val="004B450A"/>
    <w:rsid w:val="004B457F"/>
    <w:rsid w:val="004B4C47"/>
    <w:rsid w:val="004B4C55"/>
    <w:rsid w:val="004B4CCE"/>
    <w:rsid w:val="004B514F"/>
    <w:rsid w:val="004B51E8"/>
    <w:rsid w:val="004B526C"/>
    <w:rsid w:val="004B5424"/>
    <w:rsid w:val="004B5583"/>
    <w:rsid w:val="004B5743"/>
    <w:rsid w:val="004B588D"/>
    <w:rsid w:val="004B5EF8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25"/>
    <w:rsid w:val="004B7F90"/>
    <w:rsid w:val="004C0A58"/>
    <w:rsid w:val="004C11EA"/>
    <w:rsid w:val="004C128C"/>
    <w:rsid w:val="004C1399"/>
    <w:rsid w:val="004C14EC"/>
    <w:rsid w:val="004C16C4"/>
    <w:rsid w:val="004C17E2"/>
    <w:rsid w:val="004C1A78"/>
    <w:rsid w:val="004C1CFE"/>
    <w:rsid w:val="004C1DB1"/>
    <w:rsid w:val="004C1E76"/>
    <w:rsid w:val="004C1FF4"/>
    <w:rsid w:val="004C200E"/>
    <w:rsid w:val="004C2A00"/>
    <w:rsid w:val="004C2BC2"/>
    <w:rsid w:val="004C2D63"/>
    <w:rsid w:val="004C2EC3"/>
    <w:rsid w:val="004C300B"/>
    <w:rsid w:val="004C317E"/>
    <w:rsid w:val="004C3293"/>
    <w:rsid w:val="004C34C8"/>
    <w:rsid w:val="004C3626"/>
    <w:rsid w:val="004C36D0"/>
    <w:rsid w:val="004C3828"/>
    <w:rsid w:val="004C383A"/>
    <w:rsid w:val="004C3C9B"/>
    <w:rsid w:val="004C3D9E"/>
    <w:rsid w:val="004C3E1D"/>
    <w:rsid w:val="004C3F45"/>
    <w:rsid w:val="004C4071"/>
    <w:rsid w:val="004C408A"/>
    <w:rsid w:val="004C40C2"/>
    <w:rsid w:val="004C4265"/>
    <w:rsid w:val="004C443D"/>
    <w:rsid w:val="004C44E3"/>
    <w:rsid w:val="004C4900"/>
    <w:rsid w:val="004C4FF3"/>
    <w:rsid w:val="004C52E0"/>
    <w:rsid w:val="004C55A6"/>
    <w:rsid w:val="004C5623"/>
    <w:rsid w:val="004C5817"/>
    <w:rsid w:val="004C5E41"/>
    <w:rsid w:val="004C5F46"/>
    <w:rsid w:val="004C625A"/>
    <w:rsid w:val="004C64E7"/>
    <w:rsid w:val="004C67AF"/>
    <w:rsid w:val="004C6804"/>
    <w:rsid w:val="004C6A82"/>
    <w:rsid w:val="004C6E35"/>
    <w:rsid w:val="004C73C0"/>
    <w:rsid w:val="004C7694"/>
    <w:rsid w:val="004C7A3A"/>
    <w:rsid w:val="004D041C"/>
    <w:rsid w:val="004D0858"/>
    <w:rsid w:val="004D1117"/>
    <w:rsid w:val="004D14BA"/>
    <w:rsid w:val="004D19A6"/>
    <w:rsid w:val="004D1F7E"/>
    <w:rsid w:val="004D1FA0"/>
    <w:rsid w:val="004D2A57"/>
    <w:rsid w:val="004D2A82"/>
    <w:rsid w:val="004D2FB0"/>
    <w:rsid w:val="004D2FC7"/>
    <w:rsid w:val="004D3294"/>
    <w:rsid w:val="004D345F"/>
    <w:rsid w:val="004D36C7"/>
    <w:rsid w:val="004D3AFB"/>
    <w:rsid w:val="004D4094"/>
    <w:rsid w:val="004D40CA"/>
    <w:rsid w:val="004D41EA"/>
    <w:rsid w:val="004D4206"/>
    <w:rsid w:val="004D4493"/>
    <w:rsid w:val="004D4881"/>
    <w:rsid w:val="004D4897"/>
    <w:rsid w:val="004D4C4A"/>
    <w:rsid w:val="004D4F59"/>
    <w:rsid w:val="004D4F75"/>
    <w:rsid w:val="004D50B1"/>
    <w:rsid w:val="004D53C8"/>
    <w:rsid w:val="004D54D8"/>
    <w:rsid w:val="004D57DF"/>
    <w:rsid w:val="004D583E"/>
    <w:rsid w:val="004D5B10"/>
    <w:rsid w:val="004D5D40"/>
    <w:rsid w:val="004D61DF"/>
    <w:rsid w:val="004D61E0"/>
    <w:rsid w:val="004D642E"/>
    <w:rsid w:val="004D65BE"/>
    <w:rsid w:val="004D65FB"/>
    <w:rsid w:val="004D6F8F"/>
    <w:rsid w:val="004D71B4"/>
    <w:rsid w:val="004D720C"/>
    <w:rsid w:val="004D725F"/>
    <w:rsid w:val="004D746E"/>
    <w:rsid w:val="004D7650"/>
    <w:rsid w:val="004D769F"/>
    <w:rsid w:val="004D76EB"/>
    <w:rsid w:val="004D7952"/>
    <w:rsid w:val="004D7B50"/>
    <w:rsid w:val="004D7CD7"/>
    <w:rsid w:val="004D7FFE"/>
    <w:rsid w:val="004E0450"/>
    <w:rsid w:val="004E0454"/>
    <w:rsid w:val="004E065D"/>
    <w:rsid w:val="004E06E7"/>
    <w:rsid w:val="004E090F"/>
    <w:rsid w:val="004E0B89"/>
    <w:rsid w:val="004E0E71"/>
    <w:rsid w:val="004E160F"/>
    <w:rsid w:val="004E16B7"/>
    <w:rsid w:val="004E1ACA"/>
    <w:rsid w:val="004E1E62"/>
    <w:rsid w:val="004E2004"/>
    <w:rsid w:val="004E2076"/>
    <w:rsid w:val="004E20A6"/>
    <w:rsid w:val="004E2296"/>
    <w:rsid w:val="004E22ED"/>
    <w:rsid w:val="004E2320"/>
    <w:rsid w:val="004E241E"/>
    <w:rsid w:val="004E2B56"/>
    <w:rsid w:val="004E30FB"/>
    <w:rsid w:val="004E33CA"/>
    <w:rsid w:val="004E3498"/>
    <w:rsid w:val="004E3651"/>
    <w:rsid w:val="004E36F3"/>
    <w:rsid w:val="004E410C"/>
    <w:rsid w:val="004E4376"/>
    <w:rsid w:val="004E4723"/>
    <w:rsid w:val="004E492B"/>
    <w:rsid w:val="004E4960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82D"/>
    <w:rsid w:val="004F00FF"/>
    <w:rsid w:val="004F012C"/>
    <w:rsid w:val="004F0493"/>
    <w:rsid w:val="004F1AA9"/>
    <w:rsid w:val="004F1B2D"/>
    <w:rsid w:val="004F1F5F"/>
    <w:rsid w:val="004F207E"/>
    <w:rsid w:val="004F2333"/>
    <w:rsid w:val="004F252D"/>
    <w:rsid w:val="004F2E0A"/>
    <w:rsid w:val="004F2FC9"/>
    <w:rsid w:val="004F386B"/>
    <w:rsid w:val="004F3B87"/>
    <w:rsid w:val="004F3C66"/>
    <w:rsid w:val="004F3C83"/>
    <w:rsid w:val="004F3CE3"/>
    <w:rsid w:val="004F3EAA"/>
    <w:rsid w:val="004F3EEC"/>
    <w:rsid w:val="004F4023"/>
    <w:rsid w:val="004F402B"/>
    <w:rsid w:val="004F4491"/>
    <w:rsid w:val="004F44BE"/>
    <w:rsid w:val="004F44C6"/>
    <w:rsid w:val="004F4679"/>
    <w:rsid w:val="004F47B8"/>
    <w:rsid w:val="004F48EB"/>
    <w:rsid w:val="004F4A03"/>
    <w:rsid w:val="004F4BD0"/>
    <w:rsid w:val="004F50DB"/>
    <w:rsid w:val="004F531D"/>
    <w:rsid w:val="004F53BA"/>
    <w:rsid w:val="004F5441"/>
    <w:rsid w:val="004F54A5"/>
    <w:rsid w:val="004F5920"/>
    <w:rsid w:val="004F5991"/>
    <w:rsid w:val="004F59EA"/>
    <w:rsid w:val="004F60C9"/>
    <w:rsid w:val="004F6164"/>
    <w:rsid w:val="004F643B"/>
    <w:rsid w:val="004F6699"/>
    <w:rsid w:val="004F6761"/>
    <w:rsid w:val="004F67F4"/>
    <w:rsid w:val="004F6C0D"/>
    <w:rsid w:val="004F6CE6"/>
    <w:rsid w:val="004F6EF8"/>
    <w:rsid w:val="004F763D"/>
    <w:rsid w:val="004F789E"/>
    <w:rsid w:val="004F791C"/>
    <w:rsid w:val="004F7C60"/>
    <w:rsid w:val="00500268"/>
    <w:rsid w:val="0050049F"/>
    <w:rsid w:val="0050064A"/>
    <w:rsid w:val="0050078E"/>
    <w:rsid w:val="00500C23"/>
    <w:rsid w:val="00500D8F"/>
    <w:rsid w:val="00501231"/>
    <w:rsid w:val="00501645"/>
    <w:rsid w:val="00501709"/>
    <w:rsid w:val="005017F0"/>
    <w:rsid w:val="00501A56"/>
    <w:rsid w:val="00501AC4"/>
    <w:rsid w:val="00501D41"/>
    <w:rsid w:val="00501D71"/>
    <w:rsid w:val="00501F8B"/>
    <w:rsid w:val="005023E0"/>
    <w:rsid w:val="00502525"/>
    <w:rsid w:val="00502552"/>
    <w:rsid w:val="00502B7C"/>
    <w:rsid w:val="00502D01"/>
    <w:rsid w:val="0050300F"/>
    <w:rsid w:val="0050328F"/>
    <w:rsid w:val="00503501"/>
    <w:rsid w:val="00503F5F"/>
    <w:rsid w:val="0050441F"/>
    <w:rsid w:val="00504515"/>
    <w:rsid w:val="005048EB"/>
    <w:rsid w:val="00504B35"/>
    <w:rsid w:val="00504BED"/>
    <w:rsid w:val="00504CF3"/>
    <w:rsid w:val="00504D6A"/>
    <w:rsid w:val="00504DE4"/>
    <w:rsid w:val="0050508C"/>
    <w:rsid w:val="005050AC"/>
    <w:rsid w:val="0050532C"/>
    <w:rsid w:val="0050554B"/>
    <w:rsid w:val="00505AA9"/>
    <w:rsid w:val="00505BAF"/>
    <w:rsid w:val="00505EAB"/>
    <w:rsid w:val="00505F4A"/>
    <w:rsid w:val="00505F83"/>
    <w:rsid w:val="00505FF5"/>
    <w:rsid w:val="00506BEE"/>
    <w:rsid w:val="00507244"/>
    <w:rsid w:val="005072BC"/>
    <w:rsid w:val="005072F3"/>
    <w:rsid w:val="00507647"/>
    <w:rsid w:val="005077E1"/>
    <w:rsid w:val="00507BBB"/>
    <w:rsid w:val="00507DB9"/>
    <w:rsid w:val="00507E33"/>
    <w:rsid w:val="00510032"/>
    <w:rsid w:val="005108D1"/>
    <w:rsid w:val="00510D56"/>
    <w:rsid w:val="00510F02"/>
    <w:rsid w:val="0051175F"/>
    <w:rsid w:val="005117EE"/>
    <w:rsid w:val="00512088"/>
    <w:rsid w:val="00512113"/>
    <w:rsid w:val="005123B8"/>
    <w:rsid w:val="00512939"/>
    <w:rsid w:val="00512A47"/>
    <w:rsid w:val="00512A97"/>
    <w:rsid w:val="00512B9A"/>
    <w:rsid w:val="00512CDB"/>
    <w:rsid w:val="00512E63"/>
    <w:rsid w:val="00513352"/>
    <w:rsid w:val="00513424"/>
    <w:rsid w:val="005138F6"/>
    <w:rsid w:val="00513912"/>
    <w:rsid w:val="00513A28"/>
    <w:rsid w:val="00514107"/>
    <w:rsid w:val="00514D5F"/>
    <w:rsid w:val="0051553B"/>
    <w:rsid w:val="005155FC"/>
    <w:rsid w:val="0051572D"/>
    <w:rsid w:val="00516118"/>
    <w:rsid w:val="005165DD"/>
    <w:rsid w:val="005169B7"/>
    <w:rsid w:val="00516B9A"/>
    <w:rsid w:val="00516E72"/>
    <w:rsid w:val="00517290"/>
    <w:rsid w:val="005176AC"/>
    <w:rsid w:val="0051790D"/>
    <w:rsid w:val="005179AB"/>
    <w:rsid w:val="005179F2"/>
    <w:rsid w:val="00517CD1"/>
    <w:rsid w:val="00517F24"/>
    <w:rsid w:val="00520023"/>
    <w:rsid w:val="0052020E"/>
    <w:rsid w:val="0052033A"/>
    <w:rsid w:val="00520462"/>
    <w:rsid w:val="00520787"/>
    <w:rsid w:val="00520B44"/>
    <w:rsid w:val="005211C6"/>
    <w:rsid w:val="00521294"/>
    <w:rsid w:val="005213B1"/>
    <w:rsid w:val="005217EC"/>
    <w:rsid w:val="00521CF3"/>
    <w:rsid w:val="005220A1"/>
    <w:rsid w:val="005220E5"/>
    <w:rsid w:val="00522104"/>
    <w:rsid w:val="0052213E"/>
    <w:rsid w:val="0052225B"/>
    <w:rsid w:val="005222E5"/>
    <w:rsid w:val="00522700"/>
    <w:rsid w:val="0052285B"/>
    <w:rsid w:val="005229C3"/>
    <w:rsid w:val="00522C76"/>
    <w:rsid w:val="00523096"/>
    <w:rsid w:val="00523215"/>
    <w:rsid w:val="005233E7"/>
    <w:rsid w:val="00523B64"/>
    <w:rsid w:val="005244D8"/>
    <w:rsid w:val="005246DD"/>
    <w:rsid w:val="005249A0"/>
    <w:rsid w:val="00524F12"/>
    <w:rsid w:val="00525485"/>
    <w:rsid w:val="005254C5"/>
    <w:rsid w:val="005255F9"/>
    <w:rsid w:val="005256BD"/>
    <w:rsid w:val="005256C7"/>
    <w:rsid w:val="0052585A"/>
    <w:rsid w:val="005258CC"/>
    <w:rsid w:val="00525C68"/>
    <w:rsid w:val="005260CD"/>
    <w:rsid w:val="0052619B"/>
    <w:rsid w:val="005261A0"/>
    <w:rsid w:val="00526317"/>
    <w:rsid w:val="0052649D"/>
    <w:rsid w:val="005264F4"/>
    <w:rsid w:val="00526553"/>
    <w:rsid w:val="0052686E"/>
    <w:rsid w:val="00526EDB"/>
    <w:rsid w:val="00526EE1"/>
    <w:rsid w:val="005270D5"/>
    <w:rsid w:val="00527254"/>
    <w:rsid w:val="00527624"/>
    <w:rsid w:val="0052783C"/>
    <w:rsid w:val="00527C71"/>
    <w:rsid w:val="00527EE8"/>
    <w:rsid w:val="00527F12"/>
    <w:rsid w:val="005301B0"/>
    <w:rsid w:val="00530273"/>
    <w:rsid w:val="00530984"/>
    <w:rsid w:val="00530AC2"/>
    <w:rsid w:val="00530FAB"/>
    <w:rsid w:val="00531577"/>
    <w:rsid w:val="005316B4"/>
    <w:rsid w:val="005317A0"/>
    <w:rsid w:val="00531961"/>
    <w:rsid w:val="00531E41"/>
    <w:rsid w:val="00531FDC"/>
    <w:rsid w:val="0053210D"/>
    <w:rsid w:val="005326B5"/>
    <w:rsid w:val="0053297E"/>
    <w:rsid w:val="00532D0B"/>
    <w:rsid w:val="00533276"/>
    <w:rsid w:val="00533ABE"/>
    <w:rsid w:val="00533BBF"/>
    <w:rsid w:val="00533BC0"/>
    <w:rsid w:val="00533BF8"/>
    <w:rsid w:val="00533F49"/>
    <w:rsid w:val="00534A0E"/>
    <w:rsid w:val="00535910"/>
    <w:rsid w:val="00535A2F"/>
    <w:rsid w:val="00536205"/>
    <w:rsid w:val="005362E0"/>
    <w:rsid w:val="00536317"/>
    <w:rsid w:val="0053674E"/>
    <w:rsid w:val="00536928"/>
    <w:rsid w:val="00536D57"/>
    <w:rsid w:val="00537084"/>
    <w:rsid w:val="00537144"/>
    <w:rsid w:val="00537353"/>
    <w:rsid w:val="0053772C"/>
    <w:rsid w:val="00537886"/>
    <w:rsid w:val="0053794D"/>
    <w:rsid w:val="00537993"/>
    <w:rsid w:val="00537A99"/>
    <w:rsid w:val="00537AF6"/>
    <w:rsid w:val="00537B25"/>
    <w:rsid w:val="00540109"/>
    <w:rsid w:val="00540120"/>
    <w:rsid w:val="00540493"/>
    <w:rsid w:val="00540519"/>
    <w:rsid w:val="00540668"/>
    <w:rsid w:val="005406F0"/>
    <w:rsid w:val="00540B69"/>
    <w:rsid w:val="00540F75"/>
    <w:rsid w:val="00540FDC"/>
    <w:rsid w:val="00541594"/>
    <w:rsid w:val="00541B21"/>
    <w:rsid w:val="00542074"/>
    <w:rsid w:val="00542130"/>
    <w:rsid w:val="005421EC"/>
    <w:rsid w:val="00542212"/>
    <w:rsid w:val="005423AA"/>
    <w:rsid w:val="0054251B"/>
    <w:rsid w:val="00542A41"/>
    <w:rsid w:val="00542BCD"/>
    <w:rsid w:val="00543692"/>
    <w:rsid w:val="005436AC"/>
    <w:rsid w:val="005436E5"/>
    <w:rsid w:val="00544B84"/>
    <w:rsid w:val="00544C2C"/>
    <w:rsid w:val="00544CF2"/>
    <w:rsid w:val="00544D44"/>
    <w:rsid w:val="00544E34"/>
    <w:rsid w:val="00545A5B"/>
    <w:rsid w:val="00545E53"/>
    <w:rsid w:val="005461F7"/>
    <w:rsid w:val="005462E7"/>
    <w:rsid w:val="00546322"/>
    <w:rsid w:val="00546438"/>
    <w:rsid w:val="00546439"/>
    <w:rsid w:val="005465F9"/>
    <w:rsid w:val="00546B0D"/>
    <w:rsid w:val="00547075"/>
    <w:rsid w:val="005471F8"/>
    <w:rsid w:val="00547578"/>
    <w:rsid w:val="005475AB"/>
    <w:rsid w:val="00547967"/>
    <w:rsid w:val="005504CF"/>
    <w:rsid w:val="00550964"/>
    <w:rsid w:val="005509C5"/>
    <w:rsid w:val="0055116F"/>
    <w:rsid w:val="0055125E"/>
    <w:rsid w:val="005516E2"/>
    <w:rsid w:val="005519B4"/>
    <w:rsid w:val="00551A5E"/>
    <w:rsid w:val="00552350"/>
    <w:rsid w:val="005524F3"/>
    <w:rsid w:val="00552D88"/>
    <w:rsid w:val="00552E25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A9F"/>
    <w:rsid w:val="00554F0C"/>
    <w:rsid w:val="005551DE"/>
    <w:rsid w:val="0055565A"/>
    <w:rsid w:val="005558C0"/>
    <w:rsid w:val="00555CDD"/>
    <w:rsid w:val="005560BA"/>
    <w:rsid w:val="005561DA"/>
    <w:rsid w:val="00556348"/>
    <w:rsid w:val="0055683D"/>
    <w:rsid w:val="00556B1E"/>
    <w:rsid w:val="00556BC8"/>
    <w:rsid w:val="00556D47"/>
    <w:rsid w:val="005572E8"/>
    <w:rsid w:val="005572FF"/>
    <w:rsid w:val="005575B7"/>
    <w:rsid w:val="005575C8"/>
    <w:rsid w:val="00557745"/>
    <w:rsid w:val="00557B75"/>
    <w:rsid w:val="00557C24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33"/>
    <w:rsid w:val="00562258"/>
    <w:rsid w:val="00562593"/>
    <w:rsid w:val="00562633"/>
    <w:rsid w:val="00562A93"/>
    <w:rsid w:val="005630EC"/>
    <w:rsid w:val="005636BA"/>
    <w:rsid w:val="00563734"/>
    <w:rsid w:val="0056374F"/>
    <w:rsid w:val="00563CCF"/>
    <w:rsid w:val="00563F45"/>
    <w:rsid w:val="005644D7"/>
    <w:rsid w:val="005644F6"/>
    <w:rsid w:val="0056478F"/>
    <w:rsid w:val="00564820"/>
    <w:rsid w:val="005654A1"/>
    <w:rsid w:val="005654CF"/>
    <w:rsid w:val="005654D7"/>
    <w:rsid w:val="0056572C"/>
    <w:rsid w:val="00565739"/>
    <w:rsid w:val="005657A1"/>
    <w:rsid w:val="0056592A"/>
    <w:rsid w:val="00565C64"/>
    <w:rsid w:val="00565F05"/>
    <w:rsid w:val="0056602D"/>
    <w:rsid w:val="005660B5"/>
    <w:rsid w:val="0056650F"/>
    <w:rsid w:val="00566526"/>
    <w:rsid w:val="00566931"/>
    <w:rsid w:val="0056697B"/>
    <w:rsid w:val="00566B2F"/>
    <w:rsid w:val="00566EBF"/>
    <w:rsid w:val="00566F05"/>
    <w:rsid w:val="00567684"/>
    <w:rsid w:val="00567886"/>
    <w:rsid w:val="00567EFB"/>
    <w:rsid w:val="00570093"/>
    <w:rsid w:val="005701C1"/>
    <w:rsid w:val="005702E4"/>
    <w:rsid w:val="0057052A"/>
    <w:rsid w:val="00570878"/>
    <w:rsid w:val="005708D7"/>
    <w:rsid w:val="00570E04"/>
    <w:rsid w:val="00570E5F"/>
    <w:rsid w:val="005710E2"/>
    <w:rsid w:val="00571174"/>
    <w:rsid w:val="005712A3"/>
    <w:rsid w:val="005716B4"/>
    <w:rsid w:val="005717DA"/>
    <w:rsid w:val="00571B3E"/>
    <w:rsid w:val="00571D80"/>
    <w:rsid w:val="00571F93"/>
    <w:rsid w:val="0057281B"/>
    <w:rsid w:val="00572971"/>
    <w:rsid w:val="005731A2"/>
    <w:rsid w:val="00573281"/>
    <w:rsid w:val="005732B1"/>
    <w:rsid w:val="005733B8"/>
    <w:rsid w:val="00573960"/>
    <w:rsid w:val="0057397C"/>
    <w:rsid w:val="00573A8A"/>
    <w:rsid w:val="00573AFA"/>
    <w:rsid w:val="00573B1B"/>
    <w:rsid w:val="00573BBF"/>
    <w:rsid w:val="00573C93"/>
    <w:rsid w:val="00573FCE"/>
    <w:rsid w:val="005740C0"/>
    <w:rsid w:val="005741C5"/>
    <w:rsid w:val="0057499F"/>
    <w:rsid w:val="00574A35"/>
    <w:rsid w:val="00574A3E"/>
    <w:rsid w:val="00574B2F"/>
    <w:rsid w:val="00574B7B"/>
    <w:rsid w:val="005750F1"/>
    <w:rsid w:val="0057520F"/>
    <w:rsid w:val="00575221"/>
    <w:rsid w:val="005753E2"/>
    <w:rsid w:val="0057540D"/>
    <w:rsid w:val="00575B19"/>
    <w:rsid w:val="00575D72"/>
    <w:rsid w:val="00575E4A"/>
    <w:rsid w:val="00576036"/>
    <w:rsid w:val="00576128"/>
    <w:rsid w:val="005761A8"/>
    <w:rsid w:val="0057658C"/>
    <w:rsid w:val="0057660D"/>
    <w:rsid w:val="00576634"/>
    <w:rsid w:val="00576CC6"/>
    <w:rsid w:val="0057720E"/>
    <w:rsid w:val="00577306"/>
    <w:rsid w:val="00577672"/>
    <w:rsid w:val="00577A7A"/>
    <w:rsid w:val="00577A9F"/>
    <w:rsid w:val="00577C49"/>
    <w:rsid w:val="00577E30"/>
    <w:rsid w:val="0058007A"/>
    <w:rsid w:val="00580177"/>
    <w:rsid w:val="005804C9"/>
    <w:rsid w:val="005808C0"/>
    <w:rsid w:val="00580A37"/>
    <w:rsid w:val="00580AC4"/>
    <w:rsid w:val="00581136"/>
    <w:rsid w:val="00581E8F"/>
    <w:rsid w:val="0058200B"/>
    <w:rsid w:val="0058242F"/>
    <w:rsid w:val="00582677"/>
    <w:rsid w:val="005826BF"/>
    <w:rsid w:val="00582B9C"/>
    <w:rsid w:val="00582C92"/>
    <w:rsid w:val="00582E48"/>
    <w:rsid w:val="00582F5C"/>
    <w:rsid w:val="005830DD"/>
    <w:rsid w:val="005832B2"/>
    <w:rsid w:val="005833A0"/>
    <w:rsid w:val="0058426E"/>
    <w:rsid w:val="00584E08"/>
    <w:rsid w:val="0058502A"/>
    <w:rsid w:val="0058568C"/>
    <w:rsid w:val="00585776"/>
    <w:rsid w:val="005857DE"/>
    <w:rsid w:val="00585915"/>
    <w:rsid w:val="005859B5"/>
    <w:rsid w:val="00585F8F"/>
    <w:rsid w:val="00586506"/>
    <w:rsid w:val="005869F8"/>
    <w:rsid w:val="00586DAD"/>
    <w:rsid w:val="00586E42"/>
    <w:rsid w:val="00587031"/>
    <w:rsid w:val="00587243"/>
    <w:rsid w:val="00587343"/>
    <w:rsid w:val="00587509"/>
    <w:rsid w:val="00587F38"/>
    <w:rsid w:val="00587F86"/>
    <w:rsid w:val="00590254"/>
    <w:rsid w:val="0059094E"/>
    <w:rsid w:val="0059124D"/>
    <w:rsid w:val="00591AB4"/>
    <w:rsid w:val="00591BDF"/>
    <w:rsid w:val="00591FFC"/>
    <w:rsid w:val="0059201A"/>
    <w:rsid w:val="005928DB"/>
    <w:rsid w:val="00592BC8"/>
    <w:rsid w:val="00592DBB"/>
    <w:rsid w:val="00593118"/>
    <w:rsid w:val="00593316"/>
    <w:rsid w:val="005934A1"/>
    <w:rsid w:val="00593E1F"/>
    <w:rsid w:val="005942BA"/>
    <w:rsid w:val="00594339"/>
    <w:rsid w:val="00594399"/>
    <w:rsid w:val="005944B8"/>
    <w:rsid w:val="00594FA9"/>
    <w:rsid w:val="0059525D"/>
    <w:rsid w:val="005953C8"/>
    <w:rsid w:val="00595451"/>
    <w:rsid w:val="005954D9"/>
    <w:rsid w:val="005958F6"/>
    <w:rsid w:val="00595F49"/>
    <w:rsid w:val="00596014"/>
    <w:rsid w:val="0059602A"/>
    <w:rsid w:val="005960F3"/>
    <w:rsid w:val="00596549"/>
    <w:rsid w:val="005965FA"/>
    <w:rsid w:val="00596676"/>
    <w:rsid w:val="0059667C"/>
    <w:rsid w:val="00596740"/>
    <w:rsid w:val="00596D43"/>
    <w:rsid w:val="00597342"/>
    <w:rsid w:val="005974FF"/>
    <w:rsid w:val="0059751B"/>
    <w:rsid w:val="0059786D"/>
    <w:rsid w:val="00597AEE"/>
    <w:rsid w:val="00597C32"/>
    <w:rsid w:val="00597F0C"/>
    <w:rsid w:val="00597F90"/>
    <w:rsid w:val="005A0358"/>
    <w:rsid w:val="005A0650"/>
    <w:rsid w:val="005A0710"/>
    <w:rsid w:val="005A079C"/>
    <w:rsid w:val="005A08B7"/>
    <w:rsid w:val="005A0B04"/>
    <w:rsid w:val="005A0B27"/>
    <w:rsid w:val="005A0E5B"/>
    <w:rsid w:val="005A11C5"/>
    <w:rsid w:val="005A176F"/>
    <w:rsid w:val="005A1815"/>
    <w:rsid w:val="005A1A39"/>
    <w:rsid w:val="005A1C82"/>
    <w:rsid w:val="005A203F"/>
    <w:rsid w:val="005A24B7"/>
    <w:rsid w:val="005A26BF"/>
    <w:rsid w:val="005A28B7"/>
    <w:rsid w:val="005A2943"/>
    <w:rsid w:val="005A29FB"/>
    <w:rsid w:val="005A3312"/>
    <w:rsid w:val="005A34C4"/>
    <w:rsid w:val="005A35AE"/>
    <w:rsid w:val="005A386F"/>
    <w:rsid w:val="005A3B4C"/>
    <w:rsid w:val="005A3EE8"/>
    <w:rsid w:val="005A3FF4"/>
    <w:rsid w:val="005A4215"/>
    <w:rsid w:val="005A454F"/>
    <w:rsid w:val="005A47DE"/>
    <w:rsid w:val="005A515C"/>
    <w:rsid w:val="005A5989"/>
    <w:rsid w:val="005A5E97"/>
    <w:rsid w:val="005A5EE9"/>
    <w:rsid w:val="005A64EF"/>
    <w:rsid w:val="005A69A2"/>
    <w:rsid w:val="005A7100"/>
    <w:rsid w:val="005A74C2"/>
    <w:rsid w:val="005A765F"/>
    <w:rsid w:val="005A7692"/>
    <w:rsid w:val="005A79EF"/>
    <w:rsid w:val="005A7B3A"/>
    <w:rsid w:val="005A7EEA"/>
    <w:rsid w:val="005B03B4"/>
    <w:rsid w:val="005B0422"/>
    <w:rsid w:val="005B0781"/>
    <w:rsid w:val="005B0A85"/>
    <w:rsid w:val="005B0BB8"/>
    <w:rsid w:val="005B1171"/>
    <w:rsid w:val="005B1455"/>
    <w:rsid w:val="005B17C2"/>
    <w:rsid w:val="005B1820"/>
    <w:rsid w:val="005B1CED"/>
    <w:rsid w:val="005B1FCD"/>
    <w:rsid w:val="005B2009"/>
    <w:rsid w:val="005B2080"/>
    <w:rsid w:val="005B2278"/>
    <w:rsid w:val="005B2993"/>
    <w:rsid w:val="005B2ABD"/>
    <w:rsid w:val="005B2D79"/>
    <w:rsid w:val="005B2E07"/>
    <w:rsid w:val="005B2F41"/>
    <w:rsid w:val="005B30FA"/>
    <w:rsid w:val="005B32C4"/>
    <w:rsid w:val="005B35F9"/>
    <w:rsid w:val="005B4187"/>
    <w:rsid w:val="005B4D32"/>
    <w:rsid w:val="005B5028"/>
    <w:rsid w:val="005B52B7"/>
    <w:rsid w:val="005B5AE0"/>
    <w:rsid w:val="005B5CB4"/>
    <w:rsid w:val="005B602E"/>
    <w:rsid w:val="005B61F8"/>
    <w:rsid w:val="005B6407"/>
    <w:rsid w:val="005B684B"/>
    <w:rsid w:val="005B6B04"/>
    <w:rsid w:val="005B6C83"/>
    <w:rsid w:val="005B6F3E"/>
    <w:rsid w:val="005B715D"/>
    <w:rsid w:val="005B724C"/>
    <w:rsid w:val="005B72A7"/>
    <w:rsid w:val="005B72C6"/>
    <w:rsid w:val="005B7304"/>
    <w:rsid w:val="005B734D"/>
    <w:rsid w:val="005B7360"/>
    <w:rsid w:val="005B73BF"/>
    <w:rsid w:val="005B7836"/>
    <w:rsid w:val="005B7E1C"/>
    <w:rsid w:val="005B7E2E"/>
    <w:rsid w:val="005B7F73"/>
    <w:rsid w:val="005C02D6"/>
    <w:rsid w:val="005C033B"/>
    <w:rsid w:val="005C0604"/>
    <w:rsid w:val="005C08A7"/>
    <w:rsid w:val="005C0BCB"/>
    <w:rsid w:val="005C0D1D"/>
    <w:rsid w:val="005C13A2"/>
    <w:rsid w:val="005C13A9"/>
    <w:rsid w:val="005C13F2"/>
    <w:rsid w:val="005C1B30"/>
    <w:rsid w:val="005C1B55"/>
    <w:rsid w:val="005C1E53"/>
    <w:rsid w:val="005C2113"/>
    <w:rsid w:val="005C25BD"/>
    <w:rsid w:val="005C2B7C"/>
    <w:rsid w:val="005C2BA2"/>
    <w:rsid w:val="005C2D28"/>
    <w:rsid w:val="005C30A3"/>
    <w:rsid w:val="005C3218"/>
    <w:rsid w:val="005C327C"/>
    <w:rsid w:val="005C32DB"/>
    <w:rsid w:val="005C3721"/>
    <w:rsid w:val="005C3891"/>
    <w:rsid w:val="005C49BA"/>
    <w:rsid w:val="005C4F9A"/>
    <w:rsid w:val="005C559C"/>
    <w:rsid w:val="005C579F"/>
    <w:rsid w:val="005C5A91"/>
    <w:rsid w:val="005C5CC4"/>
    <w:rsid w:val="005C5D16"/>
    <w:rsid w:val="005C5ECB"/>
    <w:rsid w:val="005C6500"/>
    <w:rsid w:val="005C669B"/>
    <w:rsid w:val="005C6C12"/>
    <w:rsid w:val="005C6EEA"/>
    <w:rsid w:val="005C72A0"/>
    <w:rsid w:val="005C743F"/>
    <w:rsid w:val="005C76B1"/>
    <w:rsid w:val="005C79FC"/>
    <w:rsid w:val="005C7BC7"/>
    <w:rsid w:val="005D0431"/>
    <w:rsid w:val="005D0905"/>
    <w:rsid w:val="005D09B4"/>
    <w:rsid w:val="005D09F4"/>
    <w:rsid w:val="005D1156"/>
    <w:rsid w:val="005D132A"/>
    <w:rsid w:val="005D1741"/>
    <w:rsid w:val="005D1839"/>
    <w:rsid w:val="005D1953"/>
    <w:rsid w:val="005D199E"/>
    <w:rsid w:val="005D1DA9"/>
    <w:rsid w:val="005D1EAA"/>
    <w:rsid w:val="005D1F0C"/>
    <w:rsid w:val="005D227F"/>
    <w:rsid w:val="005D2460"/>
    <w:rsid w:val="005D24B2"/>
    <w:rsid w:val="005D2728"/>
    <w:rsid w:val="005D2898"/>
    <w:rsid w:val="005D2B51"/>
    <w:rsid w:val="005D3997"/>
    <w:rsid w:val="005D406E"/>
    <w:rsid w:val="005D4281"/>
    <w:rsid w:val="005D43EE"/>
    <w:rsid w:val="005D4738"/>
    <w:rsid w:val="005D4A2A"/>
    <w:rsid w:val="005D4A53"/>
    <w:rsid w:val="005D4AC7"/>
    <w:rsid w:val="005D4B03"/>
    <w:rsid w:val="005D4D6A"/>
    <w:rsid w:val="005D54B1"/>
    <w:rsid w:val="005D550C"/>
    <w:rsid w:val="005D58AD"/>
    <w:rsid w:val="005D59E0"/>
    <w:rsid w:val="005D5C37"/>
    <w:rsid w:val="005D5DB8"/>
    <w:rsid w:val="005D5EF4"/>
    <w:rsid w:val="005D633F"/>
    <w:rsid w:val="005D6373"/>
    <w:rsid w:val="005D6503"/>
    <w:rsid w:val="005D662E"/>
    <w:rsid w:val="005D6860"/>
    <w:rsid w:val="005D6C15"/>
    <w:rsid w:val="005D6DC1"/>
    <w:rsid w:val="005D7186"/>
    <w:rsid w:val="005D7284"/>
    <w:rsid w:val="005D74DE"/>
    <w:rsid w:val="005D75B6"/>
    <w:rsid w:val="005D7CD5"/>
    <w:rsid w:val="005E0259"/>
    <w:rsid w:val="005E0427"/>
    <w:rsid w:val="005E0BFF"/>
    <w:rsid w:val="005E11D2"/>
    <w:rsid w:val="005E125D"/>
    <w:rsid w:val="005E140E"/>
    <w:rsid w:val="005E1992"/>
    <w:rsid w:val="005E1D4F"/>
    <w:rsid w:val="005E1D69"/>
    <w:rsid w:val="005E204A"/>
    <w:rsid w:val="005E2708"/>
    <w:rsid w:val="005E2866"/>
    <w:rsid w:val="005E2A3A"/>
    <w:rsid w:val="005E2A72"/>
    <w:rsid w:val="005E2ADB"/>
    <w:rsid w:val="005E2BBE"/>
    <w:rsid w:val="005E2D2C"/>
    <w:rsid w:val="005E2D2D"/>
    <w:rsid w:val="005E2FE4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4AEA"/>
    <w:rsid w:val="005E500C"/>
    <w:rsid w:val="005E504E"/>
    <w:rsid w:val="005E5170"/>
    <w:rsid w:val="005E526D"/>
    <w:rsid w:val="005E55AA"/>
    <w:rsid w:val="005E5AF7"/>
    <w:rsid w:val="005E5BAE"/>
    <w:rsid w:val="005E5CEE"/>
    <w:rsid w:val="005E5D8B"/>
    <w:rsid w:val="005E61BA"/>
    <w:rsid w:val="005E655C"/>
    <w:rsid w:val="005E6989"/>
    <w:rsid w:val="005E6E66"/>
    <w:rsid w:val="005E7558"/>
    <w:rsid w:val="005E79C5"/>
    <w:rsid w:val="005E79E3"/>
    <w:rsid w:val="005E7B72"/>
    <w:rsid w:val="005E7CE9"/>
    <w:rsid w:val="005E7F3A"/>
    <w:rsid w:val="005E7F81"/>
    <w:rsid w:val="005F0823"/>
    <w:rsid w:val="005F0C95"/>
    <w:rsid w:val="005F0CB3"/>
    <w:rsid w:val="005F0E47"/>
    <w:rsid w:val="005F0E97"/>
    <w:rsid w:val="005F11F9"/>
    <w:rsid w:val="005F1B38"/>
    <w:rsid w:val="005F2A8F"/>
    <w:rsid w:val="005F2DCD"/>
    <w:rsid w:val="005F2F48"/>
    <w:rsid w:val="005F2F57"/>
    <w:rsid w:val="005F3114"/>
    <w:rsid w:val="005F32A1"/>
    <w:rsid w:val="005F3428"/>
    <w:rsid w:val="005F354B"/>
    <w:rsid w:val="005F389E"/>
    <w:rsid w:val="005F3B32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138"/>
    <w:rsid w:val="005F5261"/>
    <w:rsid w:val="005F55C1"/>
    <w:rsid w:val="005F5704"/>
    <w:rsid w:val="005F57F3"/>
    <w:rsid w:val="005F599B"/>
    <w:rsid w:val="005F5A34"/>
    <w:rsid w:val="005F5A6E"/>
    <w:rsid w:val="005F5BD5"/>
    <w:rsid w:val="005F5C77"/>
    <w:rsid w:val="005F62B9"/>
    <w:rsid w:val="005F69A9"/>
    <w:rsid w:val="005F6A8B"/>
    <w:rsid w:val="005F6F1E"/>
    <w:rsid w:val="005F71B5"/>
    <w:rsid w:val="005F724B"/>
    <w:rsid w:val="005F72C5"/>
    <w:rsid w:val="005F7441"/>
    <w:rsid w:val="005F74D9"/>
    <w:rsid w:val="005F7939"/>
    <w:rsid w:val="005F7993"/>
    <w:rsid w:val="005F7CDA"/>
    <w:rsid w:val="005F7E6C"/>
    <w:rsid w:val="00600056"/>
    <w:rsid w:val="00600252"/>
    <w:rsid w:val="006002E0"/>
    <w:rsid w:val="00600B93"/>
    <w:rsid w:val="00600C97"/>
    <w:rsid w:val="006010CA"/>
    <w:rsid w:val="00601143"/>
    <w:rsid w:val="00601265"/>
    <w:rsid w:val="00601561"/>
    <w:rsid w:val="006015A7"/>
    <w:rsid w:val="0060179F"/>
    <w:rsid w:val="006018B9"/>
    <w:rsid w:val="00601CB8"/>
    <w:rsid w:val="0060250B"/>
    <w:rsid w:val="00602976"/>
    <w:rsid w:val="00602E4C"/>
    <w:rsid w:val="0060312C"/>
    <w:rsid w:val="0060337E"/>
    <w:rsid w:val="006033B3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0CB"/>
    <w:rsid w:val="006062C1"/>
    <w:rsid w:val="00606467"/>
    <w:rsid w:val="006064B3"/>
    <w:rsid w:val="0060652A"/>
    <w:rsid w:val="0060659C"/>
    <w:rsid w:val="006067D9"/>
    <w:rsid w:val="0060681E"/>
    <w:rsid w:val="00606849"/>
    <w:rsid w:val="00606D4B"/>
    <w:rsid w:val="006073F7"/>
    <w:rsid w:val="006074E0"/>
    <w:rsid w:val="00607BAF"/>
    <w:rsid w:val="00610487"/>
    <w:rsid w:val="00610A53"/>
    <w:rsid w:val="00610A76"/>
    <w:rsid w:val="00610BEE"/>
    <w:rsid w:val="00610BFE"/>
    <w:rsid w:val="00610DC1"/>
    <w:rsid w:val="0061101F"/>
    <w:rsid w:val="006115EC"/>
    <w:rsid w:val="006117F4"/>
    <w:rsid w:val="00611A42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397"/>
    <w:rsid w:val="00615408"/>
    <w:rsid w:val="006157AB"/>
    <w:rsid w:val="006158F0"/>
    <w:rsid w:val="006159F3"/>
    <w:rsid w:val="00615A51"/>
    <w:rsid w:val="00615B36"/>
    <w:rsid w:val="00615D85"/>
    <w:rsid w:val="006160E3"/>
    <w:rsid w:val="00616198"/>
    <w:rsid w:val="00616491"/>
    <w:rsid w:val="006165E7"/>
    <w:rsid w:val="00616701"/>
    <w:rsid w:val="006167AB"/>
    <w:rsid w:val="00616A7E"/>
    <w:rsid w:val="00616B8B"/>
    <w:rsid w:val="00616C1B"/>
    <w:rsid w:val="00616E88"/>
    <w:rsid w:val="00617125"/>
    <w:rsid w:val="00617209"/>
    <w:rsid w:val="0061720F"/>
    <w:rsid w:val="0061726E"/>
    <w:rsid w:val="00620017"/>
    <w:rsid w:val="00620097"/>
    <w:rsid w:val="00620118"/>
    <w:rsid w:val="006202F1"/>
    <w:rsid w:val="00620626"/>
    <w:rsid w:val="006207F6"/>
    <w:rsid w:val="0062091F"/>
    <w:rsid w:val="00620E70"/>
    <w:rsid w:val="00620EE1"/>
    <w:rsid w:val="00621731"/>
    <w:rsid w:val="006218A1"/>
    <w:rsid w:val="006218DC"/>
    <w:rsid w:val="00621C14"/>
    <w:rsid w:val="00621C79"/>
    <w:rsid w:val="00621D57"/>
    <w:rsid w:val="00622155"/>
    <w:rsid w:val="0062253E"/>
    <w:rsid w:val="00622596"/>
    <w:rsid w:val="006229A3"/>
    <w:rsid w:val="00622B03"/>
    <w:rsid w:val="006232D1"/>
    <w:rsid w:val="006234DA"/>
    <w:rsid w:val="00623785"/>
    <w:rsid w:val="00623B16"/>
    <w:rsid w:val="0062400E"/>
    <w:rsid w:val="00624280"/>
    <w:rsid w:val="0062450D"/>
    <w:rsid w:val="0062477E"/>
    <w:rsid w:val="006248F3"/>
    <w:rsid w:val="00624A71"/>
    <w:rsid w:val="006250CA"/>
    <w:rsid w:val="00625151"/>
    <w:rsid w:val="0062522F"/>
    <w:rsid w:val="006252C4"/>
    <w:rsid w:val="006253E8"/>
    <w:rsid w:val="00625700"/>
    <w:rsid w:val="00625FAF"/>
    <w:rsid w:val="006264C4"/>
    <w:rsid w:val="006264EC"/>
    <w:rsid w:val="006267FA"/>
    <w:rsid w:val="00626C7D"/>
    <w:rsid w:val="00626D0B"/>
    <w:rsid w:val="006272D5"/>
    <w:rsid w:val="00627DE3"/>
    <w:rsid w:val="0063019C"/>
    <w:rsid w:val="00630535"/>
    <w:rsid w:val="006307F9"/>
    <w:rsid w:val="006308CE"/>
    <w:rsid w:val="0063099F"/>
    <w:rsid w:val="00630B57"/>
    <w:rsid w:val="00630B84"/>
    <w:rsid w:val="00630BBE"/>
    <w:rsid w:val="00630D5C"/>
    <w:rsid w:val="00630F95"/>
    <w:rsid w:val="006311C5"/>
    <w:rsid w:val="00631433"/>
    <w:rsid w:val="0063174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052"/>
    <w:rsid w:val="00634318"/>
    <w:rsid w:val="00634A0B"/>
    <w:rsid w:val="00634BC3"/>
    <w:rsid w:val="00634EAD"/>
    <w:rsid w:val="0063525C"/>
    <w:rsid w:val="00635778"/>
    <w:rsid w:val="0063582E"/>
    <w:rsid w:val="006360D9"/>
    <w:rsid w:val="00636100"/>
    <w:rsid w:val="006362DF"/>
    <w:rsid w:val="006366A5"/>
    <w:rsid w:val="00636853"/>
    <w:rsid w:val="00636DAC"/>
    <w:rsid w:val="00636F72"/>
    <w:rsid w:val="0063720A"/>
    <w:rsid w:val="00637465"/>
    <w:rsid w:val="006375B1"/>
    <w:rsid w:val="00637882"/>
    <w:rsid w:val="00637DA1"/>
    <w:rsid w:val="00640440"/>
    <w:rsid w:val="0064075F"/>
    <w:rsid w:val="0064094A"/>
    <w:rsid w:val="0064099D"/>
    <w:rsid w:val="00640A95"/>
    <w:rsid w:val="00640BDA"/>
    <w:rsid w:val="0064118A"/>
    <w:rsid w:val="0064119C"/>
    <w:rsid w:val="00641252"/>
    <w:rsid w:val="00641319"/>
    <w:rsid w:val="00641376"/>
    <w:rsid w:val="0064143D"/>
    <w:rsid w:val="00641927"/>
    <w:rsid w:val="00641AB1"/>
    <w:rsid w:val="00641C40"/>
    <w:rsid w:val="00641C92"/>
    <w:rsid w:val="00641CDA"/>
    <w:rsid w:val="00642043"/>
    <w:rsid w:val="00642279"/>
    <w:rsid w:val="00642D68"/>
    <w:rsid w:val="00642DFD"/>
    <w:rsid w:val="00642E3C"/>
    <w:rsid w:val="0064354E"/>
    <w:rsid w:val="00643AFA"/>
    <w:rsid w:val="00643BD5"/>
    <w:rsid w:val="00644109"/>
    <w:rsid w:val="006442C8"/>
    <w:rsid w:val="0064434D"/>
    <w:rsid w:val="00644591"/>
    <w:rsid w:val="00644641"/>
    <w:rsid w:val="00644919"/>
    <w:rsid w:val="006449A5"/>
    <w:rsid w:val="00644FBB"/>
    <w:rsid w:val="006451E0"/>
    <w:rsid w:val="00645476"/>
    <w:rsid w:val="00645D98"/>
    <w:rsid w:val="00645F6F"/>
    <w:rsid w:val="006466FA"/>
    <w:rsid w:val="00646975"/>
    <w:rsid w:val="00646ED0"/>
    <w:rsid w:val="006470C6"/>
    <w:rsid w:val="006473CF"/>
    <w:rsid w:val="00647459"/>
    <w:rsid w:val="006476C2"/>
    <w:rsid w:val="00647714"/>
    <w:rsid w:val="006479B0"/>
    <w:rsid w:val="00647C5E"/>
    <w:rsid w:val="00647D44"/>
    <w:rsid w:val="00650925"/>
    <w:rsid w:val="00650BAE"/>
    <w:rsid w:val="00650BBD"/>
    <w:rsid w:val="00650BBF"/>
    <w:rsid w:val="00650CE1"/>
    <w:rsid w:val="006515B8"/>
    <w:rsid w:val="006516DD"/>
    <w:rsid w:val="0065181B"/>
    <w:rsid w:val="00651C87"/>
    <w:rsid w:val="00651E6E"/>
    <w:rsid w:val="00651F59"/>
    <w:rsid w:val="00652E03"/>
    <w:rsid w:val="006530C9"/>
    <w:rsid w:val="0065321F"/>
    <w:rsid w:val="0065329C"/>
    <w:rsid w:val="006534CD"/>
    <w:rsid w:val="00653732"/>
    <w:rsid w:val="00653797"/>
    <w:rsid w:val="006546DA"/>
    <w:rsid w:val="006546DB"/>
    <w:rsid w:val="0065483C"/>
    <w:rsid w:val="00654CCD"/>
    <w:rsid w:val="00654FFC"/>
    <w:rsid w:val="0065522E"/>
    <w:rsid w:val="006559E3"/>
    <w:rsid w:val="00655B18"/>
    <w:rsid w:val="00656614"/>
    <w:rsid w:val="00656CE1"/>
    <w:rsid w:val="00657120"/>
    <w:rsid w:val="00657754"/>
    <w:rsid w:val="0065778E"/>
    <w:rsid w:val="006577D6"/>
    <w:rsid w:val="00657A06"/>
    <w:rsid w:val="00657B2A"/>
    <w:rsid w:val="00660093"/>
    <w:rsid w:val="00660390"/>
    <w:rsid w:val="0066073E"/>
    <w:rsid w:val="0066088F"/>
    <w:rsid w:val="00660B0F"/>
    <w:rsid w:val="00660C45"/>
    <w:rsid w:val="00660CBF"/>
    <w:rsid w:val="00660E8F"/>
    <w:rsid w:val="00660FB7"/>
    <w:rsid w:val="006612B2"/>
    <w:rsid w:val="006618A5"/>
    <w:rsid w:val="006618E8"/>
    <w:rsid w:val="00661C8D"/>
    <w:rsid w:val="00661E71"/>
    <w:rsid w:val="00662171"/>
    <w:rsid w:val="006622D2"/>
    <w:rsid w:val="006623B1"/>
    <w:rsid w:val="00662717"/>
    <w:rsid w:val="00662883"/>
    <w:rsid w:val="00662941"/>
    <w:rsid w:val="00662F38"/>
    <w:rsid w:val="006634A2"/>
    <w:rsid w:val="006635AB"/>
    <w:rsid w:val="00663937"/>
    <w:rsid w:val="006639D2"/>
    <w:rsid w:val="00663B29"/>
    <w:rsid w:val="00664209"/>
    <w:rsid w:val="00664311"/>
    <w:rsid w:val="0066497F"/>
    <w:rsid w:val="006650F3"/>
    <w:rsid w:val="006654D7"/>
    <w:rsid w:val="0066559D"/>
    <w:rsid w:val="00665815"/>
    <w:rsid w:val="00665913"/>
    <w:rsid w:val="00665C6A"/>
    <w:rsid w:val="006662F3"/>
    <w:rsid w:val="006664C6"/>
    <w:rsid w:val="00666936"/>
    <w:rsid w:val="00666F79"/>
    <w:rsid w:val="00667B01"/>
    <w:rsid w:val="0067034F"/>
    <w:rsid w:val="006704B4"/>
    <w:rsid w:val="006704CF"/>
    <w:rsid w:val="006707F0"/>
    <w:rsid w:val="00670AAD"/>
    <w:rsid w:val="00670BEF"/>
    <w:rsid w:val="00670C5A"/>
    <w:rsid w:val="00671049"/>
    <w:rsid w:val="006711C0"/>
    <w:rsid w:val="006713C8"/>
    <w:rsid w:val="00671530"/>
    <w:rsid w:val="006715F9"/>
    <w:rsid w:val="0067165E"/>
    <w:rsid w:val="0067184C"/>
    <w:rsid w:val="00671CCD"/>
    <w:rsid w:val="00671D11"/>
    <w:rsid w:val="00671DCA"/>
    <w:rsid w:val="00671DF3"/>
    <w:rsid w:val="00671FB5"/>
    <w:rsid w:val="006723AA"/>
    <w:rsid w:val="006725C9"/>
    <w:rsid w:val="00672711"/>
    <w:rsid w:val="00672AD8"/>
    <w:rsid w:val="00672FB1"/>
    <w:rsid w:val="00673297"/>
    <w:rsid w:val="006732C6"/>
    <w:rsid w:val="006735AB"/>
    <w:rsid w:val="0067363C"/>
    <w:rsid w:val="00673C15"/>
    <w:rsid w:val="00673C87"/>
    <w:rsid w:val="00674125"/>
    <w:rsid w:val="006741CF"/>
    <w:rsid w:val="0067457B"/>
    <w:rsid w:val="006745ED"/>
    <w:rsid w:val="00674604"/>
    <w:rsid w:val="00674C27"/>
    <w:rsid w:val="00675286"/>
    <w:rsid w:val="006755B9"/>
    <w:rsid w:val="00675723"/>
    <w:rsid w:val="0067575B"/>
    <w:rsid w:val="00675B05"/>
    <w:rsid w:val="00675CBC"/>
    <w:rsid w:val="00675CD7"/>
    <w:rsid w:val="006763F1"/>
    <w:rsid w:val="00676D8B"/>
    <w:rsid w:val="00676E00"/>
    <w:rsid w:val="006772D2"/>
    <w:rsid w:val="0067730B"/>
    <w:rsid w:val="00677522"/>
    <w:rsid w:val="006778E1"/>
    <w:rsid w:val="0067793F"/>
    <w:rsid w:val="00677D1B"/>
    <w:rsid w:val="00677E94"/>
    <w:rsid w:val="00680105"/>
    <w:rsid w:val="006805A9"/>
    <w:rsid w:val="006806C9"/>
    <w:rsid w:val="00680816"/>
    <w:rsid w:val="0068095C"/>
    <w:rsid w:val="00680A62"/>
    <w:rsid w:val="0068138A"/>
    <w:rsid w:val="00681399"/>
    <w:rsid w:val="0068152C"/>
    <w:rsid w:val="00681885"/>
    <w:rsid w:val="006819CE"/>
    <w:rsid w:val="006819DA"/>
    <w:rsid w:val="00681A8E"/>
    <w:rsid w:val="00681B47"/>
    <w:rsid w:val="00681CDF"/>
    <w:rsid w:val="00681FC1"/>
    <w:rsid w:val="00682183"/>
    <w:rsid w:val="00682409"/>
    <w:rsid w:val="00682A05"/>
    <w:rsid w:val="00682C9F"/>
    <w:rsid w:val="0068304B"/>
    <w:rsid w:val="00683054"/>
    <w:rsid w:val="00683090"/>
    <w:rsid w:val="006832A6"/>
    <w:rsid w:val="006832F3"/>
    <w:rsid w:val="0068346C"/>
    <w:rsid w:val="006838DE"/>
    <w:rsid w:val="00683C66"/>
    <w:rsid w:val="00683FA5"/>
    <w:rsid w:val="00683FC4"/>
    <w:rsid w:val="006840A4"/>
    <w:rsid w:val="006842A8"/>
    <w:rsid w:val="006844AA"/>
    <w:rsid w:val="0068473F"/>
    <w:rsid w:val="006847D2"/>
    <w:rsid w:val="006847FA"/>
    <w:rsid w:val="0068487E"/>
    <w:rsid w:val="006848EF"/>
    <w:rsid w:val="00684EEF"/>
    <w:rsid w:val="006852CC"/>
    <w:rsid w:val="006853ED"/>
    <w:rsid w:val="006853EF"/>
    <w:rsid w:val="0068549D"/>
    <w:rsid w:val="00685903"/>
    <w:rsid w:val="0068597C"/>
    <w:rsid w:val="0068613D"/>
    <w:rsid w:val="006863C3"/>
    <w:rsid w:val="00686503"/>
    <w:rsid w:val="00686735"/>
    <w:rsid w:val="006868CD"/>
    <w:rsid w:val="006868ED"/>
    <w:rsid w:val="00686FD8"/>
    <w:rsid w:val="00687003"/>
    <w:rsid w:val="006874DD"/>
    <w:rsid w:val="00687F7A"/>
    <w:rsid w:val="00687F91"/>
    <w:rsid w:val="00690188"/>
    <w:rsid w:val="0069033C"/>
    <w:rsid w:val="0069080B"/>
    <w:rsid w:val="00690846"/>
    <w:rsid w:val="00690B0D"/>
    <w:rsid w:val="00690CA2"/>
    <w:rsid w:val="00690F01"/>
    <w:rsid w:val="0069119B"/>
    <w:rsid w:val="00691373"/>
    <w:rsid w:val="006913C6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61F"/>
    <w:rsid w:val="006928DF"/>
    <w:rsid w:val="0069299E"/>
    <w:rsid w:val="00692A03"/>
    <w:rsid w:val="00692CBF"/>
    <w:rsid w:val="006935A4"/>
    <w:rsid w:val="006937A8"/>
    <w:rsid w:val="006939FE"/>
    <w:rsid w:val="00693B4B"/>
    <w:rsid w:val="00694575"/>
    <w:rsid w:val="00694A21"/>
    <w:rsid w:val="00694AF1"/>
    <w:rsid w:val="00694B37"/>
    <w:rsid w:val="00694C10"/>
    <w:rsid w:val="00694C20"/>
    <w:rsid w:val="00694DE1"/>
    <w:rsid w:val="00694F34"/>
    <w:rsid w:val="00695055"/>
    <w:rsid w:val="00695291"/>
    <w:rsid w:val="00695742"/>
    <w:rsid w:val="006957E7"/>
    <w:rsid w:val="00695836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59"/>
    <w:rsid w:val="00696CD7"/>
    <w:rsid w:val="006972F7"/>
    <w:rsid w:val="006976A9"/>
    <w:rsid w:val="00697743"/>
    <w:rsid w:val="00697BBA"/>
    <w:rsid w:val="00697FEF"/>
    <w:rsid w:val="006A087A"/>
    <w:rsid w:val="006A0A03"/>
    <w:rsid w:val="006A0A82"/>
    <w:rsid w:val="006A0EC1"/>
    <w:rsid w:val="006A12B6"/>
    <w:rsid w:val="006A15C4"/>
    <w:rsid w:val="006A1741"/>
    <w:rsid w:val="006A1807"/>
    <w:rsid w:val="006A188D"/>
    <w:rsid w:val="006A204C"/>
    <w:rsid w:val="006A26D7"/>
    <w:rsid w:val="006A2847"/>
    <w:rsid w:val="006A2D2E"/>
    <w:rsid w:val="006A2E0B"/>
    <w:rsid w:val="006A2F8D"/>
    <w:rsid w:val="006A2FBB"/>
    <w:rsid w:val="006A3479"/>
    <w:rsid w:val="006A3E09"/>
    <w:rsid w:val="006A3F8C"/>
    <w:rsid w:val="006A4A6C"/>
    <w:rsid w:val="006A4C1E"/>
    <w:rsid w:val="006A4EAB"/>
    <w:rsid w:val="006A4FA9"/>
    <w:rsid w:val="006A5427"/>
    <w:rsid w:val="006A5507"/>
    <w:rsid w:val="006A551A"/>
    <w:rsid w:val="006A618C"/>
    <w:rsid w:val="006A62D1"/>
    <w:rsid w:val="006A6AB5"/>
    <w:rsid w:val="006A6B61"/>
    <w:rsid w:val="006A6CC4"/>
    <w:rsid w:val="006A700B"/>
    <w:rsid w:val="006A70D2"/>
    <w:rsid w:val="006A7195"/>
    <w:rsid w:val="006A7268"/>
    <w:rsid w:val="006B03FD"/>
    <w:rsid w:val="006B0489"/>
    <w:rsid w:val="006B056F"/>
    <w:rsid w:val="006B0742"/>
    <w:rsid w:val="006B0A4C"/>
    <w:rsid w:val="006B0D25"/>
    <w:rsid w:val="006B0D6E"/>
    <w:rsid w:val="006B0F19"/>
    <w:rsid w:val="006B10B9"/>
    <w:rsid w:val="006B125B"/>
    <w:rsid w:val="006B14C1"/>
    <w:rsid w:val="006B165E"/>
    <w:rsid w:val="006B1760"/>
    <w:rsid w:val="006B1D41"/>
    <w:rsid w:val="006B1DFB"/>
    <w:rsid w:val="006B21D4"/>
    <w:rsid w:val="006B2203"/>
    <w:rsid w:val="006B22E3"/>
    <w:rsid w:val="006B24E9"/>
    <w:rsid w:val="006B2570"/>
    <w:rsid w:val="006B2EA9"/>
    <w:rsid w:val="006B2F2A"/>
    <w:rsid w:val="006B30F6"/>
    <w:rsid w:val="006B3397"/>
    <w:rsid w:val="006B33F1"/>
    <w:rsid w:val="006B35AB"/>
    <w:rsid w:val="006B377F"/>
    <w:rsid w:val="006B386A"/>
    <w:rsid w:val="006B3B37"/>
    <w:rsid w:val="006B3BC3"/>
    <w:rsid w:val="006B3D74"/>
    <w:rsid w:val="006B4003"/>
    <w:rsid w:val="006B473B"/>
    <w:rsid w:val="006B4A40"/>
    <w:rsid w:val="006B4A9B"/>
    <w:rsid w:val="006B4DAD"/>
    <w:rsid w:val="006B4EB2"/>
    <w:rsid w:val="006B51F6"/>
    <w:rsid w:val="006B536D"/>
    <w:rsid w:val="006B57B0"/>
    <w:rsid w:val="006B58FF"/>
    <w:rsid w:val="006B5DC5"/>
    <w:rsid w:val="006B639E"/>
    <w:rsid w:val="006B6435"/>
    <w:rsid w:val="006B650A"/>
    <w:rsid w:val="006B67AB"/>
    <w:rsid w:val="006B6DDF"/>
    <w:rsid w:val="006B715C"/>
    <w:rsid w:val="006C00B8"/>
    <w:rsid w:val="006C0366"/>
    <w:rsid w:val="006C087F"/>
    <w:rsid w:val="006C0955"/>
    <w:rsid w:val="006C0BBE"/>
    <w:rsid w:val="006C0D5D"/>
    <w:rsid w:val="006C17BB"/>
    <w:rsid w:val="006C17E0"/>
    <w:rsid w:val="006C1806"/>
    <w:rsid w:val="006C1828"/>
    <w:rsid w:val="006C1940"/>
    <w:rsid w:val="006C1AD3"/>
    <w:rsid w:val="006C1BA9"/>
    <w:rsid w:val="006C209E"/>
    <w:rsid w:val="006C2722"/>
    <w:rsid w:val="006C2946"/>
    <w:rsid w:val="006C2CF7"/>
    <w:rsid w:val="006C3040"/>
    <w:rsid w:val="006C3319"/>
    <w:rsid w:val="006C3559"/>
    <w:rsid w:val="006C3ABE"/>
    <w:rsid w:val="006C3D57"/>
    <w:rsid w:val="006C3E0C"/>
    <w:rsid w:val="006C4193"/>
    <w:rsid w:val="006C42BA"/>
    <w:rsid w:val="006C45AB"/>
    <w:rsid w:val="006C46E0"/>
    <w:rsid w:val="006C4E0D"/>
    <w:rsid w:val="006C515C"/>
    <w:rsid w:val="006C5418"/>
    <w:rsid w:val="006C555E"/>
    <w:rsid w:val="006C59C4"/>
    <w:rsid w:val="006C5A34"/>
    <w:rsid w:val="006C62FB"/>
    <w:rsid w:val="006C64AD"/>
    <w:rsid w:val="006C7165"/>
    <w:rsid w:val="006C727F"/>
    <w:rsid w:val="006C733C"/>
    <w:rsid w:val="006C74C2"/>
    <w:rsid w:val="006C76A0"/>
    <w:rsid w:val="006C793A"/>
    <w:rsid w:val="006C794D"/>
    <w:rsid w:val="006D016E"/>
    <w:rsid w:val="006D0662"/>
    <w:rsid w:val="006D0E8D"/>
    <w:rsid w:val="006D168A"/>
    <w:rsid w:val="006D1C60"/>
    <w:rsid w:val="006D1D2F"/>
    <w:rsid w:val="006D1F4A"/>
    <w:rsid w:val="006D2E79"/>
    <w:rsid w:val="006D3117"/>
    <w:rsid w:val="006D320B"/>
    <w:rsid w:val="006D33DE"/>
    <w:rsid w:val="006D3424"/>
    <w:rsid w:val="006D3520"/>
    <w:rsid w:val="006D38C2"/>
    <w:rsid w:val="006D394F"/>
    <w:rsid w:val="006D3AAB"/>
    <w:rsid w:val="006D3C55"/>
    <w:rsid w:val="006D3C9C"/>
    <w:rsid w:val="006D4028"/>
    <w:rsid w:val="006D40DE"/>
    <w:rsid w:val="006D43B9"/>
    <w:rsid w:val="006D4EF7"/>
    <w:rsid w:val="006D502A"/>
    <w:rsid w:val="006D549F"/>
    <w:rsid w:val="006D561A"/>
    <w:rsid w:val="006D56B2"/>
    <w:rsid w:val="006D5B10"/>
    <w:rsid w:val="006D5BBA"/>
    <w:rsid w:val="006D5CE8"/>
    <w:rsid w:val="006D5DED"/>
    <w:rsid w:val="006D5E8E"/>
    <w:rsid w:val="006D6369"/>
    <w:rsid w:val="006D6881"/>
    <w:rsid w:val="006D6CDF"/>
    <w:rsid w:val="006D75C9"/>
    <w:rsid w:val="006D7C32"/>
    <w:rsid w:val="006D7FEA"/>
    <w:rsid w:val="006E0611"/>
    <w:rsid w:val="006E07C2"/>
    <w:rsid w:val="006E0CF1"/>
    <w:rsid w:val="006E0EA5"/>
    <w:rsid w:val="006E1168"/>
    <w:rsid w:val="006E12B6"/>
    <w:rsid w:val="006E164A"/>
    <w:rsid w:val="006E18CA"/>
    <w:rsid w:val="006E1B33"/>
    <w:rsid w:val="006E1CAB"/>
    <w:rsid w:val="006E200E"/>
    <w:rsid w:val="006E202E"/>
    <w:rsid w:val="006E253C"/>
    <w:rsid w:val="006E2601"/>
    <w:rsid w:val="006E2A84"/>
    <w:rsid w:val="006E2A88"/>
    <w:rsid w:val="006E2D0A"/>
    <w:rsid w:val="006E2F81"/>
    <w:rsid w:val="006E305F"/>
    <w:rsid w:val="006E30B0"/>
    <w:rsid w:val="006E317B"/>
    <w:rsid w:val="006E36E4"/>
    <w:rsid w:val="006E3921"/>
    <w:rsid w:val="006E3D6C"/>
    <w:rsid w:val="006E4284"/>
    <w:rsid w:val="006E437E"/>
    <w:rsid w:val="006E4489"/>
    <w:rsid w:val="006E4693"/>
    <w:rsid w:val="006E4802"/>
    <w:rsid w:val="006E4ADF"/>
    <w:rsid w:val="006E50E1"/>
    <w:rsid w:val="006E53EA"/>
    <w:rsid w:val="006E548E"/>
    <w:rsid w:val="006E602B"/>
    <w:rsid w:val="006E627A"/>
    <w:rsid w:val="006E6369"/>
    <w:rsid w:val="006E662D"/>
    <w:rsid w:val="006E66BC"/>
    <w:rsid w:val="006E677F"/>
    <w:rsid w:val="006E69F3"/>
    <w:rsid w:val="006E6B7F"/>
    <w:rsid w:val="006E6DC9"/>
    <w:rsid w:val="006E74AA"/>
    <w:rsid w:val="006E74D4"/>
    <w:rsid w:val="006E753F"/>
    <w:rsid w:val="006E756C"/>
    <w:rsid w:val="006E77DC"/>
    <w:rsid w:val="006F02B0"/>
    <w:rsid w:val="006F041A"/>
    <w:rsid w:val="006F053F"/>
    <w:rsid w:val="006F0D30"/>
    <w:rsid w:val="006F123D"/>
    <w:rsid w:val="006F14AD"/>
    <w:rsid w:val="006F15A3"/>
    <w:rsid w:val="006F17C7"/>
    <w:rsid w:val="006F1866"/>
    <w:rsid w:val="006F1EC4"/>
    <w:rsid w:val="006F290D"/>
    <w:rsid w:val="006F2A58"/>
    <w:rsid w:val="006F2DB5"/>
    <w:rsid w:val="006F31D7"/>
    <w:rsid w:val="006F3715"/>
    <w:rsid w:val="006F375A"/>
    <w:rsid w:val="006F38BB"/>
    <w:rsid w:val="006F38C9"/>
    <w:rsid w:val="006F3D4C"/>
    <w:rsid w:val="006F3E29"/>
    <w:rsid w:val="006F3F31"/>
    <w:rsid w:val="006F4BDA"/>
    <w:rsid w:val="006F4C4D"/>
    <w:rsid w:val="006F4FE6"/>
    <w:rsid w:val="006F5308"/>
    <w:rsid w:val="006F532D"/>
    <w:rsid w:val="006F53E5"/>
    <w:rsid w:val="006F57E0"/>
    <w:rsid w:val="006F66A4"/>
    <w:rsid w:val="006F671E"/>
    <w:rsid w:val="006F70E0"/>
    <w:rsid w:val="006F7376"/>
    <w:rsid w:val="006F7719"/>
    <w:rsid w:val="006F779E"/>
    <w:rsid w:val="006F79B0"/>
    <w:rsid w:val="006F7A55"/>
    <w:rsid w:val="006F7C83"/>
    <w:rsid w:val="006F7E48"/>
    <w:rsid w:val="00700527"/>
    <w:rsid w:val="00701179"/>
    <w:rsid w:val="00701192"/>
    <w:rsid w:val="0070148C"/>
    <w:rsid w:val="007014D1"/>
    <w:rsid w:val="00701557"/>
    <w:rsid w:val="00701766"/>
    <w:rsid w:val="00701862"/>
    <w:rsid w:val="00701BDC"/>
    <w:rsid w:val="00701CF2"/>
    <w:rsid w:val="007022DB"/>
    <w:rsid w:val="007023EB"/>
    <w:rsid w:val="007026AC"/>
    <w:rsid w:val="00702E04"/>
    <w:rsid w:val="00702E3C"/>
    <w:rsid w:val="00702F68"/>
    <w:rsid w:val="007030D9"/>
    <w:rsid w:val="0070320B"/>
    <w:rsid w:val="0070327A"/>
    <w:rsid w:val="00703664"/>
    <w:rsid w:val="00703931"/>
    <w:rsid w:val="00703932"/>
    <w:rsid w:val="00703B58"/>
    <w:rsid w:val="00703D65"/>
    <w:rsid w:val="0070406A"/>
    <w:rsid w:val="007042B3"/>
    <w:rsid w:val="0070430A"/>
    <w:rsid w:val="00704452"/>
    <w:rsid w:val="007046FD"/>
    <w:rsid w:val="007047B5"/>
    <w:rsid w:val="007047BB"/>
    <w:rsid w:val="007047D7"/>
    <w:rsid w:val="00704E9E"/>
    <w:rsid w:val="0070510F"/>
    <w:rsid w:val="00705531"/>
    <w:rsid w:val="007056C3"/>
    <w:rsid w:val="007056DE"/>
    <w:rsid w:val="0070589D"/>
    <w:rsid w:val="007060D1"/>
    <w:rsid w:val="007069C7"/>
    <w:rsid w:val="00706C5B"/>
    <w:rsid w:val="00706DEC"/>
    <w:rsid w:val="007072FE"/>
    <w:rsid w:val="007076F7"/>
    <w:rsid w:val="00707724"/>
    <w:rsid w:val="00707A08"/>
    <w:rsid w:val="00707BD1"/>
    <w:rsid w:val="00707CE9"/>
    <w:rsid w:val="0071054F"/>
    <w:rsid w:val="007109DA"/>
    <w:rsid w:val="00710E72"/>
    <w:rsid w:val="00710EE2"/>
    <w:rsid w:val="00710F19"/>
    <w:rsid w:val="0071100C"/>
    <w:rsid w:val="007113B9"/>
    <w:rsid w:val="00711778"/>
    <w:rsid w:val="007118D8"/>
    <w:rsid w:val="00711A86"/>
    <w:rsid w:val="00711A88"/>
    <w:rsid w:val="00711CC1"/>
    <w:rsid w:val="00711DAB"/>
    <w:rsid w:val="00711F76"/>
    <w:rsid w:val="00712286"/>
    <w:rsid w:val="00712554"/>
    <w:rsid w:val="0071258E"/>
    <w:rsid w:val="007125E9"/>
    <w:rsid w:val="00712776"/>
    <w:rsid w:val="00712B60"/>
    <w:rsid w:val="00712FF3"/>
    <w:rsid w:val="007133DD"/>
    <w:rsid w:val="007136E3"/>
    <w:rsid w:val="0071380A"/>
    <w:rsid w:val="00713B53"/>
    <w:rsid w:val="00713D17"/>
    <w:rsid w:val="00713D65"/>
    <w:rsid w:val="00713E26"/>
    <w:rsid w:val="0071410E"/>
    <w:rsid w:val="007142A4"/>
    <w:rsid w:val="0071438A"/>
    <w:rsid w:val="0071457A"/>
    <w:rsid w:val="007148D2"/>
    <w:rsid w:val="00714D49"/>
    <w:rsid w:val="00714DA7"/>
    <w:rsid w:val="00714FEB"/>
    <w:rsid w:val="007151A1"/>
    <w:rsid w:val="00715391"/>
    <w:rsid w:val="00715522"/>
    <w:rsid w:val="00715AB1"/>
    <w:rsid w:val="00715C13"/>
    <w:rsid w:val="00716076"/>
    <w:rsid w:val="0071631F"/>
    <w:rsid w:val="007166D4"/>
    <w:rsid w:val="00716DCE"/>
    <w:rsid w:val="0071751D"/>
    <w:rsid w:val="00717595"/>
    <w:rsid w:val="007178ED"/>
    <w:rsid w:val="00717C0C"/>
    <w:rsid w:val="00717DB1"/>
    <w:rsid w:val="00720120"/>
    <w:rsid w:val="007201CA"/>
    <w:rsid w:val="0072030E"/>
    <w:rsid w:val="00720FAC"/>
    <w:rsid w:val="00721044"/>
    <w:rsid w:val="007211CC"/>
    <w:rsid w:val="00721350"/>
    <w:rsid w:val="007214A0"/>
    <w:rsid w:val="007215A7"/>
    <w:rsid w:val="00721C6B"/>
    <w:rsid w:val="00721F9F"/>
    <w:rsid w:val="00722168"/>
    <w:rsid w:val="007221FE"/>
    <w:rsid w:val="00722A78"/>
    <w:rsid w:val="00722C1E"/>
    <w:rsid w:val="00722CC7"/>
    <w:rsid w:val="00722F20"/>
    <w:rsid w:val="00723068"/>
    <w:rsid w:val="007230CC"/>
    <w:rsid w:val="0072310B"/>
    <w:rsid w:val="0072349E"/>
    <w:rsid w:val="00723F06"/>
    <w:rsid w:val="007241B3"/>
    <w:rsid w:val="00724DDC"/>
    <w:rsid w:val="007256C3"/>
    <w:rsid w:val="0072574B"/>
    <w:rsid w:val="00725893"/>
    <w:rsid w:val="007259FA"/>
    <w:rsid w:val="00725B7D"/>
    <w:rsid w:val="00725E72"/>
    <w:rsid w:val="0072623F"/>
    <w:rsid w:val="0072685E"/>
    <w:rsid w:val="0072689B"/>
    <w:rsid w:val="00727313"/>
    <w:rsid w:val="0072757B"/>
    <w:rsid w:val="0072784D"/>
    <w:rsid w:val="00727EE2"/>
    <w:rsid w:val="00727FE1"/>
    <w:rsid w:val="00730052"/>
    <w:rsid w:val="007301A8"/>
    <w:rsid w:val="007302FA"/>
    <w:rsid w:val="00730335"/>
    <w:rsid w:val="007304FE"/>
    <w:rsid w:val="007306D3"/>
    <w:rsid w:val="007307D7"/>
    <w:rsid w:val="00730A1C"/>
    <w:rsid w:val="00730CBD"/>
    <w:rsid w:val="00730DA5"/>
    <w:rsid w:val="0073155C"/>
    <w:rsid w:val="007315E0"/>
    <w:rsid w:val="00731799"/>
    <w:rsid w:val="00731BA4"/>
    <w:rsid w:val="00731BB7"/>
    <w:rsid w:val="00732035"/>
    <w:rsid w:val="0073251F"/>
    <w:rsid w:val="00732570"/>
    <w:rsid w:val="00732AB7"/>
    <w:rsid w:val="00732E6E"/>
    <w:rsid w:val="00732EF6"/>
    <w:rsid w:val="00733286"/>
    <w:rsid w:val="0073338D"/>
    <w:rsid w:val="007333A3"/>
    <w:rsid w:val="00733881"/>
    <w:rsid w:val="00733B81"/>
    <w:rsid w:val="00734043"/>
    <w:rsid w:val="0073420E"/>
    <w:rsid w:val="007346F2"/>
    <w:rsid w:val="0073482C"/>
    <w:rsid w:val="00734898"/>
    <w:rsid w:val="00734926"/>
    <w:rsid w:val="00734FE4"/>
    <w:rsid w:val="00735050"/>
    <w:rsid w:val="00735FCD"/>
    <w:rsid w:val="007360C9"/>
    <w:rsid w:val="007362C1"/>
    <w:rsid w:val="00736329"/>
    <w:rsid w:val="007363F1"/>
    <w:rsid w:val="00736474"/>
    <w:rsid w:val="00736587"/>
    <w:rsid w:val="00736A4A"/>
    <w:rsid w:val="00736E42"/>
    <w:rsid w:val="00737549"/>
    <w:rsid w:val="007375BA"/>
    <w:rsid w:val="0073761B"/>
    <w:rsid w:val="0073770A"/>
    <w:rsid w:val="007377FB"/>
    <w:rsid w:val="007401A0"/>
    <w:rsid w:val="007401C9"/>
    <w:rsid w:val="00740454"/>
    <w:rsid w:val="00740B2B"/>
    <w:rsid w:val="0074101E"/>
    <w:rsid w:val="00741649"/>
    <w:rsid w:val="007416DF"/>
    <w:rsid w:val="007418AF"/>
    <w:rsid w:val="007418BA"/>
    <w:rsid w:val="00742173"/>
    <w:rsid w:val="007422A2"/>
    <w:rsid w:val="00742353"/>
    <w:rsid w:val="00742365"/>
    <w:rsid w:val="00742740"/>
    <w:rsid w:val="00742A01"/>
    <w:rsid w:val="0074309D"/>
    <w:rsid w:val="0074322D"/>
    <w:rsid w:val="00744EEE"/>
    <w:rsid w:val="00744F89"/>
    <w:rsid w:val="0074539E"/>
    <w:rsid w:val="007455B2"/>
    <w:rsid w:val="00745DBB"/>
    <w:rsid w:val="00745DC2"/>
    <w:rsid w:val="00745FA1"/>
    <w:rsid w:val="007466E5"/>
    <w:rsid w:val="007476BF"/>
    <w:rsid w:val="00747AEC"/>
    <w:rsid w:val="00747BC7"/>
    <w:rsid w:val="007503FC"/>
    <w:rsid w:val="00750468"/>
    <w:rsid w:val="0075061E"/>
    <w:rsid w:val="00750ABF"/>
    <w:rsid w:val="007514E8"/>
    <w:rsid w:val="007515EB"/>
    <w:rsid w:val="00751666"/>
    <w:rsid w:val="0075188F"/>
    <w:rsid w:val="007521A6"/>
    <w:rsid w:val="00752898"/>
    <w:rsid w:val="007529E2"/>
    <w:rsid w:val="00752B56"/>
    <w:rsid w:val="00752E6D"/>
    <w:rsid w:val="00753006"/>
    <w:rsid w:val="00753117"/>
    <w:rsid w:val="007533BB"/>
    <w:rsid w:val="00753BD9"/>
    <w:rsid w:val="00753DE8"/>
    <w:rsid w:val="00753E00"/>
    <w:rsid w:val="00753ECB"/>
    <w:rsid w:val="00753FD8"/>
    <w:rsid w:val="0075401A"/>
    <w:rsid w:val="00754037"/>
    <w:rsid w:val="0075483C"/>
    <w:rsid w:val="00754AF6"/>
    <w:rsid w:val="00754B34"/>
    <w:rsid w:val="00754D9C"/>
    <w:rsid w:val="00754E73"/>
    <w:rsid w:val="007550B9"/>
    <w:rsid w:val="007554B5"/>
    <w:rsid w:val="007556E5"/>
    <w:rsid w:val="0075593D"/>
    <w:rsid w:val="007559D9"/>
    <w:rsid w:val="00755A62"/>
    <w:rsid w:val="00755F18"/>
    <w:rsid w:val="00755F2D"/>
    <w:rsid w:val="007560DC"/>
    <w:rsid w:val="00756279"/>
    <w:rsid w:val="00756364"/>
    <w:rsid w:val="00756376"/>
    <w:rsid w:val="007566AE"/>
    <w:rsid w:val="00756A4A"/>
    <w:rsid w:val="00756C85"/>
    <w:rsid w:val="00756DED"/>
    <w:rsid w:val="007570F0"/>
    <w:rsid w:val="007570F3"/>
    <w:rsid w:val="00757257"/>
    <w:rsid w:val="0075725A"/>
    <w:rsid w:val="0075772C"/>
    <w:rsid w:val="007579A2"/>
    <w:rsid w:val="00757A07"/>
    <w:rsid w:val="007600C9"/>
    <w:rsid w:val="00760252"/>
    <w:rsid w:val="0076030D"/>
    <w:rsid w:val="00760764"/>
    <w:rsid w:val="00760C00"/>
    <w:rsid w:val="00760CD2"/>
    <w:rsid w:val="00760DCB"/>
    <w:rsid w:val="007610A6"/>
    <w:rsid w:val="00761311"/>
    <w:rsid w:val="00761415"/>
    <w:rsid w:val="007619FA"/>
    <w:rsid w:val="00761BCC"/>
    <w:rsid w:val="00761EC1"/>
    <w:rsid w:val="0076219C"/>
    <w:rsid w:val="007622D0"/>
    <w:rsid w:val="007630BD"/>
    <w:rsid w:val="0076327F"/>
    <w:rsid w:val="0076329E"/>
    <w:rsid w:val="007639B7"/>
    <w:rsid w:val="00763CB3"/>
    <w:rsid w:val="00763F3A"/>
    <w:rsid w:val="007645D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33C"/>
    <w:rsid w:val="0076635D"/>
    <w:rsid w:val="007664F8"/>
    <w:rsid w:val="0076689E"/>
    <w:rsid w:val="00766B1B"/>
    <w:rsid w:val="00766CA5"/>
    <w:rsid w:val="00766D7D"/>
    <w:rsid w:val="00766FF6"/>
    <w:rsid w:val="00767063"/>
    <w:rsid w:val="00767466"/>
    <w:rsid w:val="0076749C"/>
    <w:rsid w:val="007674C9"/>
    <w:rsid w:val="007674CB"/>
    <w:rsid w:val="00767693"/>
    <w:rsid w:val="007678EE"/>
    <w:rsid w:val="00767D53"/>
    <w:rsid w:val="007701BA"/>
    <w:rsid w:val="007706C6"/>
    <w:rsid w:val="007707D9"/>
    <w:rsid w:val="00770B68"/>
    <w:rsid w:val="00770C73"/>
    <w:rsid w:val="00771064"/>
    <w:rsid w:val="00771296"/>
    <w:rsid w:val="00771666"/>
    <w:rsid w:val="0077184A"/>
    <w:rsid w:val="007718D7"/>
    <w:rsid w:val="0077195B"/>
    <w:rsid w:val="00771F01"/>
    <w:rsid w:val="00771F10"/>
    <w:rsid w:val="0077218A"/>
    <w:rsid w:val="007721A0"/>
    <w:rsid w:val="00772224"/>
    <w:rsid w:val="00772777"/>
    <w:rsid w:val="007727CA"/>
    <w:rsid w:val="0077304F"/>
    <w:rsid w:val="0077311A"/>
    <w:rsid w:val="007734BA"/>
    <w:rsid w:val="00773552"/>
    <w:rsid w:val="00773AE9"/>
    <w:rsid w:val="00773BC7"/>
    <w:rsid w:val="00773DF9"/>
    <w:rsid w:val="00773E06"/>
    <w:rsid w:val="00773E8C"/>
    <w:rsid w:val="0077404C"/>
    <w:rsid w:val="00774360"/>
    <w:rsid w:val="0077457A"/>
    <w:rsid w:val="00774742"/>
    <w:rsid w:val="0077486E"/>
    <w:rsid w:val="00774A5F"/>
    <w:rsid w:val="00774BA5"/>
    <w:rsid w:val="00775346"/>
    <w:rsid w:val="0077578E"/>
    <w:rsid w:val="00775B38"/>
    <w:rsid w:val="00775D1B"/>
    <w:rsid w:val="007762A9"/>
    <w:rsid w:val="0077681C"/>
    <w:rsid w:val="00776B8B"/>
    <w:rsid w:val="007771AB"/>
    <w:rsid w:val="007773B8"/>
    <w:rsid w:val="00777E5D"/>
    <w:rsid w:val="00780458"/>
    <w:rsid w:val="00780533"/>
    <w:rsid w:val="00780660"/>
    <w:rsid w:val="00780766"/>
    <w:rsid w:val="0078094B"/>
    <w:rsid w:val="00780985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34"/>
    <w:rsid w:val="007832EF"/>
    <w:rsid w:val="0078330D"/>
    <w:rsid w:val="00783A04"/>
    <w:rsid w:val="00783CEB"/>
    <w:rsid w:val="00783E15"/>
    <w:rsid w:val="007847E9"/>
    <w:rsid w:val="00784C48"/>
    <w:rsid w:val="007850A8"/>
    <w:rsid w:val="00785248"/>
    <w:rsid w:val="0078552C"/>
    <w:rsid w:val="00785B27"/>
    <w:rsid w:val="00785BE4"/>
    <w:rsid w:val="00785D2A"/>
    <w:rsid w:val="007860AE"/>
    <w:rsid w:val="007864E1"/>
    <w:rsid w:val="00786DC2"/>
    <w:rsid w:val="00787008"/>
    <w:rsid w:val="00787466"/>
    <w:rsid w:val="00787535"/>
    <w:rsid w:val="007876DD"/>
    <w:rsid w:val="007878E2"/>
    <w:rsid w:val="007878E3"/>
    <w:rsid w:val="00787D39"/>
    <w:rsid w:val="00787F4F"/>
    <w:rsid w:val="00787FAC"/>
    <w:rsid w:val="007901B2"/>
    <w:rsid w:val="0079032E"/>
    <w:rsid w:val="007905CA"/>
    <w:rsid w:val="00790A39"/>
    <w:rsid w:val="00790AAA"/>
    <w:rsid w:val="00791138"/>
    <w:rsid w:val="00791149"/>
    <w:rsid w:val="0079198C"/>
    <w:rsid w:val="00792AFD"/>
    <w:rsid w:val="00792C30"/>
    <w:rsid w:val="00792DB7"/>
    <w:rsid w:val="00792EA4"/>
    <w:rsid w:val="0079300F"/>
    <w:rsid w:val="007933F4"/>
    <w:rsid w:val="0079367A"/>
    <w:rsid w:val="007937B6"/>
    <w:rsid w:val="00793A99"/>
    <w:rsid w:val="00793B83"/>
    <w:rsid w:val="00793D97"/>
    <w:rsid w:val="00793EE4"/>
    <w:rsid w:val="00794178"/>
    <w:rsid w:val="0079427F"/>
    <w:rsid w:val="00794836"/>
    <w:rsid w:val="00794FEF"/>
    <w:rsid w:val="007952C3"/>
    <w:rsid w:val="007957D5"/>
    <w:rsid w:val="00795A53"/>
    <w:rsid w:val="00795BEA"/>
    <w:rsid w:val="00795BF5"/>
    <w:rsid w:val="00795DE3"/>
    <w:rsid w:val="00795DF4"/>
    <w:rsid w:val="00795E01"/>
    <w:rsid w:val="00796250"/>
    <w:rsid w:val="007963C6"/>
    <w:rsid w:val="0079683B"/>
    <w:rsid w:val="007969F6"/>
    <w:rsid w:val="00796C78"/>
    <w:rsid w:val="007970B6"/>
    <w:rsid w:val="007975C7"/>
    <w:rsid w:val="007978F8"/>
    <w:rsid w:val="00797B87"/>
    <w:rsid w:val="00797F80"/>
    <w:rsid w:val="007A009D"/>
    <w:rsid w:val="007A00F8"/>
    <w:rsid w:val="007A03FF"/>
    <w:rsid w:val="007A0446"/>
    <w:rsid w:val="007A0462"/>
    <w:rsid w:val="007A0973"/>
    <w:rsid w:val="007A0B63"/>
    <w:rsid w:val="007A0C1B"/>
    <w:rsid w:val="007A1363"/>
    <w:rsid w:val="007A1D66"/>
    <w:rsid w:val="007A1ED5"/>
    <w:rsid w:val="007A1FC7"/>
    <w:rsid w:val="007A216D"/>
    <w:rsid w:val="007A22D2"/>
    <w:rsid w:val="007A2337"/>
    <w:rsid w:val="007A2CC1"/>
    <w:rsid w:val="007A2D38"/>
    <w:rsid w:val="007A30E6"/>
    <w:rsid w:val="007A30EB"/>
    <w:rsid w:val="007A3101"/>
    <w:rsid w:val="007A338F"/>
    <w:rsid w:val="007A347C"/>
    <w:rsid w:val="007A37F6"/>
    <w:rsid w:val="007A3A02"/>
    <w:rsid w:val="007A3C03"/>
    <w:rsid w:val="007A3D1F"/>
    <w:rsid w:val="007A3D30"/>
    <w:rsid w:val="007A40CE"/>
    <w:rsid w:val="007A463D"/>
    <w:rsid w:val="007A494B"/>
    <w:rsid w:val="007A5460"/>
    <w:rsid w:val="007A5486"/>
    <w:rsid w:val="007A58A7"/>
    <w:rsid w:val="007A6317"/>
    <w:rsid w:val="007A6392"/>
    <w:rsid w:val="007A688D"/>
    <w:rsid w:val="007A69D8"/>
    <w:rsid w:val="007A6F8A"/>
    <w:rsid w:val="007A7032"/>
    <w:rsid w:val="007A70C1"/>
    <w:rsid w:val="007A7198"/>
    <w:rsid w:val="007A7519"/>
    <w:rsid w:val="007A7521"/>
    <w:rsid w:val="007A7DC4"/>
    <w:rsid w:val="007B00DC"/>
    <w:rsid w:val="007B0248"/>
    <w:rsid w:val="007B059F"/>
    <w:rsid w:val="007B0B81"/>
    <w:rsid w:val="007B0CEB"/>
    <w:rsid w:val="007B0FEC"/>
    <w:rsid w:val="007B1460"/>
    <w:rsid w:val="007B1501"/>
    <w:rsid w:val="007B164B"/>
    <w:rsid w:val="007B170C"/>
    <w:rsid w:val="007B19E8"/>
    <w:rsid w:val="007B1DC0"/>
    <w:rsid w:val="007B204A"/>
    <w:rsid w:val="007B249C"/>
    <w:rsid w:val="007B27CF"/>
    <w:rsid w:val="007B2E91"/>
    <w:rsid w:val="007B3190"/>
    <w:rsid w:val="007B3399"/>
    <w:rsid w:val="007B3CA4"/>
    <w:rsid w:val="007B404E"/>
    <w:rsid w:val="007B4333"/>
    <w:rsid w:val="007B4A08"/>
    <w:rsid w:val="007B5078"/>
    <w:rsid w:val="007B62B1"/>
    <w:rsid w:val="007B64EA"/>
    <w:rsid w:val="007B67CA"/>
    <w:rsid w:val="007B689F"/>
    <w:rsid w:val="007B6A49"/>
    <w:rsid w:val="007B6B8D"/>
    <w:rsid w:val="007B6CAD"/>
    <w:rsid w:val="007B6CC4"/>
    <w:rsid w:val="007B6EB8"/>
    <w:rsid w:val="007B71D0"/>
    <w:rsid w:val="007B7328"/>
    <w:rsid w:val="007B765C"/>
    <w:rsid w:val="007B76A3"/>
    <w:rsid w:val="007B7C53"/>
    <w:rsid w:val="007C072D"/>
    <w:rsid w:val="007C095E"/>
    <w:rsid w:val="007C119F"/>
    <w:rsid w:val="007C17EA"/>
    <w:rsid w:val="007C1A89"/>
    <w:rsid w:val="007C1DEA"/>
    <w:rsid w:val="007C1EF9"/>
    <w:rsid w:val="007C216A"/>
    <w:rsid w:val="007C2343"/>
    <w:rsid w:val="007C25D4"/>
    <w:rsid w:val="007C291E"/>
    <w:rsid w:val="007C2EBF"/>
    <w:rsid w:val="007C2F1E"/>
    <w:rsid w:val="007C308C"/>
    <w:rsid w:val="007C3E26"/>
    <w:rsid w:val="007C3F9C"/>
    <w:rsid w:val="007C41E9"/>
    <w:rsid w:val="007C43A2"/>
    <w:rsid w:val="007C450F"/>
    <w:rsid w:val="007C468C"/>
    <w:rsid w:val="007C48E2"/>
    <w:rsid w:val="007C4979"/>
    <w:rsid w:val="007C4F7D"/>
    <w:rsid w:val="007C521B"/>
    <w:rsid w:val="007C536D"/>
    <w:rsid w:val="007C5625"/>
    <w:rsid w:val="007C5BF5"/>
    <w:rsid w:val="007C5C2A"/>
    <w:rsid w:val="007C5F7D"/>
    <w:rsid w:val="007C6321"/>
    <w:rsid w:val="007C6709"/>
    <w:rsid w:val="007C6845"/>
    <w:rsid w:val="007C6B27"/>
    <w:rsid w:val="007C6BBB"/>
    <w:rsid w:val="007C6BD7"/>
    <w:rsid w:val="007C6CFA"/>
    <w:rsid w:val="007C70B5"/>
    <w:rsid w:val="007C7216"/>
    <w:rsid w:val="007C764E"/>
    <w:rsid w:val="007C7860"/>
    <w:rsid w:val="007C7A3F"/>
    <w:rsid w:val="007C7A68"/>
    <w:rsid w:val="007C7BCC"/>
    <w:rsid w:val="007D021C"/>
    <w:rsid w:val="007D035D"/>
    <w:rsid w:val="007D04B3"/>
    <w:rsid w:val="007D07B2"/>
    <w:rsid w:val="007D1997"/>
    <w:rsid w:val="007D1C7D"/>
    <w:rsid w:val="007D205F"/>
    <w:rsid w:val="007D224D"/>
    <w:rsid w:val="007D235F"/>
    <w:rsid w:val="007D2500"/>
    <w:rsid w:val="007D2DAD"/>
    <w:rsid w:val="007D302C"/>
    <w:rsid w:val="007D30CD"/>
    <w:rsid w:val="007D3230"/>
    <w:rsid w:val="007D34D2"/>
    <w:rsid w:val="007D3A26"/>
    <w:rsid w:val="007D3A53"/>
    <w:rsid w:val="007D3B00"/>
    <w:rsid w:val="007D3DAB"/>
    <w:rsid w:val="007D3F1E"/>
    <w:rsid w:val="007D3F51"/>
    <w:rsid w:val="007D40A0"/>
    <w:rsid w:val="007D42D8"/>
    <w:rsid w:val="007D4537"/>
    <w:rsid w:val="007D4570"/>
    <w:rsid w:val="007D45D4"/>
    <w:rsid w:val="007D45D7"/>
    <w:rsid w:val="007D4BF0"/>
    <w:rsid w:val="007D4DC5"/>
    <w:rsid w:val="007D504F"/>
    <w:rsid w:val="007D50C4"/>
    <w:rsid w:val="007D57A7"/>
    <w:rsid w:val="007D5D9A"/>
    <w:rsid w:val="007D658C"/>
    <w:rsid w:val="007D6EEC"/>
    <w:rsid w:val="007D711F"/>
    <w:rsid w:val="007D7635"/>
    <w:rsid w:val="007D7959"/>
    <w:rsid w:val="007D7B36"/>
    <w:rsid w:val="007D7B46"/>
    <w:rsid w:val="007D7B9D"/>
    <w:rsid w:val="007D7D16"/>
    <w:rsid w:val="007E018B"/>
    <w:rsid w:val="007E02AE"/>
    <w:rsid w:val="007E058C"/>
    <w:rsid w:val="007E05C3"/>
    <w:rsid w:val="007E0655"/>
    <w:rsid w:val="007E09D6"/>
    <w:rsid w:val="007E0A3E"/>
    <w:rsid w:val="007E0A7C"/>
    <w:rsid w:val="007E0C8D"/>
    <w:rsid w:val="007E0E68"/>
    <w:rsid w:val="007E133F"/>
    <w:rsid w:val="007E19F0"/>
    <w:rsid w:val="007E2392"/>
    <w:rsid w:val="007E23AC"/>
    <w:rsid w:val="007E24D0"/>
    <w:rsid w:val="007E27C8"/>
    <w:rsid w:val="007E2F96"/>
    <w:rsid w:val="007E30C5"/>
    <w:rsid w:val="007E32BF"/>
    <w:rsid w:val="007E37A9"/>
    <w:rsid w:val="007E3851"/>
    <w:rsid w:val="007E3A7B"/>
    <w:rsid w:val="007E3AF8"/>
    <w:rsid w:val="007E3B67"/>
    <w:rsid w:val="007E4478"/>
    <w:rsid w:val="007E4595"/>
    <w:rsid w:val="007E466C"/>
    <w:rsid w:val="007E47FD"/>
    <w:rsid w:val="007E502D"/>
    <w:rsid w:val="007E5294"/>
    <w:rsid w:val="007E536B"/>
    <w:rsid w:val="007E573C"/>
    <w:rsid w:val="007E585D"/>
    <w:rsid w:val="007E5ACA"/>
    <w:rsid w:val="007E5C59"/>
    <w:rsid w:val="007E6154"/>
    <w:rsid w:val="007E6511"/>
    <w:rsid w:val="007E69B6"/>
    <w:rsid w:val="007E6CFE"/>
    <w:rsid w:val="007E6D27"/>
    <w:rsid w:val="007E6E40"/>
    <w:rsid w:val="007E71E1"/>
    <w:rsid w:val="007E72CE"/>
    <w:rsid w:val="007E7668"/>
    <w:rsid w:val="007E7B79"/>
    <w:rsid w:val="007E7BA6"/>
    <w:rsid w:val="007E7C82"/>
    <w:rsid w:val="007E7E2E"/>
    <w:rsid w:val="007E7E66"/>
    <w:rsid w:val="007E7E78"/>
    <w:rsid w:val="007E7FF5"/>
    <w:rsid w:val="007F021F"/>
    <w:rsid w:val="007F0250"/>
    <w:rsid w:val="007F040D"/>
    <w:rsid w:val="007F04AF"/>
    <w:rsid w:val="007F072A"/>
    <w:rsid w:val="007F0806"/>
    <w:rsid w:val="007F0A42"/>
    <w:rsid w:val="007F0D50"/>
    <w:rsid w:val="007F0EF8"/>
    <w:rsid w:val="007F112A"/>
    <w:rsid w:val="007F1157"/>
    <w:rsid w:val="007F16C8"/>
    <w:rsid w:val="007F16F4"/>
    <w:rsid w:val="007F1CE9"/>
    <w:rsid w:val="007F236C"/>
    <w:rsid w:val="007F28B3"/>
    <w:rsid w:val="007F2D6B"/>
    <w:rsid w:val="007F34B0"/>
    <w:rsid w:val="007F365D"/>
    <w:rsid w:val="007F38FF"/>
    <w:rsid w:val="007F3956"/>
    <w:rsid w:val="007F3E88"/>
    <w:rsid w:val="007F3EEC"/>
    <w:rsid w:val="007F418D"/>
    <w:rsid w:val="007F4606"/>
    <w:rsid w:val="007F4697"/>
    <w:rsid w:val="007F49EB"/>
    <w:rsid w:val="007F4F8A"/>
    <w:rsid w:val="007F57E4"/>
    <w:rsid w:val="007F582F"/>
    <w:rsid w:val="007F5A25"/>
    <w:rsid w:val="007F5C47"/>
    <w:rsid w:val="007F6142"/>
    <w:rsid w:val="007F6608"/>
    <w:rsid w:val="007F6712"/>
    <w:rsid w:val="007F6DD6"/>
    <w:rsid w:val="007F6E33"/>
    <w:rsid w:val="007F6EB6"/>
    <w:rsid w:val="007F6F74"/>
    <w:rsid w:val="007F71BE"/>
    <w:rsid w:val="007F7377"/>
    <w:rsid w:val="007F7387"/>
    <w:rsid w:val="007F74A3"/>
    <w:rsid w:val="007F760E"/>
    <w:rsid w:val="007F7640"/>
    <w:rsid w:val="007F77FD"/>
    <w:rsid w:val="007F7802"/>
    <w:rsid w:val="007F7CD8"/>
    <w:rsid w:val="008002C5"/>
    <w:rsid w:val="008005D9"/>
    <w:rsid w:val="0080062D"/>
    <w:rsid w:val="00800E36"/>
    <w:rsid w:val="00800E95"/>
    <w:rsid w:val="008010BD"/>
    <w:rsid w:val="0080126D"/>
    <w:rsid w:val="00801764"/>
    <w:rsid w:val="00801AB8"/>
    <w:rsid w:val="00801B33"/>
    <w:rsid w:val="00801B42"/>
    <w:rsid w:val="00801FE1"/>
    <w:rsid w:val="00802594"/>
    <w:rsid w:val="00802751"/>
    <w:rsid w:val="00802E35"/>
    <w:rsid w:val="00803006"/>
    <w:rsid w:val="0080301A"/>
    <w:rsid w:val="0080382D"/>
    <w:rsid w:val="00803C9A"/>
    <w:rsid w:val="00803CEB"/>
    <w:rsid w:val="00804081"/>
    <w:rsid w:val="008047FA"/>
    <w:rsid w:val="0080493A"/>
    <w:rsid w:val="00804CC4"/>
    <w:rsid w:val="00804D84"/>
    <w:rsid w:val="00804FDD"/>
    <w:rsid w:val="0080524A"/>
    <w:rsid w:val="0080539F"/>
    <w:rsid w:val="008055AF"/>
    <w:rsid w:val="008055E6"/>
    <w:rsid w:val="008056FE"/>
    <w:rsid w:val="00805783"/>
    <w:rsid w:val="00805916"/>
    <w:rsid w:val="00805A07"/>
    <w:rsid w:val="00805D8F"/>
    <w:rsid w:val="00806123"/>
    <w:rsid w:val="008065AA"/>
    <w:rsid w:val="008066AF"/>
    <w:rsid w:val="00806724"/>
    <w:rsid w:val="008067D0"/>
    <w:rsid w:val="008068AB"/>
    <w:rsid w:val="008069EE"/>
    <w:rsid w:val="00806B90"/>
    <w:rsid w:val="00806BA9"/>
    <w:rsid w:val="00806DAD"/>
    <w:rsid w:val="00806E43"/>
    <w:rsid w:val="00806E80"/>
    <w:rsid w:val="0080707C"/>
    <w:rsid w:val="0080730A"/>
    <w:rsid w:val="00807388"/>
    <w:rsid w:val="00807566"/>
    <w:rsid w:val="0080762D"/>
    <w:rsid w:val="0080764E"/>
    <w:rsid w:val="00807924"/>
    <w:rsid w:val="0081031C"/>
    <w:rsid w:val="0081065C"/>
    <w:rsid w:val="00810770"/>
    <w:rsid w:val="008107D4"/>
    <w:rsid w:val="00810E15"/>
    <w:rsid w:val="00811001"/>
    <w:rsid w:val="0081105A"/>
    <w:rsid w:val="00811318"/>
    <w:rsid w:val="008114C5"/>
    <w:rsid w:val="0081184E"/>
    <w:rsid w:val="00811B51"/>
    <w:rsid w:val="00811DCE"/>
    <w:rsid w:val="008123EA"/>
    <w:rsid w:val="00812A56"/>
    <w:rsid w:val="00812E53"/>
    <w:rsid w:val="008134C6"/>
    <w:rsid w:val="00813F15"/>
    <w:rsid w:val="00813F55"/>
    <w:rsid w:val="00813FC1"/>
    <w:rsid w:val="00814568"/>
    <w:rsid w:val="00814682"/>
    <w:rsid w:val="00814BD1"/>
    <w:rsid w:val="00814C4D"/>
    <w:rsid w:val="00814EDB"/>
    <w:rsid w:val="00814F56"/>
    <w:rsid w:val="00815508"/>
    <w:rsid w:val="00815ACF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6B"/>
    <w:rsid w:val="008200A0"/>
    <w:rsid w:val="008202B9"/>
    <w:rsid w:val="0082051A"/>
    <w:rsid w:val="008205EC"/>
    <w:rsid w:val="0082072B"/>
    <w:rsid w:val="008207C8"/>
    <w:rsid w:val="00820949"/>
    <w:rsid w:val="00820C09"/>
    <w:rsid w:val="00820F69"/>
    <w:rsid w:val="00821014"/>
    <w:rsid w:val="00821552"/>
    <w:rsid w:val="00821706"/>
    <w:rsid w:val="0082194E"/>
    <w:rsid w:val="008219DD"/>
    <w:rsid w:val="008227F6"/>
    <w:rsid w:val="00822A61"/>
    <w:rsid w:val="00822D52"/>
    <w:rsid w:val="00822DE7"/>
    <w:rsid w:val="00823200"/>
    <w:rsid w:val="008233D0"/>
    <w:rsid w:val="0082347D"/>
    <w:rsid w:val="00823544"/>
    <w:rsid w:val="00823ADE"/>
    <w:rsid w:val="00823B97"/>
    <w:rsid w:val="0082473A"/>
    <w:rsid w:val="008252EC"/>
    <w:rsid w:val="00825325"/>
    <w:rsid w:val="008258AD"/>
    <w:rsid w:val="00825E04"/>
    <w:rsid w:val="00826351"/>
    <w:rsid w:val="00826558"/>
    <w:rsid w:val="008266D3"/>
    <w:rsid w:val="00826982"/>
    <w:rsid w:val="00826B21"/>
    <w:rsid w:val="00826F58"/>
    <w:rsid w:val="00827066"/>
    <w:rsid w:val="00827426"/>
    <w:rsid w:val="008274E1"/>
    <w:rsid w:val="00827988"/>
    <w:rsid w:val="008279F6"/>
    <w:rsid w:val="00827BA7"/>
    <w:rsid w:val="00827D2B"/>
    <w:rsid w:val="00827E92"/>
    <w:rsid w:val="0083158C"/>
    <w:rsid w:val="008316A7"/>
    <w:rsid w:val="00831F08"/>
    <w:rsid w:val="00832021"/>
    <w:rsid w:val="00832220"/>
    <w:rsid w:val="00832676"/>
    <w:rsid w:val="00832842"/>
    <w:rsid w:val="0083297C"/>
    <w:rsid w:val="00832E83"/>
    <w:rsid w:val="00832EA5"/>
    <w:rsid w:val="008335E4"/>
    <w:rsid w:val="00833AEC"/>
    <w:rsid w:val="00833D59"/>
    <w:rsid w:val="00833D88"/>
    <w:rsid w:val="00833E4D"/>
    <w:rsid w:val="00833F3D"/>
    <w:rsid w:val="00834491"/>
    <w:rsid w:val="00834519"/>
    <w:rsid w:val="00834E9B"/>
    <w:rsid w:val="00834E9E"/>
    <w:rsid w:val="00834F59"/>
    <w:rsid w:val="0083506F"/>
    <w:rsid w:val="0083518B"/>
    <w:rsid w:val="00835333"/>
    <w:rsid w:val="00835555"/>
    <w:rsid w:val="0083577F"/>
    <w:rsid w:val="00835F25"/>
    <w:rsid w:val="00836252"/>
    <w:rsid w:val="008366E6"/>
    <w:rsid w:val="00836A53"/>
    <w:rsid w:val="00836A6D"/>
    <w:rsid w:val="00836CB7"/>
    <w:rsid w:val="00836DAA"/>
    <w:rsid w:val="00836FAE"/>
    <w:rsid w:val="0083738E"/>
    <w:rsid w:val="00837726"/>
    <w:rsid w:val="008379D3"/>
    <w:rsid w:val="00837C59"/>
    <w:rsid w:val="00837CB4"/>
    <w:rsid w:val="00837F6B"/>
    <w:rsid w:val="0084006A"/>
    <w:rsid w:val="008406FB"/>
    <w:rsid w:val="00840B59"/>
    <w:rsid w:val="00840CA7"/>
    <w:rsid w:val="00840CBE"/>
    <w:rsid w:val="00840CBF"/>
    <w:rsid w:val="008412DF"/>
    <w:rsid w:val="0084143E"/>
    <w:rsid w:val="00842181"/>
    <w:rsid w:val="008428E8"/>
    <w:rsid w:val="008429FE"/>
    <w:rsid w:val="00842F97"/>
    <w:rsid w:val="00843230"/>
    <w:rsid w:val="00843532"/>
    <w:rsid w:val="0084372C"/>
    <w:rsid w:val="008438AD"/>
    <w:rsid w:val="00843C3E"/>
    <w:rsid w:val="008441EB"/>
    <w:rsid w:val="0084459D"/>
    <w:rsid w:val="00844C9B"/>
    <w:rsid w:val="008450B5"/>
    <w:rsid w:val="008459D5"/>
    <w:rsid w:val="008460B9"/>
    <w:rsid w:val="0084611F"/>
    <w:rsid w:val="00846143"/>
    <w:rsid w:val="008464D8"/>
    <w:rsid w:val="00846964"/>
    <w:rsid w:val="0084698F"/>
    <w:rsid w:val="00846A15"/>
    <w:rsid w:val="00846ABA"/>
    <w:rsid w:val="00846BAC"/>
    <w:rsid w:val="00846BAD"/>
    <w:rsid w:val="00847009"/>
    <w:rsid w:val="00847103"/>
    <w:rsid w:val="008471F7"/>
    <w:rsid w:val="00847464"/>
    <w:rsid w:val="0085016B"/>
    <w:rsid w:val="0085041E"/>
    <w:rsid w:val="00850BF7"/>
    <w:rsid w:val="00850F40"/>
    <w:rsid w:val="008510B1"/>
    <w:rsid w:val="008515F8"/>
    <w:rsid w:val="0085168E"/>
    <w:rsid w:val="00851A62"/>
    <w:rsid w:val="00851AD9"/>
    <w:rsid w:val="0085235F"/>
    <w:rsid w:val="0085275B"/>
    <w:rsid w:val="00852A3A"/>
    <w:rsid w:val="00852D28"/>
    <w:rsid w:val="00852DA2"/>
    <w:rsid w:val="00853260"/>
    <w:rsid w:val="0085338D"/>
    <w:rsid w:val="008534E7"/>
    <w:rsid w:val="008541C2"/>
    <w:rsid w:val="0085435F"/>
    <w:rsid w:val="008545FD"/>
    <w:rsid w:val="00854977"/>
    <w:rsid w:val="00854E9F"/>
    <w:rsid w:val="00855001"/>
    <w:rsid w:val="008556A8"/>
    <w:rsid w:val="00855702"/>
    <w:rsid w:val="00855758"/>
    <w:rsid w:val="008557C1"/>
    <w:rsid w:val="0085583F"/>
    <w:rsid w:val="00855898"/>
    <w:rsid w:val="00855AFE"/>
    <w:rsid w:val="00856087"/>
    <w:rsid w:val="00856161"/>
    <w:rsid w:val="008567BC"/>
    <w:rsid w:val="00856C75"/>
    <w:rsid w:val="00856FF8"/>
    <w:rsid w:val="00857271"/>
    <w:rsid w:val="00857274"/>
    <w:rsid w:val="0085755C"/>
    <w:rsid w:val="00857573"/>
    <w:rsid w:val="00857969"/>
    <w:rsid w:val="00857EDB"/>
    <w:rsid w:val="0086015E"/>
    <w:rsid w:val="008603E1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448"/>
    <w:rsid w:val="00862820"/>
    <w:rsid w:val="00862B5B"/>
    <w:rsid w:val="00862E91"/>
    <w:rsid w:val="008632B2"/>
    <w:rsid w:val="00863499"/>
    <w:rsid w:val="00863552"/>
    <w:rsid w:val="00863738"/>
    <w:rsid w:val="0086377B"/>
    <w:rsid w:val="008637F5"/>
    <w:rsid w:val="00863914"/>
    <w:rsid w:val="008639F5"/>
    <w:rsid w:val="00863A74"/>
    <w:rsid w:val="00863C2A"/>
    <w:rsid w:val="008640AF"/>
    <w:rsid w:val="0086429B"/>
    <w:rsid w:val="00864346"/>
    <w:rsid w:val="00864391"/>
    <w:rsid w:val="00865622"/>
    <w:rsid w:val="0086598D"/>
    <w:rsid w:val="00865ACA"/>
    <w:rsid w:val="00865EC9"/>
    <w:rsid w:val="008669B9"/>
    <w:rsid w:val="0086758F"/>
    <w:rsid w:val="008676D2"/>
    <w:rsid w:val="008677EB"/>
    <w:rsid w:val="008678B3"/>
    <w:rsid w:val="00867964"/>
    <w:rsid w:val="00867A01"/>
    <w:rsid w:val="00867C12"/>
    <w:rsid w:val="00867FAF"/>
    <w:rsid w:val="00867FF9"/>
    <w:rsid w:val="00870338"/>
    <w:rsid w:val="0087083D"/>
    <w:rsid w:val="008708AC"/>
    <w:rsid w:val="0087090A"/>
    <w:rsid w:val="00870991"/>
    <w:rsid w:val="00870AE1"/>
    <w:rsid w:val="00870BD0"/>
    <w:rsid w:val="00870FCF"/>
    <w:rsid w:val="008711A4"/>
    <w:rsid w:val="00871354"/>
    <w:rsid w:val="0087137A"/>
    <w:rsid w:val="008713EE"/>
    <w:rsid w:val="008714E8"/>
    <w:rsid w:val="008715DA"/>
    <w:rsid w:val="008716D1"/>
    <w:rsid w:val="0087194A"/>
    <w:rsid w:val="00871DE8"/>
    <w:rsid w:val="0087264A"/>
    <w:rsid w:val="00872BD9"/>
    <w:rsid w:val="00872DD4"/>
    <w:rsid w:val="00872ED3"/>
    <w:rsid w:val="00873126"/>
    <w:rsid w:val="00873A6A"/>
    <w:rsid w:val="008740B9"/>
    <w:rsid w:val="00874259"/>
    <w:rsid w:val="0087491A"/>
    <w:rsid w:val="00874C82"/>
    <w:rsid w:val="008750A0"/>
    <w:rsid w:val="00875638"/>
    <w:rsid w:val="00875774"/>
    <w:rsid w:val="00875CF3"/>
    <w:rsid w:val="00875EE0"/>
    <w:rsid w:val="008761A4"/>
    <w:rsid w:val="0087670C"/>
    <w:rsid w:val="0087681F"/>
    <w:rsid w:val="00876911"/>
    <w:rsid w:val="008769DC"/>
    <w:rsid w:val="00876B86"/>
    <w:rsid w:val="008771AD"/>
    <w:rsid w:val="008771AE"/>
    <w:rsid w:val="00877278"/>
    <w:rsid w:val="008777DE"/>
    <w:rsid w:val="00877A1E"/>
    <w:rsid w:val="00880578"/>
    <w:rsid w:val="008807BA"/>
    <w:rsid w:val="00880914"/>
    <w:rsid w:val="0088099A"/>
    <w:rsid w:val="008809E5"/>
    <w:rsid w:val="00880BA9"/>
    <w:rsid w:val="00880D75"/>
    <w:rsid w:val="00880DA6"/>
    <w:rsid w:val="00880F70"/>
    <w:rsid w:val="00880F8D"/>
    <w:rsid w:val="0088100F"/>
    <w:rsid w:val="008810CE"/>
    <w:rsid w:val="0088124A"/>
    <w:rsid w:val="0088127D"/>
    <w:rsid w:val="00881295"/>
    <w:rsid w:val="0088161A"/>
    <w:rsid w:val="00881B08"/>
    <w:rsid w:val="00881B7F"/>
    <w:rsid w:val="00881CFB"/>
    <w:rsid w:val="008820B2"/>
    <w:rsid w:val="00882374"/>
    <w:rsid w:val="00882970"/>
    <w:rsid w:val="00882979"/>
    <w:rsid w:val="00882AF6"/>
    <w:rsid w:val="0088318D"/>
    <w:rsid w:val="0088350D"/>
    <w:rsid w:val="0088381A"/>
    <w:rsid w:val="00883935"/>
    <w:rsid w:val="00883A6A"/>
    <w:rsid w:val="00883C3B"/>
    <w:rsid w:val="0088407B"/>
    <w:rsid w:val="00884094"/>
    <w:rsid w:val="0088426C"/>
    <w:rsid w:val="008845A0"/>
    <w:rsid w:val="00884958"/>
    <w:rsid w:val="00884DFC"/>
    <w:rsid w:val="00884F18"/>
    <w:rsid w:val="00885487"/>
    <w:rsid w:val="0088572F"/>
    <w:rsid w:val="0088581D"/>
    <w:rsid w:val="00885C1F"/>
    <w:rsid w:val="00886430"/>
    <w:rsid w:val="00886574"/>
    <w:rsid w:val="00886A2A"/>
    <w:rsid w:val="0088737D"/>
    <w:rsid w:val="008876AE"/>
    <w:rsid w:val="008877AE"/>
    <w:rsid w:val="008877DD"/>
    <w:rsid w:val="008878A9"/>
    <w:rsid w:val="00890269"/>
    <w:rsid w:val="008902A7"/>
    <w:rsid w:val="008908FE"/>
    <w:rsid w:val="00890AB9"/>
    <w:rsid w:val="00890E95"/>
    <w:rsid w:val="00891159"/>
    <w:rsid w:val="00891278"/>
    <w:rsid w:val="00891499"/>
    <w:rsid w:val="00891998"/>
    <w:rsid w:val="00891A30"/>
    <w:rsid w:val="00891BB4"/>
    <w:rsid w:val="0089272E"/>
    <w:rsid w:val="00892B21"/>
    <w:rsid w:val="00892E14"/>
    <w:rsid w:val="00893334"/>
    <w:rsid w:val="008933B7"/>
    <w:rsid w:val="00893402"/>
    <w:rsid w:val="0089361C"/>
    <w:rsid w:val="008938CE"/>
    <w:rsid w:val="00893E6E"/>
    <w:rsid w:val="00894077"/>
    <w:rsid w:val="00894564"/>
    <w:rsid w:val="00894698"/>
    <w:rsid w:val="008947EA"/>
    <w:rsid w:val="00894F6B"/>
    <w:rsid w:val="0089525C"/>
    <w:rsid w:val="00895515"/>
    <w:rsid w:val="0089586D"/>
    <w:rsid w:val="008958D8"/>
    <w:rsid w:val="00895F28"/>
    <w:rsid w:val="0089606B"/>
    <w:rsid w:val="008964FF"/>
    <w:rsid w:val="00896618"/>
    <w:rsid w:val="00896D11"/>
    <w:rsid w:val="008974EF"/>
    <w:rsid w:val="00897A93"/>
    <w:rsid w:val="00897AFB"/>
    <w:rsid w:val="00897B5C"/>
    <w:rsid w:val="00897E20"/>
    <w:rsid w:val="008A0065"/>
    <w:rsid w:val="008A0342"/>
    <w:rsid w:val="008A0560"/>
    <w:rsid w:val="008A0934"/>
    <w:rsid w:val="008A0B47"/>
    <w:rsid w:val="008A0C84"/>
    <w:rsid w:val="008A0C8F"/>
    <w:rsid w:val="008A0E63"/>
    <w:rsid w:val="008A0FE0"/>
    <w:rsid w:val="008A10F0"/>
    <w:rsid w:val="008A1407"/>
    <w:rsid w:val="008A1506"/>
    <w:rsid w:val="008A1698"/>
    <w:rsid w:val="008A1735"/>
    <w:rsid w:val="008A1751"/>
    <w:rsid w:val="008A1F5F"/>
    <w:rsid w:val="008A2252"/>
    <w:rsid w:val="008A262B"/>
    <w:rsid w:val="008A2749"/>
    <w:rsid w:val="008A282F"/>
    <w:rsid w:val="008A298D"/>
    <w:rsid w:val="008A29B4"/>
    <w:rsid w:val="008A2B1C"/>
    <w:rsid w:val="008A2B5F"/>
    <w:rsid w:val="008A303C"/>
    <w:rsid w:val="008A30A6"/>
    <w:rsid w:val="008A3EC9"/>
    <w:rsid w:val="008A3FA1"/>
    <w:rsid w:val="008A40EE"/>
    <w:rsid w:val="008A4499"/>
    <w:rsid w:val="008A4C84"/>
    <w:rsid w:val="008A4E22"/>
    <w:rsid w:val="008A519F"/>
    <w:rsid w:val="008A5384"/>
    <w:rsid w:val="008A55DB"/>
    <w:rsid w:val="008A5A5F"/>
    <w:rsid w:val="008A5F08"/>
    <w:rsid w:val="008A6196"/>
    <w:rsid w:val="008A6213"/>
    <w:rsid w:val="008A62CD"/>
    <w:rsid w:val="008A63C5"/>
    <w:rsid w:val="008A6737"/>
    <w:rsid w:val="008A6788"/>
    <w:rsid w:val="008A6DDF"/>
    <w:rsid w:val="008A6F60"/>
    <w:rsid w:val="008A7128"/>
    <w:rsid w:val="008A7214"/>
    <w:rsid w:val="008A73D8"/>
    <w:rsid w:val="008A755F"/>
    <w:rsid w:val="008A778B"/>
    <w:rsid w:val="008A7866"/>
    <w:rsid w:val="008A7987"/>
    <w:rsid w:val="008A7988"/>
    <w:rsid w:val="008A7C8D"/>
    <w:rsid w:val="008A7FF3"/>
    <w:rsid w:val="008B001D"/>
    <w:rsid w:val="008B022C"/>
    <w:rsid w:val="008B0769"/>
    <w:rsid w:val="008B07AC"/>
    <w:rsid w:val="008B0A65"/>
    <w:rsid w:val="008B0CF4"/>
    <w:rsid w:val="008B1574"/>
    <w:rsid w:val="008B1689"/>
    <w:rsid w:val="008B17D9"/>
    <w:rsid w:val="008B1B2E"/>
    <w:rsid w:val="008B1EC5"/>
    <w:rsid w:val="008B1EDA"/>
    <w:rsid w:val="008B1FA5"/>
    <w:rsid w:val="008B2103"/>
    <w:rsid w:val="008B2480"/>
    <w:rsid w:val="008B2B73"/>
    <w:rsid w:val="008B2FDE"/>
    <w:rsid w:val="008B30BB"/>
    <w:rsid w:val="008B371B"/>
    <w:rsid w:val="008B37BC"/>
    <w:rsid w:val="008B3917"/>
    <w:rsid w:val="008B3A50"/>
    <w:rsid w:val="008B3C58"/>
    <w:rsid w:val="008B3F1D"/>
    <w:rsid w:val="008B4357"/>
    <w:rsid w:val="008B4848"/>
    <w:rsid w:val="008B4E72"/>
    <w:rsid w:val="008B5383"/>
    <w:rsid w:val="008B540B"/>
    <w:rsid w:val="008B5572"/>
    <w:rsid w:val="008B56B7"/>
    <w:rsid w:val="008B5D9B"/>
    <w:rsid w:val="008B5FF5"/>
    <w:rsid w:val="008B6021"/>
    <w:rsid w:val="008B646C"/>
    <w:rsid w:val="008B6829"/>
    <w:rsid w:val="008B7031"/>
    <w:rsid w:val="008B7323"/>
    <w:rsid w:val="008B7576"/>
    <w:rsid w:val="008B797E"/>
    <w:rsid w:val="008B7A6C"/>
    <w:rsid w:val="008B7B9D"/>
    <w:rsid w:val="008C0173"/>
    <w:rsid w:val="008C02B2"/>
    <w:rsid w:val="008C072C"/>
    <w:rsid w:val="008C0734"/>
    <w:rsid w:val="008C0737"/>
    <w:rsid w:val="008C0864"/>
    <w:rsid w:val="008C0ACA"/>
    <w:rsid w:val="008C0FF0"/>
    <w:rsid w:val="008C1E2D"/>
    <w:rsid w:val="008C27F3"/>
    <w:rsid w:val="008C2A1D"/>
    <w:rsid w:val="008C2A6E"/>
    <w:rsid w:val="008C2D66"/>
    <w:rsid w:val="008C2F0C"/>
    <w:rsid w:val="008C3112"/>
    <w:rsid w:val="008C3360"/>
    <w:rsid w:val="008C34E8"/>
    <w:rsid w:val="008C3CC3"/>
    <w:rsid w:val="008C4D57"/>
    <w:rsid w:val="008C4F11"/>
    <w:rsid w:val="008C4F50"/>
    <w:rsid w:val="008C53BD"/>
    <w:rsid w:val="008C59A1"/>
    <w:rsid w:val="008C5A72"/>
    <w:rsid w:val="008C5D11"/>
    <w:rsid w:val="008C6013"/>
    <w:rsid w:val="008C6055"/>
    <w:rsid w:val="008C60D8"/>
    <w:rsid w:val="008C6CF1"/>
    <w:rsid w:val="008C6E27"/>
    <w:rsid w:val="008C70E6"/>
    <w:rsid w:val="008C734A"/>
    <w:rsid w:val="008C7633"/>
    <w:rsid w:val="008C77C2"/>
    <w:rsid w:val="008C7FEA"/>
    <w:rsid w:val="008D0116"/>
    <w:rsid w:val="008D0221"/>
    <w:rsid w:val="008D0270"/>
    <w:rsid w:val="008D0907"/>
    <w:rsid w:val="008D091D"/>
    <w:rsid w:val="008D0B93"/>
    <w:rsid w:val="008D0BC7"/>
    <w:rsid w:val="008D0BDB"/>
    <w:rsid w:val="008D0E4F"/>
    <w:rsid w:val="008D0E71"/>
    <w:rsid w:val="008D1192"/>
    <w:rsid w:val="008D1585"/>
    <w:rsid w:val="008D16C0"/>
    <w:rsid w:val="008D1A05"/>
    <w:rsid w:val="008D1B88"/>
    <w:rsid w:val="008D1F42"/>
    <w:rsid w:val="008D2204"/>
    <w:rsid w:val="008D2235"/>
    <w:rsid w:val="008D26FB"/>
    <w:rsid w:val="008D2BD3"/>
    <w:rsid w:val="008D305F"/>
    <w:rsid w:val="008D31AA"/>
    <w:rsid w:val="008D332D"/>
    <w:rsid w:val="008D348C"/>
    <w:rsid w:val="008D34B2"/>
    <w:rsid w:val="008D35D3"/>
    <w:rsid w:val="008D3D15"/>
    <w:rsid w:val="008D3FF0"/>
    <w:rsid w:val="008D4212"/>
    <w:rsid w:val="008D423D"/>
    <w:rsid w:val="008D453A"/>
    <w:rsid w:val="008D45AA"/>
    <w:rsid w:val="008D45B0"/>
    <w:rsid w:val="008D492A"/>
    <w:rsid w:val="008D4CA4"/>
    <w:rsid w:val="008D4E2F"/>
    <w:rsid w:val="008D4EC9"/>
    <w:rsid w:val="008D57B2"/>
    <w:rsid w:val="008D57ED"/>
    <w:rsid w:val="008D5B60"/>
    <w:rsid w:val="008D5C3F"/>
    <w:rsid w:val="008D5D98"/>
    <w:rsid w:val="008D5E14"/>
    <w:rsid w:val="008D5EBF"/>
    <w:rsid w:val="008D6151"/>
    <w:rsid w:val="008D61E8"/>
    <w:rsid w:val="008D628B"/>
    <w:rsid w:val="008D6521"/>
    <w:rsid w:val="008D69A6"/>
    <w:rsid w:val="008D6AF9"/>
    <w:rsid w:val="008D6E0E"/>
    <w:rsid w:val="008D6E90"/>
    <w:rsid w:val="008D7136"/>
    <w:rsid w:val="008D722D"/>
    <w:rsid w:val="008D767A"/>
    <w:rsid w:val="008D7954"/>
    <w:rsid w:val="008D7A89"/>
    <w:rsid w:val="008D7CC7"/>
    <w:rsid w:val="008D7D53"/>
    <w:rsid w:val="008D7D7B"/>
    <w:rsid w:val="008D7EBC"/>
    <w:rsid w:val="008D7F39"/>
    <w:rsid w:val="008E02AA"/>
    <w:rsid w:val="008E064B"/>
    <w:rsid w:val="008E072D"/>
    <w:rsid w:val="008E0B9C"/>
    <w:rsid w:val="008E1A87"/>
    <w:rsid w:val="008E1B45"/>
    <w:rsid w:val="008E1C70"/>
    <w:rsid w:val="008E1E01"/>
    <w:rsid w:val="008E255F"/>
    <w:rsid w:val="008E31F7"/>
    <w:rsid w:val="008E3372"/>
    <w:rsid w:val="008E3670"/>
    <w:rsid w:val="008E379D"/>
    <w:rsid w:val="008E37FB"/>
    <w:rsid w:val="008E3ABE"/>
    <w:rsid w:val="008E3D63"/>
    <w:rsid w:val="008E3EFF"/>
    <w:rsid w:val="008E3F9C"/>
    <w:rsid w:val="008E45EA"/>
    <w:rsid w:val="008E466E"/>
    <w:rsid w:val="008E4942"/>
    <w:rsid w:val="008E4A82"/>
    <w:rsid w:val="008E4C8B"/>
    <w:rsid w:val="008E5141"/>
    <w:rsid w:val="008E5428"/>
    <w:rsid w:val="008E54D6"/>
    <w:rsid w:val="008E556B"/>
    <w:rsid w:val="008E55B9"/>
    <w:rsid w:val="008E5625"/>
    <w:rsid w:val="008E5667"/>
    <w:rsid w:val="008E5DBF"/>
    <w:rsid w:val="008E61DE"/>
    <w:rsid w:val="008E6B72"/>
    <w:rsid w:val="008E6F9C"/>
    <w:rsid w:val="008E70CC"/>
    <w:rsid w:val="008E785A"/>
    <w:rsid w:val="008E7A88"/>
    <w:rsid w:val="008E7B75"/>
    <w:rsid w:val="008E7E3F"/>
    <w:rsid w:val="008E7FD9"/>
    <w:rsid w:val="008F01BA"/>
    <w:rsid w:val="008F02ED"/>
    <w:rsid w:val="008F033C"/>
    <w:rsid w:val="008F0869"/>
    <w:rsid w:val="008F0A4E"/>
    <w:rsid w:val="008F0C76"/>
    <w:rsid w:val="008F0E54"/>
    <w:rsid w:val="008F0EAD"/>
    <w:rsid w:val="008F10BB"/>
    <w:rsid w:val="008F12FD"/>
    <w:rsid w:val="008F1B1E"/>
    <w:rsid w:val="008F1E88"/>
    <w:rsid w:val="008F24C6"/>
    <w:rsid w:val="008F25EA"/>
    <w:rsid w:val="008F26F0"/>
    <w:rsid w:val="008F2996"/>
    <w:rsid w:val="008F2C0D"/>
    <w:rsid w:val="008F2C86"/>
    <w:rsid w:val="008F2DA9"/>
    <w:rsid w:val="008F2EF0"/>
    <w:rsid w:val="008F3723"/>
    <w:rsid w:val="008F39FD"/>
    <w:rsid w:val="008F3B87"/>
    <w:rsid w:val="008F3DF4"/>
    <w:rsid w:val="008F3E96"/>
    <w:rsid w:val="008F407A"/>
    <w:rsid w:val="008F4098"/>
    <w:rsid w:val="008F40A6"/>
    <w:rsid w:val="008F44BD"/>
    <w:rsid w:val="008F453C"/>
    <w:rsid w:val="008F45B7"/>
    <w:rsid w:val="008F493D"/>
    <w:rsid w:val="008F4996"/>
    <w:rsid w:val="008F4D8E"/>
    <w:rsid w:val="008F4DDE"/>
    <w:rsid w:val="008F535C"/>
    <w:rsid w:val="008F535F"/>
    <w:rsid w:val="008F5384"/>
    <w:rsid w:val="008F5771"/>
    <w:rsid w:val="008F5C72"/>
    <w:rsid w:val="008F6CF2"/>
    <w:rsid w:val="008F6D67"/>
    <w:rsid w:val="008F6DBF"/>
    <w:rsid w:val="008F72AC"/>
    <w:rsid w:val="008F72DA"/>
    <w:rsid w:val="008F73F8"/>
    <w:rsid w:val="008F7489"/>
    <w:rsid w:val="008F7DFC"/>
    <w:rsid w:val="008F7E9E"/>
    <w:rsid w:val="008F7FB4"/>
    <w:rsid w:val="00900414"/>
    <w:rsid w:val="00900651"/>
    <w:rsid w:val="00900739"/>
    <w:rsid w:val="0090078B"/>
    <w:rsid w:val="00900A78"/>
    <w:rsid w:val="00900AA0"/>
    <w:rsid w:val="00900E60"/>
    <w:rsid w:val="00900E9F"/>
    <w:rsid w:val="009011F5"/>
    <w:rsid w:val="00901241"/>
    <w:rsid w:val="00901474"/>
    <w:rsid w:val="00901AE4"/>
    <w:rsid w:val="00901E00"/>
    <w:rsid w:val="0090200E"/>
    <w:rsid w:val="009023D0"/>
    <w:rsid w:val="00902844"/>
    <w:rsid w:val="00903749"/>
    <w:rsid w:val="00903DA5"/>
    <w:rsid w:val="00903FF7"/>
    <w:rsid w:val="009042F0"/>
    <w:rsid w:val="0090492E"/>
    <w:rsid w:val="00904F0A"/>
    <w:rsid w:val="00904F71"/>
    <w:rsid w:val="00905363"/>
    <w:rsid w:val="009056C0"/>
    <w:rsid w:val="009057D4"/>
    <w:rsid w:val="009060B8"/>
    <w:rsid w:val="00906616"/>
    <w:rsid w:val="00906865"/>
    <w:rsid w:val="00906A73"/>
    <w:rsid w:val="00906DE1"/>
    <w:rsid w:val="00907DF6"/>
    <w:rsid w:val="00910253"/>
    <w:rsid w:val="00910606"/>
    <w:rsid w:val="00910686"/>
    <w:rsid w:val="0091074B"/>
    <w:rsid w:val="0091079A"/>
    <w:rsid w:val="0091087C"/>
    <w:rsid w:val="00910AFB"/>
    <w:rsid w:val="00910B62"/>
    <w:rsid w:val="00910FB3"/>
    <w:rsid w:val="00911128"/>
    <w:rsid w:val="00911749"/>
    <w:rsid w:val="009118A5"/>
    <w:rsid w:val="00911B3C"/>
    <w:rsid w:val="00911DC7"/>
    <w:rsid w:val="00911FBC"/>
    <w:rsid w:val="00912269"/>
    <w:rsid w:val="0091292F"/>
    <w:rsid w:val="00912C0D"/>
    <w:rsid w:val="00912C7D"/>
    <w:rsid w:val="00912FC1"/>
    <w:rsid w:val="009134F0"/>
    <w:rsid w:val="009136D4"/>
    <w:rsid w:val="00913737"/>
    <w:rsid w:val="00913A17"/>
    <w:rsid w:val="00913A9E"/>
    <w:rsid w:val="00913B04"/>
    <w:rsid w:val="00913CB1"/>
    <w:rsid w:val="00914194"/>
    <w:rsid w:val="00914205"/>
    <w:rsid w:val="0091449C"/>
    <w:rsid w:val="009144BD"/>
    <w:rsid w:val="0091487F"/>
    <w:rsid w:val="00914AF7"/>
    <w:rsid w:val="00914DF5"/>
    <w:rsid w:val="0091531C"/>
    <w:rsid w:val="00915393"/>
    <w:rsid w:val="00915465"/>
    <w:rsid w:val="009155B3"/>
    <w:rsid w:val="00915B89"/>
    <w:rsid w:val="00915BE1"/>
    <w:rsid w:val="00916252"/>
    <w:rsid w:val="00916406"/>
    <w:rsid w:val="009166A1"/>
    <w:rsid w:val="00916846"/>
    <w:rsid w:val="00916D28"/>
    <w:rsid w:val="00917082"/>
    <w:rsid w:val="009171AF"/>
    <w:rsid w:val="0091742E"/>
    <w:rsid w:val="0091746E"/>
    <w:rsid w:val="009177DE"/>
    <w:rsid w:val="00917A82"/>
    <w:rsid w:val="00917B30"/>
    <w:rsid w:val="0092030A"/>
    <w:rsid w:val="00920842"/>
    <w:rsid w:val="0092130C"/>
    <w:rsid w:val="00921434"/>
    <w:rsid w:val="009214D4"/>
    <w:rsid w:val="00921ACB"/>
    <w:rsid w:val="00921B0E"/>
    <w:rsid w:val="00921F9D"/>
    <w:rsid w:val="00921FCC"/>
    <w:rsid w:val="00922036"/>
    <w:rsid w:val="0092213F"/>
    <w:rsid w:val="00922298"/>
    <w:rsid w:val="00922817"/>
    <w:rsid w:val="009228F0"/>
    <w:rsid w:val="00922A2F"/>
    <w:rsid w:val="00922FF9"/>
    <w:rsid w:val="009233C4"/>
    <w:rsid w:val="00923744"/>
    <w:rsid w:val="00923865"/>
    <w:rsid w:val="00923CA5"/>
    <w:rsid w:val="0092404E"/>
    <w:rsid w:val="00924769"/>
    <w:rsid w:val="00924813"/>
    <w:rsid w:val="00924A51"/>
    <w:rsid w:val="00924AF4"/>
    <w:rsid w:val="00924CCF"/>
    <w:rsid w:val="00924D8E"/>
    <w:rsid w:val="009253C4"/>
    <w:rsid w:val="00925488"/>
    <w:rsid w:val="009254C5"/>
    <w:rsid w:val="009256C6"/>
    <w:rsid w:val="00925761"/>
    <w:rsid w:val="009259CF"/>
    <w:rsid w:val="00925F47"/>
    <w:rsid w:val="009261A6"/>
    <w:rsid w:val="009262B2"/>
    <w:rsid w:val="00926407"/>
    <w:rsid w:val="0092658F"/>
    <w:rsid w:val="009265D6"/>
    <w:rsid w:val="00926690"/>
    <w:rsid w:val="00926BEE"/>
    <w:rsid w:val="009270FC"/>
    <w:rsid w:val="00927865"/>
    <w:rsid w:val="00927AB7"/>
    <w:rsid w:val="00927B20"/>
    <w:rsid w:val="00930090"/>
    <w:rsid w:val="009302F3"/>
    <w:rsid w:val="00930445"/>
    <w:rsid w:val="009306DA"/>
    <w:rsid w:val="00930755"/>
    <w:rsid w:val="00930AA4"/>
    <w:rsid w:val="00930BF0"/>
    <w:rsid w:val="00930CAB"/>
    <w:rsid w:val="00930EC6"/>
    <w:rsid w:val="00931229"/>
    <w:rsid w:val="009313C8"/>
    <w:rsid w:val="009317F1"/>
    <w:rsid w:val="00931AF4"/>
    <w:rsid w:val="00931CB8"/>
    <w:rsid w:val="00931E3A"/>
    <w:rsid w:val="00931E7B"/>
    <w:rsid w:val="00931ECE"/>
    <w:rsid w:val="009323F9"/>
    <w:rsid w:val="0093272D"/>
    <w:rsid w:val="00932793"/>
    <w:rsid w:val="009327E4"/>
    <w:rsid w:val="00932C70"/>
    <w:rsid w:val="00932CBC"/>
    <w:rsid w:val="00932CC5"/>
    <w:rsid w:val="00933089"/>
    <w:rsid w:val="009333E1"/>
    <w:rsid w:val="00933408"/>
    <w:rsid w:val="0093340C"/>
    <w:rsid w:val="009338DA"/>
    <w:rsid w:val="00933AB8"/>
    <w:rsid w:val="00933DD1"/>
    <w:rsid w:val="00933E21"/>
    <w:rsid w:val="00933E33"/>
    <w:rsid w:val="00933E88"/>
    <w:rsid w:val="00933FA4"/>
    <w:rsid w:val="009345E5"/>
    <w:rsid w:val="0093488C"/>
    <w:rsid w:val="00934911"/>
    <w:rsid w:val="00934A10"/>
    <w:rsid w:val="00934A86"/>
    <w:rsid w:val="00934F41"/>
    <w:rsid w:val="009352F1"/>
    <w:rsid w:val="00935479"/>
    <w:rsid w:val="0093555C"/>
    <w:rsid w:val="00935913"/>
    <w:rsid w:val="00935A60"/>
    <w:rsid w:val="00935DB8"/>
    <w:rsid w:val="00935F63"/>
    <w:rsid w:val="00936087"/>
    <w:rsid w:val="00936543"/>
    <w:rsid w:val="0093673A"/>
    <w:rsid w:val="009367EE"/>
    <w:rsid w:val="009369E6"/>
    <w:rsid w:val="00936B59"/>
    <w:rsid w:val="00936B5B"/>
    <w:rsid w:val="00936D65"/>
    <w:rsid w:val="0093707F"/>
    <w:rsid w:val="00937108"/>
    <w:rsid w:val="0093721F"/>
    <w:rsid w:val="009377A4"/>
    <w:rsid w:val="0093788A"/>
    <w:rsid w:val="00937930"/>
    <w:rsid w:val="00937E79"/>
    <w:rsid w:val="00940588"/>
    <w:rsid w:val="0094076D"/>
    <w:rsid w:val="00940DD6"/>
    <w:rsid w:val="009411B1"/>
    <w:rsid w:val="009413CF"/>
    <w:rsid w:val="00942023"/>
    <w:rsid w:val="009420EA"/>
    <w:rsid w:val="0094285B"/>
    <w:rsid w:val="00942B0D"/>
    <w:rsid w:val="00942C55"/>
    <w:rsid w:val="00942CBA"/>
    <w:rsid w:val="009433C0"/>
    <w:rsid w:val="00943585"/>
    <w:rsid w:val="00943B45"/>
    <w:rsid w:val="00943C9A"/>
    <w:rsid w:val="00943FF6"/>
    <w:rsid w:val="0094404F"/>
    <w:rsid w:val="009442C6"/>
    <w:rsid w:val="009443DF"/>
    <w:rsid w:val="00944465"/>
    <w:rsid w:val="009445EF"/>
    <w:rsid w:val="00944939"/>
    <w:rsid w:val="00944D85"/>
    <w:rsid w:val="00944D93"/>
    <w:rsid w:val="00944DFE"/>
    <w:rsid w:val="0094513C"/>
    <w:rsid w:val="00945BD5"/>
    <w:rsid w:val="0094657C"/>
    <w:rsid w:val="009467F3"/>
    <w:rsid w:val="009469BD"/>
    <w:rsid w:val="00946B94"/>
    <w:rsid w:val="00946BFD"/>
    <w:rsid w:val="00946D74"/>
    <w:rsid w:val="00946F48"/>
    <w:rsid w:val="00946FCD"/>
    <w:rsid w:val="009474A3"/>
    <w:rsid w:val="00947656"/>
    <w:rsid w:val="00947787"/>
    <w:rsid w:val="009479DE"/>
    <w:rsid w:val="009479ED"/>
    <w:rsid w:val="00947D90"/>
    <w:rsid w:val="009501EB"/>
    <w:rsid w:val="009504FB"/>
    <w:rsid w:val="00950551"/>
    <w:rsid w:val="0095071E"/>
    <w:rsid w:val="009508C2"/>
    <w:rsid w:val="009509C0"/>
    <w:rsid w:val="00950E9F"/>
    <w:rsid w:val="00950F90"/>
    <w:rsid w:val="009516F4"/>
    <w:rsid w:val="00951C01"/>
    <w:rsid w:val="00951C16"/>
    <w:rsid w:val="00951F2A"/>
    <w:rsid w:val="0095210C"/>
    <w:rsid w:val="00952454"/>
    <w:rsid w:val="00952BC8"/>
    <w:rsid w:val="00952ED0"/>
    <w:rsid w:val="00953175"/>
    <w:rsid w:val="0095391E"/>
    <w:rsid w:val="00953BB8"/>
    <w:rsid w:val="00953BF1"/>
    <w:rsid w:val="0095446E"/>
    <w:rsid w:val="0095449F"/>
    <w:rsid w:val="009544D4"/>
    <w:rsid w:val="0095453B"/>
    <w:rsid w:val="00954584"/>
    <w:rsid w:val="009546E6"/>
    <w:rsid w:val="00954B90"/>
    <w:rsid w:val="00954FEF"/>
    <w:rsid w:val="00955309"/>
    <w:rsid w:val="00955990"/>
    <w:rsid w:val="00955BFA"/>
    <w:rsid w:val="00955C07"/>
    <w:rsid w:val="00955C7E"/>
    <w:rsid w:val="00955F6B"/>
    <w:rsid w:val="00955FD4"/>
    <w:rsid w:val="009561C0"/>
    <w:rsid w:val="00956248"/>
    <w:rsid w:val="00956688"/>
    <w:rsid w:val="0095682A"/>
    <w:rsid w:val="009568E9"/>
    <w:rsid w:val="00956932"/>
    <w:rsid w:val="00956DF9"/>
    <w:rsid w:val="00957190"/>
    <w:rsid w:val="0095739B"/>
    <w:rsid w:val="009574D9"/>
    <w:rsid w:val="00957531"/>
    <w:rsid w:val="00957AF0"/>
    <w:rsid w:val="00957B2C"/>
    <w:rsid w:val="00957F97"/>
    <w:rsid w:val="0096032F"/>
    <w:rsid w:val="009603E6"/>
    <w:rsid w:val="00960612"/>
    <w:rsid w:val="0096070B"/>
    <w:rsid w:val="00960AF6"/>
    <w:rsid w:val="00960EC2"/>
    <w:rsid w:val="00960F30"/>
    <w:rsid w:val="00961298"/>
    <w:rsid w:val="00961C26"/>
    <w:rsid w:val="00961D82"/>
    <w:rsid w:val="00961DDF"/>
    <w:rsid w:val="00962053"/>
    <w:rsid w:val="00962191"/>
    <w:rsid w:val="00962AE2"/>
    <w:rsid w:val="00963026"/>
    <w:rsid w:val="00963136"/>
    <w:rsid w:val="009631DE"/>
    <w:rsid w:val="00963CE2"/>
    <w:rsid w:val="009643F8"/>
    <w:rsid w:val="00964566"/>
    <w:rsid w:val="009649CE"/>
    <w:rsid w:val="00964A6F"/>
    <w:rsid w:val="00964B87"/>
    <w:rsid w:val="00964BF0"/>
    <w:rsid w:val="00964DB5"/>
    <w:rsid w:val="00964EF8"/>
    <w:rsid w:val="009650F2"/>
    <w:rsid w:val="00965342"/>
    <w:rsid w:val="00965345"/>
    <w:rsid w:val="009655C8"/>
    <w:rsid w:val="009657D1"/>
    <w:rsid w:val="00965D3F"/>
    <w:rsid w:val="0096637F"/>
    <w:rsid w:val="00966690"/>
    <w:rsid w:val="009668DC"/>
    <w:rsid w:val="00966937"/>
    <w:rsid w:val="00966C77"/>
    <w:rsid w:val="00966E94"/>
    <w:rsid w:val="0096725B"/>
    <w:rsid w:val="009672ED"/>
    <w:rsid w:val="00967511"/>
    <w:rsid w:val="00967940"/>
    <w:rsid w:val="00967B5F"/>
    <w:rsid w:val="00967D1E"/>
    <w:rsid w:val="009705D5"/>
    <w:rsid w:val="00970A94"/>
    <w:rsid w:val="00970B4D"/>
    <w:rsid w:val="00970EB8"/>
    <w:rsid w:val="00970F28"/>
    <w:rsid w:val="00970FBF"/>
    <w:rsid w:val="009710A6"/>
    <w:rsid w:val="009717AB"/>
    <w:rsid w:val="009718A7"/>
    <w:rsid w:val="00971D8B"/>
    <w:rsid w:val="00971DA6"/>
    <w:rsid w:val="00972149"/>
    <w:rsid w:val="00972844"/>
    <w:rsid w:val="00972C1A"/>
    <w:rsid w:val="00972F5A"/>
    <w:rsid w:val="00972FA0"/>
    <w:rsid w:val="00973592"/>
    <w:rsid w:val="009739DF"/>
    <w:rsid w:val="0097451D"/>
    <w:rsid w:val="009748D7"/>
    <w:rsid w:val="00974C88"/>
    <w:rsid w:val="00974D67"/>
    <w:rsid w:val="00974EA0"/>
    <w:rsid w:val="009752B5"/>
    <w:rsid w:val="009753CB"/>
    <w:rsid w:val="0097572B"/>
    <w:rsid w:val="009757B4"/>
    <w:rsid w:val="00975BCD"/>
    <w:rsid w:val="00975DB8"/>
    <w:rsid w:val="00975F4A"/>
    <w:rsid w:val="0097613C"/>
    <w:rsid w:val="0097615F"/>
    <w:rsid w:val="0097633C"/>
    <w:rsid w:val="009764FE"/>
    <w:rsid w:val="00976735"/>
    <w:rsid w:val="00976757"/>
    <w:rsid w:val="00976765"/>
    <w:rsid w:val="009767A8"/>
    <w:rsid w:val="00976A5D"/>
    <w:rsid w:val="00976ECE"/>
    <w:rsid w:val="009773A1"/>
    <w:rsid w:val="009779E2"/>
    <w:rsid w:val="00977ABF"/>
    <w:rsid w:val="00980945"/>
    <w:rsid w:val="00980AEB"/>
    <w:rsid w:val="009813CD"/>
    <w:rsid w:val="00981B2F"/>
    <w:rsid w:val="00981F0C"/>
    <w:rsid w:val="00981FD9"/>
    <w:rsid w:val="0098297C"/>
    <w:rsid w:val="00982D6A"/>
    <w:rsid w:val="00982FCA"/>
    <w:rsid w:val="00983750"/>
    <w:rsid w:val="009837C7"/>
    <w:rsid w:val="00983BEC"/>
    <w:rsid w:val="00983D3C"/>
    <w:rsid w:val="00983F9A"/>
    <w:rsid w:val="00984065"/>
    <w:rsid w:val="0098456A"/>
    <w:rsid w:val="00984EA0"/>
    <w:rsid w:val="00984EC9"/>
    <w:rsid w:val="009852A2"/>
    <w:rsid w:val="0098549A"/>
    <w:rsid w:val="0098579B"/>
    <w:rsid w:val="00985A1A"/>
    <w:rsid w:val="00985A43"/>
    <w:rsid w:val="00985A83"/>
    <w:rsid w:val="00985B3F"/>
    <w:rsid w:val="00985C84"/>
    <w:rsid w:val="00985CE4"/>
    <w:rsid w:val="00986282"/>
    <w:rsid w:val="009862C7"/>
    <w:rsid w:val="009862F2"/>
    <w:rsid w:val="0098650A"/>
    <w:rsid w:val="0098650F"/>
    <w:rsid w:val="0098694F"/>
    <w:rsid w:val="00986AE7"/>
    <w:rsid w:val="00986CA2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872"/>
    <w:rsid w:val="00991CC9"/>
    <w:rsid w:val="00991E7B"/>
    <w:rsid w:val="00991F0A"/>
    <w:rsid w:val="009921B2"/>
    <w:rsid w:val="0099221C"/>
    <w:rsid w:val="009924D6"/>
    <w:rsid w:val="00992A2A"/>
    <w:rsid w:val="009932F1"/>
    <w:rsid w:val="0099338C"/>
    <w:rsid w:val="009933DA"/>
    <w:rsid w:val="0099379E"/>
    <w:rsid w:val="009937AE"/>
    <w:rsid w:val="00993B40"/>
    <w:rsid w:val="00993C58"/>
    <w:rsid w:val="00993EDB"/>
    <w:rsid w:val="00994242"/>
    <w:rsid w:val="00994730"/>
    <w:rsid w:val="00994759"/>
    <w:rsid w:val="00994986"/>
    <w:rsid w:val="00994999"/>
    <w:rsid w:val="00994FDA"/>
    <w:rsid w:val="0099514F"/>
    <w:rsid w:val="009952A5"/>
    <w:rsid w:val="009955A7"/>
    <w:rsid w:val="009959D1"/>
    <w:rsid w:val="00995A3B"/>
    <w:rsid w:val="00995F6D"/>
    <w:rsid w:val="00995FBB"/>
    <w:rsid w:val="0099642F"/>
    <w:rsid w:val="009967DF"/>
    <w:rsid w:val="00996CC9"/>
    <w:rsid w:val="00997294"/>
    <w:rsid w:val="0099738B"/>
    <w:rsid w:val="009A00F3"/>
    <w:rsid w:val="009A0227"/>
    <w:rsid w:val="009A04E2"/>
    <w:rsid w:val="009A0B13"/>
    <w:rsid w:val="009A0FDB"/>
    <w:rsid w:val="009A11CB"/>
    <w:rsid w:val="009A13AC"/>
    <w:rsid w:val="009A13FD"/>
    <w:rsid w:val="009A1415"/>
    <w:rsid w:val="009A179B"/>
    <w:rsid w:val="009A1AB0"/>
    <w:rsid w:val="009A1C86"/>
    <w:rsid w:val="009A1CDB"/>
    <w:rsid w:val="009A1D3D"/>
    <w:rsid w:val="009A1DAB"/>
    <w:rsid w:val="009A20C9"/>
    <w:rsid w:val="009A22BE"/>
    <w:rsid w:val="009A2353"/>
    <w:rsid w:val="009A26C0"/>
    <w:rsid w:val="009A2808"/>
    <w:rsid w:val="009A280C"/>
    <w:rsid w:val="009A29DA"/>
    <w:rsid w:val="009A2BDF"/>
    <w:rsid w:val="009A2CBA"/>
    <w:rsid w:val="009A2F81"/>
    <w:rsid w:val="009A303A"/>
    <w:rsid w:val="009A3459"/>
    <w:rsid w:val="009A36EF"/>
    <w:rsid w:val="009A3936"/>
    <w:rsid w:val="009A3AC3"/>
    <w:rsid w:val="009A3BA5"/>
    <w:rsid w:val="009A4197"/>
    <w:rsid w:val="009A45BA"/>
    <w:rsid w:val="009A4846"/>
    <w:rsid w:val="009A4D8B"/>
    <w:rsid w:val="009A5244"/>
    <w:rsid w:val="009A5380"/>
    <w:rsid w:val="009A558C"/>
    <w:rsid w:val="009A563B"/>
    <w:rsid w:val="009A56B5"/>
    <w:rsid w:val="009A57B7"/>
    <w:rsid w:val="009A58C3"/>
    <w:rsid w:val="009A5911"/>
    <w:rsid w:val="009A5D62"/>
    <w:rsid w:val="009A5F52"/>
    <w:rsid w:val="009A5F90"/>
    <w:rsid w:val="009A624C"/>
    <w:rsid w:val="009A6256"/>
    <w:rsid w:val="009A6302"/>
    <w:rsid w:val="009A6742"/>
    <w:rsid w:val="009A67E1"/>
    <w:rsid w:val="009A68FD"/>
    <w:rsid w:val="009A6909"/>
    <w:rsid w:val="009A6E0D"/>
    <w:rsid w:val="009A7378"/>
    <w:rsid w:val="009A7480"/>
    <w:rsid w:val="009A74FB"/>
    <w:rsid w:val="009A75D7"/>
    <w:rsid w:val="009A7F69"/>
    <w:rsid w:val="009B02AD"/>
    <w:rsid w:val="009B0A38"/>
    <w:rsid w:val="009B0CA1"/>
    <w:rsid w:val="009B12E1"/>
    <w:rsid w:val="009B143E"/>
    <w:rsid w:val="009B1A57"/>
    <w:rsid w:val="009B1C5B"/>
    <w:rsid w:val="009B1D6F"/>
    <w:rsid w:val="009B1F69"/>
    <w:rsid w:val="009B306E"/>
    <w:rsid w:val="009B366F"/>
    <w:rsid w:val="009B37ED"/>
    <w:rsid w:val="009B3B30"/>
    <w:rsid w:val="009B440B"/>
    <w:rsid w:val="009B5195"/>
    <w:rsid w:val="009B5786"/>
    <w:rsid w:val="009B6013"/>
    <w:rsid w:val="009B6055"/>
    <w:rsid w:val="009B6159"/>
    <w:rsid w:val="009B65B0"/>
    <w:rsid w:val="009B6846"/>
    <w:rsid w:val="009B6C8B"/>
    <w:rsid w:val="009B6FC0"/>
    <w:rsid w:val="009B728C"/>
    <w:rsid w:val="009B76D0"/>
    <w:rsid w:val="009C06B8"/>
    <w:rsid w:val="009C1033"/>
    <w:rsid w:val="009C1475"/>
    <w:rsid w:val="009C14A9"/>
    <w:rsid w:val="009C14FD"/>
    <w:rsid w:val="009C16CB"/>
    <w:rsid w:val="009C17F8"/>
    <w:rsid w:val="009C17FE"/>
    <w:rsid w:val="009C1B04"/>
    <w:rsid w:val="009C1B8C"/>
    <w:rsid w:val="009C2200"/>
    <w:rsid w:val="009C232C"/>
    <w:rsid w:val="009C2685"/>
    <w:rsid w:val="009C3041"/>
    <w:rsid w:val="009C3114"/>
    <w:rsid w:val="009C32DE"/>
    <w:rsid w:val="009C44AB"/>
    <w:rsid w:val="009C44B2"/>
    <w:rsid w:val="009C4D62"/>
    <w:rsid w:val="009C5407"/>
    <w:rsid w:val="009C5586"/>
    <w:rsid w:val="009C5872"/>
    <w:rsid w:val="009C591E"/>
    <w:rsid w:val="009C59CD"/>
    <w:rsid w:val="009C59D6"/>
    <w:rsid w:val="009C5C13"/>
    <w:rsid w:val="009C5C63"/>
    <w:rsid w:val="009C5E8F"/>
    <w:rsid w:val="009C62FB"/>
    <w:rsid w:val="009C63BE"/>
    <w:rsid w:val="009C6AB6"/>
    <w:rsid w:val="009C6C54"/>
    <w:rsid w:val="009C742B"/>
    <w:rsid w:val="009C78B4"/>
    <w:rsid w:val="009C7974"/>
    <w:rsid w:val="009C7CEA"/>
    <w:rsid w:val="009D002D"/>
    <w:rsid w:val="009D0071"/>
    <w:rsid w:val="009D065C"/>
    <w:rsid w:val="009D07FA"/>
    <w:rsid w:val="009D0CFD"/>
    <w:rsid w:val="009D0FBD"/>
    <w:rsid w:val="009D158C"/>
    <w:rsid w:val="009D1649"/>
    <w:rsid w:val="009D195C"/>
    <w:rsid w:val="009D1A40"/>
    <w:rsid w:val="009D1C67"/>
    <w:rsid w:val="009D1C7B"/>
    <w:rsid w:val="009D211E"/>
    <w:rsid w:val="009D21B0"/>
    <w:rsid w:val="009D275F"/>
    <w:rsid w:val="009D28E0"/>
    <w:rsid w:val="009D2AD4"/>
    <w:rsid w:val="009D2AF6"/>
    <w:rsid w:val="009D2B49"/>
    <w:rsid w:val="009D2D7D"/>
    <w:rsid w:val="009D2E96"/>
    <w:rsid w:val="009D2F52"/>
    <w:rsid w:val="009D37E1"/>
    <w:rsid w:val="009D3C17"/>
    <w:rsid w:val="009D4D1F"/>
    <w:rsid w:val="009D4EAA"/>
    <w:rsid w:val="009D4F8C"/>
    <w:rsid w:val="009D503B"/>
    <w:rsid w:val="009D507A"/>
    <w:rsid w:val="009D5160"/>
    <w:rsid w:val="009D51A0"/>
    <w:rsid w:val="009D54FE"/>
    <w:rsid w:val="009D5952"/>
    <w:rsid w:val="009D5CFB"/>
    <w:rsid w:val="009D6407"/>
    <w:rsid w:val="009D6466"/>
    <w:rsid w:val="009D6826"/>
    <w:rsid w:val="009D6847"/>
    <w:rsid w:val="009D6ABA"/>
    <w:rsid w:val="009D6D55"/>
    <w:rsid w:val="009D6E96"/>
    <w:rsid w:val="009D7258"/>
    <w:rsid w:val="009D7295"/>
    <w:rsid w:val="009D73A5"/>
    <w:rsid w:val="009D769A"/>
    <w:rsid w:val="009D79C6"/>
    <w:rsid w:val="009D7BC2"/>
    <w:rsid w:val="009D7D09"/>
    <w:rsid w:val="009E0111"/>
    <w:rsid w:val="009E0DA1"/>
    <w:rsid w:val="009E10C0"/>
    <w:rsid w:val="009E11B9"/>
    <w:rsid w:val="009E15B4"/>
    <w:rsid w:val="009E16D5"/>
    <w:rsid w:val="009E1862"/>
    <w:rsid w:val="009E187A"/>
    <w:rsid w:val="009E1C5B"/>
    <w:rsid w:val="009E1C90"/>
    <w:rsid w:val="009E252D"/>
    <w:rsid w:val="009E2EB3"/>
    <w:rsid w:val="009E31B7"/>
    <w:rsid w:val="009E3481"/>
    <w:rsid w:val="009E3883"/>
    <w:rsid w:val="009E3897"/>
    <w:rsid w:val="009E38C8"/>
    <w:rsid w:val="009E3B0A"/>
    <w:rsid w:val="009E3B12"/>
    <w:rsid w:val="009E3B7E"/>
    <w:rsid w:val="009E3C34"/>
    <w:rsid w:val="009E3D73"/>
    <w:rsid w:val="009E3F49"/>
    <w:rsid w:val="009E40F0"/>
    <w:rsid w:val="009E4251"/>
    <w:rsid w:val="009E44B6"/>
    <w:rsid w:val="009E4556"/>
    <w:rsid w:val="009E45BE"/>
    <w:rsid w:val="009E48ED"/>
    <w:rsid w:val="009E4E7D"/>
    <w:rsid w:val="009E506D"/>
    <w:rsid w:val="009E507C"/>
    <w:rsid w:val="009E522E"/>
    <w:rsid w:val="009E5262"/>
    <w:rsid w:val="009E52E3"/>
    <w:rsid w:val="009E5503"/>
    <w:rsid w:val="009E57BF"/>
    <w:rsid w:val="009E59C3"/>
    <w:rsid w:val="009E5C4E"/>
    <w:rsid w:val="009E6586"/>
    <w:rsid w:val="009E6A24"/>
    <w:rsid w:val="009E6B8F"/>
    <w:rsid w:val="009E6D8D"/>
    <w:rsid w:val="009E6DD9"/>
    <w:rsid w:val="009E70F2"/>
    <w:rsid w:val="009E7204"/>
    <w:rsid w:val="009E730E"/>
    <w:rsid w:val="009E7675"/>
    <w:rsid w:val="009E7ACB"/>
    <w:rsid w:val="009E7C2A"/>
    <w:rsid w:val="009F0009"/>
    <w:rsid w:val="009F0078"/>
    <w:rsid w:val="009F05F8"/>
    <w:rsid w:val="009F0769"/>
    <w:rsid w:val="009F0878"/>
    <w:rsid w:val="009F0D84"/>
    <w:rsid w:val="009F19B8"/>
    <w:rsid w:val="009F1AD2"/>
    <w:rsid w:val="009F1CDC"/>
    <w:rsid w:val="009F2469"/>
    <w:rsid w:val="009F2A40"/>
    <w:rsid w:val="009F2BAD"/>
    <w:rsid w:val="009F2FDC"/>
    <w:rsid w:val="009F33F3"/>
    <w:rsid w:val="009F36AF"/>
    <w:rsid w:val="009F3746"/>
    <w:rsid w:val="009F3E38"/>
    <w:rsid w:val="009F3E99"/>
    <w:rsid w:val="009F41E4"/>
    <w:rsid w:val="009F4424"/>
    <w:rsid w:val="009F4559"/>
    <w:rsid w:val="009F464E"/>
    <w:rsid w:val="009F4782"/>
    <w:rsid w:val="009F47CB"/>
    <w:rsid w:val="009F4DC3"/>
    <w:rsid w:val="009F5251"/>
    <w:rsid w:val="009F53DF"/>
    <w:rsid w:val="009F58BC"/>
    <w:rsid w:val="009F58C7"/>
    <w:rsid w:val="009F5DE2"/>
    <w:rsid w:val="009F6011"/>
    <w:rsid w:val="009F686F"/>
    <w:rsid w:val="009F6D0F"/>
    <w:rsid w:val="009F732A"/>
    <w:rsid w:val="009F73E8"/>
    <w:rsid w:val="009F7513"/>
    <w:rsid w:val="009F752C"/>
    <w:rsid w:val="009F75B9"/>
    <w:rsid w:val="009F78F8"/>
    <w:rsid w:val="009F7B0B"/>
    <w:rsid w:val="00A00178"/>
    <w:rsid w:val="00A0023A"/>
    <w:rsid w:val="00A002CD"/>
    <w:rsid w:val="00A003EA"/>
    <w:rsid w:val="00A00794"/>
    <w:rsid w:val="00A00A08"/>
    <w:rsid w:val="00A00A4C"/>
    <w:rsid w:val="00A00B3A"/>
    <w:rsid w:val="00A00CFF"/>
    <w:rsid w:val="00A01284"/>
    <w:rsid w:val="00A01337"/>
    <w:rsid w:val="00A0156D"/>
    <w:rsid w:val="00A0176B"/>
    <w:rsid w:val="00A017BD"/>
    <w:rsid w:val="00A01F2E"/>
    <w:rsid w:val="00A0225E"/>
    <w:rsid w:val="00A024CE"/>
    <w:rsid w:val="00A025B2"/>
    <w:rsid w:val="00A028C9"/>
    <w:rsid w:val="00A03195"/>
    <w:rsid w:val="00A036F2"/>
    <w:rsid w:val="00A03AC6"/>
    <w:rsid w:val="00A03E8D"/>
    <w:rsid w:val="00A044B6"/>
    <w:rsid w:val="00A048DA"/>
    <w:rsid w:val="00A04CA9"/>
    <w:rsid w:val="00A04DA1"/>
    <w:rsid w:val="00A04EDA"/>
    <w:rsid w:val="00A0518C"/>
    <w:rsid w:val="00A05259"/>
    <w:rsid w:val="00A05669"/>
    <w:rsid w:val="00A05959"/>
    <w:rsid w:val="00A05E36"/>
    <w:rsid w:val="00A05E84"/>
    <w:rsid w:val="00A06180"/>
    <w:rsid w:val="00A06387"/>
    <w:rsid w:val="00A06487"/>
    <w:rsid w:val="00A06BCE"/>
    <w:rsid w:val="00A06D29"/>
    <w:rsid w:val="00A06FFC"/>
    <w:rsid w:val="00A07123"/>
    <w:rsid w:val="00A0724C"/>
    <w:rsid w:val="00A07627"/>
    <w:rsid w:val="00A07702"/>
    <w:rsid w:val="00A07983"/>
    <w:rsid w:val="00A07E67"/>
    <w:rsid w:val="00A07F02"/>
    <w:rsid w:val="00A103E5"/>
    <w:rsid w:val="00A104CC"/>
    <w:rsid w:val="00A10D31"/>
    <w:rsid w:val="00A10E3D"/>
    <w:rsid w:val="00A115CD"/>
    <w:rsid w:val="00A11743"/>
    <w:rsid w:val="00A11B0C"/>
    <w:rsid w:val="00A11BCE"/>
    <w:rsid w:val="00A11CFA"/>
    <w:rsid w:val="00A11E5B"/>
    <w:rsid w:val="00A12320"/>
    <w:rsid w:val="00A12396"/>
    <w:rsid w:val="00A123A5"/>
    <w:rsid w:val="00A123BD"/>
    <w:rsid w:val="00A123BF"/>
    <w:rsid w:val="00A125A4"/>
    <w:rsid w:val="00A1264C"/>
    <w:rsid w:val="00A12719"/>
    <w:rsid w:val="00A12DE9"/>
    <w:rsid w:val="00A12E0D"/>
    <w:rsid w:val="00A13007"/>
    <w:rsid w:val="00A13103"/>
    <w:rsid w:val="00A1343B"/>
    <w:rsid w:val="00A13500"/>
    <w:rsid w:val="00A1374F"/>
    <w:rsid w:val="00A13B9C"/>
    <w:rsid w:val="00A14567"/>
    <w:rsid w:val="00A145CF"/>
    <w:rsid w:val="00A1474E"/>
    <w:rsid w:val="00A14D10"/>
    <w:rsid w:val="00A14DFF"/>
    <w:rsid w:val="00A15030"/>
    <w:rsid w:val="00A15105"/>
    <w:rsid w:val="00A1524F"/>
    <w:rsid w:val="00A157A9"/>
    <w:rsid w:val="00A15808"/>
    <w:rsid w:val="00A158F5"/>
    <w:rsid w:val="00A15C06"/>
    <w:rsid w:val="00A16031"/>
    <w:rsid w:val="00A160F2"/>
    <w:rsid w:val="00A162EC"/>
    <w:rsid w:val="00A16AAE"/>
    <w:rsid w:val="00A17634"/>
    <w:rsid w:val="00A178E0"/>
    <w:rsid w:val="00A17B50"/>
    <w:rsid w:val="00A17DA9"/>
    <w:rsid w:val="00A17F96"/>
    <w:rsid w:val="00A200A9"/>
    <w:rsid w:val="00A2027D"/>
    <w:rsid w:val="00A202EC"/>
    <w:rsid w:val="00A20365"/>
    <w:rsid w:val="00A2051A"/>
    <w:rsid w:val="00A206C3"/>
    <w:rsid w:val="00A20A2F"/>
    <w:rsid w:val="00A20A5F"/>
    <w:rsid w:val="00A20CF9"/>
    <w:rsid w:val="00A2115B"/>
    <w:rsid w:val="00A21161"/>
    <w:rsid w:val="00A218E1"/>
    <w:rsid w:val="00A21A33"/>
    <w:rsid w:val="00A21DCC"/>
    <w:rsid w:val="00A22216"/>
    <w:rsid w:val="00A227EC"/>
    <w:rsid w:val="00A228F2"/>
    <w:rsid w:val="00A22AC9"/>
    <w:rsid w:val="00A22B2F"/>
    <w:rsid w:val="00A22B67"/>
    <w:rsid w:val="00A22E13"/>
    <w:rsid w:val="00A22E35"/>
    <w:rsid w:val="00A230B5"/>
    <w:rsid w:val="00A23108"/>
    <w:rsid w:val="00A23919"/>
    <w:rsid w:val="00A23D70"/>
    <w:rsid w:val="00A23D7C"/>
    <w:rsid w:val="00A241E3"/>
    <w:rsid w:val="00A244BF"/>
    <w:rsid w:val="00A24B10"/>
    <w:rsid w:val="00A24CC5"/>
    <w:rsid w:val="00A24CDD"/>
    <w:rsid w:val="00A24E91"/>
    <w:rsid w:val="00A2564D"/>
    <w:rsid w:val="00A257D7"/>
    <w:rsid w:val="00A25C73"/>
    <w:rsid w:val="00A25D36"/>
    <w:rsid w:val="00A25F3E"/>
    <w:rsid w:val="00A26043"/>
    <w:rsid w:val="00A2694E"/>
    <w:rsid w:val="00A26C2E"/>
    <w:rsid w:val="00A26C63"/>
    <w:rsid w:val="00A26F42"/>
    <w:rsid w:val="00A2704F"/>
    <w:rsid w:val="00A27201"/>
    <w:rsid w:val="00A27360"/>
    <w:rsid w:val="00A2744B"/>
    <w:rsid w:val="00A275C2"/>
    <w:rsid w:val="00A276EA"/>
    <w:rsid w:val="00A27AE6"/>
    <w:rsid w:val="00A27CA0"/>
    <w:rsid w:val="00A27D0A"/>
    <w:rsid w:val="00A27F05"/>
    <w:rsid w:val="00A27F1F"/>
    <w:rsid w:val="00A27F9A"/>
    <w:rsid w:val="00A301C8"/>
    <w:rsid w:val="00A3067B"/>
    <w:rsid w:val="00A3080B"/>
    <w:rsid w:val="00A30824"/>
    <w:rsid w:val="00A30A0E"/>
    <w:rsid w:val="00A30A59"/>
    <w:rsid w:val="00A30B19"/>
    <w:rsid w:val="00A30EED"/>
    <w:rsid w:val="00A319B5"/>
    <w:rsid w:val="00A31AEE"/>
    <w:rsid w:val="00A31B78"/>
    <w:rsid w:val="00A31C22"/>
    <w:rsid w:val="00A31FB3"/>
    <w:rsid w:val="00A321D3"/>
    <w:rsid w:val="00A32263"/>
    <w:rsid w:val="00A3289B"/>
    <w:rsid w:val="00A32A7C"/>
    <w:rsid w:val="00A32AB9"/>
    <w:rsid w:val="00A33357"/>
    <w:rsid w:val="00A341CE"/>
    <w:rsid w:val="00A34A02"/>
    <w:rsid w:val="00A34E1B"/>
    <w:rsid w:val="00A35054"/>
    <w:rsid w:val="00A35758"/>
    <w:rsid w:val="00A35852"/>
    <w:rsid w:val="00A358CE"/>
    <w:rsid w:val="00A35C0E"/>
    <w:rsid w:val="00A35E23"/>
    <w:rsid w:val="00A3663D"/>
    <w:rsid w:val="00A3669C"/>
    <w:rsid w:val="00A36CC5"/>
    <w:rsid w:val="00A36EE6"/>
    <w:rsid w:val="00A37BF4"/>
    <w:rsid w:val="00A37CAA"/>
    <w:rsid w:val="00A37E79"/>
    <w:rsid w:val="00A4052E"/>
    <w:rsid w:val="00A40586"/>
    <w:rsid w:val="00A40ABC"/>
    <w:rsid w:val="00A40BB9"/>
    <w:rsid w:val="00A40CEF"/>
    <w:rsid w:val="00A40CF1"/>
    <w:rsid w:val="00A40D18"/>
    <w:rsid w:val="00A4130A"/>
    <w:rsid w:val="00A41417"/>
    <w:rsid w:val="00A415FC"/>
    <w:rsid w:val="00A41677"/>
    <w:rsid w:val="00A41728"/>
    <w:rsid w:val="00A4185F"/>
    <w:rsid w:val="00A41AE1"/>
    <w:rsid w:val="00A41D94"/>
    <w:rsid w:val="00A42088"/>
    <w:rsid w:val="00A42189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57A"/>
    <w:rsid w:val="00A437A2"/>
    <w:rsid w:val="00A437DB"/>
    <w:rsid w:val="00A437ED"/>
    <w:rsid w:val="00A43931"/>
    <w:rsid w:val="00A43C14"/>
    <w:rsid w:val="00A43EA6"/>
    <w:rsid w:val="00A44770"/>
    <w:rsid w:val="00A44AB6"/>
    <w:rsid w:val="00A44D51"/>
    <w:rsid w:val="00A44DEE"/>
    <w:rsid w:val="00A4516B"/>
    <w:rsid w:val="00A452D3"/>
    <w:rsid w:val="00A454B2"/>
    <w:rsid w:val="00A45666"/>
    <w:rsid w:val="00A4577D"/>
    <w:rsid w:val="00A45799"/>
    <w:rsid w:val="00A459E9"/>
    <w:rsid w:val="00A45CAF"/>
    <w:rsid w:val="00A46191"/>
    <w:rsid w:val="00A4675B"/>
    <w:rsid w:val="00A4675D"/>
    <w:rsid w:val="00A4680B"/>
    <w:rsid w:val="00A469FA"/>
    <w:rsid w:val="00A46CB4"/>
    <w:rsid w:val="00A47596"/>
    <w:rsid w:val="00A47732"/>
    <w:rsid w:val="00A47934"/>
    <w:rsid w:val="00A47CB9"/>
    <w:rsid w:val="00A47CE4"/>
    <w:rsid w:val="00A47FB4"/>
    <w:rsid w:val="00A5022C"/>
    <w:rsid w:val="00A5026A"/>
    <w:rsid w:val="00A5096B"/>
    <w:rsid w:val="00A50B3E"/>
    <w:rsid w:val="00A50E66"/>
    <w:rsid w:val="00A512E8"/>
    <w:rsid w:val="00A5138E"/>
    <w:rsid w:val="00A5138F"/>
    <w:rsid w:val="00A51EE2"/>
    <w:rsid w:val="00A51FA9"/>
    <w:rsid w:val="00A52133"/>
    <w:rsid w:val="00A5247A"/>
    <w:rsid w:val="00A52606"/>
    <w:rsid w:val="00A5263D"/>
    <w:rsid w:val="00A52676"/>
    <w:rsid w:val="00A528A4"/>
    <w:rsid w:val="00A52957"/>
    <w:rsid w:val="00A5295C"/>
    <w:rsid w:val="00A52B65"/>
    <w:rsid w:val="00A52B75"/>
    <w:rsid w:val="00A52B78"/>
    <w:rsid w:val="00A52B8E"/>
    <w:rsid w:val="00A5332C"/>
    <w:rsid w:val="00A5346F"/>
    <w:rsid w:val="00A53555"/>
    <w:rsid w:val="00A53912"/>
    <w:rsid w:val="00A53C52"/>
    <w:rsid w:val="00A544D6"/>
    <w:rsid w:val="00A5483D"/>
    <w:rsid w:val="00A54B47"/>
    <w:rsid w:val="00A54C6F"/>
    <w:rsid w:val="00A54EB7"/>
    <w:rsid w:val="00A55414"/>
    <w:rsid w:val="00A5550D"/>
    <w:rsid w:val="00A5598E"/>
    <w:rsid w:val="00A55D7E"/>
    <w:rsid w:val="00A55DBB"/>
    <w:rsid w:val="00A56068"/>
    <w:rsid w:val="00A56292"/>
    <w:rsid w:val="00A562A1"/>
    <w:rsid w:val="00A56527"/>
    <w:rsid w:val="00A56DDB"/>
    <w:rsid w:val="00A56EB6"/>
    <w:rsid w:val="00A56F9D"/>
    <w:rsid w:val="00A56FA1"/>
    <w:rsid w:val="00A56FC2"/>
    <w:rsid w:val="00A57046"/>
    <w:rsid w:val="00A570CA"/>
    <w:rsid w:val="00A573B9"/>
    <w:rsid w:val="00A573EC"/>
    <w:rsid w:val="00A5773A"/>
    <w:rsid w:val="00A57D43"/>
    <w:rsid w:val="00A57F59"/>
    <w:rsid w:val="00A6078D"/>
    <w:rsid w:val="00A608D3"/>
    <w:rsid w:val="00A6170A"/>
    <w:rsid w:val="00A617ED"/>
    <w:rsid w:val="00A618F2"/>
    <w:rsid w:val="00A61996"/>
    <w:rsid w:val="00A61BC7"/>
    <w:rsid w:val="00A620A4"/>
    <w:rsid w:val="00A621F4"/>
    <w:rsid w:val="00A62404"/>
    <w:rsid w:val="00A626FF"/>
    <w:rsid w:val="00A629B4"/>
    <w:rsid w:val="00A62ADC"/>
    <w:rsid w:val="00A62BAB"/>
    <w:rsid w:val="00A6313A"/>
    <w:rsid w:val="00A635B7"/>
    <w:rsid w:val="00A63A59"/>
    <w:rsid w:val="00A63ACF"/>
    <w:rsid w:val="00A63C21"/>
    <w:rsid w:val="00A63E52"/>
    <w:rsid w:val="00A6420F"/>
    <w:rsid w:val="00A6437A"/>
    <w:rsid w:val="00A64BD7"/>
    <w:rsid w:val="00A65641"/>
    <w:rsid w:val="00A659F1"/>
    <w:rsid w:val="00A66FFC"/>
    <w:rsid w:val="00A6714F"/>
    <w:rsid w:val="00A672FA"/>
    <w:rsid w:val="00A67668"/>
    <w:rsid w:val="00A67787"/>
    <w:rsid w:val="00A678A8"/>
    <w:rsid w:val="00A67CCA"/>
    <w:rsid w:val="00A702DB"/>
    <w:rsid w:val="00A703AA"/>
    <w:rsid w:val="00A705B6"/>
    <w:rsid w:val="00A7079F"/>
    <w:rsid w:val="00A70CB7"/>
    <w:rsid w:val="00A70D1B"/>
    <w:rsid w:val="00A710F3"/>
    <w:rsid w:val="00A71560"/>
    <w:rsid w:val="00A71565"/>
    <w:rsid w:val="00A71875"/>
    <w:rsid w:val="00A720BA"/>
    <w:rsid w:val="00A7269D"/>
    <w:rsid w:val="00A728B2"/>
    <w:rsid w:val="00A72B36"/>
    <w:rsid w:val="00A73067"/>
    <w:rsid w:val="00A73979"/>
    <w:rsid w:val="00A740BB"/>
    <w:rsid w:val="00A74186"/>
    <w:rsid w:val="00A74574"/>
    <w:rsid w:val="00A746D1"/>
    <w:rsid w:val="00A74709"/>
    <w:rsid w:val="00A74914"/>
    <w:rsid w:val="00A74EC8"/>
    <w:rsid w:val="00A74F44"/>
    <w:rsid w:val="00A751E7"/>
    <w:rsid w:val="00A75774"/>
    <w:rsid w:val="00A75833"/>
    <w:rsid w:val="00A75A33"/>
    <w:rsid w:val="00A75B12"/>
    <w:rsid w:val="00A75DA0"/>
    <w:rsid w:val="00A76AE9"/>
    <w:rsid w:val="00A76C36"/>
    <w:rsid w:val="00A76D49"/>
    <w:rsid w:val="00A76D6C"/>
    <w:rsid w:val="00A770A0"/>
    <w:rsid w:val="00A770A8"/>
    <w:rsid w:val="00A7739D"/>
    <w:rsid w:val="00A776F1"/>
    <w:rsid w:val="00A7781D"/>
    <w:rsid w:val="00A779DC"/>
    <w:rsid w:val="00A77CBE"/>
    <w:rsid w:val="00A77DAB"/>
    <w:rsid w:val="00A77E3C"/>
    <w:rsid w:val="00A77F21"/>
    <w:rsid w:val="00A77F76"/>
    <w:rsid w:val="00A80195"/>
    <w:rsid w:val="00A80807"/>
    <w:rsid w:val="00A80D6C"/>
    <w:rsid w:val="00A80F5C"/>
    <w:rsid w:val="00A80F9D"/>
    <w:rsid w:val="00A81294"/>
    <w:rsid w:val="00A812EB"/>
    <w:rsid w:val="00A813CA"/>
    <w:rsid w:val="00A817EE"/>
    <w:rsid w:val="00A81877"/>
    <w:rsid w:val="00A81A87"/>
    <w:rsid w:val="00A81E70"/>
    <w:rsid w:val="00A82478"/>
    <w:rsid w:val="00A826A8"/>
    <w:rsid w:val="00A82756"/>
    <w:rsid w:val="00A82778"/>
    <w:rsid w:val="00A827BD"/>
    <w:rsid w:val="00A82C7C"/>
    <w:rsid w:val="00A82D1C"/>
    <w:rsid w:val="00A83477"/>
    <w:rsid w:val="00A8355F"/>
    <w:rsid w:val="00A8375E"/>
    <w:rsid w:val="00A83A19"/>
    <w:rsid w:val="00A83C73"/>
    <w:rsid w:val="00A83E29"/>
    <w:rsid w:val="00A83FBE"/>
    <w:rsid w:val="00A84167"/>
    <w:rsid w:val="00A842DF"/>
    <w:rsid w:val="00A84481"/>
    <w:rsid w:val="00A84C8E"/>
    <w:rsid w:val="00A84FFE"/>
    <w:rsid w:val="00A851E6"/>
    <w:rsid w:val="00A85B95"/>
    <w:rsid w:val="00A85C3D"/>
    <w:rsid w:val="00A85D5D"/>
    <w:rsid w:val="00A85E87"/>
    <w:rsid w:val="00A85EAA"/>
    <w:rsid w:val="00A86243"/>
    <w:rsid w:val="00A865E6"/>
    <w:rsid w:val="00A869F0"/>
    <w:rsid w:val="00A875BC"/>
    <w:rsid w:val="00A87740"/>
    <w:rsid w:val="00A8779D"/>
    <w:rsid w:val="00A877BE"/>
    <w:rsid w:val="00A87A70"/>
    <w:rsid w:val="00A87C81"/>
    <w:rsid w:val="00A902A6"/>
    <w:rsid w:val="00A902D0"/>
    <w:rsid w:val="00A907E1"/>
    <w:rsid w:val="00A9082F"/>
    <w:rsid w:val="00A90970"/>
    <w:rsid w:val="00A90E79"/>
    <w:rsid w:val="00A90EAA"/>
    <w:rsid w:val="00A91171"/>
    <w:rsid w:val="00A911BE"/>
    <w:rsid w:val="00A91358"/>
    <w:rsid w:val="00A914D4"/>
    <w:rsid w:val="00A91542"/>
    <w:rsid w:val="00A915CF"/>
    <w:rsid w:val="00A91648"/>
    <w:rsid w:val="00A92645"/>
    <w:rsid w:val="00A92857"/>
    <w:rsid w:val="00A92917"/>
    <w:rsid w:val="00A92C2C"/>
    <w:rsid w:val="00A92DD8"/>
    <w:rsid w:val="00A9341F"/>
    <w:rsid w:val="00A93603"/>
    <w:rsid w:val="00A93612"/>
    <w:rsid w:val="00A936A2"/>
    <w:rsid w:val="00A9384A"/>
    <w:rsid w:val="00A93B31"/>
    <w:rsid w:val="00A93F20"/>
    <w:rsid w:val="00A946DA"/>
    <w:rsid w:val="00A9483E"/>
    <w:rsid w:val="00A94DB1"/>
    <w:rsid w:val="00A9508D"/>
    <w:rsid w:val="00A95619"/>
    <w:rsid w:val="00A957E0"/>
    <w:rsid w:val="00A95A60"/>
    <w:rsid w:val="00A95F00"/>
    <w:rsid w:val="00A96075"/>
    <w:rsid w:val="00A960A6"/>
    <w:rsid w:val="00A96365"/>
    <w:rsid w:val="00A965EE"/>
    <w:rsid w:val="00A968DF"/>
    <w:rsid w:val="00A96C0B"/>
    <w:rsid w:val="00A96CDB"/>
    <w:rsid w:val="00A96D34"/>
    <w:rsid w:val="00A973C4"/>
    <w:rsid w:val="00A97BD3"/>
    <w:rsid w:val="00A97D58"/>
    <w:rsid w:val="00A97D6A"/>
    <w:rsid w:val="00AA1444"/>
    <w:rsid w:val="00AA1ABC"/>
    <w:rsid w:val="00AA1D12"/>
    <w:rsid w:val="00AA1F0B"/>
    <w:rsid w:val="00AA1F4A"/>
    <w:rsid w:val="00AA1FDF"/>
    <w:rsid w:val="00AA251D"/>
    <w:rsid w:val="00AA2752"/>
    <w:rsid w:val="00AA28F4"/>
    <w:rsid w:val="00AA2963"/>
    <w:rsid w:val="00AA2A4A"/>
    <w:rsid w:val="00AA2FA3"/>
    <w:rsid w:val="00AA31D4"/>
    <w:rsid w:val="00AA327A"/>
    <w:rsid w:val="00AA3392"/>
    <w:rsid w:val="00AA38AF"/>
    <w:rsid w:val="00AA393C"/>
    <w:rsid w:val="00AA3D47"/>
    <w:rsid w:val="00AA4068"/>
    <w:rsid w:val="00AA4303"/>
    <w:rsid w:val="00AA4CD4"/>
    <w:rsid w:val="00AA4E06"/>
    <w:rsid w:val="00AA4FB0"/>
    <w:rsid w:val="00AA5333"/>
    <w:rsid w:val="00AA57EF"/>
    <w:rsid w:val="00AA5AB8"/>
    <w:rsid w:val="00AA5D05"/>
    <w:rsid w:val="00AA5EBB"/>
    <w:rsid w:val="00AA5EE8"/>
    <w:rsid w:val="00AA63D5"/>
    <w:rsid w:val="00AA6512"/>
    <w:rsid w:val="00AA684D"/>
    <w:rsid w:val="00AA6B45"/>
    <w:rsid w:val="00AA6EAE"/>
    <w:rsid w:val="00AA6EF7"/>
    <w:rsid w:val="00AA6FB5"/>
    <w:rsid w:val="00AA70B5"/>
    <w:rsid w:val="00AA74E5"/>
    <w:rsid w:val="00AA7A3D"/>
    <w:rsid w:val="00AA7B6B"/>
    <w:rsid w:val="00AB014D"/>
    <w:rsid w:val="00AB0377"/>
    <w:rsid w:val="00AB03A4"/>
    <w:rsid w:val="00AB0493"/>
    <w:rsid w:val="00AB0547"/>
    <w:rsid w:val="00AB07EE"/>
    <w:rsid w:val="00AB085E"/>
    <w:rsid w:val="00AB0D29"/>
    <w:rsid w:val="00AB0FD2"/>
    <w:rsid w:val="00AB168D"/>
    <w:rsid w:val="00AB1798"/>
    <w:rsid w:val="00AB1A04"/>
    <w:rsid w:val="00AB1B4E"/>
    <w:rsid w:val="00AB25D4"/>
    <w:rsid w:val="00AB2698"/>
    <w:rsid w:val="00AB2A9F"/>
    <w:rsid w:val="00AB2E55"/>
    <w:rsid w:val="00AB2EAF"/>
    <w:rsid w:val="00AB2FDF"/>
    <w:rsid w:val="00AB348A"/>
    <w:rsid w:val="00AB354F"/>
    <w:rsid w:val="00AB35F8"/>
    <w:rsid w:val="00AB36BC"/>
    <w:rsid w:val="00AB39FA"/>
    <w:rsid w:val="00AB3CC0"/>
    <w:rsid w:val="00AB3D22"/>
    <w:rsid w:val="00AB4115"/>
    <w:rsid w:val="00AB43ED"/>
    <w:rsid w:val="00AB4437"/>
    <w:rsid w:val="00AB4B2B"/>
    <w:rsid w:val="00AB5078"/>
    <w:rsid w:val="00AB51FB"/>
    <w:rsid w:val="00AB53B0"/>
    <w:rsid w:val="00AB58AE"/>
    <w:rsid w:val="00AB5A88"/>
    <w:rsid w:val="00AB5E84"/>
    <w:rsid w:val="00AB645D"/>
    <w:rsid w:val="00AB6676"/>
    <w:rsid w:val="00AB76BB"/>
    <w:rsid w:val="00AB779F"/>
    <w:rsid w:val="00AB7959"/>
    <w:rsid w:val="00AC00B3"/>
    <w:rsid w:val="00AC085D"/>
    <w:rsid w:val="00AC0BCE"/>
    <w:rsid w:val="00AC10B3"/>
    <w:rsid w:val="00AC146A"/>
    <w:rsid w:val="00AC1BB3"/>
    <w:rsid w:val="00AC1C13"/>
    <w:rsid w:val="00AC1C8F"/>
    <w:rsid w:val="00AC1D10"/>
    <w:rsid w:val="00AC1E92"/>
    <w:rsid w:val="00AC2091"/>
    <w:rsid w:val="00AC219C"/>
    <w:rsid w:val="00AC221E"/>
    <w:rsid w:val="00AC2273"/>
    <w:rsid w:val="00AC22B5"/>
    <w:rsid w:val="00AC2673"/>
    <w:rsid w:val="00AC27EF"/>
    <w:rsid w:val="00AC2A30"/>
    <w:rsid w:val="00AC2D21"/>
    <w:rsid w:val="00AC2D67"/>
    <w:rsid w:val="00AC3033"/>
    <w:rsid w:val="00AC34BB"/>
    <w:rsid w:val="00AC3552"/>
    <w:rsid w:val="00AC3686"/>
    <w:rsid w:val="00AC36BA"/>
    <w:rsid w:val="00AC398E"/>
    <w:rsid w:val="00AC3DA1"/>
    <w:rsid w:val="00AC3EF1"/>
    <w:rsid w:val="00AC4006"/>
    <w:rsid w:val="00AC445D"/>
    <w:rsid w:val="00AC45F5"/>
    <w:rsid w:val="00AC50AB"/>
    <w:rsid w:val="00AC525C"/>
    <w:rsid w:val="00AC5709"/>
    <w:rsid w:val="00AC5A44"/>
    <w:rsid w:val="00AC5B2A"/>
    <w:rsid w:val="00AC610E"/>
    <w:rsid w:val="00AC650D"/>
    <w:rsid w:val="00AC66E6"/>
    <w:rsid w:val="00AC672D"/>
    <w:rsid w:val="00AC673E"/>
    <w:rsid w:val="00AC6811"/>
    <w:rsid w:val="00AC6B27"/>
    <w:rsid w:val="00AC6D30"/>
    <w:rsid w:val="00AC6EE7"/>
    <w:rsid w:val="00AC70E4"/>
    <w:rsid w:val="00AC7237"/>
    <w:rsid w:val="00AC7390"/>
    <w:rsid w:val="00AC741E"/>
    <w:rsid w:val="00AC7425"/>
    <w:rsid w:val="00AC74DB"/>
    <w:rsid w:val="00AC7573"/>
    <w:rsid w:val="00AC7679"/>
    <w:rsid w:val="00AC772B"/>
    <w:rsid w:val="00AD02DF"/>
    <w:rsid w:val="00AD0D35"/>
    <w:rsid w:val="00AD0D97"/>
    <w:rsid w:val="00AD0DBC"/>
    <w:rsid w:val="00AD0DF9"/>
    <w:rsid w:val="00AD0ED5"/>
    <w:rsid w:val="00AD0F2C"/>
    <w:rsid w:val="00AD1117"/>
    <w:rsid w:val="00AD144B"/>
    <w:rsid w:val="00AD1A04"/>
    <w:rsid w:val="00AD1D37"/>
    <w:rsid w:val="00AD1DDB"/>
    <w:rsid w:val="00AD2210"/>
    <w:rsid w:val="00AD2383"/>
    <w:rsid w:val="00AD2441"/>
    <w:rsid w:val="00AD2796"/>
    <w:rsid w:val="00AD2906"/>
    <w:rsid w:val="00AD2B92"/>
    <w:rsid w:val="00AD2BF7"/>
    <w:rsid w:val="00AD346A"/>
    <w:rsid w:val="00AD3875"/>
    <w:rsid w:val="00AD3A91"/>
    <w:rsid w:val="00AD3F3C"/>
    <w:rsid w:val="00AD4020"/>
    <w:rsid w:val="00AD416A"/>
    <w:rsid w:val="00AD438B"/>
    <w:rsid w:val="00AD4B57"/>
    <w:rsid w:val="00AD4D55"/>
    <w:rsid w:val="00AD4E1A"/>
    <w:rsid w:val="00AD5163"/>
    <w:rsid w:val="00AD5265"/>
    <w:rsid w:val="00AD549C"/>
    <w:rsid w:val="00AD5669"/>
    <w:rsid w:val="00AD5702"/>
    <w:rsid w:val="00AD57B1"/>
    <w:rsid w:val="00AD57BB"/>
    <w:rsid w:val="00AD5B29"/>
    <w:rsid w:val="00AD5BB7"/>
    <w:rsid w:val="00AD5F8A"/>
    <w:rsid w:val="00AD6231"/>
    <w:rsid w:val="00AD6761"/>
    <w:rsid w:val="00AD68E0"/>
    <w:rsid w:val="00AD6BCD"/>
    <w:rsid w:val="00AD6D63"/>
    <w:rsid w:val="00AD6E44"/>
    <w:rsid w:val="00AD6F09"/>
    <w:rsid w:val="00AD723F"/>
    <w:rsid w:val="00AD7450"/>
    <w:rsid w:val="00AD7539"/>
    <w:rsid w:val="00AD759F"/>
    <w:rsid w:val="00AD763F"/>
    <w:rsid w:val="00AD7A7C"/>
    <w:rsid w:val="00AD7D81"/>
    <w:rsid w:val="00AE0113"/>
    <w:rsid w:val="00AE0174"/>
    <w:rsid w:val="00AE01C9"/>
    <w:rsid w:val="00AE072C"/>
    <w:rsid w:val="00AE0E0E"/>
    <w:rsid w:val="00AE0E22"/>
    <w:rsid w:val="00AE0F1C"/>
    <w:rsid w:val="00AE0FFA"/>
    <w:rsid w:val="00AE1683"/>
    <w:rsid w:val="00AE2213"/>
    <w:rsid w:val="00AE2320"/>
    <w:rsid w:val="00AE2356"/>
    <w:rsid w:val="00AE247C"/>
    <w:rsid w:val="00AE2511"/>
    <w:rsid w:val="00AE2571"/>
    <w:rsid w:val="00AE2857"/>
    <w:rsid w:val="00AE2B6A"/>
    <w:rsid w:val="00AE2E83"/>
    <w:rsid w:val="00AE349A"/>
    <w:rsid w:val="00AE349B"/>
    <w:rsid w:val="00AE3553"/>
    <w:rsid w:val="00AE378B"/>
    <w:rsid w:val="00AE378D"/>
    <w:rsid w:val="00AE3938"/>
    <w:rsid w:val="00AE3A47"/>
    <w:rsid w:val="00AE3AED"/>
    <w:rsid w:val="00AE3D50"/>
    <w:rsid w:val="00AE40E3"/>
    <w:rsid w:val="00AE4A51"/>
    <w:rsid w:val="00AE4AD4"/>
    <w:rsid w:val="00AE4C56"/>
    <w:rsid w:val="00AE4CE5"/>
    <w:rsid w:val="00AE503B"/>
    <w:rsid w:val="00AE51A4"/>
    <w:rsid w:val="00AE52E2"/>
    <w:rsid w:val="00AE5944"/>
    <w:rsid w:val="00AE5E73"/>
    <w:rsid w:val="00AE62D0"/>
    <w:rsid w:val="00AE6394"/>
    <w:rsid w:val="00AE6A69"/>
    <w:rsid w:val="00AE6AE1"/>
    <w:rsid w:val="00AE6DC5"/>
    <w:rsid w:val="00AE6EC6"/>
    <w:rsid w:val="00AE75DB"/>
    <w:rsid w:val="00AE7792"/>
    <w:rsid w:val="00AE77B9"/>
    <w:rsid w:val="00AE7A48"/>
    <w:rsid w:val="00AE7AB4"/>
    <w:rsid w:val="00AF04B3"/>
    <w:rsid w:val="00AF063A"/>
    <w:rsid w:val="00AF0C3A"/>
    <w:rsid w:val="00AF0F53"/>
    <w:rsid w:val="00AF12DB"/>
    <w:rsid w:val="00AF1830"/>
    <w:rsid w:val="00AF1B07"/>
    <w:rsid w:val="00AF1B18"/>
    <w:rsid w:val="00AF1F9F"/>
    <w:rsid w:val="00AF206E"/>
    <w:rsid w:val="00AF2119"/>
    <w:rsid w:val="00AF21BE"/>
    <w:rsid w:val="00AF237F"/>
    <w:rsid w:val="00AF25C5"/>
    <w:rsid w:val="00AF270C"/>
    <w:rsid w:val="00AF27B4"/>
    <w:rsid w:val="00AF29C7"/>
    <w:rsid w:val="00AF2B84"/>
    <w:rsid w:val="00AF2C89"/>
    <w:rsid w:val="00AF333E"/>
    <w:rsid w:val="00AF37EF"/>
    <w:rsid w:val="00AF39E6"/>
    <w:rsid w:val="00AF3ED0"/>
    <w:rsid w:val="00AF426F"/>
    <w:rsid w:val="00AF48BD"/>
    <w:rsid w:val="00AF48CD"/>
    <w:rsid w:val="00AF49AD"/>
    <w:rsid w:val="00AF4BE8"/>
    <w:rsid w:val="00AF51CB"/>
    <w:rsid w:val="00AF568B"/>
    <w:rsid w:val="00AF5981"/>
    <w:rsid w:val="00AF5A8E"/>
    <w:rsid w:val="00AF5C13"/>
    <w:rsid w:val="00AF5D89"/>
    <w:rsid w:val="00AF5DF1"/>
    <w:rsid w:val="00AF6005"/>
    <w:rsid w:val="00AF614B"/>
    <w:rsid w:val="00AF6585"/>
    <w:rsid w:val="00AF65B8"/>
    <w:rsid w:val="00AF69FF"/>
    <w:rsid w:val="00AF6AA2"/>
    <w:rsid w:val="00AF729A"/>
    <w:rsid w:val="00AF73DB"/>
    <w:rsid w:val="00AF76B3"/>
    <w:rsid w:val="00AF7825"/>
    <w:rsid w:val="00AF7B10"/>
    <w:rsid w:val="00AF7D87"/>
    <w:rsid w:val="00B0004D"/>
    <w:rsid w:val="00B0017E"/>
    <w:rsid w:val="00B0019C"/>
    <w:rsid w:val="00B00398"/>
    <w:rsid w:val="00B00F9B"/>
    <w:rsid w:val="00B00FFD"/>
    <w:rsid w:val="00B012D5"/>
    <w:rsid w:val="00B016B9"/>
    <w:rsid w:val="00B024D7"/>
    <w:rsid w:val="00B0273D"/>
    <w:rsid w:val="00B0274B"/>
    <w:rsid w:val="00B02893"/>
    <w:rsid w:val="00B028AC"/>
    <w:rsid w:val="00B028EC"/>
    <w:rsid w:val="00B02A75"/>
    <w:rsid w:val="00B02AC1"/>
    <w:rsid w:val="00B02E4F"/>
    <w:rsid w:val="00B030D7"/>
    <w:rsid w:val="00B03687"/>
    <w:rsid w:val="00B03766"/>
    <w:rsid w:val="00B03833"/>
    <w:rsid w:val="00B0388F"/>
    <w:rsid w:val="00B03C56"/>
    <w:rsid w:val="00B04117"/>
    <w:rsid w:val="00B04149"/>
    <w:rsid w:val="00B04397"/>
    <w:rsid w:val="00B044FE"/>
    <w:rsid w:val="00B045B9"/>
    <w:rsid w:val="00B0477B"/>
    <w:rsid w:val="00B04B90"/>
    <w:rsid w:val="00B055B9"/>
    <w:rsid w:val="00B0563F"/>
    <w:rsid w:val="00B0582E"/>
    <w:rsid w:val="00B05C88"/>
    <w:rsid w:val="00B05EE9"/>
    <w:rsid w:val="00B061E9"/>
    <w:rsid w:val="00B06211"/>
    <w:rsid w:val="00B06A22"/>
    <w:rsid w:val="00B06AC8"/>
    <w:rsid w:val="00B06C7B"/>
    <w:rsid w:val="00B06D10"/>
    <w:rsid w:val="00B078E2"/>
    <w:rsid w:val="00B07BE8"/>
    <w:rsid w:val="00B07FE1"/>
    <w:rsid w:val="00B1012C"/>
    <w:rsid w:val="00B1067D"/>
    <w:rsid w:val="00B10735"/>
    <w:rsid w:val="00B10A87"/>
    <w:rsid w:val="00B10C50"/>
    <w:rsid w:val="00B10E62"/>
    <w:rsid w:val="00B1105A"/>
    <w:rsid w:val="00B114D0"/>
    <w:rsid w:val="00B1171A"/>
    <w:rsid w:val="00B11741"/>
    <w:rsid w:val="00B118AA"/>
    <w:rsid w:val="00B11DCB"/>
    <w:rsid w:val="00B122F1"/>
    <w:rsid w:val="00B12316"/>
    <w:rsid w:val="00B12EC1"/>
    <w:rsid w:val="00B13093"/>
    <w:rsid w:val="00B1334E"/>
    <w:rsid w:val="00B13458"/>
    <w:rsid w:val="00B134BE"/>
    <w:rsid w:val="00B13571"/>
    <w:rsid w:val="00B137EC"/>
    <w:rsid w:val="00B139CD"/>
    <w:rsid w:val="00B13D73"/>
    <w:rsid w:val="00B14925"/>
    <w:rsid w:val="00B14F50"/>
    <w:rsid w:val="00B15149"/>
    <w:rsid w:val="00B15807"/>
    <w:rsid w:val="00B15F26"/>
    <w:rsid w:val="00B15FE1"/>
    <w:rsid w:val="00B16293"/>
    <w:rsid w:val="00B162DE"/>
    <w:rsid w:val="00B16800"/>
    <w:rsid w:val="00B16A53"/>
    <w:rsid w:val="00B16EA4"/>
    <w:rsid w:val="00B17810"/>
    <w:rsid w:val="00B17C07"/>
    <w:rsid w:val="00B17CC0"/>
    <w:rsid w:val="00B17D8E"/>
    <w:rsid w:val="00B17DE4"/>
    <w:rsid w:val="00B17E0D"/>
    <w:rsid w:val="00B17E26"/>
    <w:rsid w:val="00B20072"/>
    <w:rsid w:val="00B20516"/>
    <w:rsid w:val="00B205B4"/>
    <w:rsid w:val="00B20680"/>
    <w:rsid w:val="00B206D3"/>
    <w:rsid w:val="00B206E6"/>
    <w:rsid w:val="00B207ED"/>
    <w:rsid w:val="00B20B49"/>
    <w:rsid w:val="00B214F2"/>
    <w:rsid w:val="00B21723"/>
    <w:rsid w:val="00B21E6D"/>
    <w:rsid w:val="00B21FBF"/>
    <w:rsid w:val="00B22787"/>
    <w:rsid w:val="00B2280A"/>
    <w:rsid w:val="00B22CBB"/>
    <w:rsid w:val="00B22E83"/>
    <w:rsid w:val="00B231B1"/>
    <w:rsid w:val="00B232E7"/>
    <w:rsid w:val="00B234C2"/>
    <w:rsid w:val="00B237C2"/>
    <w:rsid w:val="00B24A3E"/>
    <w:rsid w:val="00B24AA2"/>
    <w:rsid w:val="00B24BC5"/>
    <w:rsid w:val="00B24CE0"/>
    <w:rsid w:val="00B24DB7"/>
    <w:rsid w:val="00B255A7"/>
    <w:rsid w:val="00B25704"/>
    <w:rsid w:val="00B25887"/>
    <w:rsid w:val="00B25A87"/>
    <w:rsid w:val="00B25BF8"/>
    <w:rsid w:val="00B25F14"/>
    <w:rsid w:val="00B26085"/>
    <w:rsid w:val="00B2609E"/>
    <w:rsid w:val="00B26579"/>
    <w:rsid w:val="00B265A1"/>
    <w:rsid w:val="00B266C8"/>
    <w:rsid w:val="00B267E4"/>
    <w:rsid w:val="00B2698B"/>
    <w:rsid w:val="00B26AEA"/>
    <w:rsid w:val="00B26CDB"/>
    <w:rsid w:val="00B26D45"/>
    <w:rsid w:val="00B26F3B"/>
    <w:rsid w:val="00B2771C"/>
    <w:rsid w:val="00B27C93"/>
    <w:rsid w:val="00B27DBB"/>
    <w:rsid w:val="00B27E27"/>
    <w:rsid w:val="00B27EF0"/>
    <w:rsid w:val="00B30223"/>
    <w:rsid w:val="00B306E6"/>
    <w:rsid w:val="00B30A50"/>
    <w:rsid w:val="00B315A2"/>
    <w:rsid w:val="00B316E0"/>
    <w:rsid w:val="00B31A21"/>
    <w:rsid w:val="00B31B30"/>
    <w:rsid w:val="00B31C87"/>
    <w:rsid w:val="00B32152"/>
    <w:rsid w:val="00B32167"/>
    <w:rsid w:val="00B322D8"/>
    <w:rsid w:val="00B325E8"/>
    <w:rsid w:val="00B32BA0"/>
    <w:rsid w:val="00B32E6C"/>
    <w:rsid w:val="00B32F36"/>
    <w:rsid w:val="00B33076"/>
    <w:rsid w:val="00B330FC"/>
    <w:rsid w:val="00B33616"/>
    <w:rsid w:val="00B3374B"/>
    <w:rsid w:val="00B33957"/>
    <w:rsid w:val="00B339F0"/>
    <w:rsid w:val="00B33B50"/>
    <w:rsid w:val="00B33C11"/>
    <w:rsid w:val="00B33C7A"/>
    <w:rsid w:val="00B33CAC"/>
    <w:rsid w:val="00B33E5E"/>
    <w:rsid w:val="00B33EFE"/>
    <w:rsid w:val="00B3415A"/>
    <w:rsid w:val="00B342AD"/>
    <w:rsid w:val="00B34336"/>
    <w:rsid w:val="00B3460D"/>
    <w:rsid w:val="00B3474D"/>
    <w:rsid w:val="00B3488B"/>
    <w:rsid w:val="00B34CF8"/>
    <w:rsid w:val="00B34DED"/>
    <w:rsid w:val="00B34FEE"/>
    <w:rsid w:val="00B354A9"/>
    <w:rsid w:val="00B35518"/>
    <w:rsid w:val="00B3571C"/>
    <w:rsid w:val="00B35838"/>
    <w:rsid w:val="00B361A7"/>
    <w:rsid w:val="00B3691F"/>
    <w:rsid w:val="00B370AB"/>
    <w:rsid w:val="00B37284"/>
    <w:rsid w:val="00B37C30"/>
    <w:rsid w:val="00B37D75"/>
    <w:rsid w:val="00B40044"/>
    <w:rsid w:val="00B40067"/>
    <w:rsid w:val="00B400F2"/>
    <w:rsid w:val="00B401BD"/>
    <w:rsid w:val="00B401E4"/>
    <w:rsid w:val="00B40468"/>
    <w:rsid w:val="00B40D78"/>
    <w:rsid w:val="00B40E58"/>
    <w:rsid w:val="00B40F9C"/>
    <w:rsid w:val="00B410B5"/>
    <w:rsid w:val="00B414C9"/>
    <w:rsid w:val="00B416C5"/>
    <w:rsid w:val="00B41A15"/>
    <w:rsid w:val="00B41B11"/>
    <w:rsid w:val="00B41CD1"/>
    <w:rsid w:val="00B421FF"/>
    <w:rsid w:val="00B42332"/>
    <w:rsid w:val="00B426A4"/>
    <w:rsid w:val="00B426D5"/>
    <w:rsid w:val="00B42929"/>
    <w:rsid w:val="00B42F5D"/>
    <w:rsid w:val="00B43029"/>
    <w:rsid w:val="00B43236"/>
    <w:rsid w:val="00B43854"/>
    <w:rsid w:val="00B44FB0"/>
    <w:rsid w:val="00B45617"/>
    <w:rsid w:val="00B456C8"/>
    <w:rsid w:val="00B456D8"/>
    <w:rsid w:val="00B45FD0"/>
    <w:rsid w:val="00B462C4"/>
    <w:rsid w:val="00B4669B"/>
    <w:rsid w:val="00B469E0"/>
    <w:rsid w:val="00B473B5"/>
    <w:rsid w:val="00B4772E"/>
    <w:rsid w:val="00B47857"/>
    <w:rsid w:val="00B47AFE"/>
    <w:rsid w:val="00B47FB3"/>
    <w:rsid w:val="00B505E1"/>
    <w:rsid w:val="00B507C4"/>
    <w:rsid w:val="00B5095A"/>
    <w:rsid w:val="00B50BAF"/>
    <w:rsid w:val="00B50E91"/>
    <w:rsid w:val="00B50F90"/>
    <w:rsid w:val="00B51924"/>
    <w:rsid w:val="00B519E4"/>
    <w:rsid w:val="00B51FA3"/>
    <w:rsid w:val="00B52529"/>
    <w:rsid w:val="00B52642"/>
    <w:rsid w:val="00B526EB"/>
    <w:rsid w:val="00B528CA"/>
    <w:rsid w:val="00B52C61"/>
    <w:rsid w:val="00B52C83"/>
    <w:rsid w:val="00B52F81"/>
    <w:rsid w:val="00B53132"/>
    <w:rsid w:val="00B536BC"/>
    <w:rsid w:val="00B536D8"/>
    <w:rsid w:val="00B53775"/>
    <w:rsid w:val="00B53E22"/>
    <w:rsid w:val="00B53FBA"/>
    <w:rsid w:val="00B542A5"/>
    <w:rsid w:val="00B54501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EA9"/>
    <w:rsid w:val="00B56F22"/>
    <w:rsid w:val="00B5701A"/>
    <w:rsid w:val="00B573B8"/>
    <w:rsid w:val="00B5746D"/>
    <w:rsid w:val="00B577F1"/>
    <w:rsid w:val="00B6040D"/>
    <w:rsid w:val="00B6057C"/>
    <w:rsid w:val="00B60610"/>
    <w:rsid w:val="00B61174"/>
    <w:rsid w:val="00B611C0"/>
    <w:rsid w:val="00B61C35"/>
    <w:rsid w:val="00B61D2C"/>
    <w:rsid w:val="00B62698"/>
    <w:rsid w:val="00B627ED"/>
    <w:rsid w:val="00B62887"/>
    <w:rsid w:val="00B62C84"/>
    <w:rsid w:val="00B62C91"/>
    <w:rsid w:val="00B62F11"/>
    <w:rsid w:val="00B63051"/>
    <w:rsid w:val="00B63525"/>
    <w:rsid w:val="00B6378D"/>
    <w:rsid w:val="00B6379F"/>
    <w:rsid w:val="00B63AF9"/>
    <w:rsid w:val="00B64374"/>
    <w:rsid w:val="00B64AB2"/>
    <w:rsid w:val="00B64CF2"/>
    <w:rsid w:val="00B64EB6"/>
    <w:rsid w:val="00B6511C"/>
    <w:rsid w:val="00B65158"/>
    <w:rsid w:val="00B65260"/>
    <w:rsid w:val="00B6541B"/>
    <w:rsid w:val="00B65501"/>
    <w:rsid w:val="00B65547"/>
    <w:rsid w:val="00B65AD8"/>
    <w:rsid w:val="00B660E7"/>
    <w:rsid w:val="00B66668"/>
    <w:rsid w:val="00B66835"/>
    <w:rsid w:val="00B66BA4"/>
    <w:rsid w:val="00B66BA8"/>
    <w:rsid w:val="00B66BB4"/>
    <w:rsid w:val="00B66CA8"/>
    <w:rsid w:val="00B66F94"/>
    <w:rsid w:val="00B671BD"/>
    <w:rsid w:val="00B674F5"/>
    <w:rsid w:val="00B67823"/>
    <w:rsid w:val="00B67963"/>
    <w:rsid w:val="00B70292"/>
    <w:rsid w:val="00B703EB"/>
    <w:rsid w:val="00B70543"/>
    <w:rsid w:val="00B706F4"/>
    <w:rsid w:val="00B708B1"/>
    <w:rsid w:val="00B70A51"/>
    <w:rsid w:val="00B70D03"/>
    <w:rsid w:val="00B71831"/>
    <w:rsid w:val="00B71F0D"/>
    <w:rsid w:val="00B72352"/>
    <w:rsid w:val="00B724FC"/>
    <w:rsid w:val="00B726C0"/>
    <w:rsid w:val="00B728DF"/>
    <w:rsid w:val="00B72A69"/>
    <w:rsid w:val="00B72BB3"/>
    <w:rsid w:val="00B72D01"/>
    <w:rsid w:val="00B7303F"/>
    <w:rsid w:val="00B73231"/>
    <w:rsid w:val="00B73DC9"/>
    <w:rsid w:val="00B73DEF"/>
    <w:rsid w:val="00B74162"/>
    <w:rsid w:val="00B7417E"/>
    <w:rsid w:val="00B74492"/>
    <w:rsid w:val="00B746D3"/>
    <w:rsid w:val="00B74754"/>
    <w:rsid w:val="00B747BE"/>
    <w:rsid w:val="00B747F1"/>
    <w:rsid w:val="00B74BA0"/>
    <w:rsid w:val="00B74BB9"/>
    <w:rsid w:val="00B74CAB"/>
    <w:rsid w:val="00B74CB0"/>
    <w:rsid w:val="00B74E3A"/>
    <w:rsid w:val="00B75322"/>
    <w:rsid w:val="00B75AAB"/>
    <w:rsid w:val="00B75C27"/>
    <w:rsid w:val="00B76090"/>
    <w:rsid w:val="00B76731"/>
    <w:rsid w:val="00B77013"/>
    <w:rsid w:val="00B77454"/>
    <w:rsid w:val="00B77476"/>
    <w:rsid w:val="00B777B3"/>
    <w:rsid w:val="00B77E3A"/>
    <w:rsid w:val="00B77EB7"/>
    <w:rsid w:val="00B803CC"/>
    <w:rsid w:val="00B8053E"/>
    <w:rsid w:val="00B80903"/>
    <w:rsid w:val="00B8096C"/>
    <w:rsid w:val="00B81075"/>
    <w:rsid w:val="00B81176"/>
    <w:rsid w:val="00B812D1"/>
    <w:rsid w:val="00B81817"/>
    <w:rsid w:val="00B81BC6"/>
    <w:rsid w:val="00B81FDA"/>
    <w:rsid w:val="00B827F5"/>
    <w:rsid w:val="00B82805"/>
    <w:rsid w:val="00B82CB8"/>
    <w:rsid w:val="00B82CEA"/>
    <w:rsid w:val="00B83042"/>
    <w:rsid w:val="00B83363"/>
    <w:rsid w:val="00B833A7"/>
    <w:rsid w:val="00B83FFB"/>
    <w:rsid w:val="00B8420B"/>
    <w:rsid w:val="00B8469E"/>
    <w:rsid w:val="00B84DC5"/>
    <w:rsid w:val="00B84FB6"/>
    <w:rsid w:val="00B8521C"/>
    <w:rsid w:val="00B8545F"/>
    <w:rsid w:val="00B8574C"/>
    <w:rsid w:val="00B85770"/>
    <w:rsid w:val="00B85868"/>
    <w:rsid w:val="00B858EC"/>
    <w:rsid w:val="00B85EF0"/>
    <w:rsid w:val="00B86137"/>
    <w:rsid w:val="00B86AF0"/>
    <w:rsid w:val="00B86E7B"/>
    <w:rsid w:val="00B879D6"/>
    <w:rsid w:val="00B87A90"/>
    <w:rsid w:val="00B87ABC"/>
    <w:rsid w:val="00B900CD"/>
    <w:rsid w:val="00B904E8"/>
    <w:rsid w:val="00B904FF"/>
    <w:rsid w:val="00B905F2"/>
    <w:rsid w:val="00B90850"/>
    <w:rsid w:val="00B9092E"/>
    <w:rsid w:val="00B90D39"/>
    <w:rsid w:val="00B91115"/>
    <w:rsid w:val="00B91C0E"/>
    <w:rsid w:val="00B91C48"/>
    <w:rsid w:val="00B927F2"/>
    <w:rsid w:val="00B928C6"/>
    <w:rsid w:val="00B929A9"/>
    <w:rsid w:val="00B931C4"/>
    <w:rsid w:val="00B9379B"/>
    <w:rsid w:val="00B93842"/>
    <w:rsid w:val="00B93A78"/>
    <w:rsid w:val="00B93D7E"/>
    <w:rsid w:val="00B9445C"/>
    <w:rsid w:val="00B94636"/>
    <w:rsid w:val="00B94A55"/>
    <w:rsid w:val="00B94D92"/>
    <w:rsid w:val="00B95016"/>
    <w:rsid w:val="00B9549F"/>
    <w:rsid w:val="00B95A27"/>
    <w:rsid w:val="00B95DC0"/>
    <w:rsid w:val="00B96B6F"/>
    <w:rsid w:val="00B97217"/>
    <w:rsid w:val="00B9721A"/>
    <w:rsid w:val="00B97290"/>
    <w:rsid w:val="00B97498"/>
    <w:rsid w:val="00B9794C"/>
    <w:rsid w:val="00B97D69"/>
    <w:rsid w:val="00BA00A0"/>
    <w:rsid w:val="00BA0A08"/>
    <w:rsid w:val="00BA14F7"/>
    <w:rsid w:val="00BA16A1"/>
    <w:rsid w:val="00BA172F"/>
    <w:rsid w:val="00BA1955"/>
    <w:rsid w:val="00BA1B1F"/>
    <w:rsid w:val="00BA1B9C"/>
    <w:rsid w:val="00BA1D79"/>
    <w:rsid w:val="00BA21D2"/>
    <w:rsid w:val="00BA22EB"/>
    <w:rsid w:val="00BA28E2"/>
    <w:rsid w:val="00BA357F"/>
    <w:rsid w:val="00BA3C2F"/>
    <w:rsid w:val="00BA42E8"/>
    <w:rsid w:val="00BA47E1"/>
    <w:rsid w:val="00BA4960"/>
    <w:rsid w:val="00BA4B81"/>
    <w:rsid w:val="00BA5193"/>
    <w:rsid w:val="00BA5CA9"/>
    <w:rsid w:val="00BA6017"/>
    <w:rsid w:val="00BA63A6"/>
    <w:rsid w:val="00BA6727"/>
    <w:rsid w:val="00BA6CE8"/>
    <w:rsid w:val="00BA6D53"/>
    <w:rsid w:val="00BA6DD0"/>
    <w:rsid w:val="00BA729D"/>
    <w:rsid w:val="00BA7E74"/>
    <w:rsid w:val="00BB0280"/>
    <w:rsid w:val="00BB0501"/>
    <w:rsid w:val="00BB0596"/>
    <w:rsid w:val="00BB0740"/>
    <w:rsid w:val="00BB0960"/>
    <w:rsid w:val="00BB0AE8"/>
    <w:rsid w:val="00BB0C94"/>
    <w:rsid w:val="00BB104A"/>
    <w:rsid w:val="00BB1694"/>
    <w:rsid w:val="00BB1909"/>
    <w:rsid w:val="00BB1A8C"/>
    <w:rsid w:val="00BB1B7A"/>
    <w:rsid w:val="00BB1B82"/>
    <w:rsid w:val="00BB1B9C"/>
    <w:rsid w:val="00BB1F88"/>
    <w:rsid w:val="00BB2165"/>
    <w:rsid w:val="00BB22F5"/>
    <w:rsid w:val="00BB2EC9"/>
    <w:rsid w:val="00BB2FCB"/>
    <w:rsid w:val="00BB31DD"/>
    <w:rsid w:val="00BB397C"/>
    <w:rsid w:val="00BB39FC"/>
    <w:rsid w:val="00BB3A65"/>
    <w:rsid w:val="00BB4012"/>
    <w:rsid w:val="00BB50E1"/>
    <w:rsid w:val="00BB54C5"/>
    <w:rsid w:val="00BB6872"/>
    <w:rsid w:val="00BB69F6"/>
    <w:rsid w:val="00BB6A8E"/>
    <w:rsid w:val="00BB6AD6"/>
    <w:rsid w:val="00BB7431"/>
    <w:rsid w:val="00BB7A49"/>
    <w:rsid w:val="00BB7C55"/>
    <w:rsid w:val="00BB7DBB"/>
    <w:rsid w:val="00BC03EB"/>
    <w:rsid w:val="00BC0A70"/>
    <w:rsid w:val="00BC0BDD"/>
    <w:rsid w:val="00BC146B"/>
    <w:rsid w:val="00BC1574"/>
    <w:rsid w:val="00BC16E3"/>
    <w:rsid w:val="00BC1A81"/>
    <w:rsid w:val="00BC1CDC"/>
    <w:rsid w:val="00BC1D61"/>
    <w:rsid w:val="00BC1DEA"/>
    <w:rsid w:val="00BC1EA3"/>
    <w:rsid w:val="00BC1F30"/>
    <w:rsid w:val="00BC1F9A"/>
    <w:rsid w:val="00BC213F"/>
    <w:rsid w:val="00BC2468"/>
    <w:rsid w:val="00BC2818"/>
    <w:rsid w:val="00BC2931"/>
    <w:rsid w:val="00BC2B0D"/>
    <w:rsid w:val="00BC2BA1"/>
    <w:rsid w:val="00BC2BED"/>
    <w:rsid w:val="00BC2E97"/>
    <w:rsid w:val="00BC3098"/>
    <w:rsid w:val="00BC3478"/>
    <w:rsid w:val="00BC37B5"/>
    <w:rsid w:val="00BC3C82"/>
    <w:rsid w:val="00BC3D75"/>
    <w:rsid w:val="00BC3E88"/>
    <w:rsid w:val="00BC3ED9"/>
    <w:rsid w:val="00BC3F48"/>
    <w:rsid w:val="00BC42FD"/>
    <w:rsid w:val="00BC43DD"/>
    <w:rsid w:val="00BC4641"/>
    <w:rsid w:val="00BC4948"/>
    <w:rsid w:val="00BC4B1F"/>
    <w:rsid w:val="00BC4E55"/>
    <w:rsid w:val="00BC4ED9"/>
    <w:rsid w:val="00BC4EEA"/>
    <w:rsid w:val="00BC5011"/>
    <w:rsid w:val="00BC50D5"/>
    <w:rsid w:val="00BC52BE"/>
    <w:rsid w:val="00BC531E"/>
    <w:rsid w:val="00BC5390"/>
    <w:rsid w:val="00BC5401"/>
    <w:rsid w:val="00BC546E"/>
    <w:rsid w:val="00BC557A"/>
    <w:rsid w:val="00BC577E"/>
    <w:rsid w:val="00BC57B1"/>
    <w:rsid w:val="00BC5816"/>
    <w:rsid w:val="00BC5B7A"/>
    <w:rsid w:val="00BC6205"/>
    <w:rsid w:val="00BC62BF"/>
    <w:rsid w:val="00BC6CE2"/>
    <w:rsid w:val="00BC77E6"/>
    <w:rsid w:val="00BC7BAD"/>
    <w:rsid w:val="00BC7C4E"/>
    <w:rsid w:val="00BC7C9E"/>
    <w:rsid w:val="00BC7E49"/>
    <w:rsid w:val="00BD00EB"/>
    <w:rsid w:val="00BD024F"/>
    <w:rsid w:val="00BD0710"/>
    <w:rsid w:val="00BD0A21"/>
    <w:rsid w:val="00BD187D"/>
    <w:rsid w:val="00BD19D5"/>
    <w:rsid w:val="00BD1D04"/>
    <w:rsid w:val="00BD1D8C"/>
    <w:rsid w:val="00BD1DC7"/>
    <w:rsid w:val="00BD1EF4"/>
    <w:rsid w:val="00BD20E5"/>
    <w:rsid w:val="00BD2307"/>
    <w:rsid w:val="00BD249D"/>
    <w:rsid w:val="00BD24F6"/>
    <w:rsid w:val="00BD2A7F"/>
    <w:rsid w:val="00BD2E4F"/>
    <w:rsid w:val="00BD2E77"/>
    <w:rsid w:val="00BD3234"/>
    <w:rsid w:val="00BD326D"/>
    <w:rsid w:val="00BD36D8"/>
    <w:rsid w:val="00BD37E1"/>
    <w:rsid w:val="00BD38E3"/>
    <w:rsid w:val="00BD3A0B"/>
    <w:rsid w:val="00BD3AA8"/>
    <w:rsid w:val="00BD3AB3"/>
    <w:rsid w:val="00BD3CEA"/>
    <w:rsid w:val="00BD3D5D"/>
    <w:rsid w:val="00BD4D1C"/>
    <w:rsid w:val="00BD4E3A"/>
    <w:rsid w:val="00BD4F10"/>
    <w:rsid w:val="00BD50A5"/>
    <w:rsid w:val="00BD5137"/>
    <w:rsid w:val="00BD54E7"/>
    <w:rsid w:val="00BD5676"/>
    <w:rsid w:val="00BD5757"/>
    <w:rsid w:val="00BD5C18"/>
    <w:rsid w:val="00BD6125"/>
    <w:rsid w:val="00BD62F6"/>
    <w:rsid w:val="00BD6952"/>
    <w:rsid w:val="00BD6A61"/>
    <w:rsid w:val="00BD6D94"/>
    <w:rsid w:val="00BD718C"/>
    <w:rsid w:val="00BD721F"/>
    <w:rsid w:val="00BD7A14"/>
    <w:rsid w:val="00BD7A43"/>
    <w:rsid w:val="00BD7A6F"/>
    <w:rsid w:val="00BD7CBB"/>
    <w:rsid w:val="00BE0353"/>
    <w:rsid w:val="00BE0B09"/>
    <w:rsid w:val="00BE1133"/>
    <w:rsid w:val="00BE116B"/>
    <w:rsid w:val="00BE18D4"/>
    <w:rsid w:val="00BE1C51"/>
    <w:rsid w:val="00BE1D1E"/>
    <w:rsid w:val="00BE20BF"/>
    <w:rsid w:val="00BE2143"/>
    <w:rsid w:val="00BE270A"/>
    <w:rsid w:val="00BE27B3"/>
    <w:rsid w:val="00BE2DD2"/>
    <w:rsid w:val="00BE3AC0"/>
    <w:rsid w:val="00BE3EDA"/>
    <w:rsid w:val="00BE4467"/>
    <w:rsid w:val="00BE467D"/>
    <w:rsid w:val="00BE47DF"/>
    <w:rsid w:val="00BE4C8F"/>
    <w:rsid w:val="00BE4F5F"/>
    <w:rsid w:val="00BE507F"/>
    <w:rsid w:val="00BE54F5"/>
    <w:rsid w:val="00BE578F"/>
    <w:rsid w:val="00BE6253"/>
    <w:rsid w:val="00BE62D3"/>
    <w:rsid w:val="00BE63A1"/>
    <w:rsid w:val="00BE69F2"/>
    <w:rsid w:val="00BE6B14"/>
    <w:rsid w:val="00BE6BC4"/>
    <w:rsid w:val="00BE7777"/>
    <w:rsid w:val="00BE781A"/>
    <w:rsid w:val="00BE7D28"/>
    <w:rsid w:val="00BE7F21"/>
    <w:rsid w:val="00BF024B"/>
    <w:rsid w:val="00BF0296"/>
    <w:rsid w:val="00BF04E7"/>
    <w:rsid w:val="00BF0AD1"/>
    <w:rsid w:val="00BF0D20"/>
    <w:rsid w:val="00BF12DB"/>
    <w:rsid w:val="00BF139C"/>
    <w:rsid w:val="00BF15E0"/>
    <w:rsid w:val="00BF1DC9"/>
    <w:rsid w:val="00BF1E1D"/>
    <w:rsid w:val="00BF2250"/>
    <w:rsid w:val="00BF2526"/>
    <w:rsid w:val="00BF259F"/>
    <w:rsid w:val="00BF262D"/>
    <w:rsid w:val="00BF2742"/>
    <w:rsid w:val="00BF27E0"/>
    <w:rsid w:val="00BF2BB4"/>
    <w:rsid w:val="00BF2BB6"/>
    <w:rsid w:val="00BF3095"/>
    <w:rsid w:val="00BF3235"/>
    <w:rsid w:val="00BF401F"/>
    <w:rsid w:val="00BF42F8"/>
    <w:rsid w:val="00BF4A33"/>
    <w:rsid w:val="00BF4B31"/>
    <w:rsid w:val="00BF4CEB"/>
    <w:rsid w:val="00BF519C"/>
    <w:rsid w:val="00BF546E"/>
    <w:rsid w:val="00BF54A8"/>
    <w:rsid w:val="00BF5615"/>
    <w:rsid w:val="00BF5C9E"/>
    <w:rsid w:val="00BF5FB0"/>
    <w:rsid w:val="00BF665E"/>
    <w:rsid w:val="00BF6671"/>
    <w:rsid w:val="00BF6B75"/>
    <w:rsid w:val="00BF6D88"/>
    <w:rsid w:val="00BF6EE3"/>
    <w:rsid w:val="00BF70AB"/>
    <w:rsid w:val="00BF717B"/>
    <w:rsid w:val="00BF74F6"/>
    <w:rsid w:val="00BF75AC"/>
    <w:rsid w:val="00BF7620"/>
    <w:rsid w:val="00BF7658"/>
    <w:rsid w:val="00BF786B"/>
    <w:rsid w:val="00BF793C"/>
    <w:rsid w:val="00BF7A3B"/>
    <w:rsid w:val="00BF7DF8"/>
    <w:rsid w:val="00BF7F32"/>
    <w:rsid w:val="00C00192"/>
    <w:rsid w:val="00C00348"/>
    <w:rsid w:val="00C00517"/>
    <w:rsid w:val="00C0055A"/>
    <w:rsid w:val="00C0058D"/>
    <w:rsid w:val="00C006AD"/>
    <w:rsid w:val="00C00BCD"/>
    <w:rsid w:val="00C00C04"/>
    <w:rsid w:val="00C00CF6"/>
    <w:rsid w:val="00C01095"/>
    <w:rsid w:val="00C0113A"/>
    <w:rsid w:val="00C011C9"/>
    <w:rsid w:val="00C01269"/>
    <w:rsid w:val="00C0169D"/>
    <w:rsid w:val="00C01E13"/>
    <w:rsid w:val="00C02289"/>
    <w:rsid w:val="00C02293"/>
    <w:rsid w:val="00C026AB"/>
    <w:rsid w:val="00C026CB"/>
    <w:rsid w:val="00C0286E"/>
    <w:rsid w:val="00C02A2E"/>
    <w:rsid w:val="00C03142"/>
    <w:rsid w:val="00C0339F"/>
    <w:rsid w:val="00C0359E"/>
    <w:rsid w:val="00C03655"/>
    <w:rsid w:val="00C03A30"/>
    <w:rsid w:val="00C03B26"/>
    <w:rsid w:val="00C03C41"/>
    <w:rsid w:val="00C04233"/>
    <w:rsid w:val="00C04282"/>
    <w:rsid w:val="00C042C0"/>
    <w:rsid w:val="00C04569"/>
    <w:rsid w:val="00C04651"/>
    <w:rsid w:val="00C0469A"/>
    <w:rsid w:val="00C0492D"/>
    <w:rsid w:val="00C04971"/>
    <w:rsid w:val="00C04BBC"/>
    <w:rsid w:val="00C0516D"/>
    <w:rsid w:val="00C0528F"/>
    <w:rsid w:val="00C05397"/>
    <w:rsid w:val="00C05419"/>
    <w:rsid w:val="00C0563B"/>
    <w:rsid w:val="00C05A41"/>
    <w:rsid w:val="00C05AB1"/>
    <w:rsid w:val="00C05C0C"/>
    <w:rsid w:val="00C05D13"/>
    <w:rsid w:val="00C064D3"/>
    <w:rsid w:val="00C065CE"/>
    <w:rsid w:val="00C06649"/>
    <w:rsid w:val="00C06829"/>
    <w:rsid w:val="00C06C90"/>
    <w:rsid w:val="00C06CC5"/>
    <w:rsid w:val="00C07553"/>
    <w:rsid w:val="00C07648"/>
    <w:rsid w:val="00C07998"/>
    <w:rsid w:val="00C07B0B"/>
    <w:rsid w:val="00C10210"/>
    <w:rsid w:val="00C10211"/>
    <w:rsid w:val="00C102A6"/>
    <w:rsid w:val="00C108F8"/>
    <w:rsid w:val="00C10A23"/>
    <w:rsid w:val="00C10E65"/>
    <w:rsid w:val="00C10E85"/>
    <w:rsid w:val="00C1128B"/>
    <w:rsid w:val="00C11428"/>
    <w:rsid w:val="00C1159A"/>
    <w:rsid w:val="00C11D71"/>
    <w:rsid w:val="00C11E29"/>
    <w:rsid w:val="00C122CB"/>
    <w:rsid w:val="00C122DD"/>
    <w:rsid w:val="00C12554"/>
    <w:rsid w:val="00C127C0"/>
    <w:rsid w:val="00C12B9F"/>
    <w:rsid w:val="00C12C23"/>
    <w:rsid w:val="00C12DD0"/>
    <w:rsid w:val="00C12EFD"/>
    <w:rsid w:val="00C13407"/>
    <w:rsid w:val="00C13743"/>
    <w:rsid w:val="00C138B0"/>
    <w:rsid w:val="00C13B6A"/>
    <w:rsid w:val="00C13C45"/>
    <w:rsid w:val="00C1414E"/>
    <w:rsid w:val="00C1424E"/>
    <w:rsid w:val="00C142CE"/>
    <w:rsid w:val="00C14604"/>
    <w:rsid w:val="00C150BF"/>
    <w:rsid w:val="00C15171"/>
    <w:rsid w:val="00C15402"/>
    <w:rsid w:val="00C161F2"/>
    <w:rsid w:val="00C16426"/>
    <w:rsid w:val="00C16622"/>
    <w:rsid w:val="00C16696"/>
    <w:rsid w:val="00C16F14"/>
    <w:rsid w:val="00C17482"/>
    <w:rsid w:val="00C17523"/>
    <w:rsid w:val="00C176A3"/>
    <w:rsid w:val="00C178ED"/>
    <w:rsid w:val="00C179AF"/>
    <w:rsid w:val="00C17A48"/>
    <w:rsid w:val="00C17F13"/>
    <w:rsid w:val="00C20083"/>
    <w:rsid w:val="00C2057C"/>
    <w:rsid w:val="00C20678"/>
    <w:rsid w:val="00C207F4"/>
    <w:rsid w:val="00C20C7C"/>
    <w:rsid w:val="00C21A42"/>
    <w:rsid w:val="00C21B32"/>
    <w:rsid w:val="00C21F46"/>
    <w:rsid w:val="00C21FCB"/>
    <w:rsid w:val="00C220C8"/>
    <w:rsid w:val="00C2247E"/>
    <w:rsid w:val="00C2258B"/>
    <w:rsid w:val="00C22669"/>
    <w:rsid w:val="00C22907"/>
    <w:rsid w:val="00C22E18"/>
    <w:rsid w:val="00C230E2"/>
    <w:rsid w:val="00C23B3C"/>
    <w:rsid w:val="00C23CE1"/>
    <w:rsid w:val="00C246AD"/>
    <w:rsid w:val="00C24866"/>
    <w:rsid w:val="00C24FB1"/>
    <w:rsid w:val="00C2504E"/>
    <w:rsid w:val="00C2514D"/>
    <w:rsid w:val="00C252F6"/>
    <w:rsid w:val="00C25ADE"/>
    <w:rsid w:val="00C261DF"/>
    <w:rsid w:val="00C26832"/>
    <w:rsid w:val="00C2705E"/>
    <w:rsid w:val="00C271D9"/>
    <w:rsid w:val="00C2721B"/>
    <w:rsid w:val="00C276B6"/>
    <w:rsid w:val="00C276CA"/>
    <w:rsid w:val="00C27907"/>
    <w:rsid w:val="00C27B2A"/>
    <w:rsid w:val="00C27FE3"/>
    <w:rsid w:val="00C3004E"/>
    <w:rsid w:val="00C3021A"/>
    <w:rsid w:val="00C3028C"/>
    <w:rsid w:val="00C30830"/>
    <w:rsid w:val="00C309A3"/>
    <w:rsid w:val="00C31324"/>
    <w:rsid w:val="00C31C4D"/>
    <w:rsid w:val="00C329AF"/>
    <w:rsid w:val="00C32C39"/>
    <w:rsid w:val="00C330B0"/>
    <w:rsid w:val="00C333EA"/>
    <w:rsid w:val="00C33A88"/>
    <w:rsid w:val="00C33D00"/>
    <w:rsid w:val="00C3495E"/>
    <w:rsid w:val="00C34DAA"/>
    <w:rsid w:val="00C35019"/>
    <w:rsid w:val="00C35269"/>
    <w:rsid w:val="00C35E45"/>
    <w:rsid w:val="00C35F23"/>
    <w:rsid w:val="00C35FDE"/>
    <w:rsid w:val="00C36160"/>
    <w:rsid w:val="00C36280"/>
    <w:rsid w:val="00C36371"/>
    <w:rsid w:val="00C36CE4"/>
    <w:rsid w:val="00C37090"/>
    <w:rsid w:val="00C375A3"/>
    <w:rsid w:val="00C3785C"/>
    <w:rsid w:val="00C37982"/>
    <w:rsid w:val="00C37C37"/>
    <w:rsid w:val="00C37DBD"/>
    <w:rsid w:val="00C37FA2"/>
    <w:rsid w:val="00C40246"/>
    <w:rsid w:val="00C40342"/>
    <w:rsid w:val="00C40516"/>
    <w:rsid w:val="00C40676"/>
    <w:rsid w:val="00C410CD"/>
    <w:rsid w:val="00C419A2"/>
    <w:rsid w:val="00C41AD1"/>
    <w:rsid w:val="00C41B4B"/>
    <w:rsid w:val="00C41F8D"/>
    <w:rsid w:val="00C42786"/>
    <w:rsid w:val="00C42B99"/>
    <w:rsid w:val="00C4316F"/>
    <w:rsid w:val="00C43B1B"/>
    <w:rsid w:val="00C4482A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5FA4"/>
    <w:rsid w:val="00C465FF"/>
    <w:rsid w:val="00C46669"/>
    <w:rsid w:val="00C4696E"/>
    <w:rsid w:val="00C46B6C"/>
    <w:rsid w:val="00C46DBE"/>
    <w:rsid w:val="00C46F2E"/>
    <w:rsid w:val="00C46F49"/>
    <w:rsid w:val="00C47A07"/>
    <w:rsid w:val="00C47B70"/>
    <w:rsid w:val="00C47BF1"/>
    <w:rsid w:val="00C47C2B"/>
    <w:rsid w:val="00C47CF5"/>
    <w:rsid w:val="00C47E4D"/>
    <w:rsid w:val="00C50041"/>
    <w:rsid w:val="00C50210"/>
    <w:rsid w:val="00C50D3C"/>
    <w:rsid w:val="00C51161"/>
    <w:rsid w:val="00C51FD1"/>
    <w:rsid w:val="00C5235E"/>
    <w:rsid w:val="00C52561"/>
    <w:rsid w:val="00C52B07"/>
    <w:rsid w:val="00C533B0"/>
    <w:rsid w:val="00C53425"/>
    <w:rsid w:val="00C53A7D"/>
    <w:rsid w:val="00C53C45"/>
    <w:rsid w:val="00C53CD1"/>
    <w:rsid w:val="00C53F19"/>
    <w:rsid w:val="00C540B7"/>
    <w:rsid w:val="00C54277"/>
    <w:rsid w:val="00C54488"/>
    <w:rsid w:val="00C54585"/>
    <w:rsid w:val="00C54733"/>
    <w:rsid w:val="00C547D2"/>
    <w:rsid w:val="00C54BC7"/>
    <w:rsid w:val="00C55176"/>
    <w:rsid w:val="00C552BA"/>
    <w:rsid w:val="00C558D6"/>
    <w:rsid w:val="00C55E03"/>
    <w:rsid w:val="00C56257"/>
    <w:rsid w:val="00C566B8"/>
    <w:rsid w:val="00C567D3"/>
    <w:rsid w:val="00C56B2F"/>
    <w:rsid w:val="00C56D2C"/>
    <w:rsid w:val="00C5704D"/>
    <w:rsid w:val="00C57219"/>
    <w:rsid w:val="00C57A90"/>
    <w:rsid w:val="00C57AD4"/>
    <w:rsid w:val="00C57B14"/>
    <w:rsid w:val="00C57BC3"/>
    <w:rsid w:val="00C57BFA"/>
    <w:rsid w:val="00C60059"/>
    <w:rsid w:val="00C601AE"/>
    <w:rsid w:val="00C60300"/>
    <w:rsid w:val="00C605BA"/>
    <w:rsid w:val="00C60E93"/>
    <w:rsid w:val="00C6109F"/>
    <w:rsid w:val="00C61491"/>
    <w:rsid w:val="00C614EF"/>
    <w:rsid w:val="00C614F0"/>
    <w:rsid w:val="00C615F4"/>
    <w:rsid w:val="00C61E3C"/>
    <w:rsid w:val="00C62268"/>
    <w:rsid w:val="00C6257F"/>
    <w:rsid w:val="00C62625"/>
    <w:rsid w:val="00C6282B"/>
    <w:rsid w:val="00C62A34"/>
    <w:rsid w:val="00C62BA9"/>
    <w:rsid w:val="00C62BE5"/>
    <w:rsid w:val="00C62C6F"/>
    <w:rsid w:val="00C62CDF"/>
    <w:rsid w:val="00C638BE"/>
    <w:rsid w:val="00C63C8A"/>
    <w:rsid w:val="00C63F43"/>
    <w:rsid w:val="00C64417"/>
    <w:rsid w:val="00C64640"/>
    <w:rsid w:val="00C646BC"/>
    <w:rsid w:val="00C6497C"/>
    <w:rsid w:val="00C64982"/>
    <w:rsid w:val="00C649EB"/>
    <w:rsid w:val="00C64CC3"/>
    <w:rsid w:val="00C65638"/>
    <w:rsid w:val="00C65678"/>
    <w:rsid w:val="00C659C5"/>
    <w:rsid w:val="00C660DE"/>
    <w:rsid w:val="00C662AD"/>
    <w:rsid w:val="00C663D5"/>
    <w:rsid w:val="00C6649C"/>
    <w:rsid w:val="00C6661A"/>
    <w:rsid w:val="00C66658"/>
    <w:rsid w:val="00C66872"/>
    <w:rsid w:val="00C66920"/>
    <w:rsid w:val="00C66DB7"/>
    <w:rsid w:val="00C66E0A"/>
    <w:rsid w:val="00C66E1D"/>
    <w:rsid w:val="00C66EC5"/>
    <w:rsid w:val="00C66F39"/>
    <w:rsid w:val="00C67080"/>
    <w:rsid w:val="00C670A6"/>
    <w:rsid w:val="00C6738C"/>
    <w:rsid w:val="00C67576"/>
    <w:rsid w:val="00C679EE"/>
    <w:rsid w:val="00C67CF0"/>
    <w:rsid w:val="00C67F72"/>
    <w:rsid w:val="00C70267"/>
    <w:rsid w:val="00C7038C"/>
    <w:rsid w:val="00C70965"/>
    <w:rsid w:val="00C709B2"/>
    <w:rsid w:val="00C70A51"/>
    <w:rsid w:val="00C7114F"/>
    <w:rsid w:val="00C71188"/>
    <w:rsid w:val="00C714F1"/>
    <w:rsid w:val="00C71834"/>
    <w:rsid w:val="00C719FE"/>
    <w:rsid w:val="00C71B84"/>
    <w:rsid w:val="00C71E92"/>
    <w:rsid w:val="00C7253C"/>
    <w:rsid w:val="00C726C3"/>
    <w:rsid w:val="00C728D9"/>
    <w:rsid w:val="00C72C79"/>
    <w:rsid w:val="00C72DD8"/>
    <w:rsid w:val="00C73051"/>
    <w:rsid w:val="00C73242"/>
    <w:rsid w:val="00C73604"/>
    <w:rsid w:val="00C74096"/>
    <w:rsid w:val="00C740DB"/>
    <w:rsid w:val="00C7444D"/>
    <w:rsid w:val="00C74532"/>
    <w:rsid w:val="00C74A0B"/>
    <w:rsid w:val="00C74BC7"/>
    <w:rsid w:val="00C7508E"/>
    <w:rsid w:val="00C7564A"/>
    <w:rsid w:val="00C75684"/>
    <w:rsid w:val="00C75966"/>
    <w:rsid w:val="00C75E51"/>
    <w:rsid w:val="00C75F31"/>
    <w:rsid w:val="00C75FB3"/>
    <w:rsid w:val="00C76540"/>
    <w:rsid w:val="00C7660C"/>
    <w:rsid w:val="00C76B34"/>
    <w:rsid w:val="00C76B65"/>
    <w:rsid w:val="00C76F49"/>
    <w:rsid w:val="00C76F4E"/>
    <w:rsid w:val="00C76FDC"/>
    <w:rsid w:val="00C7713B"/>
    <w:rsid w:val="00C772AA"/>
    <w:rsid w:val="00C77500"/>
    <w:rsid w:val="00C77B27"/>
    <w:rsid w:val="00C77E1E"/>
    <w:rsid w:val="00C80133"/>
    <w:rsid w:val="00C801E4"/>
    <w:rsid w:val="00C80459"/>
    <w:rsid w:val="00C8058C"/>
    <w:rsid w:val="00C80A1A"/>
    <w:rsid w:val="00C80AB3"/>
    <w:rsid w:val="00C80E24"/>
    <w:rsid w:val="00C812FE"/>
    <w:rsid w:val="00C8131D"/>
    <w:rsid w:val="00C81BB5"/>
    <w:rsid w:val="00C81CDC"/>
    <w:rsid w:val="00C81EDD"/>
    <w:rsid w:val="00C81F15"/>
    <w:rsid w:val="00C8200F"/>
    <w:rsid w:val="00C824DE"/>
    <w:rsid w:val="00C82AA9"/>
    <w:rsid w:val="00C82B90"/>
    <w:rsid w:val="00C83140"/>
    <w:rsid w:val="00C833B2"/>
    <w:rsid w:val="00C833C0"/>
    <w:rsid w:val="00C8384D"/>
    <w:rsid w:val="00C83D24"/>
    <w:rsid w:val="00C840EA"/>
    <w:rsid w:val="00C84461"/>
    <w:rsid w:val="00C8475A"/>
    <w:rsid w:val="00C8477C"/>
    <w:rsid w:val="00C84A8B"/>
    <w:rsid w:val="00C84F01"/>
    <w:rsid w:val="00C84F86"/>
    <w:rsid w:val="00C8503B"/>
    <w:rsid w:val="00C85288"/>
    <w:rsid w:val="00C852A6"/>
    <w:rsid w:val="00C8541F"/>
    <w:rsid w:val="00C8556A"/>
    <w:rsid w:val="00C85B5B"/>
    <w:rsid w:val="00C85C9B"/>
    <w:rsid w:val="00C85DEE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92C"/>
    <w:rsid w:val="00C90B01"/>
    <w:rsid w:val="00C90E87"/>
    <w:rsid w:val="00C90EE1"/>
    <w:rsid w:val="00C91131"/>
    <w:rsid w:val="00C911B5"/>
    <w:rsid w:val="00C91304"/>
    <w:rsid w:val="00C919D8"/>
    <w:rsid w:val="00C919E3"/>
    <w:rsid w:val="00C91A96"/>
    <w:rsid w:val="00C91F0A"/>
    <w:rsid w:val="00C92368"/>
    <w:rsid w:val="00C92381"/>
    <w:rsid w:val="00C9289D"/>
    <w:rsid w:val="00C92BDD"/>
    <w:rsid w:val="00C93026"/>
    <w:rsid w:val="00C93310"/>
    <w:rsid w:val="00C93955"/>
    <w:rsid w:val="00C93A12"/>
    <w:rsid w:val="00C93D3E"/>
    <w:rsid w:val="00C94696"/>
    <w:rsid w:val="00C94846"/>
    <w:rsid w:val="00C94922"/>
    <w:rsid w:val="00C958A8"/>
    <w:rsid w:val="00C96361"/>
    <w:rsid w:val="00C966ED"/>
    <w:rsid w:val="00C96909"/>
    <w:rsid w:val="00C96C3E"/>
    <w:rsid w:val="00C97048"/>
    <w:rsid w:val="00C9715F"/>
    <w:rsid w:val="00C972ED"/>
    <w:rsid w:val="00C97D76"/>
    <w:rsid w:val="00C97F71"/>
    <w:rsid w:val="00CA0647"/>
    <w:rsid w:val="00CA08F3"/>
    <w:rsid w:val="00CA125F"/>
    <w:rsid w:val="00CA12F4"/>
    <w:rsid w:val="00CA135D"/>
    <w:rsid w:val="00CA143E"/>
    <w:rsid w:val="00CA14F2"/>
    <w:rsid w:val="00CA1632"/>
    <w:rsid w:val="00CA1B53"/>
    <w:rsid w:val="00CA1C70"/>
    <w:rsid w:val="00CA266B"/>
    <w:rsid w:val="00CA2938"/>
    <w:rsid w:val="00CA2A84"/>
    <w:rsid w:val="00CA2AF4"/>
    <w:rsid w:val="00CA2E99"/>
    <w:rsid w:val="00CA2EE4"/>
    <w:rsid w:val="00CA2EF0"/>
    <w:rsid w:val="00CA3156"/>
    <w:rsid w:val="00CA32A1"/>
    <w:rsid w:val="00CA3582"/>
    <w:rsid w:val="00CA3D09"/>
    <w:rsid w:val="00CA3F32"/>
    <w:rsid w:val="00CA43D7"/>
    <w:rsid w:val="00CA4A30"/>
    <w:rsid w:val="00CA4D68"/>
    <w:rsid w:val="00CA54CC"/>
    <w:rsid w:val="00CA5516"/>
    <w:rsid w:val="00CA5B40"/>
    <w:rsid w:val="00CA5B90"/>
    <w:rsid w:val="00CA5CFB"/>
    <w:rsid w:val="00CA5E37"/>
    <w:rsid w:val="00CA65A6"/>
    <w:rsid w:val="00CA669B"/>
    <w:rsid w:val="00CA6D0B"/>
    <w:rsid w:val="00CA73E0"/>
    <w:rsid w:val="00CA73F0"/>
    <w:rsid w:val="00CA76CE"/>
    <w:rsid w:val="00CA7830"/>
    <w:rsid w:val="00CA7BF6"/>
    <w:rsid w:val="00CA7C1F"/>
    <w:rsid w:val="00CA7DBC"/>
    <w:rsid w:val="00CB02EF"/>
    <w:rsid w:val="00CB03CB"/>
    <w:rsid w:val="00CB0716"/>
    <w:rsid w:val="00CB11A1"/>
    <w:rsid w:val="00CB1233"/>
    <w:rsid w:val="00CB1240"/>
    <w:rsid w:val="00CB1367"/>
    <w:rsid w:val="00CB13B0"/>
    <w:rsid w:val="00CB18FE"/>
    <w:rsid w:val="00CB1A38"/>
    <w:rsid w:val="00CB1E9B"/>
    <w:rsid w:val="00CB1EC8"/>
    <w:rsid w:val="00CB216C"/>
    <w:rsid w:val="00CB22EF"/>
    <w:rsid w:val="00CB23B0"/>
    <w:rsid w:val="00CB28F3"/>
    <w:rsid w:val="00CB2941"/>
    <w:rsid w:val="00CB2B00"/>
    <w:rsid w:val="00CB2C15"/>
    <w:rsid w:val="00CB3300"/>
    <w:rsid w:val="00CB3420"/>
    <w:rsid w:val="00CB37D3"/>
    <w:rsid w:val="00CB3805"/>
    <w:rsid w:val="00CB3FB7"/>
    <w:rsid w:val="00CB4083"/>
    <w:rsid w:val="00CB42B2"/>
    <w:rsid w:val="00CB433B"/>
    <w:rsid w:val="00CB4769"/>
    <w:rsid w:val="00CB4BE3"/>
    <w:rsid w:val="00CB4C4E"/>
    <w:rsid w:val="00CB5295"/>
    <w:rsid w:val="00CB52FC"/>
    <w:rsid w:val="00CB550E"/>
    <w:rsid w:val="00CB5F91"/>
    <w:rsid w:val="00CB6268"/>
    <w:rsid w:val="00CB6293"/>
    <w:rsid w:val="00CB6409"/>
    <w:rsid w:val="00CB6710"/>
    <w:rsid w:val="00CB69CD"/>
    <w:rsid w:val="00CB7ACF"/>
    <w:rsid w:val="00CB7D1C"/>
    <w:rsid w:val="00CB7F8C"/>
    <w:rsid w:val="00CC01A9"/>
    <w:rsid w:val="00CC042E"/>
    <w:rsid w:val="00CC0629"/>
    <w:rsid w:val="00CC065B"/>
    <w:rsid w:val="00CC100E"/>
    <w:rsid w:val="00CC1340"/>
    <w:rsid w:val="00CC135D"/>
    <w:rsid w:val="00CC14F8"/>
    <w:rsid w:val="00CC1646"/>
    <w:rsid w:val="00CC1C1B"/>
    <w:rsid w:val="00CC21F7"/>
    <w:rsid w:val="00CC22D4"/>
    <w:rsid w:val="00CC241D"/>
    <w:rsid w:val="00CC275F"/>
    <w:rsid w:val="00CC280A"/>
    <w:rsid w:val="00CC289F"/>
    <w:rsid w:val="00CC2D13"/>
    <w:rsid w:val="00CC2EA1"/>
    <w:rsid w:val="00CC31C4"/>
    <w:rsid w:val="00CC3952"/>
    <w:rsid w:val="00CC3B2D"/>
    <w:rsid w:val="00CC3BFE"/>
    <w:rsid w:val="00CC3CD3"/>
    <w:rsid w:val="00CC44A3"/>
    <w:rsid w:val="00CC45E4"/>
    <w:rsid w:val="00CC47CB"/>
    <w:rsid w:val="00CC47F3"/>
    <w:rsid w:val="00CC48B2"/>
    <w:rsid w:val="00CC4CBA"/>
    <w:rsid w:val="00CC4E3A"/>
    <w:rsid w:val="00CC5121"/>
    <w:rsid w:val="00CC5164"/>
    <w:rsid w:val="00CC51E6"/>
    <w:rsid w:val="00CC540C"/>
    <w:rsid w:val="00CC5766"/>
    <w:rsid w:val="00CC58EA"/>
    <w:rsid w:val="00CC5A5D"/>
    <w:rsid w:val="00CC6121"/>
    <w:rsid w:val="00CC6C81"/>
    <w:rsid w:val="00CC6CE3"/>
    <w:rsid w:val="00CC72DA"/>
    <w:rsid w:val="00CC77A9"/>
    <w:rsid w:val="00CC7825"/>
    <w:rsid w:val="00CC7E3D"/>
    <w:rsid w:val="00CD0352"/>
    <w:rsid w:val="00CD0508"/>
    <w:rsid w:val="00CD0DC9"/>
    <w:rsid w:val="00CD0E8E"/>
    <w:rsid w:val="00CD1648"/>
    <w:rsid w:val="00CD1E52"/>
    <w:rsid w:val="00CD220A"/>
    <w:rsid w:val="00CD2483"/>
    <w:rsid w:val="00CD275E"/>
    <w:rsid w:val="00CD2964"/>
    <w:rsid w:val="00CD2CA5"/>
    <w:rsid w:val="00CD2E46"/>
    <w:rsid w:val="00CD2FFF"/>
    <w:rsid w:val="00CD312E"/>
    <w:rsid w:val="00CD3A2A"/>
    <w:rsid w:val="00CD3DF2"/>
    <w:rsid w:val="00CD3EB1"/>
    <w:rsid w:val="00CD446E"/>
    <w:rsid w:val="00CD44ED"/>
    <w:rsid w:val="00CD45FA"/>
    <w:rsid w:val="00CD4CB0"/>
    <w:rsid w:val="00CD4E81"/>
    <w:rsid w:val="00CD4EFD"/>
    <w:rsid w:val="00CD54B0"/>
    <w:rsid w:val="00CD58D5"/>
    <w:rsid w:val="00CD5DC0"/>
    <w:rsid w:val="00CD5EC1"/>
    <w:rsid w:val="00CD62E7"/>
    <w:rsid w:val="00CD6814"/>
    <w:rsid w:val="00CD68C6"/>
    <w:rsid w:val="00CD6EC8"/>
    <w:rsid w:val="00CD7136"/>
    <w:rsid w:val="00CD741E"/>
    <w:rsid w:val="00CD7450"/>
    <w:rsid w:val="00CD79B8"/>
    <w:rsid w:val="00CD7A6C"/>
    <w:rsid w:val="00CD7DEF"/>
    <w:rsid w:val="00CE00ED"/>
    <w:rsid w:val="00CE0281"/>
    <w:rsid w:val="00CE03E8"/>
    <w:rsid w:val="00CE03FD"/>
    <w:rsid w:val="00CE0A2C"/>
    <w:rsid w:val="00CE0AF4"/>
    <w:rsid w:val="00CE0DC2"/>
    <w:rsid w:val="00CE0F96"/>
    <w:rsid w:val="00CE12AA"/>
    <w:rsid w:val="00CE1413"/>
    <w:rsid w:val="00CE14BB"/>
    <w:rsid w:val="00CE152C"/>
    <w:rsid w:val="00CE159B"/>
    <w:rsid w:val="00CE1624"/>
    <w:rsid w:val="00CE1E13"/>
    <w:rsid w:val="00CE28BD"/>
    <w:rsid w:val="00CE297A"/>
    <w:rsid w:val="00CE2B2A"/>
    <w:rsid w:val="00CE2E9D"/>
    <w:rsid w:val="00CE2EC7"/>
    <w:rsid w:val="00CE3182"/>
    <w:rsid w:val="00CE3317"/>
    <w:rsid w:val="00CE3486"/>
    <w:rsid w:val="00CE37C8"/>
    <w:rsid w:val="00CE37EA"/>
    <w:rsid w:val="00CE3ACD"/>
    <w:rsid w:val="00CE4298"/>
    <w:rsid w:val="00CE46BA"/>
    <w:rsid w:val="00CE4898"/>
    <w:rsid w:val="00CE48B4"/>
    <w:rsid w:val="00CE4B8E"/>
    <w:rsid w:val="00CE4FCD"/>
    <w:rsid w:val="00CE5066"/>
    <w:rsid w:val="00CE5094"/>
    <w:rsid w:val="00CE5912"/>
    <w:rsid w:val="00CE5BA3"/>
    <w:rsid w:val="00CE5D52"/>
    <w:rsid w:val="00CE6070"/>
    <w:rsid w:val="00CE68D5"/>
    <w:rsid w:val="00CE6A1D"/>
    <w:rsid w:val="00CE6B04"/>
    <w:rsid w:val="00CE6CC5"/>
    <w:rsid w:val="00CE6CCD"/>
    <w:rsid w:val="00CE6E8E"/>
    <w:rsid w:val="00CE6F70"/>
    <w:rsid w:val="00CE6FF5"/>
    <w:rsid w:val="00CE7182"/>
    <w:rsid w:val="00CE749D"/>
    <w:rsid w:val="00CF035D"/>
    <w:rsid w:val="00CF03D4"/>
    <w:rsid w:val="00CF0698"/>
    <w:rsid w:val="00CF06B4"/>
    <w:rsid w:val="00CF0899"/>
    <w:rsid w:val="00CF0BEE"/>
    <w:rsid w:val="00CF1165"/>
    <w:rsid w:val="00CF1167"/>
    <w:rsid w:val="00CF12E7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CE5"/>
    <w:rsid w:val="00CF2D96"/>
    <w:rsid w:val="00CF2E75"/>
    <w:rsid w:val="00CF32ED"/>
    <w:rsid w:val="00CF3541"/>
    <w:rsid w:val="00CF379A"/>
    <w:rsid w:val="00CF3C04"/>
    <w:rsid w:val="00CF3C5F"/>
    <w:rsid w:val="00CF3D12"/>
    <w:rsid w:val="00CF4001"/>
    <w:rsid w:val="00CF4265"/>
    <w:rsid w:val="00CF4E0D"/>
    <w:rsid w:val="00CF546E"/>
    <w:rsid w:val="00CF565E"/>
    <w:rsid w:val="00CF5C8C"/>
    <w:rsid w:val="00CF626F"/>
    <w:rsid w:val="00CF6A39"/>
    <w:rsid w:val="00CF6ACE"/>
    <w:rsid w:val="00CF6F2E"/>
    <w:rsid w:val="00CF758C"/>
    <w:rsid w:val="00CF75C9"/>
    <w:rsid w:val="00CF77B7"/>
    <w:rsid w:val="00CF79DF"/>
    <w:rsid w:val="00D00195"/>
    <w:rsid w:val="00D002A2"/>
    <w:rsid w:val="00D005CB"/>
    <w:rsid w:val="00D00CEB"/>
    <w:rsid w:val="00D00D0E"/>
    <w:rsid w:val="00D01136"/>
    <w:rsid w:val="00D017D5"/>
    <w:rsid w:val="00D01FA5"/>
    <w:rsid w:val="00D0218F"/>
    <w:rsid w:val="00D02420"/>
    <w:rsid w:val="00D02616"/>
    <w:rsid w:val="00D028A4"/>
    <w:rsid w:val="00D02E5B"/>
    <w:rsid w:val="00D02F21"/>
    <w:rsid w:val="00D0324B"/>
    <w:rsid w:val="00D03404"/>
    <w:rsid w:val="00D03710"/>
    <w:rsid w:val="00D03757"/>
    <w:rsid w:val="00D03823"/>
    <w:rsid w:val="00D03995"/>
    <w:rsid w:val="00D039C2"/>
    <w:rsid w:val="00D03EEE"/>
    <w:rsid w:val="00D03F76"/>
    <w:rsid w:val="00D03FB1"/>
    <w:rsid w:val="00D045EC"/>
    <w:rsid w:val="00D04754"/>
    <w:rsid w:val="00D0478F"/>
    <w:rsid w:val="00D0494D"/>
    <w:rsid w:val="00D04CC9"/>
    <w:rsid w:val="00D05475"/>
    <w:rsid w:val="00D05784"/>
    <w:rsid w:val="00D05787"/>
    <w:rsid w:val="00D05908"/>
    <w:rsid w:val="00D05E1E"/>
    <w:rsid w:val="00D05FC1"/>
    <w:rsid w:val="00D061DB"/>
    <w:rsid w:val="00D06407"/>
    <w:rsid w:val="00D06561"/>
    <w:rsid w:val="00D067ED"/>
    <w:rsid w:val="00D06C2E"/>
    <w:rsid w:val="00D06C4B"/>
    <w:rsid w:val="00D06D46"/>
    <w:rsid w:val="00D07121"/>
    <w:rsid w:val="00D0712C"/>
    <w:rsid w:val="00D071C9"/>
    <w:rsid w:val="00D0759B"/>
    <w:rsid w:val="00D07A60"/>
    <w:rsid w:val="00D07E7E"/>
    <w:rsid w:val="00D10183"/>
    <w:rsid w:val="00D107D2"/>
    <w:rsid w:val="00D11145"/>
    <w:rsid w:val="00D11723"/>
    <w:rsid w:val="00D1285B"/>
    <w:rsid w:val="00D12A61"/>
    <w:rsid w:val="00D12AA3"/>
    <w:rsid w:val="00D12CE1"/>
    <w:rsid w:val="00D13126"/>
    <w:rsid w:val="00D134DC"/>
    <w:rsid w:val="00D14323"/>
    <w:rsid w:val="00D14362"/>
    <w:rsid w:val="00D14904"/>
    <w:rsid w:val="00D149A9"/>
    <w:rsid w:val="00D153FE"/>
    <w:rsid w:val="00D157DB"/>
    <w:rsid w:val="00D15D63"/>
    <w:rsid w:val="00D1698A"/>
    <w:rsid w:val="00D16AE0"/>
    <w:rsid w:val="00D1710C"/>
    <w:rsid w:val="00D17C7C"/>
    <w:rsid w:val="00D20184"/>
    <w:rsid w:val="00D201AA"/>
    <w:rsid w:val="00D20418"/>
    <w:rsid w:val="00D20610"/>
    <w:rsid w:val="00D207E1"/>
    <w:rsid w:val="00D207FF"/>
    <w:rsid w:val="00D2097E"/>
    <w:rsid w:val="00D20EED"/>
    <w:rsid w:val="00D211B6"/>
    <w:rsid w:val="00D211C4"/>
    <w:rsid w:val="00D212E1"/>
    <w:rsid w:val="00D2137D"/>
    <w:rsid w:val="00D215DA"/>
    <w:rsid w:val="00D217CE"/>
    <w:rsid w:val="00D22129"/>
    <w:rsid w:val="00D22EB0"/>
    <w:rsid w:val="00D232D7"/>
    <w:rsid w:val="00D232E4"/>
    <w:rsid w:val="00D23580"/>
    <w:rsid w:val="00D23E89"/>
    <w:rsid w:val="00D240B5"/>
    <w:rsid w:val="00D242D5"/>
    <w:rsid w:val="00D2438A"/>
    <w:rsid w:val="00D244AE"/>
    <w:rsid w:val="00D244F5"/>
    <w:rsid w:val="00D24682"/>
    <w:rsid w:val="00D24818"/>
    <w:rsid w:val="00D24826"/>
    <w:rsid w:val="00D2485A"/>
    <w:rsid w:val="00D254B3"/>
    <w:rsid w:val="00D255CD"/>
    <w:rsid w:val="00D256AF"/>
    <w:rsid w:val="00D2580F"/>
    <w:rsid w:val="00D2645A"/>
    <w:rsid w:val="00D267BB"/>
    <w:rsid w:val="00D26CB5"/>
    <w:rsid w:val="00D26E33"/>
    <w:rsid w:val="00D26E3E"/>
    <w:rsid w:val="00D26F0A"/>
    <w:rsid w:val="00D27F2D"/>
    <w:rsid w:val="00D30075"/>
    <w:rsid w:val="00D30242"/>
    <w:rsid w:val="00D303B3"/>
    <w:rsid w:val="00D309F0"/>
    <w:rsid w:val="00D30A41"/>
    <w:rsid w:val="00D30D55"/>
    <w:rsid w:val="00D312B4"/>
    <w:rsid w:val="00D312C4"/>
    <w:rsid w:val="00D314E9"/>
    <w:rsid w:val="00D3197D"/>
    <w:rsid w:val="00D31BDD"/>
    <w:rsid w:val="00D31EE3"/>
    <w:rsid w:val="00D3202B"/>
    <w:rsid w:val="00D320CA"/>
    <w:rsid w:val="00D32789"/>
    <w:rsid w:val="00D32B0F"/>
    <w:rsid w:val="00D32B74"/>
    <w:rsid w:val="00D32BA2"/>
    <w:rsid w:val="00D32F04"/>
    <w:rsid w:val="00D333A8"/>
    <w:rsid w:val="00D33876"/>
    <w:rsid w:val="00D33950"/>
    <w:rsid w:val="00D33AD3"/>
    <w:rsid w:val="00D33DB2"/>
    <w:rsid w:val="00D33FE0"/>
    <w:rsid w:val="00D34196"/>
    <w:rsid w:val="00D34C89"/>
    <w:rsid w:val="00D34DF6"/>
    <w:rsid w:val="00D3517C"/>
    <w:rsid w:val="00D35B10"/>
    <w:rsid w:val="00D35CC9"/>
    <w:rsid w:val="00D35D25"/>
    <w:rsid w:val="00D35EC5"/>
    <w:rsid w:val="00D3644B"/>
    <w:rsid w:val="00D3694A"/>
    <w:rsid w:val="00D36ADF"/>
    <w:rsid w:val="00D36B17"/>
    <w:rsid w:val="00D36C69"/>
    <w:rsid w:val="00D36DAA"/>
    <w:rsid w:val="00D373D8"/>
    <w:rsid w:val="00D37490"/>
    <w:rsid w:val="00D3759D"/>
    <w:rsid w:val="00D37CA7"/>
    <w:rsid w:val="00D37E3F"/>
    <w:rsid w:val="00D40A18"/>
    <w:rsid w:val="00D40A3C"/>
    <w:rsid w:val="00D40AC2"/>
    <w:rsid w:val="00D40FB0"/>
    <w:rsid w:val="00D4100C"/>
    <w:rsid w:val="00D412FC"/>
    <w:rsid w:val="00D414AF"/>
    <w:rsid w:val="00D41636"/>
    <w:rsid w:val="00D41D44"/>
    <w:rsid w:val="00D41D96"/>
    <w:rsid w:val="00D41FB4"/>
    <w:rsid w:val="00D420CF"/>
    <w:rsid w:val="00D424F3"/>
    <w:rsid w:val="00D42698"/>
    <w:rsid w:val="00D428F9"/>
    <w:rsid w:val="00D42D99"/>
    <w:rsid w:val="00D43E41"/>
    <w:rsid w:val="00D43FF9"/>
    <w:rsid w:val="00D441BC"/>
    <w:rsid w:val="00D449E5"/>
    <w:rsid w:val="00D44E7E"/>
    <w:rsid w:val="00D44FDF"/>
    <w:rsid w:val="00D4540D"/>
    <w:rsid w:val="00D45418"/>
    <w:rsid w:val="00D456E1"/>
    <w:rsid w:val="00D45791"/>
    <w:rsid w:val="00D457C3"/>
    <w:rsid w:val="00D45B0F"/>
    <w:rsid w:val="00D46005"/>
    <w:rsid w:val="00D460B9"/>
    <w:rsid w:val="00D460D3"/>
    <w:rsid w:val="00D4624E"/>
    <w:rsid w:val="00D4644D"/>
    <w:rsid w:val="00D46995"/>
    <w:rsid w:val="00D469C5"/>
    <w:rsid w:val="00D46EB0"/>
    <w:rsid w:val="00D47BA4"/>
    <w:rsid w:val="00D50130"/>
    <w:rsid w:val="00D50309"/>
    <w:rsid w:val="00D50950"/>
    <w:rsid w:val="00D50C51"/>
    <w:rsid w:val="00D50C93"/>
    <w:rsid w:val="00D51463"/>
    <w:rsid w:val="00D5181F"/>
    <w:rsid w:val="00D5186E"/>
    <w:rsid w:val="00D51ED1"/>
    <w:rsid w:val="00D5219B"/>
    <w:rsid w:val="00D5224F"/>
    <w:rsid w:val="00D523C8"/>
    <w:rsid w:val="00D52624"/>
    <w:rsid w:val="00D527F0"/>
    <w:rsid w:val="00D52AE2"/>
    <w:rsid w:val="00D52D3D"/>
    <w:rsid w:val="00D53414"/>
    <w:rsid w:val="00D53661"/>
    <w:rsid w:val="00D5371E"/>
    <w:rsid w:val="00D539B5"/>
    <w:rsid w:val="00D539E4"/>
    <w:rsid w:val="00D53BCC"/>
    <w:rsid w:val="00D53CD2"/>
    <w:rsid w:val="00D53D47"/>
    <w:rsid w:val="00D5489F"/>
    <w:rsid w:val="00D5524D"/>
    <w:rsid w:val="00D552AC"/>
    <w:rsid w:val="00D558BC"/>
    <w:rsid w:val="00D559A6"/>
    <w:rsid w:val="00D55D60"/>
    <w:rsid w:val="00D55E2D"/>
    <w:rsid w:val="00D55E63"/>
    <w:rsid w:val="00D560A4"/>
    <w:rsid w:val="00D56124"/>
    <w:rsid w:val="00D56221"/>
    <w:rsid w:val="00D5659E"/>
    <w:rsid w:val="00D56623"/>
    <w:rsid w:val="00D56952"/>
    <w:rsid w:val="00D569E2"/>
    <w:rsid w:val="00D56B3F"/>
    <w:rsid w:val="00D56C41"/>
    <w:rsid w:val="00D56C8C"/>
    <w:rsid w:val="00D56E60"/>
    <w:rsid w:val="00D56F48"/>
    <w:rsid w:val="00D570DE"/>
    <w:rsid w:val="00D570EB"/>
    <w:rsid w:val="00D572F4"/>
    <w:rsid w:val="00D57591"/>
    <w:rsid w:val="00D575BA"/>
    <w:rsid w:val="00D579C2"/>
    <w:rsid w:val="00D57BD1"/>
    <w:rsid w:val="00D57C28"/>
    <w:rsid w:val="00D57D24"/>
    <w:rsid w:val="00D57D51"/>
    <w:rsid w:val="00D60016"/>
    <w:rsid w:val="00D60310"/>
    <w:rsid w:val="00D60587"/>
    <w:rsid w:val="00D606D3"/>
    <w:rsid w:val="00D60923"/>
    <w:rsid w:val="00D6092D"/>
    <w:rsid w:val="00D60AEE"/>
    <w:rsid w:val="00D60C4C"/>
    <w:rsid w:val="00D611F9"/>
    <w:rsid w:val="00D61216"/>
    <w:rsid w:val="00D61393"/>
    <w:rsid w:val="00D615B9"/>
    <w:rsid w:val="00D61C0A"/>
    <w:rsid w:val="00D61F0A"/>
    <w:rsid w:val="00D6218E"/>
    <w:rsid w:val="00D621A2"/>
    <w:rsid w:val="00D62646"/>
    <w:rsid w:val="00D633B4"/>
    <w:rsid w:val="00D635D3"/>
    <w:rsid w:val="00D63BB4"/>
    <w:rsid w:val="00D63F67"/>
    <w:rsid w:val="00D63FBD"/>
    <w:rsid w:val="00D64427"/>
    <w:rsid w:val="00D64622"/>
    <w:rsid w:val="00D649AC"/>
    <w:rsid w:val="00D64BE8"/>
    <w:rsid w:val="00D64EE4"/>
    <w:rsid w:val="00D6502C"/>
    <w:rsid w:val="00D6516D"/>
    <w:rsid w:val="00D655DB"/>
    <w:rsid w:val="00D6577A"/>
    <w:rsid w:val="00D658FA"/>
    <w:rsid w:val="00D65BA2"/>
    <w:rsid w:val="00D65C6E"/>
    <w:rsid w:val="00D65D5F"/>
    <w:rsid w:val="00D65DDB"/>
    <w:rsid w:val="00D66052"/>
    <w:rsid w:val="00D6624F"/>
    <w:rsid w:val="00D663FA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B70"/>
    <w:rsid w:val="00D67EC3"/>
    <w:rsid w:val="00D67FA9"/>
    <w:rsid w:val="00D67FEF"/>
    <w:rsid w:val="00D70096"/>
    <w:rsid w:val="00D702AC"/>
    <w:rsid w:val="00D703AE"/>
    <w:rsid w:val="00D70437"/>
    <w:rsid w:val="00D70467"/>
    <w:rsid w:val="00D707D7"/>
    <w:rsid w:val="00D70842"/>
    <w:rsid w:val="00D708E4"/>
    <w:rsid w:val="00D71118"/>
    <w:rsid w:val="00D7154E"/>
    <w:rsid w:val="00D7157F"/>
    <w:rsid w:val="00D715DB"/>
    <w:rsid w:val="00D71AD7"/>
    <w:rsid w:val="00D71BEB"/>
    <w:rsid w:val="00D71C69"/>
    <w:rsid w:val="00D71DC9"/>
    <w:rsid w:val="00D71F84"/>
    <w:rsid w:val="00D72424"/>
    <w:rsid w:val="00D72457"/>
    <w:rsid w:val="00D727AE"/>
    <w:rsid w:val="00D72959"/>
    <w:rsid w:val="00D72BCB"/>
    <w:rsid w:val="00D72CD2"/>
    <w:rsid w:val="00D72F16"/>
    <w:rsid w:val="00D73197"/>
    <w:rsid w:val="00D733EE"/>
    <w:rsid w:val="00D735B9"/>
    <w:rsid w:val="00D73971"/>
    <w:rsid w:val="00D73C66"/>
    <w:rsid w:val="00D73D52"/>
    <w:rsid w:val="00D73E0D"/>
    <w:rsid w:val="00D73F08"/>
    <w:rsid w:val="00D741A6"/>
    <w:rsid w:val="00D7427D"/>
    <w:rsid w:val="00D74D4C"/>
    <w:rsid w:val="00D74F7B"/>
    <w:rsid w:val="00D750DB"/>
    <w:rsid w:val="00D75327"/>
    <w:rsid w:val="00D7585F"/>
    <w:rsid w:val="00D75D66"/>
    <w:rsid w:val="00D75E16"/>
    <w:rsid w:val="00D75E22"/>
    <w:rsid w:val="00D76593"/>
    <w:rsid w:val="00D767B0"/>
    <w:rsid w:val="00D76913"/>
    <w:rsid w:val="00D7734F"/>
    <w:rsid w:val="00D77539"/>
    <w:rsid w:val="00D77744"/>
    <w:rsid w:val="00D779A2"/>
    <w:rsid w:val="00D77FAF"/>
    <w:rsid w:val="00D802DA"/>
    <w:rsid w:val="00D80571"/>
    <w:rsid w:val="00D80E0B"/>
    <w:rsid w:val="00D80E23"/>
    <w:rsid w:val="00D80F1E"/>
    <w:rsid w:val="00D80FBF"/>
    <w:rsid w:val="00D8105D"/>
    <w:rsid w:val="00D8131D"/>
    <w:rsid w:val="00D81F6E"/>
    <w:rsid w:val="00D81FFA"/>
    <w:rsid w:val="00D82003"/>
    <w:rsid w:val="00D82197"/>
    <w:rsid w:val="00D829F6"/>
    <w:rsid w:val="00D82CC0"/>
    <w:rsid w:val="00D82ECA"/>
    <w:rsid w:val="00D832F9"/>
    <w:rsid w:val="00D8345E"/>
    <w:rsid w:val="00D83583"/>
    <w:rsid w:val="00D836E0"/>
    <w:rsid w:val="00D83717"/>
    <w:rsid w:val="00D840EC"/>
    <w:rsid w:val="00D84308"/>
    <w:rsid w:val="00D84314"/>
    <w:rsid w:val="00D845F0"/>
    <w:rsid w:val="00D84A1B"/>
    <w:rsid w:val="00D851A6"/>
    <w:rsid w:val="00D851E1"/>
    <w:rsid w:val="00D8538B"/>
    <w:rsid w:val="00D855AB"/>
    <w:rsid w:val="00D8566A"/>
    <w:rsid w:val="00D856F2"/>
    <w:rsid w:val="00D85EED"/>
    <w:rsid w:val="00D86264"/>
    <w:rsid w:val="00D863ED"/>
    <w:rsid w:val="00D8646B"/>
    <w:rsid w:val="00D86799"/>
    <w:rsid w:val="00D86C0C"/>
    <w:rsid w:val="00D86D25"/>
    <w:rsid w:val="00D86FC3"/>
    <w:rsid w:val="00D87210"/>
    <w:rsid w:val="00D872C9"/>
    <w:rsid w:val="00D873C1"/>
    <w:rsid w:val="00D87423"/>
    <w:rsid w:val="00D8762E"/>
    <w:rsid w:val="00D8772E"/>
    <w:rsid w:val="00D87C65"/>
    <w:rsid w:val="00D87C67"/>
    <w:rsid w:val="00D87D8B"/>
    <w:rsid w:val="00D87D95"/>
    <w:rsid w:val="00D90302"/>
    <w:rsid w:val="00D90411"/>
    <w:rsid w:val="00D90658"/>
    <w:rsid w:val="00D90B5B"/>
    <w:rsid w:val="00D90D58"/>
    <w:rsid w:val="00D90F37"/>
    <w:rsid w:val="00D91008"/>
    <w:rsid w:val="00D910F8"/>
    <w:rsid w:val="00D9113C"/>
    <w:rsid w:val="00D911BC"/>
    <w:rsid w:val="00D912A3"/>
    <w:rsid w:val="00D91452"/>
    <w:rsid w:val="00D91525"/>
    <w:rsid w:val="00D9154D"/>
    <w:rsid w:val="00D918FB"/>
    <w:rsid w:val="00D9194C"/>
    <w:rsid w:val="00D91A49"/>
    <w:rsid w:val="00D924CC"/>
    <w:rsid w:val="00D92BDB"/>
    <w:rsid w:val="00D92C12"/>
    <w:rsid w:val="00D92CE7"/>
    <w:rsid w:val="00D932F6"/>
    <w:rsid w:val="00D93367"/>
    <w:rsid w:val="00D9344C"/>
    <w:rsid w:val="00D93976"/>
    <w:rsid w:val="00D939FF"/>
    <w:rsid w:val="00D93BE5"/>
    <w:rsid w:val="00D93F1E"/>
    <w:rsid w:val="00D94075"/>
    <w:rsid w:val="00D940CE"/>
    <w:rsid w:val="00D94179"/>
    <w:rsid w:val="00D94212"/>
    <w:rsid w:val="00D94308"/>
    <w:rsid w:val="00D94551"/>
    <w:rsid w:val="00D94995"/>
    <w:rsid w:val="00D9504A"/>
    <w:rsid w:val="00D95388"/>
    <w:rsid w:val="00D9540D"/>
    <w:rsid w:val="00D956D2"/>
    <w:rsid w:val="00D95A72"/>
    <w:rsid w:val="00D95E22"/>
    <w:rsid w:val="00D95F72"/>
    <w:rsid w:val="00D9612E"/>
    <w:rsid w:val="00D96538"/>
    <w:rsid w:val="00D96CCA"/>
    <w:rsid w:val="00D96EDD"/>
    <w:rsid w:val="00D96F7C"/>
    <w:rsid w:val="00D97032"/>
    <w:rsid w:val="00D970CF"/>
    <w:rsid w:val="00D97211"/>
    <w:rsid w:val="00D97390"/>
    <w:rsid w:val="00D9744B"/>
    <w:rsid w:val="00D9772C"/>
    <w:rsid w:val="00D97CA0"/>
    <w:rsid w:val="00DA0409"/>
    <w:rsid w:val="00DA06C3"/>
    <w:rsid w:val="00DA0A41"/>
    <w:rsid w:val="00DA0AE8"/>
    <w:rsid w:val="00DA0E51"/>
    <w:rsid w:val="00DA0F4C"/>
    <w:rsid w:val="00DA1B2F"/>
    <w:rsid w:val="00DA1D7F"/>
    <w:rsid w:val="00DA20D2"/>
    <w:rsid w:val="00DA22DB"/>
    <w:rsid w:val="00DA269A"/>
    <w:rsid w:val="00DA2A99"/>
    <w:rsid w:val="00DA2B0C"/>
    <w:rsid w:val="00DA3651"/>
    <w:rsid w:val="00DA3BAD"/>
    <w:rsid w:val="00DA3C89"/>
    <w:rsid w:val="00DA3D6B"/>
    <w:rsid w:val="00DA4713"/>
    <w:rsid w:val="00DA4746"/>
    <w:rsid w:val="00DA4962"/>
    <w:rsid w:val="00DA4D4C"/>
    <w:rsid w:val="00DA52FB"/>
    <w:rsid w:val="00DA5309"/>
    <w:rsid w:val="00DA5762"/>
    <w:rsid w:val="00DA5F05"/>
    <w:rsid w:val="00DA6AD0"/>
    <w:rsid w:val="00DA6D9D"/>
    <w:rsid w:val="00DA770E"/>
    <w:rsid w:val="00DA794F"/>
    <w:rsid w:val="00DB05A9"/>
    <w:rsid w:val="00DB0808"/>
    <w:rsid w:val="00DB08DE"/>
    <w:rsid w:val="00DB1068"/>
    <w:rsid w:val="00DB1825"/>
    <w:rsid w:val="00DB1838"/>
    <w:rsid w:val="00DB1F91"/>
    <w:rsid w:val="00DB269D"/>
    <w:rsid w:val="00DB3008"/>
    <w:rsid w:val="00DB3593"/>
    <w:rsid w:val="00DB3616"/>
    <w:rsid w:val="00DB3797"/>
    <w:rsid w:val="00DB3C7B"/>
    <w:rsid w:val="00DB3CCC"/>
    <w:rsid w:val="00DB41D0"/>
    <w:rsid w:val="00DB4317"/>
    <w:rsid w:val="00DB4F02"/>
    <w:rsid w:val="00DB5016"/>
    <w:rsid w:val="00DB55A9"/>
    <w:rsid w:val="00DB58BD"/>
    <w:rsid w:val="00DB62BD"/>
    <w:rsid w:val="00DB6310"/>
    <w:rsid w:val="00DB6392"/>
    <w:rsid w:val="00DB6735"/>
    <w:rsid w:val="00DB6A51"/>
    <w:rsid w:val="00DB6B7E"/>
    <w:rsid w:val="00DB6C4C"/>
    <w:rsid w:val="00DB6C59"/>
    <w:rsid w:val="00DB6C8C"/>
    <w:rsid w:val="00DB6CE6"/>
    <w:rsid w:val="00DB70B7"/>
    <w:rsid w:val="00DB70E5"/>
    <w:rsid w:val="00DB7158"/>
    <w:rsid w:val="00DB7606"/>
    <w:rsid w:val="00DB7756"/>
    <w:rsid w:val="00DB7768"/>
    <w:rsid w:val="00DB7818"/>
    <w:rsid w:val="00DB782B"/>
    <w:rsid w:val="00DB7927"/>
    <w:rsid w:val="00DC02A1"/>
    <w:rsid w:val="00DC05E4"/>
    <w:rsid w:val="00DC10F1"/>
    <w:rsid w:val="00DC127D"/>
    <w:rsid w:val="00DC13AF"/>
    <w:rsid w:val="00DC14C7"/>
    <w:rsid w:val="00DC2020"/>
    <w:rsid w:val="00DC24F7"/>
    <w:rsid w:val="00DC28C2"/>
    <w:rsid w:val="00DC29C4"/>
    <w:rsid w:val="00DC2B85"/>
    <w:rsid w:val="00DC349E"/>
    <w:rsid w:val="00DC3A8D"/>
    <w:rsid w:val="00DC419C"/>
    <w:rsid w:val="00DC4325"/>
    <w:rsid w:val="00DC47AE"/>
    <w:rsid w:val="00DC47E6"/>
    <w:rsid w:val="00DC4886"/>
    <w:rsid w:val="00DC50D1"/>
    <w:rsid w:val="00DC5178"/>
    <w:rsid w:val="00DC5215"/>
    <w:rsid w:val="00DC5475"/>
    <w:rsid w:val="00DC56D5"/>
    <w:rsid w:val="00DC5A4F"/>
    <w:rsid w:val="00DC5C11"/>
    <w:rsid w:val="00DC5CBE"/>
    <w:rsid w:val="00DC5D11"/>
    <w:rsid w:val="00DC612D"/>
    <w:rsid w:val="00DC631C"/>
    <w:rsid w:val="00DC6339"/>
    <w:rsid w:val="00DC6736"/>
    <w:rsid w:val="00DC704E"/>
    <w:rsid w:val="00DC7351"/>
    <w:rsid w:val="00DC7378"/>
    <w:rsid w:val="00DC7478"/>
    <w:rsid w:val="00DC7DAF"/>
    <w:rsid w:val="00DC7DFF"/>
    <w:rsid w:val="00DC7F57"/>
    <w:rsid w:val="00DD0344"/>
    <w:rsid w:val="00DD0444"/>
    <w:rsid w:val="00DD06FE"/>
    <w:rsid w:val="00DD0848"/>
    <w:rsid w:val="00DD08DB"/>
    <w:rsid w:val="00DD093F"/>
    <w:rsid w:val="00DD0B51"/>
    <w:rsid w:val="00DD11BD"/>
    <w:rsid w:val="00DD1323"/>
    <w:rsid w:val="00DD14BD"/>
    <w:rsid w:val="00DD187B"/>
    <w:rsid w:val="00DD19BB"/>
    <w:rsid w:val="00DD1BFB"/>
    <w:rsid w:val="00DD2226"/>
    <w:rsid w:val="00DD234F"/>
    <w:rsid w:val="00DD2596"/>
    <w:rsid w:val="00DD27A8"/>
    <w:rsid w:val="00DD27EA"/>
    <w:rsid w:val="00DD2AC7"/>
    <w:rsid w:val="00DD2D53"/>
    <w:rsid w:val="00DD365D"/>
    <w:rsid w:val="00DD3871"/>
    <w:rsid w:val="00DD390C"/>
    <w:rsid w:val="00DD3A1D"/>
    <w:rsid w:val="00DD3A27"/>
    <w:rsid w:val="00DD3B03"/>
    <w:rsid w:val="00DD3CE0"/>
    <w:rsid w:val="00DD4111"/>
    <w:rsid w:val="00DD424D"/>
    <w:rsid w:val="00DD42A9"/>
    <w:rsid w:val="00DD4505"/>
    <w:rsid w:val="00DD45BE"/>
    <w:rsid w:val="00DD45D9"/>
    <w:rsid w:val="00DD4909"/>
    <w:rsid w:val="00DD503B"/>
    <w:rsid w:val="00DD5049"/>
    <w:rsid w:val="00DD52F1"/>
    <w:rsid w:val="00DD554E"/>
    <w:rsid w:val="00DD5901"/>
    <w:rsid w:val="00DD614D"/>
    <w:rsid w:val="00DD64AC"/>
    <w:rsid w:val="00DD6E9A"/>
    <w:rsid w:val="00DD73F3"/>
    <w:rsid w:val="00DD7403"/>
    <w:rsid w:val="00DD746B"/>
    <w:rsid w:val="00DD749C"/>
    <w:rsid w:val="00DD75A1"/>
    <w:rsid w:val="00DD760E"/>
    <w:rsid w:val="00DD7C50"/>
    <w:rsid w:val="00DE00A9"/>
    <w:rsid w:val="00DE01EC"/>
    <w:rsid w:val="00DE0BA4"/>
    <w:rsid w:val="00DE0C2F"/>
    <w:rsid w:val="00DE0D15"/>
    <w:rsid w:val="00DE0DCC"/>
    <w:rsid w:val="00DE0E06"/>
    <w:rsid w:val="00DE0E59"/>
    <w:rsid w:val="00DE1465"/>
    <w:rsid w:val="00DE153E"/>
    <w:rsid w:val="00DE1818"/>
    <w:rsid w:val="00DE1BE6"/>
    <w:rsid w:val="00DE1D2A"/>
    <w:rsid w:val="00DE1E42"/>
    <w:rsid w:val="00DE2041"/>
    <w:rsid w:val="00DE20F0"/>
    <w:rsid w:val="00DE28E3"/>
    <w:rsid w:val="00DE2C23"/>
    <w:rsid w:val="00DE3038"/>
    <w:rsid w:val="00DE3A15"/>
    <w:rsid w:val="00DE3F1B"/>
    <w:rsid w:val="00DE41FB"/>
    <w:rsid w:val="00DE44A1"/>
    <w:rsid w:val="00DE45A3"/>
    <w:rsid w:val="00DE45FE"/>
    <w:rsid w:val="00DE4824"/>
    <w:rsid w:val="00DE4995"/>
    <w:rsid w:val="00DE4A22"/>
    <w:rsid w:val="00DE4F6E"/>
    <w:rsid w:val="00DE505E"/>
    <w:rsid w:val="00DE54DB"/>
    <w:rsid w:val="00DE5576"/>
    <w:rsid w:val="00DE573B"/>
    <w:rsid w:val="00DE58B4"/>
    <w:rsid w:val="00DE60EC"/>
    <w:rsid w:val="00DE616C"/>
    <w:rsid w:val="00DE6242"/>
    <w:rsid w:val="00DE645A"/>
    <w:rsid w:val="00DE6754"/>
    <w:rsid w:val="00DE6BDE"/>
    <w:rsid w:val="00DE6EA4"/>
    <w:rsid w:val="00DE6EB2"/>
    <w:rsid w:val="00DE6EDD"/>
    <w:rsid w:val="00DE6F2E"/>
    <w:rsid w:val="00DE7184"/>
    <w:rsid w:val="00DE72B1"/>
    <w:rsid w:val="00DE7B39"/>
    <w:rsid w:val="00DE7FED"/>
    <w:rsid w:val="00DE7FF2"/>
    <w:rsid w:val="00DF034C"/>
    <w:rsid w:val="00DF0916"/>
    <w:rsid w:val="00DF0B1C"/>
    <w:rsid w:val="00DF0BF9"/>
    <w:rsid w:val="00DF0CA9"/>
    <w:rsid w:val="00DF0CD9"/>
    <w:rsid w:val="00DF0DEB"/>
    <w:rsid w:val="00DF1869"/>
    <w:rsid w:val="00DF1BD4"/>
    <w:rsid w:val="00DF1F6E"/>
    <w:rsid w:val="00DF1FAB"/>
    <w:rsid w:val="00DF2216"/>
    <w:rsid w:val="00DF2C58"/>
    <w:rsid w:val="00DF323E"/>
    <w:rsid w:val="00DF3608"/>
    <w:rsid w:val="00DF3E88"/>
    <w:rsid w:val="00DF3EA1"/>
    <w:rsid w:val="00DF3FFE"/>
    <w:rsid w:val="00DF4282"/>
    <w:rsid w:val="00DF435F"/>
    <w:rsid w:val="00DF4660"/>
    <w:rsid w:val="00DF4671"/>
    <w:rsid w:val="00DF4A42"/>
    <w:rsid w:val="00DF4B88"/>
    <w:rsid w:val="00DF4BCD"/>
    <w:rsid w:val="00DF5351"/>
    <w:rsid w:val="00DF540E"/>
    <w:rsid w:val="00DF545A"/>
    <w:rsid w:val="00DF5811"/>
    <w:rsid w:val="00DF58B3"/>
    <w:rsid w:val="00DF5B1A"/>
    <w:rsid w:val="00DF5BB7"/>
    <w:rsid w:val="00DF5DE9"/>
    <w:rsid w:val="00DF5F01"/>
    <w:rsid w:val="00DF5F17"/>
    <w:rsid w:val="00DF6205"/>
    <w:rsid w:val="00DF641A"/>
    <w:rsid w:val="00DF69FF"/>
    <w:rsid w:val="00DF6C92"/>
    <w:rsid w:val="00DF6CC3"/>
    <w:rsid w:val="00DF6D7A"/>
    <w:rsid w:val="00DF7324"/>
    <w:rsid w:val="00DF753D"/>
    <w:rsid w:val="00DF7D6D"/>
    <w:rsid w:val="00DF7EBB"/>
    <w:rsid w:val="00DF7FB6"/>
    <w:rsid w:val="00E0048C"/>
    <w:rsid w:val="00E00818"/>
    <w:rsid w:val="00E01693"/>
    <w:rsid w:val="00E01D0D"/>
    <w:rsid w:val="00E01D13"/>
    <w:rsid w:val="00E027B0"/>
    <w:rsid w:val="00E02C43"/>
    <w:rsid w:val="00E02CB5"/>
    <w:rsid w:val="00E02E90"/>
    <w:rsid w:val="00E03163"/>
    <w:rsid w:val="00E031A9"/>
    <w:rsid w:val="00E032C8"/>
    <w:rsid w:val="00E03343"/>
    <w:rsid w:val="00E033DC"/>
    <w:rsid w:val="00E0394E"/>
    <w:rsid w:val="00E03AB3"/>
    <w:rsid w:val="00E03AB5"/>
    <w:rsid w:val="00E03BD7"/>
    <w:rsid w:val="00E04213"/>
    <w:rsid w:val="00E048DA"/>
    <w:rsid w:val="00E04A47"/>
    <w:rsid w:val="00E04E4A"/>
    <w:rsid w:val="00E05060"/>
    <w:rsid w:val="00E051F2"/>
    <w:rsid w:val="00E05819"/>
    <w:rsid w:val="00E05E20"/>
    <w:rsid w:val="00E06174"/>
    <w:rsid w:val="00E063BF"/>
    <w:rsid w:val="00E065A8"/>
    <w:rsid w:val="00E071A8"/>
    <w:rsid w:val="00E07271"/>
    <w:rsid w:val="00E073BD"/>
    <w:rsid w:val="00E077D3"/>
    <w:rsid w:val="00E079EB"/>
    <w:rsid w:val="00E07A05"/>
    <w:rsid w:val="00E07B27"/>
    <w:rsid w:val="00E07D5A"/>
    <w:rsid w:val="00E10094"/>
    <w:rsid w:val="00E1073F"/>
    <w:rsid w:val="00E108EF"/>
    <w:rsid w:val="00E1099F"/>
    <w:rsid w:val="00E109B4"/>
    <w:rsid w:val="00E10BEB"/>
    <w:rsid w:val="00E10F68"/>
    <w:rsid w:val="00E1156C"/>
    <w:rsid w:val="00E115AE"/>
    <w:rsid w:val="00E11B78"/>
    <w:rsid w:val="00E11C11"/>
    <w:rsid w:val="00E11C44"/>
    <w:rsid w:val="00E11C5E"/>
    <w:rsid w:val="00E12376"/>
    <w:rsid w:val="00E127BA"/>
    <w:rsid w:val="00E12DF1"/>
    <w:rsid w:val="00E133E4"/>
    <w:rsid w:val="00E1377D"/>
    <w:rsid w:val="00E138DA"/>
    <w:rsid w:val="00E1425E"/>
    <w:rsid w:val="00E145D5"/>
    <w:rsid w:val="00E14916"/>
    <w:rsid w:val="00E14AC4"/>
    <w:rsid w:val="00E14B75"/>
    <w:rsid w:val="00E14CC2"/>
    <w:rsid w:val="00E14EAD"/>
    <w:rsid w:val="00E15131"/>
    <w:rsid w:val="00E15531"/>
    <w:rsid w:val="00E1582C"/>
    <w:rsid w:val="00E15A4A"/>
    <w:rsid w:val="00E16ADD"/>
    <w:rsid w:val="00E17011"/>
    <w:rsid w:val="00E17107"/>
    <w:rsid w:val="00E17128"/>
    <w:rsid w:val="00E17206"/>
    <w:rsid w:val="00E17574"/>
    <w:rsid w:val="00E176C8"/>
    <w:rsid w:val="00E1783A"/>
    <w:rsid w:val="00E178C4"/>
    <w:rsid w:val="00E17B26"/>
    <w:rsid w:val="00E20246"/>
    <w:rsid w:val="00E203B0"/>
    <w:rsid w:val="00E2054E"/>
    <w:rsid w:val="00E21188"/>
    <w:rsid w:val="00E211F1"/>
    <w:rsid w:val="00E21281"/>
    <w:rsid w:val="00E2165D"/>
    <w:rsid w:val="00E219BC"/>
    <w:rsid w:val="00E22715"/>
    <w:rsid w:val="00E227D1"/>
    <w:rsid w:val="00E22E31"/>
    <w:rsid w:val="00E22E82"/>
    <w:rsid w:val="00E22FCB"/>
    <w:rsid w:val="00E234A3"/>
    <w:rsid w:val="00E236ED"/>
    <w:rsid w:val="00E237F1"/>
    <w:rsid w:val="00E23C98"/>
    <w:rsid w:val="00E23CCB"/>
    <w:rsid w:val="00E23D56"/>
    <w:rsid w:val="00E24300"/>
    <w:rsid w:val="00E243D1"/>
    <w:rsid w:val="00E24623"/>
    <w:rsid w:val="00E246BE"/>
    <w:rsid w:val="00E247F1"/>
    <w:rsid w:val="00E24881"/>
    <w:rsid w:val="00E24B3B"/>
    <w:rsid w:val="00E24B8D"/>
    <w:rsid w:val="00E24E42"/>
    <w:rsid w:val="00E253EB"/>
    <w:rsid w:val="00E255E3"/>
    <w:rsid w:val="00E25DF5"/>
    <w:rsid w:val="00E266B7"/>
    <w:rsid w:val="00E26914"/>
    <w:rsid w:val="00E269A6"/>
    <w:rsid w:val="00E269C7"/>
    <w:rsid w:val="00E26CA2"/>
    <w:rsid w:val="00E2706C"/>
    <w:rsid w:val="00E30376"/>
    <w:rsid w:val="00E304B9"/>
    <w:rsid w:val="00E30C52"/>
    <w:rsid w:val="00E30D74"/>
    <w:rsid w:val="00E30EC7"/>
    <w:rsid w:val="00E3179B"/>
    <w:rsid w:val="00E32116"/>
    <w:rsid w:val="00E3219E"/>
    <w:rsid w:val="00E32258"/>
    <w:rsid w:val="00E3239E"/>
    <w:rsid w:val="00E323B2"/>
    <w:rsid w:val="00E32427"/>
    <w:rsid w:val="00E32554"/>
    <w:rsid w:val="00E32D65"/>
    <w:rsid w:val="00E330F9"/>
    <w:rsid w:val="00E331D1"/>
    <w:rsid w:val="00E332AD"/>
    <w:rsid w:val="00E33564"/>
    <w:rsid w:val="00E335D9"/>
    <w:rsid w:val="00E336A5"/>
    <w:rsid w:val="00E337CA"/>
    <w:rsid w:val="00E33AAB"/>
    <w:rsid w:val="00E33B6A"/>
    <w:rsid w:val="00E33CB0"/>
    <w:rsid w:val="00E3404C"/>
    <w:rsid w:val="00E3407F"/>
    <w:rsid w:val="00E347BA"/>
    <w:rsid w:val="00E3483F"/>
    <w:rsid w:val="00E34B7A"/>
    <w:rsid w:val="00E35450"/>
    <w:rsid w:val="00E357ED"/>
    <w:rsid w:val="00E35A9C"/>
    <w:rsid w:val="00E35B17"/>
    <w:rsid w:val="00E36274"/>
    <w:rsid w:val="00E364A5"/>
    <w:rsid w:val="00E366A2"/>
    <w:rsid w:val="00E370ED"/>
    <w:rsid w:val="00E37C9D"/>
    <w:rsid w:val="00E4001C"/>
    <w:rsid w:val="00E40169"/>
    <w:rsid w:val="00E40238"/>
    <w:rsid w:val="00E402AA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54D"/>
    <w:rsid w:val="00E4161B"/>
    <w:rsid w:val="00E416B6"/>
    <w:rsid w:val="00E41BE5"/>
    <w:rsid w:val="00E41D01"/>
    <w:rsid w:val="00E41D94"/>
    <w:rsid w:val="00E42007"/>
    <w:rsid w:val="00E425A1"/>
    <w:rsid w:val="00E42698"/>
    <w:rsid w:val="00E4288B"/>
    <w:rsid w:val="00E42F5F"/>
    <w:rsid w:val="00E4326A"/>
    <w:rsid w:val="00E43787"/>
    <w:rsid w:val="00E437CA"/>
    <w:rsid w:val="00E438DE"/>
    <w:rsid w:val="00E43989"/>
    <w:rsid w:val="00E4403B"/>
    <w:rsid w:val="00E44451"/>
    <w:rsid w:val="00E44A33"/>
    <w:rsid w:val="00E44BA5"/>
    <w:rsid w:val="00E44E26"/>
    <w:rsid w:val="00E44F97"/>
    <w:rsid w:val="00E4540B"/>
    <w:rsid w:val="00E455DC"/>
    <w:rsid w:val="00E45693"/>
    <w:rsid w:val="00E45A56"/>
    <w:rsid w:val="00E45A85"/>
    <w:rsid w:val="00E45C64"/>
    <w:rsid w:val="00E461D2"/>
    <w:rsid w:val="00E462AD"/>
    <w:rsid w:val="00E46825"/>
    <w:rsid w:val="00E46B45"/>
    <w:rsid w:val="00E46C17"/>
    <w:rsid w:val="00E46C56"/>
    <w:rsid w:val="00E46F00"/>
    <w:rsid w:val="00E47075"/>
    <w:rsid w:val="00E47218"/>
    <w:rsid w:val="00E4728D"/>
    <w:rsid w:val="00E47395"/>
    <w:rsid w:val="00E477DA"/>
    <w:rsid w:val="00E47A75"/>
    <w:rsid w:val="00E47ABD"/>
    <w:rsid w:val="00E47C9B"/>
    <w:rsid w:val="00E50F2F"/>
    <w:rsid w:val="00E51086"/>
    <w:rsid w:val="00E51680"/>
    <w:rsid w:val="00E5168A"/>
    <w:rsid w:val="00E51A84"/>
    <w:rsid w:val="00E51EF3"/>
    <w:rsid w:val="00E52160"/>
    <w:rsid w:val="00E525D7"/>
    <w:rsid w:val="00E52775"/>
    <w:rsid w:val="00E52886"/>
    <w:rsid w:val="00E52A1F"/>
    <w:rsid w:val="00E52D80"/>
    <w:rsid w:val="00E531A7"/>
    <w:rsid w:val="00E5325F"/>
    <w:rsid w:val="00E53C67"/>
    <w:rsid w:val="00E53D77"/>
    <w:rsid w:val="00E53EA6"/>
    <w:rsid w:val="00E540A4"/>
    <w:rsid w:val="00E54192"/>
    <w:rsid w:val="00E5483B"/>
    <w:rsid w:val="00E54C73"/>
    <w:rsid w:val="00E54CF5"/>
    <w:rsid w:val="00E5500E"/>
    <w:rsid w:val="00E55276"/>
    <w:rsid w:val="00E559F1"/>
    <w:rsid w:val="00E55CB0"/>
    <w:rsid w:val="00E55D0D"/>
    <w:rsid w:val="00E55DAD"/>
    <w:rsid w:val="00E55EC1"/>
    <w:rsid w:val="00E563A3"/>
    <w:rsid w:val="00E563F2"/>
    <w:rsid w:val="00E56894"/>
    <w:rsid w:val="00E568B1"/>
    <w:rsid w:val="00E56B20"/>
    <w:rsid w:val="00E56C70"/>
    <w:rsid w:val="00E56CE4"/>
    <w:rsid w:val="00E56D33"/>
    <w:rsid w:val="00E57161"/>
    <w:rsid w:val="00E571E6"/>
    <w:rsid w:val="00E57335"/>
    <w:rsid w:val="00E57404"/>
    <w:rsid w:val="00E57416"/>
    <w:rsid w:val="00E5756A"/>
    <w:rsid w:val="00E578C5"/>
    <w:rsid w:val="00E57BA9"/>
    <w:rsid w:val="00E57E21"/>
    <w:rsid w:val="00E60087"/>
    <w:rsid w:val="00E602BF"/>
    <w:rsid w:val="00E60454"/>
    <w:rsid w:val="00E6045E"/>
    <w:rsid w:val="00E60810"/>
    <w:rsid w:val="00E60813"/>
    <w:rsid w:val="00E608CA"/>
    <w:rsid w:val="00E609AA"/>
    <w:rsid w:val="00E609F9"/>
    <w:rsid w:val="00E613E4"/>
    <w:rsid w:val="00E61448"/>
    <w:rsid w:val="00E614AA"/>
    <w:rsid w:val="00E614CB"/>
    <w:rsid w:val="00E61758"/>
    <w:rsid w:val="00E617B9"/>
    <w:rsid w:val="00E61870"/>
    <w:rsid w:val="00E618E7"/>
    <w:rsid w:val="00E61B40"/>
    <w:rsid w:val="00E61CAB"/>
    <w:rsid w:val="00E61FF4"/>
    <w:rsid w:val="00E6203F"/>
    <w:rsid w:val="00E6204F"/>
    <w:rsid w:val="00E62239"/>
    <w:rsid w:val="00E625F4"/>
    <w:rsid w:val="00E62776"/>
    <w:rsid w:val="00E62DCC"/>
    <w:rsid w:val="00E634BC"/>
    <w:rsid w:val="00E63824"/>
    <w:rsid w:val="00E63AF2"/>
    <w:rsid w:val="00E64092"/>
    <w:rsid w:val="00E64345"/>
    <w:rsid w:val="00E643FA"/>
    <w:rsid w:val="00E648A4"/>
    <w:rsid w:val="00E64D10"/>
    <w:rsid w:val="00E64F8C"/>
    <w:rsid w:val="00E6529D"/>
    <w:rsid w:val="00E6576D"/>
    <w:rsid w:val="00E661E5"/>
    <w:rsid w:val="00E66974"/>
    <w:rsid w:val="00E66B97"/>
    <w:rsid w:val="00E67203"/>
    <w:rsid w:val="00E67A67"/>
    <w:rsid w:val="00E67AB5"/>
    <w:rsid w:val="00E70006"/>
    <w:rsid w:val="00E70B5C"/>
    <w:rsid w:val="00E70FB5"/>
    <w:rsid w:val="00E70FE5"/>
    <w:rsid w:val="00E7123A"/>
    <w:rsid w:val="00E724B9"/>
    <w:rsid w:val="00E726B7"/>
    <w:rsid w:val="00E72A3C"/>
    <w:rsid w:val="00E72D18"/>
    <w:rsid w:val="00E72D69"/>
    <w:rsid w:val="00E73068"/>
    <w:rsid w:val="00E7350A"/>
    <w:rsid w:val="00E73DEC"/>
    <w:rsid w:val="00E73ED7"/>
    <w:rsid w:val="00E73EF7"/>
    <w:rsid w:val="00E7427E"/>
    <w:rsid w:val="00E74759"/>
    <w:rsid w:val="00E748E5"/>
    <w:rsid w:val="00E74D24"/>
    <w:rsid w:val="00E75015"/>
    <w:rsid w:val="00E750B8"/>
    <w:rsid w:val="00E759D6"/>
    <w:rsid w:val="00E75A0D"/>
    <w:rsid w:val="00E75D32"/>
    <w:rsid w:val="00E76189"/>
    <w:rsid w:val="00E76454"/>
    <w:rsid w:val="00E767AE"/>
    <w:rsid w:val="00E768B9"/>
    <w:rsid w:val="00E775F2"/>
    <w:rsid w:val="00E77E04"/>
    <w:rsid w:val="00E77E94"/>
    <w:rsid w:val="00E77F6E"/>
    <w:rsid w:val="00E80180"/>
    <w:rsid w:val="00E801CE"/>
    <w:rsid w:val="00E803E8"/>
    <w:rsid w:val="00E8053D"/>
    <w:rsid w:val="00E80FC8"/>
    <w:rsid w:val="00E8108D"/>
    <w:rsid w:val="00E811F9"/>
    <w:rsid w:val="00E8149E"/>
    <w:rsid w:val="00E815CF"/>
    <w:rsid w:val="00E8177E"/>
    <w:rsid w:val="00E81789"/>
    <w:rsid w:val="00E8199A"/>
    <w:rsid w:val="00E81C1E"/>
    <w:rsid w:val="00E81F0F"/>
    <w:rsid w:val="00E82398"/>
    <w:rsid w:val="00E8268A"/>
    <w:rsid w:val="00E828A4"/>
    <w:rsid w:val="00E829DE"/>
    <w:rsid w:val="00E82A55"/>
    <w:rsid w:val="00E82D52"/>
    <w:rsid w:val="00E83266"/>
    <w:rsid w:val="00E8333D"/>
    <w:rsid w:val="00E834C8"/>
    <w:rsid w:val="00E835E0"/>
    <w:rsid w:val="00E837A6"/>
    <w:rsid w:val="00E83E7E"/>
    <w:rsid w:val="00E83FF8"/>
    <w:rsid w:val="00E841ED"/>
    <w:rsid w:val="00E84261"/>
    <w:rsid w:val="00E84437"/>
    <w:rsid w:val="00E8452B"/>
    <w:rsid w:val="00E845C2"/>
    <w:rsid w:val="00E84613"/>
    <w:rsid w:val="00E8463D"/>
    <w:rsid w:val="00E8492A"/>
    <w:rsid w:val="00E84A8A"/>
    <w:rsid w:val="00E84B67"/>
    <w:rsid w:val="00E84D9F"/>
    <w:rsid w:val="00E84EB1"/>
    <w:rsid w:val="00E84F44"/>
    <w:rsid w:val="00E8537C"/>
    <w:rsid w:val="00E85A3A"/>
    <w:rsid w:val="00E85B7A"/>
    <w:rsid w:val="00E85F4A"/>
    <w:rsid w:val="00E85FED"/>
    <w:rsid w:val="00E8622E"/>
    <w:rsid w:val="00E86527"/>
    <w:rsid w:val="00E865F5"/>
    <w:rsid w:val="00E86938"/>
    <w:rsid w:val="00E86DC4"/>
    <w:rsid w:val="00E86ED5"/>
    <w:rsid w:val="00E86EDF"/>
    <w:rsid w:val="00E86F57"/>
    <w:rsid w:val="00E870B1"/>
    <w:rsid w:val="00E872D0"/>
    <w:rsid w:val="00E874B7"/>
    <w:rsid w:val="00E87909"/>
    <w:rsid w:val="00E87CF4"/>
    <w:rsid w:val="00E87EFF"/>
    <w:rsid w:val="00E9028A"/>
    <w:rsid w:val="00E903B9"/>
    <w:rsid w:val="00E90563"/>
    <w:rsid w:val="00E90850"/>
    <w:rsid w:val="00E9088E"/>
    <w:rsid w:val="00E90F44"/>
    <w:rsid w:val="00E90FC5"/>
    <w:rsid w:val="00E910AA"/>
    <w:rsid w:val="00E91233"/>
    <w:rsid w:val="00E913E4"/>
    <w:rsid w:val="00E915F9"/>
    <w:rsid w:val="00E91A44"/>
    <w:rsid w:val="00E91C71"/>
    <w:rsid w:val="00E91CE8"/>
    <w:rsid w:val="00E91DB3"/>
    <w:rsid w:val="00E9218F"/>
    <w:rsid w:val="00E92269"/>
    <w:rsid w:val="00E928D5"/>
    <w:rsid w:val="00E92AC4"/>
    <w:rsid w:val="00E92B82"/>
    <w:rsid w:val="00E9396E"/>
    <w:rsid w:val="00E93BCB"/>
    <w:rsid w:val="00E93C02"/>
    <w:rsid w:val="00E93CEB"/>
    <w:rsid w:val="00E93F53"/>
    <w:rsid w:val="00E9418B"/>
    <w:rsid w:val="00E94225"/>
    <w:rsid w:val="00E946E5"/>
    <w:rsid w:val="00E9486E"/>
    <w:rsid w:val="00E94A82"/>
    <w:rsid w:val="00E94CE5"/>
    <w:rsid w:val="00E94DD6"/>
    <w:rsid w:val="00E94E62"/>
    <w:rsid w:val="00E94EF0"/>
    <w:rsid w:val="00E94FB0"/>
    <w:rsid w:val="00E95A1F"/>
    <w:rsid w:val="00E95C49"/>
    <w:rsid w:val="00E95CB0"/>
    <w:rsid w:val="00E95D1E"/>
    <w:rsid w:val="00E95D2A"/>
    <w:rsid w:val="00E963CD"/>
    <w:rsid w:val="00E965B3"/>
    <w:rsid w:val="00E9666C"/>
    <w:rsid w:val="00E96856"/>
    <w:rsid w:val="00E968AB"/>
    <w:rsid w:val="00E968BB"/>
    <w:rsid w:val="00E968BD"/>
    <w:rsid w:val="00E96944"/>
    <w:rsid w:val="00E96CA9"/>
    <w:rsid w:val="00E96D13"/>
    <w:rsid w:val="00E96DB4"/>
    <w:rsid w:val="00E96DC3"/>
    <w:rsid w:val="00E972BF"/>
    <w:rsid w:val="00E972F4"/>
    <w:rsid w:val="00E974F2"/>
    <w:rsid w:val="00E9753B"/>
    <w:rsid w:val="00E9790B"/>
    <w:rsid w:val="00E979EF"/>
    <w:rsid w:val="00EA002C"/>
    <w:rsid w:val="00EA02CD"/>
    <w:rsid w:val="00EA03AA"/>
    <w:rsid w:val="00EA0B38"/>
    <w:rsid w:val="00EA0C0D"/>
    <w:rsid w:val="00EA17E3"/>
    <w:rsid w:val="00EA19DB"/>
    <w:rsid w:val="00EA1B71"/>
    <w:rsid w:val="00EA1C59"/>
    <w:rsid w:val="00EA1C9D"/>
    <w:rsid w:val="00EA1F07"/>
    <w:rsid w:val="00EA205E"/>
    <w:rsid w:val="00EA235F"/>
    <w:rsid w:val="00EA2478"/>
    <w:rsid w:val="00EA24A4"/>
    <w:rsid w:val="00EA24B3"/>
    <w:rsid w:val="00EA31CA"/>
    <w:rsid w:val="00EA34EB"/>
    <w:rsid w:val="00EA35C9"/>
    <w:rsid w:val="00EA3AD5"/>
    <w:rsid w:val="00EA3BF2"/>
    <w:rsid w:val="00EA3E05"/>
    <w:rsid w:val="00EA3FC5"/>
    <w:rsid w:val="00EA44F6"/>
    <w:rsid w:val="00EA466B"/>
    <w:rsid w:val="00EA46EB"/>
    <w:rsid w:val="00EA480D"/>
    <w:rsid w:val="00EA4D38"/>
    <w:rsid w:val="00EA50FB"/>
    <w:rsid w:val="00EA559A"/>
    <w:rsid w:val="00EA568F"/>
    <w:rsid w:val="00EA5F62"/>
    <w:rsid w:val="00EA6086"/>
    <w:rsid w:val="00EA6093"/>
    <w:rsid w:val="00EA6180"/>
    <w:rsid w:val="00EA6251"/>
    <w:rsid w:val="00EA64F5"/>
    <w:rsid w:val="00EA655B"/>
    <w:rsid w:val="00EA7346"/>
    <w:rsid w:val="00EA7C41"/>
    <w:rsid w:val="00EA7EDF"/>
    <w:rsid w:val="00EB0250"/>
    <w:rsid w:val="00EB031C"/>
    <w:rsid w:val="00EB0454"/>
    <w:rsid w:val="00EB04FC"/>
    <w:rsid w:val="00EB097F"/>
    <w:rsid w:val="00EB0BEE"/>
    <w:rsid w:val="00EB0DFD"/>
    <w:rsid w:val="00EB1445"/>
    <w:rsid w:val="00EB15FD"/>
    <w:rsid w:val="00EB1702"/>
    <w:rsid w:val="00EB1AFE"/>
    <w:rsid w:val="00EB1BC9"/>
    <w:rsid w:val="00EB1CB4"/>
    <w:rsid w:val="00EB1D58"/>
    <w:rsid w:val="00EB2229"/>
    <w:rsid w:val="00EB25D8"/>
    <w:rsid w:val="00EB2871"/>
    <w:rsid w:val="00EB2993"/>
    <w:rsid w:val="00EB29E5"/>
    <w:rsid w:val="00EB2A46"/>
    <w:rsid w:val="00EB2D66"/>
    <w:rsid w:val="00EB2EC6"/>
    <w:rsid w:val="00EB2F01"/>
    <w:rsid w:val="00EB305E"/>
    <w:rsid w:val="00EB307D"/>
    <w:rsid w:val="00EB30FB"/>
    <w:rsid w:val="00EB371B"/>
    <w:rsid w:val="00EB37E0"/>
    <w:rsid w:val="00EB380E"/>
    <w:rsid w:val="00EB391E"/>
    <w:rsid w:val="00EB3BDA"/>
    <w:rsid w:val="00EB3C14"/>
    <w:rsid w:val="00EB3CD9"/>
    <w:rsid w:val="00EB3FFF"/>
    <w:rsid w:val="00EB439D"/>
    <w:rsid w:val="00EB4764"/>
    <w:rsid w:val="00EB4847"/>
    <w:rsid w:val="00EB54CD"/>
    <w:rsid w:val="00EB5518"/>
    <w:rsid w:val="00EB5AF8"/>
    <w:rsid w:val="00EB5BB6"/>
    <w:rsid w:val="00EB5DC1"/>
    <w:rsid w:val="00EB5E0A"/>
    <w:rsid w:val="00EB5F0F"/>
    <w:rsid w:val="00EB5F2A"/>
    <w:rsid w:val="00EB67D4"/>
    <w:rsid w:val="00EB6938"/>
    <w:rsid w:val="00EB6CA9"/>
    <w:rsid w:val="00EB6E28"/>
    <w:rsid w:val="00EB6FF2"/>
    <w:rsid w:val="00EB7025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0E1D"/>
    <w:rsid w:val="00EC10AF"/>
    <w:rsid w:val="00EC13D2"/>
    <w:rsid w:val="00EC14A9"/>
    <w:rsid w:val="00EC1965"/>
    <w:rsid w:val="00EC1C01"/>
    <w:rsid w:val="00EC1E74"/>
    <w:rsid w:val="00EC2513"/>
    <w:rsid w:val="00EC2F40"/>
    <w:rsid w:val="00EC30ED"/>
    <w:rsid w:val="00EC32CE"/>
    <w:rsid w:val="00EC349A"/>
    <w:rsid w:val="00EC35EB"/>
    <w:rsid w:val="00EC38E4"/>
    <w:rsid w:val="00EC3A1F"/>
    <w:rsid w:val="00EC3D3A"/>
    <w:rsid w:val="00EC3D88"/>
    <w:rsid w:val="00EC439D"/>
    <w:rsid w:val="00EC45BE"/>
    <w:rsid w:val="00EC45F7"/>
    <w:rsid w:val="00EC4606"/>
    <w:rsid w:val="00EC4918"/>
    <w:rsid w:val="00EC5091"/>
    <w:rsid w:val="00EC510B"/>
    <w:rsid w:val="00EC56AC"/>
    <w:rsid w:val="00EC5825"/>
    <w:rsid w:val="00EC5B8A"/>
    <w:rsid w:val="00EC5BE4"/>
    <w:rsid w:val="00EC5CF1"/>
    <w:rsid w:val="00EC5D1C"/>
    <w:rsid w:val="00EC5D41"/>
    <w:rsid w:val="00EC6008"/>
    <w:rsid w:val="00EC61B1"/>
    <w:rsid w:val="00EC66AE"/>
    <w:rsid w:val="00EC696A"/>
    <w:rsid w:val="00EC6A13"/>
    <w:rsid w:val="00EC6DCA"/>
    <w:rsid w:val="00EC6E69"/>
    <w:rsid w:val="00EC7096"/>
    <w:rsid w:val="00EC71D3"/>
    <w:rsid w:val="00ED040B"/>
    <w:rsid w:val="00ED0452"/>
    <w:rsid w:val="00ED05C1"/>
    <w:rsid w:val="00ED0FB4"/>
    <w:rsid w:val="00ED10D6"/>
    <w:rsid w:val="00ED144C"/>
    <w:rsid w:val="00ED15A3"/>
    <w:rsid w:val="00ED18C4"/>
    <w:rsid w:val="00ED1A2B"/>
    <w:rsid w:val="00ED1CEA"/>
    <w:rsid w:val="00ED2072"/>
    <w:rsid w:val="00ED239F"/>
    <w:rsid w:val="00ED2592"/>
    <w:rsid w:val="00ED27F3"/>
    <w:rsid w:val="00ED28F7"/>
    <w:rsid w:val="00ED3660"/>
    <w:rsid w:val="00ED37A8"/>
    <w:rsid w:val="00ED3811"/>
    <w:rsid w:val="00ED394C"/>
    <w:rsid w:val="00ED4192"/>
    <w:rsid w:val="00ED4262"/>
    <w:rsid w:val="00ED431B"/>
    <w:rsid w:val="00ED437C"/>
    <w:rsid w:val="00ED4656"/>
    <w:rsid w:val="00ED4932"/>
    <w:rsid w:val="00ED5096"/>
    <w:rsid w:val="00ED50B9"/>
    <w:rsid w:val="00ED510C"/>
    <w:rsid w:val="00ED541D"/>
    <w:rsid w:val="00ED5720"/>
    <w:rsid w:val="00ED5D0F"/>
    <w:rsid w:val="00ED60BA"/>
    <w:rsid w:val="00ED6C91"/>
    <w:rsid w:val="00ED7307"/>
    <w:rsid w:val="00ED784D"/>
    <w:rsid w:val="00ED7C5F"/>
    <w:rsid w:val="00EE01E3"/>
    <w:rsid w:val="00EE0360"/>
    <w:rsid w:val="00EE036F"/>
    <w:rsid w:val="00EE08C2"/>
    <w:rsid w:val="00EE08EE"/>
    <w:rsid w:val="00EE0BC3"/>
    <w:rsid w:val="00EE0BFE"/>
    <w:rsid w:val="00EE1111"/>
    <w:rsid w:val="00EE115F"/>
    <w:rsid w:val="00EE18D7"/>
    <w:rsid w:val="00EE1E98"/>
    <w:rsid w:val="00EE20A6"/>
    <w:rsid w:val="00EE2978"/>
    <w:rsid w:val="00EE3B2E"/>
    <w:rsid w:val="00EE3F0C"/>
    <w:rsid w:val="00EE4242"/>
    <w:rsid w:val="00EE4732"/>
    <w:rsid w:val="00EE4A8A"/>
    <w:rsid w:val="00EE4AE5"/>
    <w:rsid w:val="00EE4B47"/>
    <w:rsid w:val="00EE4E55"/>
    <w:rsid w:val="00EE516D"/>
    <w:rsid w:val="00EE53F0"/>
    <w:rsid w:val="00EE58CC"/>
    <w:rsid w:val="00EE596D"/>
    <w:rsid w:val="00EE5C14"/>
    <w:rsid w:val="00EE5CA8"/>
    <w:rsid w:val="00EE5F60"/>
    <w:rsid w:val="00EE64F6"/>
    <w:rsid w:val="00EE665B"/>
    <w:rsid w:val="00EE6712"/>
    <w:rsid w:val="00EE6E26"/>
    <w:rsid w:val="00EE718F"/>
    <w:rsid w:val="00EE7269"/>
    <w:rsid w:val="00EE7AFB"/>
    <w:rsid w:val="00EE7E5C"/>
    <w:rsid w:val="00EE7EF2"/>
    <w:rsid w:val="00EF014E"/>
    <w:rsid w:val="00EF025F"/>
    <w:rsid w:val="00EF05B8"/>
    <w:rsid w:val="00EF0728"/>
    <w:rsid w:val="00EF0986"/>
    <w:rsid w:val="00EF102B"/>
    <w:rsid w:val="00EF1226"/>
    <w:rsid w:val="00EF18D1"/>
    <w:rsid w:val="00EF1E59"/>
    <w:rsid w:val="00EF2033"/>
    <w:rsid w:val="00EF219F"/>
    <w:rsid w:val="00EF21A8"/>
    <w:rsid w:val="00EF22E6"/>
    <w:rsid w:val="00EF272E"/>
    <w:rsid w:val="00EF29C1"/>
    <w:rsid w:val="00EF29DA"/>
    <w:rsid w:val="00EF2B13"/>
    <w:rsid w:val="00EF2F36"/>
    <w:rsid w:val="00EF3007"/>
    <w:rsid w:val="00EF38BB"/>
    <w:rsid w:val="00EF3980"/>
    <w:rsid w:val="00EF3D4D"/>
    <w:rsid w:val="00EF3EAC"/>
    <w:rsid w:val="00EF48B8"/>
    <w:rsid w:val="00EF5159"/>
    <w:rsid w:val="00EF593B"/>
    <w:rsid w:val="00EF5A20"/>
    <w:rsid w:val="00EF5AD3"/>
    <w:rsid w:val="00EF5C43"/>
    <w:rsid w:val="00EF5E62"/>
    <w:rsid w:val="00EF6A24"/>
    <w:rsid w:val="00EF6CCB"/>
    <w:rsid w:val="00EF6D1D"/>
    <w:rsid w:val="00EF6F2D"/>
    <w:rsid w:val="00EF7318"/>
    <w:rsid w:val="00EF770B"/>
    <w:rsid w:val="00EF771A"/>
    <w:rsid w:val="00EF7A10"/>
    <w:rsid w:val="00EF7A2C"/>
    <w:rsid w:val="00EF7B38"/>
    <w:rsid w:val="00EF7B9F"/>
    <w:rsid w:val="00EF7C5D"/>
    <w:rsid w:val="00F0048C"/>
    <w:rsid w:val="00F00589"/>
    <w:rsid w:val="00F006CF"/>
    <w:rsid w:val="00F00BA9"/>
    <w:rsid w:val="00F00DAF"/>
    <w:rsid w:val="00F01352"/>
    <w:rsid w:val="00F015FC"/>
    <w:rsid w:val="00F01679"/>
    <w:rsid w:val="00F017B1"/>
    <w:rsid w:val="00F01D13"/>
    <w:rsid w:val="00F01DF6"/>
    <w:rsid w:val="00F01E6D"/>
    <w:rsid w:val="00F02083"/>
    <w:rsid w:val="00F0227B"/>
    <w:rsid w:val="00F022EB"/>
    <w:rsid w:val="00F023EA"/>
    <w:rsid w:val="00F02455"/>
    <w:rsid w:val="00F025D2"/>
    <w:rsid w:val="00F02717"/>
    <w:rsid w:val="00F0271A"/>
    <w:rsid w:val="00F0281E"/>
    <w:rsid w:val="00F02B29"/>
    <w:rsid w:val="00F02DA3"/>
    <w:rsid w:val="00F02F84"/>
    <w:rsid w:val="00F031EA"/>
    <w:rsid w:val="00F03352"/>
    <w:rsid w:val="00F033B2"/>
    <w:rsid w:val="00F0340E"/>
    <w:rsid w:val="00F034F7"/>
    <w:rsid w:val="00F0384B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BAB"/>
    <w:rsid w:val="00F05DF1"/>
    <w:rsid w:val="00F05F80"/>
    <w:rsid w:val="00F062B5"/>
    <w:rsid w:val="00F063B8"/>
    <w:rsid w:val="00F0666F"/>
    <w:rsid w:val="00F0677E"/>
    <w:rsid w:val="00F0692E"/>
    <w:rsid w:val="00F069BD"/>
    <w:rsid w:val="00F06A07"/>
    <w:rsid w:val="00F06DC4"/>
    <w:rsid w:val="00F0728D"/>
    <w:rsid w:val="00F074BB"/>
    <w:rsid w:val="00F075B0"/>
    <w:rsid w:val="00F07A31"/>
    <w:rsid w:val="00F07B1A"/>
    <w:rsid w:val="00F07E3C"/>
    <w:rsid w:val="00F10431"/>
    <w:rsid w:val="00F10641"/>
    <w:rsid w:val="00F1085E"/>
    <w:rsid w:val="00F10B94"/>
    <w:rsid w:val="00F10EAE"/>
    <w:rsid w:val="00F1113E"/>
    <w:rsid w:val="00F11264"/>
    <w:rsid w:val="00F1147E"/>
    <w:rsid w:val="00F117D6"/>
    <w:rsid w:val="00F11946"/>
    <w:rsid w:val="00F11B39"/>
    <w:rsid w:val="00F11C20"/>
    <w:rsid w:val="00F124D9"/>
    <w:rsid w:val="00F12675"/>
    <w:rsid w:val="00F12813"/>
    <w:rsid w:val="00F12A80"/>
    <w:rsid w:val="00F12CD7"/>
    <w:rsid w:val="00F12F92"/>
    <w:rsid w:val="00F13003"/>
    <w:rsid w:val="00F132B9"/>
    <w:rsid w:val="00F135BF"/>
    <w:rsid w:val="00F1374C"/>
    <w:rsid w:val="00F13936"/>
    <w:rsid w:val="00F13C0C"/>
    <w:rsid w:val="00F1400B"/>
    <w:rsid w:val="00F14336"/>
    <w:rsid w:val="00F1435A"/>
    <w:rsid w:val="00F14871"/>
    <w:rsid w:val="00F148B4"/>
    <w:rsid w:val="00F148F9"/>
    <w:rsid w:val="00F14D17"/>
    <w:rsid w:val="00F15F40"/>
    <w:rsid w:val="00F165AC"/>
    <w:rsid w:val="00F16670"/>
    <w:rsid w:val="00F16960"/>
    <w:rsid w:val="00F16BFD"/>
    <w:rsid w:val="00F173B2"/>
    <w:rsid w:val="00F17419"/>
    <w:rsid w:val="00F1798C"/>
    <w:rsid w:val="00F20165"/>
    <w:rsid w:val="00F20322"/>
    <w:rsid w:val="00F20346"/>
    <w:rsid w:val="00F20B40"/>
    <w:rsid w:val="00F20DF6"/>
    <w:rsid w:val="00F20E90"/>
    <w:rsid w:val="00F21149"/>
    <w:rsid w:val="00F213B7"/>
    <w:rsid w:val="00F21436"/>
    <w:rsid w:val="00F219C4"/>
    <w:rsid w:val="00F21FA0"/>
    <w:rsid w:val="00F2223F"/>
    <w:rsid w:val="00F2274A"/>
    <w:rsid w:val="00F22781"/>
    <w:rsid w:val="00F23542"/>
    <w:rsid w:val="00F236FF"/>
    <w:rsid w:val="00F23E37"/>
    <w:rsid w:val="00F23E41"/>
    <w:rsid w:val="00F23FED"/>
    <w:rsid w:val="00F2403A"/>
    <w:rsid w:val="00F241B1"/>
    <w:rsid w:val="00F24832"/>
    <w:rsid w:val="00F24B64"/>
    <w:rsid w:val="00F24C39"/>
    <w:rsid w:val="00F24CFD"/>
    <w:rsid w:val="00F25392"/>
    <w:rsid w:val="00F25631"/>
    <w:rsid w:val="00F256A4"/>
    <w:rsid w:val="00F25A5F"/>
    <w:rsid w:val="00F25A94"/>
    <w:rsid w:val="00F25B09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685"/>
    <w:rsid w:val="00F3184A"/>
    <w:rsid w:val="00F31C02"/>
    <w:rsid w:val="00F31CEF"/>
    <w:rsid w:val="00F32082"/>
    <w:rsid w:val="00F32924"/>
    <w:rsid w:val="00F329A4"/>
    <w:rsid w:val="00F32B15"/>
    <w:rsid w:val="00F3320F"/>
    <w:rsid w:val="00F33344"/>
    <w:rsid w:val="00F338FB"/>
    <w:rsid w:val="00F33BB5"/>
    <w:rsid w:val="00F3406A"/>
    <w:rsid w:val="00F34073"/>
    <w:rsid w:val="00F34125"/>
    <w:rsid w:val="00F341DD"/>
    <w:rsid w:val="00F34335"/>
    <w:rsid w:val="00F34603"/>
    <w:rsid w:val="00F34669"/>
    <w:rsid w:val="00F34A3D"/>
    <w:rsid w:val="00F34FBB"/>
    <w:rsid w:val="00F352DD"/>
    <w:rsid w:val="00F35772"/>
    <w:rsid w:val="00F35A46"/>
    <w:rsid w:val="00F35A4C"/>
    <w:rsid w:val="00F35D59"/>
    <w:rsid w:val="00F3658C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19"/>
    <w:rsid w:val="00F41B84"/>
    <w:rsid w:val="00F41F2E"/>
    <w:rsid w:val="00F420D6"/>
    <w:rsid w:val="00F42328"/>
    <w:rsid w:val="00F42546"/>
    <w:rsid w:val="00F428D4"/>
    <w:rsid w:val="00F429A9"/>
    <w:rsid w:val="00F429D1"/>
    <w:rsid w:val="00F42ADF"/>
    <w:rsid w:val="00F42DAE"/>
    <w:rsid w:val="00F42F35"/>
    <w:rsid w:val="00F43082"/>
    <w:rsid w:val="00F43238"/>
    <w:rsid w:val="00F4330A"/>
    <w:rsid w:val="00F4359D"/>
    <w:rsid w:val="00F4374F"/>
    <w:rsid w:val="00F439A0"/>
    <w:rsid w:val="00F43AA0"/>
    <w:rsid w:val="00F4437C"/>
    <w:rsid w:val="00F444DC"/>
    <w:rsid w:val="00F44822"/>
    <w:rsid w:val="00F448AB"/>
    <w:rsid w:val="00F44A95"/>
    <w:rsid w:val="00F45009"/>
    <w:rsid w:val="00F45150"/>
    <w:rsid w:val="00F4533F"/>
    <w:rsid w:val="00F45865"/>
    <w:rsid w:val="00F45CF0"/>
    <w:rsid w:val="00F45ECA"/>
    <w:rsid w:val="00F46A2B"/>
    <w:rsid w:val="00F46E00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657"/>
    <w:rsid w:val="00F506DA"/>
    <w:rsid w:val="00F5080C"/>
    <w:rsid w:val="00F50A40"/>
    <w:rsid w:val="00F50D5A"/>
    <w:rsid w:val="00F50F26"/>
    <w:rsid w:val="00F51BD9"/>
    <w:rsid w:val="00F51C5F"/>
    <w:rsid w:val="00F51F34"/>
    <w:rsid w:val="00F526F2"/>
    <w:rsid w:val="00F52866"/>
    <w:rsid w:val="00F53063"/>
    <w:rsid w:val="00F53104"/>
    <w:rsid w:val="00F53134"/>
    <w:rsid w:val="00F5389D"/>
    <w:rsid w:val="00F53A0A"/>
    <w:rsid w:val="00F53E20"/>
    <w:rsid w:val="00F53F57"/>
    <w:rsid w:val="00F5404D"/>
    <w:rsid w:val="00F5427F"/>
    <w:rsid w:val="00F54406"/>
    <w:rsid w:val="00F54588"/>
    <w:rsid w:val="00F54D58"/>
    <w:rsid w:val="00F54D8B"/>
    <w:rsid w:val="00F55181"/>
    <w:rsid w:val="00F55309"/>
    <w:rsid w:val="00F55352"/>
    <w:rsid w:val="00F553CE"/>
    <w:rsid w:val="00F55CE0"/>
    <w:rsid w:val="00F55EA7"/>
    <w:rsid w:val="00F56307"/>
    <w:rsid w:val="00F568C1"/>
    <w:rsid w:val="00F56B5F"/>
    <w:rsid w:val="00F56DE1"/>
    <w:rsid w:val="00F57028"/>
    <w:rsid w:val="00F57142"/>
    <w:rsid w:val="00F57525"/>
    <w:rsid w:val="00F578CB"/>
    <w:rsid w:val="00F57C3A"/>
    <w:rsid w:val="00F601A7"/>
    <w:rsid w:val="00F60298"/>
    <w:rsid w:val="00F6045E"/>
    <w:rsid w:val="00F60480"/>
    <w:rsid w:val="00F60555"/>
    <w:rsid w:val="00F605DC"/>
    <w:rsid w:val="00F605E0"/>
    <w:rsid w:val="00F6078A"/>
    <w:rsid w:val="00F60A1F"/>
    <w:rsid w:val="00F611E2"/>
    <w:rsid w:val="00F6188E"/>
    <w:rsid w:val="00F618BE"/>
    <w:rsid w:val="00F619B5"/>
    <w:rsid w:val="00F619FC"/>
    <w:rsid w:val="00F61BE0"/>
    <w:rsid w:val="00F61C42"/>
    <w:rsid w:val="00F61D0F"/>
    <w:rsid w:val="00F61E1E"/>
    <w:rsid w:val="00F61E9C"/>
    <w:rsid w:val="00F61F6F"/>
    <w:rsid w:val="00F6214B"/>
    <w:rsid w:val="00F62421"/>
    <w:rsid w:val="00F62672"/>
    <w:rsid w:val="00F62857"/>
    <w:rsid w:val="00F62B4B"/>
    <w:rsid w:val="00F62CE5"/>
    <w:rsid w:val="00F62E0D"/>
    <w:rsid w:val="00F63162"/>
    <w:rsid w:val="00F63362"/>
    <w:rsid w:val="00F63E0E"/>
    <w:rsid w:val="00F64357"/>
    <w:rsid w:val="00F64544"/>
    <w:rsid w:val="00F64C5F"/>
    <w:rsid w:val="00F65D75"/>
    <w:rsid w:val="00F65DAB"/>
    <w:rsid w:val="00F6607C"/>
    <w:rsid w:val="00F6633E"/>
    <w:rsid w:val="00F66715"/>
    <w:rsid w:val="00F669D5"/>
    <w:rsid w:val="00F66C2E"/>
    <w:rsid w:val="00F66FB1"/>
    <w:rsid w:val="00F67940"/>
    <w:rsid w:val="00F67C19"/>
    <w:rsid w:val="00F67E6D"/>
    <w:rsid w:val="00F67EF5"/>
    <w:rsid w:val="00F67FB6"/>
    <w:rsid w:val="00F70110"/>
    <w:rsid w:val="00F7057D"/>
    <w:rsid w:val="00F70E87"/>
    <w:rsid w:val="00F70ED3"/>
    <w:rsid w:val="00F71068"/>
    <w:rsid w:val="00F71428"/>
    <w:rsid w:val="00F71444"/>
    <w:rsid w:val="00F71905"/>
    <w:rsid w:val="00F71A17"/>
    <w:rsid w:val="00F71A18"/>
    <w:rsid w:val="00F71AC0"/>
    <w:rsid w:val="00F71DC7"/>
    <w:rsid w:val="00F71FF0"/>
    <w:rsid w:val="00F72570"/>
    <w:rsid w:val="00F72B1A"/>
    <w:rsid w:val="00F72D35"/>
    <w:rsid w:val="00F72DE4"/>
    <w:rsid w:val="00F72F35"/>
    <w:rsid w:val="00F73201"/>
    <w:rsid w:val="00F7356E"/>
    <w:rsid w:val="00F7362D"/>
    <w:rsid w:val="00F738DC"/>
    <w:rsid w:val="00F7390E"/>
    <w:rsid w:val="00F7413C"/>
    <w:rsid w:val="00F7468A"/>
    <w:rsid w:val="00F74CF8"/>
    <w:rsid w:val="00F74D26"/>
    <w:rsid w:val="00F74E06"/>
    <w:rsid w:val="00F74E28"/>
    <w:rsid w:val="00F7539C"/>
    <w:rsid w:val="00F753D9"/>
    <w:rsid w:val="00F75ADF"/>
    <w:rsid w:val="00F75F79"/>
    <w:rsid w:val="00F75F7A"/>
    <w:rsid w:val="00F76121"/>
    <w:rsid w:val="00F762D0"/>
    <w:rsid w:val="00F7639D"/>
    <w:rsid w:val="00F763C8"/>
    <w:rsid w:val="00F764F8"/>
    <w:rsid w:val="00F766DB"/>
    <w:rsid w:val="00F76717"/>
    <w:rsid w:val="00F767FD"/>
    <w:rsid w:val="00F76A9F"/>
    <w:rsid w:val="00F76BC1"/>
    <w:rsid w:val="00F76C03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16C"/>
    <w:rsid w:val="00F8055C"/>
    <w:rsid w:val="00F8069D"/>
    <w:rsid w:val="00F8081D"/>
    <w:rsid w:val="00F8121E"/>
    <w:rsid w:val="00F81304"/>
    <w:rsid w:val="00F8139F"/>
    <w:rsid w:val="00F813BE"/>
    <w:rsid w:val="00F81615"/>
    <w:rsid w:val="00F81684"/>
    <w:rsid w:val="00F820EA"/>
    <w:rsid w:val="00F82135"/>
    <w:rsid w:val="00F82419"/>
    <w:rsid w:val="00F824E2"/>
    <w:rsid w:val="00F824E3"/>
    <w:rsid w:val="00F82A93"/>
    <w:rsid w:val="00F82C64"/>
    <w:rsid w:val="00F82E30"/>
    <w:rsid w:val="00F82F8A"/>
    <w:rsid w:val="00F82FD6"/>
    <w:rsid w:val="00F8354C"/>
    <w:rsid w:val="00F83968"/>
    <w:rsid w:val="00F83E94"/>
    <w:rsid w:val="00F84376"/>
    <w:rsid w:val="00F8452D"/>
    <w:rsid w:val="00F8467D"/>
    <w:rsid w:val="00F84D24"/>
    <w:rsid w:val="00F84D76"/>
    <w:rsid w:val="00F852E9"/>
    <w:rsid w:val="00F853F2"/>
    <w:rsid w:val="00F8583A"/>
    <w:rsid w:val="00F85BE5"/>
    <w:rsid w:val="00F85BFF"/>
    <w:rsid w:val="00F85E04"/>
    <w:rsid w:val="00F85F50"/>
    <w:rsid w:val="00F8632D"/>
    <w:rsid w:val="00F86579"/>
    <w:rsid w:val="00F870BD"/>
    <w:rsid w:val="00F8733D"/>
    <w:rsid w:val="00F874FE"/>
    <w:rsid w:val="00F87C8E"/>
    <w:rsid w:val="00F905DF"/>
    <w:rsid w:val="00F907E9"/>
    <w:rsid w:val="00F90897"/>
    <w:rsid w:val="00F90AE2"/>
    <w:rsid w:val="00F90BFD"/>
    <w:rsid w:val="00F90D69"/>
    <w:rsid w:val="00F90F5E"/>
    <w:rsid w:val="00F91050"/>
    <w:rsid w:val="00F9126D"/>
    <w:rsid w:val="00F9132A"/>
    <w:rsid w:val="00F91748"/>
    <w:rsid w:val="00F917D1"/>
    <w:rsid w:val="00F91B56"/>
    <w:rsid w:val="00F91F80"/>
    <w:rsid w:val="00F91FE0"/>
    <w:rsid w:val="00F92122"/>
    <w:rsid w:val="00F927BE"/>
    <w:rsid w:val="00F92A71"/>
    <w:rsid w:val="00F92E1B"/>
    <w:rsid w:val="00F92E2F"/>
    <w:rsid w:val="00F93024"/>
    <w:rsid w:val="00F9327D"/>
    <w:rsid w:val="00F9391F"/>
    <w:rsid w:val="00F9396B"/>
    <w:rsid w:val="00F93EE6"/>
    <w:rsid w:val="00F9436A"/>
    <w:rsid w:val="00F943DE"/>
    <w:rsid w:val="00F945C3"/>
    <w:rsid w:val="00F94887"/>
    <w:rsid w:val="00F94B37"/>
    <w:rsid w:val="00F94C41"/>
    <w:rsid w:val="00F94FA0"/>
    <w:rsid w:val="00F952EB"/>
    <w:rsid w:val="00F95409"/>
    <w:rsid w:val="00F95566"/>
    <w:rsid w:val="00F95653"/>
    <w:rsid w:val="00F95804"/>
    <w:rsid w:val="00F95950"/>
    <w:rsid w:val="00F95A66"/>
    <w:rsid w:val="00F95C9A"/>
    <w:rsid w:val="00F95D87"/>
    <w:rsid w:val="00F95FFD"/>
    <w:rsid w:val="00F9621D"/>
    <w:rsid w:val="00F963B2"/>
    <w:rsid w:val="00F965E0"/>
    <w:rsid w:val="00F96E1A"/>
    <w:rsid w:val="00F97764"/>
    <w:rsid w:val="00F977A5"/>
    <w:rsid w:val="00F97C3F"/>
    <w:rsid w:val="00F97E62"/>
    <w:rsid w:val="00FA0514"/>
    <w:rsid w:val="00FA0D56"/>
    <w:rsid w:val="00FA193C"/>
    <w:rsid w:val="00FA19B8"/>
    <w:rsid w:val="00FA213A"/>
    <w:rsid w:val="00FA220F"/>
    <w:rsid w:val="00FA22CC"/>
    <w:rsid w:val="00FA27FA"/>
    <w:rsid w:val="00FA2D8E"/>
    <w:rsid w:val="00FA3232"/>
    <w:rsid w:val="00FA35E8"/>
    <w:rsid w:val="00FA3680"/>
    <w:rsid w:val="00FA37E4"/>
    <w:rsid w:val="00FA3A28"/>
    <w:rsid w:val="00FA3D0D"/>
    <w:rsid w:val="00FA3D37"/>
    <w:rsid w:val="00FA4057"/>
    <w:rsid w:val="00FA4652"/>
    <w:rsid w:val="00FA4855"/>
    <w:rsid w:val="00FA495F"/>
    <w:rsid w:val="00FA49B8"/>
    <w:rsid w:val="00FA4DC3"/>
    <w:rsid w:val="00FA4F08"/>
    <w:rsid w:val="00FA50B3"/>
    <w:rsid w:val="00FA5657"/>
    <w:rsid w:val="00FA59BF"/>
    <w:rsid w:val="00FA5B6B"/>
    <w:rsid w:val="00FA5C2E"/>
    <w:rsid w:val="00FA6034"/>
    <w:rsid w:val="00FA658C"/>
    <w:rsid w:val="00FA65AC"/>
    <w:rsid w:val="00FA6689"/>
    <w:rsid w:val="00FA698D"/>
    <w:rsid w:val="00FA6BAE"/>
    <w:rsid w:val="00FA6D8F"/>
    <w:rsid w:val="00FA6E68"/>
    <w:rsid w:val="00FA6EB5"/>
    <w:rsid w:val="00FA6ED2"/>
    <w:rsid w:val="00FA6FDF"/>
    <w:rsid w:val="00FA71C4"/>
    <w:rsid w:val="00FA73BE"/>
    <w:rsid w:val="00FA7B5C"/>
    <w:rsid w:val="00FA7DEB"/>
    <w:rsid w:val="00FA7F91"/>
    <w:rsid w:val="00FB0140"/>
    <w:rsid w:val="00FB0434"/>
    <w:rsid w:val="00FB08BB"/>
    <w:rsid w:val="00FB0933"/>
    <w:rsid w:val="00FB10FC"/>
    <w:rsid w:val="00FB1280"/>
    <w:rsid w:val="00FB1361"/>
    <w:rsid w:val="00FB1958"/>
    <w:rsid w:val="00FB209B"/>
    <w:rsid w:val="00FB26A3"/>
    <w:rsid w:val="00FB283E"/>
    <w:rsid w:val="00FB2991"/>
    <w:rsid w:val="00FB2AC7"/>
    <w:rsid w:val="00FB2C56"/>
    <w:rsid w:val="00FB3171"/>
    <w:rsid w:val="00FB36EA"/>
    <w:rsid w:val="00FB37D8"/>
    <w:rsid w:val="00FB3993"/>
    <w:rsid w:val="00FB3A91"/>
    <w:rsid w:val="00FB3B40"/>
    <w:rsid w:val="00FB4380"/>
    <w:rsid w:val="00FB47E7"/>
    <w:rsid w:val="00FB488C"/>
    <w:rsid w:val="00FB5016"/>
    <w:rsid w:val="00FB512D"/>
    <w:rsid w:val="00FB553A"/>
    <w:rsid w:val="00FB56C3"/>
    <w:rsid w:val="00FB57F2"/>
    <w:rsid w:val="00FB59AC"/>
    <w:rsid w:val="00FB5A06"/>
    <w:rsid w:val="00FB5A30"/>
    <w:rsid w:val="00FB5B18"/>
    <w:rsid w:val="00FB5C24"/>
    <w:rsid w:val="00FB5EC8"/>
    <w:rsid w:val="00FB62C5"/>
    <w:rsid w:val="00FB6899"/>
    <w:rsid w:val="00FB6C4E"/>
    <w:rsid w:val="00FB6DEC"/>
    <w:rsid w:val="00FB7715"/>
    <w:rsid w:val="00FB7A3A"/>
    <w:rsid w:val="00FC0271"/>
    <w:rsid w:val="00FC0B31"/>
    <w:rsid w:val="00FC0EFB"/>
    <w:rsid w:val="00FC0F16"/>
    <w:rsid w:val="00FC180F"/>
    <w:rsid w:val="00FC1976"/>
    <w:rsid w:val="00FC1EF9"/>
    <w:rsid w:val="00FC236A"/>
    <w:rsid w:val="00FC25CB"/>
    <w:rsid w:val="00FC2C46"/>
    <w:rsid w:val="00FC2EB1"/>
    <w:rsid w:val="00FC315B"/>
    <w:rsid w:val="00FC3552"/>
    <w:rsid w:val="00FC374A"/>
    <w:rsid w:val="00FC3DA5"/>
    <w:rsid w:val="00FC3DFD"/>
    <w:rsid w:val="00FC3E43"/>
    <w:rsid w:val="00FC4183"/>
    <w:rsid w:val="00FC44E4"/>
    <w:rsid w:val="00FC45E2"/>
    <w:rsid w:val="00FC4749"/>
    <w:rsid w:val="00FC4838"/>
    <w:rsid w:val="00FC49F4"/>
    <w:rsid w:val="00FC50EE"/>
    <w:rsid w:val="00FC52B1"/>
    <w:rsid w:val="00FC54DA"/>
    <w:rsid w:val="00FC55A6"/>
    <w:rsid w:val="00FC5AC7"/>
    <w:rsid w:val="00FC5D1D"/>
    <w:rsid w:val="00FC5DB7"/>
    <w:rsid w:val="00FC62EC"/>
    <w:rsid w:val="00FC6477"/>
    <w:rsid w:val="00FC659D"/>
    <w:rsid w:val="00FC6918"/>
    <w:rsid w:val="00FC696B"/>
    <w:rsid w:val="00FC6AE8"/>
    <w:rsid w:val="00FC712A"/>
    <w:rsid w:val="00FC77BD"/>
    <w:rsid w:val="00FC7E00"/>
    <w:rsid w:val="00FD0450"/>
    <w:rsid w:val="00FD095F"/>
    <w:rsid w:val="00FD115E"/>
    <w:rsid w:val="00FD16B2"/>
    <w:rsid w:val="00FD1977"/>
    <w:rsid w:val="00FD19EF"/>
    <w:rsid w:val="00FD1CBD"/>
    <w:rsid w:val="00FD205A"/>
    <w:rsid w:val="00FD2919"/>
    <w:rsid w:val="00FD2960"/>
    <w:rsid w:val="00FD297D"/>
    <w:rsid w:val="00FD3405"/>
    <w:rsid w:val="00FD38F6"/>
    <w:rsid w:val="00FD4002"/>
    <w:rsid w:val="00FD4338"/>
    <w:rsid w:val="00FD4676"/>
    <w:rsid w:val="00FD46BD"/>
    <w:rsid w:val="00FD51E9"/>
    <w:rsid w:val="00FD5228"/>
    <w:rsid w:val="00FD5382"/>
    <w:rsid w:val="00FD54C7"/>
    <w:rsid w:val="00FD55D5"/>
    <w:rsid w:val="00FD57CA"/>
    <w:rsid w:val="00FD5998"/>
    <w:rsid w:val="00FD5DB4"/>
    <w:rsid w:val="00FD5E4D"/>
    <w:rsid w:val="00FD60DD"/>
    <w:rsid w:val="00FD66B8"/>
    <w:rsid w:val="00FD68C7"/>
    <w:rsid w:val="00FD6904"/>
    <w:rsid w:val="00FD6906"/>
    <w:rsid w:val="00FD6B6C"/>
    <w:rsid w:val="00FD6BCD"/>
    <w:rsid w:val="00FD711D"/>
    <w:rsid w:val="00FD77AB"/>
    <w:rsid w:val="00FD7A73"/>
    <w:rsid w:val="00FD7FDC"/>
    <w:rsid w:val="00FE03BA"/>
    <w:rsid w:val="00FE0530"/>
    <w:rsid w:val="00FE0B22"/>
    <w:rsid w:val="00FE0C6E"/>
    <w:rsid w:val="00FE1298"/>
    <w:rsid w:val="00FE16D3"/>
    <w:rsid w:val="00FE1731"/>
    <w:rsid w:val="00FE190E"/>
    <w:rsid w:val="00FE1E71"/>
    <w:rsid w:val="00FE25A0"/>
    <w:rsid w:val="00FE2B2C"/>
    <w:rsid w:val="00FE31A2"/>
    <w:rsid w:val="00FE32E2"/>
    <w:rsid w:val="00FE3372"/>
    <w:rsid w:val="00FE3796"/>
    <w:rsid w:val="00FE3DC7"/>
    <w:rsid w:val="00FE3DEC"/>
    <w:rsid w:val="00FE3DF8"/>
    <w:rsid w:val="00FE42CF"/>
    <w:rsid w:val="00FE42F3"/>
    <w:rsid w:val="00FE42FA"/>
    <w:rsid w:val="00FE473A"/>
    <w:rsid w:val="00FE485A"/>
    <w:rsid w:val="00FE48C2"/>
    <w:rsid w:val="00FE4AD5"/>
    <w:rsid w:val="00FE4B9F"/>
    <w:rsid w:val="00FE4D22"/>
    <w:rsid w:val="00FE4F94"/>
    <w:rsid w:val="00FE5338"/>
    <w:rsid w:val="00FE5455"/>
    <w:rsid w:val="00FE56E0"/>
    <w:rsid w:val="00FE5849"/>
    <w:rsid w:val="00FE5A92"/>
    <w:rsid w:val="00FE5B32"/>
    <w:rsid w:val="00FE5E73"/>
    <w:rsid w:val="00FE5E7A"/>
    <w:rsid w:val="00FE5ECE"/>
    <w:rsid w:val="00FE68A3"/>
    <w:rsid w:val="00FE69C6"/>
    <w:rsid w:val="00FE6D72"/>
    <w:rsid w:val="00FE6E85"/>
    <w:rsid w:val="00FE725C"/>
    <w:rsid w:val="00FE73AC"/>
    <w:rsid w:val="00FE7A10"/>
    <w:rsid w:val="00FF013B"/>
    <w:rsid w:val="00FF04AC"/>
    <w:rsid w:val="00FF0805"/>
    <w:rsid w:val="00FF0A6A"/>
    <w:rsid w:val="00FF0B36"/>
    <w:rsid w:val="00FF0F8D"/>
    <w:rsid w:val="00FF1CCB"/>
    <w:rsid w:val="00FF1CDB"/>
    <w:rsid w:val="00FF1D30"/>
    <w:rsid w:val="00FF2049"/>
    <w:rsid w:val="00FF22BF"/>
    <w:rsid w:val="00FF24B0"/>
    <w:rsid w:val="00FF2884"/>
    <w:rsid w:val="00FF3285"/>
    <w:rsid w:val="00FF350A"/>
    <w:rsid w:val="00FF36D0"/>
    <w:rsid w:val="00FF37E7"/>
    <w:rsid w:val="00FF3A92"/>
    <w:rsid w:val="00FF3B09"/>
    <w:rsid w:val="00FF3D5D"/>
    <w:rsid w:val="00FF403C"/>
    <w:rsid w:val="00FF5357"/>
    <w:rsid w:val="00FF53A6"/>
    <w:rsid w:val="00FF546F"/>
    <w:rsid w:val="00FF5479"/>
    <w:rsid w:val="00FF55DA"/>
    <w:rsid w:val="00FF5662"/>
    <w:rsid w:val="00FF594F"/>
    <w:rsid w:val="00FF5D4E"/>
    <w:rsid w:val="00FF60C9"/>
    <w:rsid w:val="00FF6225"/>
    <w:rsid w:val="00FF6DAC"/>
    <w:rsid w:val="00FF7486"/>
    <w:rsid w:val="00FF7545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4D8B813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1B5D4C"/>
    <w:rsid w:val="622FC310"/>
    <w:rsid w:val="657E75F9"/>
    <w:rsid w:val="667BE886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CEFF5F"/>
  <w15:chartTrackingRefBased/>
  <w15:docId w15:val="{E730611B-466D-49A8-A23C-3307F9044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10712E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AE285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5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11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5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0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53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20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5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7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6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89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1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2b403357-9b68-4019-adfb-ff503857143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7c10319-55cc-448b-8ff3-aa71c69ac39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5E38EC-E16B-4D16-A12E-326289AB1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2783D5-166B-4A72-8EC4-FC96AA665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2369</Words>
  <Characters>13507</Characters>
  <Application>Microsoft Office Word</Application>
  <DocSecurity>0</DocSecurity>
  <PresentationFormat/>
  <Lines>112</Lines>
  <Paragraphs>31</Paragraphs>
  <Slides>0</Slides>
  <Notes>0</Notes>
  <HiddenSlides>0</HiddenSlides>
  <MMClips>0</MMClips>
  <ScaleCrop>false</ScaleCrop>
  <Manager/>
  <Company/>
  <LinksUpToDate>false</LinksUpToDate>
  <CharactersWithSpaces>15845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M.L.Mas</dc:creator>
  <cp:keywords/>
  <dc:description/>
  <cp:lastModifiedBy>Ericsson MO</cp:lastModifiedBy>
  <cp:revision>2</cp:revision>
  <cp:lastPrinted>2020-03-08T04:25:00Z</cp:lastPrinted>
  <dcterms:created xsi:type="dcterms:W3CDTF">2020-08-27T22:01:00Z</dcterms:created>
  <dcterms:modified xsi:type="dcterms:W3CDTF">2020-08-27T22:01:00Z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