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2DE0666B" w:rsidR="00A12719" w:rsidRPr="002B7F96" w:rsidRDefault="00A12719" w:rsidP="00A12719">
      <w:pPr>
        <w:pStyle w:val="CRCoverPage"/>
        <w:tabs>
          <w:tab w:val="right" w:pos="9639"/>
        </w:tabs>
        <w:spacing w:after="0"/>
        <w:rPr>
          <w:b/>
          <w:noProof/>
          <w:sz w:val="24"/>
        </w:rPr>
      </w:pPr>
      <w:r w:rsidRPr="002B7F96">
        <w:rPr>
          <w:b/>
          <w:noProof/>
          <w:sz w:val="24"/>
        </w:rPr>
        <w:t>3GPP TSG-SA WG2 Meeting #1</w:t>
      </w:r>
      <w:r w:rsidR="00DB78B6" w:rsidRPr="002B7F96">
        <w:rPr>
          <w:b/>
          <w:noProof/>
          <w:sz w:val="24"/>
        </w:rPr>
        <w:t>40</w:t>
      </w:r>
      <w:r w:rsidR="009267E7" w:rsidRPr="002B7F96">
        <w:rPr>
          <w:b/>
          <w:noProof/>
          <w:sz w:val="24"/>
        </w:rPr>
        <w:t>e</w:t>
      </w:r>
      <w:r w:rsidRPr="002B7F96">
        <w:rPr>
          <w:b/>
          <w:i/>
          <w:noProof/>
          <w:sz w:val="24"/>
        </w:rPr>
        <w:t xml:space="preserve"> </w:t>
      </w:r>
      <w:r w:rsidRPr="002B7F96">
        <w:rPr>
          <w:b/>
          <w:i/>
          <w:noProof/>
          <w:sz w:val="28"/>
        </w:rPr>
        <w:tab/>
      </w:r>
      <w:r w:rsidRPr="002B7F96">
        <w:rPr>
          <w:b/>
          <w:noProof/>
          <w:sz w:val="24"/>
        </w:rPr>
        <w:t>S2-</w:t>
      </w:r>
      <w:r w:rsidR="004B7B35" w:rsidRPr="002B7F96">
        <w:rPr>
          <w:b/>
          <w:noProof/>
          <w:sz w:val="24"/>
        </w:rPr>
        <w:t>2004949</w:t>
      </w:r>
      <w:r w:rsidR="00731597" w:rsidRPr="002B7F96">
        <w:rPr>
          <w:b/>
          <w:noProof/>
          <w:sz w:val="24"/>
        </w:rPr>
        <w:t>r</w:t>
      </w:r>
      <w:r w:rsidR="005B5D1D" w:rsidRPr="002B7F96">
        <w:rPr>
          <w:b/>
          <w:noProof/>
          <w:sz w:val="24"/>
        </w:rPr>
        <w:t>1</w:t>
      </w:r>
      <w:ins w:id="0" w:author="Ericsson MO" w:date="2020-08-27T16:48:00Z">
        <w:r w:rsidR="00FC4452">
          <w:rPr>
            <w:b/>
            <w:noProof/>
            <w:sz w:val="24"/>
          </w:rPr>
          <w:t>2</w:t>
        </w:r>
      </w:ins>
      <w:bookmarkStart w:id="1" w:name="_GoBack"/>
      <w:bookmarkEnd w:id="1"/>
      <w:del w:id="2" w:author="Ericsson MO" w:date="2020-08-27T16:48:00Z">
        <w:r w:rsidR="005B5D1D" w:rsidRPr="002B7F96" w:rsidDel="00FC4452">
          <w:rPr>
            <w:b/>
            <w:noProof/>
            <w:sz w:val="24"/>
          </w:rPr>
          <w:delText>0</w:delText>
        </w:r>
      </w:del>
    </w:p>
    <w:p w14:paraId="21278BFE" w14:textId="3C966748" w:rsidR="00A12719" w:rsidRPr="002B7F96" w:rsidRDefault="00E867A8" w:rsidP="00A12719">
      <w:pPr>
        <w:pBdr>
          <w:bottom w:val="single" w:sz="6" w:space="0" w:color="auto"/>
        </w:pBdr>
        <w:tabs>
          <w:tab w:val="right" w:pos="9638"/>
        </w:tabs>
        <w:rPr>
          <w:rFonts w:ascii="Arial" w:hAnsi="Arial" w:cs="Arial"/>
          <w:b/>
          <w:bCs/>
          <w:sz w:val="24"/>
          <w:szCs w:val="24"/>
        </w:rPr>
      </w:pPr>
      <w:r w:rsidRPr="002B7F96">
        <w:rPr>
          <w:rFonts w:ascii="Arial" w:hAnsi="Arial" w:cs="Arial"/>
          <w:b/>
          <w:bCs/>
          <w:sz w:val="24"/>
        </w:rPr>
        <w:t>19</w:t>
      </w:r>
      <w:r w:rsidR="008D1679" w:rsidRPr="002B7F96">
        <w:rPr>
          <w:rFonts w:ascii="Arial" w:hAnsi="Arial" w:cs="Arial"/>
          <w:b/>
          <w:bCs/>
          <w:sz w:val="24"/>
        </w:rPr>
        <w:t xml:space="preserve"> </w:t>
      </w:r>
      <w:r w:rsidRPr="002B7F96">
        <w:rPr>
          <w:rFonts w:ascii="Arial" w:hAnsi="Arial" w:cs="Arial"/>
          <w:b/>
          <w:bCs/>
          <w:sz w:val="24"/>
        </w:rPr>
        <w:t>August -</w:t>
      </w:r>
      <w:r w:rsidR="00165495" w:rsidRPr="002B7F96">
        <w:rPr>
          <w:rFonts w:ascii="Arial" w:hAnsi="Arial" w:cs="Arial"/>
          <w:b/>
          <w:bCs/>
          <w:sz w:val="24"/>
        </w:rPr>
        <w:t xml:space="preserve"> </w:t>
      </w:r>
      <w:r w:rsidRPr="002B7F96">
        <w:rPr>
          <w:rFonts w:ascii="Arial" w:hAnsi="Arial" w:cs="Arial"/>
          <w:b/>
          <w:bCs/>
          <w:sz w:val="24"/>
        </w:rPr>
        <w:t xml:space="preserve">02 September 2020, </w:t>
      </w:r>
      <w:r w:rsidR="00DB78B6" w:rsidRPr="002B7F96">
        <w:rPr>
          <w:rFonts w:ascii="Arial" w:hAnsi="Arial" w:cs="Arial"/>
          <w:b/>
          <w:sz w:val="24"/>
        </w:rPr>
        <w:t>Electronic meeting</w:t>
      </w:r>
      <w:r w:rsidR="00A12719" w:rsidRPr="002B7F96">
        <w:rPr>
          <w:rFonts w:ascii="Arial" w:hAnsi="Arial" w:cs="Arial"/>
          <w:b/>
          <w:bCs/>
        </w:rPr>
        <w:tab/>
      </w:r>
    </w:p>
    <w:p w14:paraId="4BE83621" w14:textId="783F0506" w:rsidR="006C17BB" w:rsidRPr="002B7F96" w:rsidRDefault="006C17BB" w:rsidP="55D69ADC">
      <w:pPr>
        <w:ind w:left="2127" w:hanging="2127"/>
        <w:rPr>
          <w:rFonts w:ascii="Arial" w:hAnsi="Arial" w:cs="Arial"/>
          <w:b/>
          <w:bCs/>
        </w:rPr>
      </w:pPr>
      <w:r w:rsidRPr="002B7F96">
        <w:rPr>
          <w:rFonts w:ascii="Arial" w:hAnsi="Arial" w:cs="Arial"/>
          <w:b/>
          <w:bCs/>
        </w:rPr>
        <w:t>Source:</w:t>
      </w:r>
      <w:r w:rsidRPr="002B7F96">
        <w:rPr>
          <w:rFonts w:ascii="Arial" w:hAnsi="Arial" w:cs="Arial"/>
          <w:b/>
        </w:rPr>
        <w:tab/>
      </w:r>
      <w:r w:rsidR="00701862" w:rsidRPr="002B7F96">
        <w:rPr>
          <w:rFonts w:ascii="Arial" w:hAnsi="Arial" w:cs="Arial"/>
          <w:b/>
          <w:bCs/>
        </w:rPr>
        <w:t>Ericsson</w:t>
      </w:r>
      <w:r w:rsidR="0F084A04" w:rsidRPr="002B7F96">
        <w:rPr>
          <w:rFonts w:ascii="Arial" w:hAnsi="Arial" w:cs="Arial"/>
          <w:b/>
          <w:bCs/>
        </w:rPr>
        <w:t xml:space="preserve">, </w:t>
      </w:r>
      <w:r w:rsidR="0DD1B4A0" w:rsidRPr="002B7F96">
        <w:rPr>
          <w:rFonts w:ascii="Arial" w:hAnsi="Arial" w:cs="Arial"/>
          <w:b/>
          <w:bCs/>
        </w:rPr>
        <w:t>Qualcomm Incorporated</w:t>
      </w:r>
      <w:ins w:id="3" w:author="HW_NH4" w:date="2020-08-27T14:14:00Z">
        <w:r w:rsidR="005B5D1D" w:rsidRPr="002B7F96">
          <w:rPr>
            <w:rFonts w:ascii="Arial" w:hAnsi="Arial" w:cs="Arial"/>
            <w:b/>
            <w:bCs/>
          </w:rPr>
          <w:t>, Huawei</w:t>
        </w:r>
      </w:ins>
    </w:p>
    <w:p w14:paraId="765619B3" w14:textId="692A69B8" w:rsidR="002F7462" w:rsidRPr="002B7F96" w:rsidRDefault="006C17BB" w:rsidP="002F7462">
      <w:pPr>
        <w:ind w:left="2127" w:hanging="2127"/>
        <w:rPr>
          <w:rFonts w:ascii="Arial" w:hAnsi="Arial" w:cs="Arial"/>
          <w:b/>
          <w:bCs/>
        </w:rPr>
      </w:pPr>
      <w:r w:rsidRPr="002B7F96">
        <w:rPr>
          <w:rFonts w:ascii="Arial" w:hAnsi="Arial" w:cs="Arial"/>
          <w:b/>
        </w:rPr>
        <w:t>Title:</w:t>
      </w:r>
      <w:r w:rsidRPr="002B7F96">
        <w:rPr>
          <w:rFonts w:ascii="Arial" w:hAnsi="Arial" w:cs="Arial"/>
          <w:b/>
        </w:rPr>
        <w:tab/>
      </w:r>
      <w:r w:rsidR="002F7462" w:rsidRPr="002B7F96">
        <w:rPr>
          <w:rFonts w:ascii="Arial" w:hAnsi="Arial" w:cs="Arial"/>
          <w:b/>
          <w:bCs/>
        </w:rPr>
        <w:t xml:space="preserve">KI#1, Way Forward: </w:t>
      </w:r>
      <w:r w:rsidR="006B24FD" w:rsidRPr="002B7F96">
        <w:rPr>
          <w:rFonts w:ascii="Arial" w:hAnsi="Arial" w:cs="Arial"/>
          <w:b/>
          <w:bCs/>
        </w:rPr>
        <w:t>Distributed Anchor</w:t>
      </w:r>
      <w:r w:rsidR="00B9528B" w:rsidRPr="002B7F96">
        <w:rPr>
          <w:rFonts w:ascii="Arial" w:hAnsi="Arial" w:cs="Arial"/>
          <w:b/>
          <w:bCs/>
        </w:rPr>
        <w:t xml:space="preserve"> connectivity model</w:t>
      </w:r>
    </w:p>
    <w:p w14:paraId="6B5F945F" w14:textId="6319F843" w:rsidR="006C17BB" w:rsidRPr="002B7F96" w:rsidRDefault="006C17BB">
      <w:pPr>
        <w:ind w:left="2127" w:hanging="2127"/>
        <w:rPr>
          <w:rFonts w:ascii="Arial" w:hAnsi="Arial" w:cs="Arial"/>
          <w:b/>
        </w:rPr>
      </w:pPr>
      <w:r w:rsidRPr="002B7F96">
        <w:rPr>
          <w:rFonts w:ascii="Arial" w:hAnsi="Arial" w:cs="Arial"/>
          <w:b/>
        </w:rPr>
        <w:t>Document for:</w:t>
      </w:r>
      <w:r w:rsidRPr="002B7F96">
        <w:rPr>
          <w:rFonts w:ascii="Arial" w:hAnsi="Arial" w:cs="Arial"/>
          <w:b/>
        </w:rPr>
        <w:tab/>
      </w:r>
      <w:r w:rsidR="005833A0" w:rsidRPr="002B7F96">
        <w:rPr>
          <w:rFonts w:ascii="Arial" w:hAnsi="Arial" w:cs="Arial"/>
          <w:b/>
        </w:rPr>
        <w:t>Agreement</w:t>
      </w:r>
    </w:p>
    <w:p w14:paraId="4CCBE717" w14:textId="70E38750" w:rsidR="006C17BB" w:rsidRPr="002B7F96" w:rsidRDefault="006C17BB">
      <w:pPr>
        <w:ind w:left="2127" w:hanging="2127"/>
        <w:rPr>
          <w:rFonts w:ascii="Arial" w:hAnsi="Arial" w:cs="Arial"/>
          <w:b/>
        </w:rPr>
      </w:pPr>
      <w:r w:rsidRPr="002B7F96">
        <w:rPr>
          <w:rFonts w:ascii="Arial" w:hAnsi="Arial" w:cs="Arial"/>
          <w:b/>
        </w:rPr>
        <w:t>Agenda Item:</w:t>
      </w:r>
      <w:r w:rsidR="7AFDA4D2" w:rsidRPr="002B7F96">
        <w:rPr>
          <w:rFonts w:ascii="Arial" w:hAnsi="Arial" w:cs="Arial"/>
          <w:b/>
          <w:bCs/>
        </w:rPr>
        <w:t xml:space="preserve"> </w:t>
      </w:r>
      <w:r w:rsidRPr="002B7F96">
        <w:rPr>
          <w:rFonts w:ascii="Arial" w:hAnsi="Arial" w:cs="Arial"/>
          <w:b/>
        </w:rPr>
        <w:tab/>
      </w:r>
      <w:r w:rsidR="009B3D6C" w:rsidRPr="002B7F96">
        <w:rPr>
          <w:rFonts w:ascii="Arial" w:hAnsi="Arial" w:cs="Arial"/>
          <w:b/>
        </w:rPr>
        <w:t>8.</w:t>
      </w:r>
      <w:r w:rsidR="00456673" w:rsidRPr="002B7F96">
        <w:rPr>
          <w:rFonts w:ascii="Arial" w:hAnsi="Arial" w:cs="Arial"/>
          <w:b/>
        </w:rPr>
        <w:t>3</w:t>
      </w:r>
      <w:r w:rsidR="005833A0" w:rsidRPr="002B7F96">
        <w:rPr>
          <w:rFonts w:ascii="Arial" w:hAnsi="Arial" w:cs="Arial"/>
          <w:b/>
        </w:rPr>
        <w:t xml:space="preserve"> </w:t>
      </w:r>
    </w:p>
    <w:p w14:paraId="456D2A75" w14:textId="74E36E11" w:rsidR="006C17BB" w:rsidRPr="002B7F96" w:rsidRDefault="006C17BB">
      <w:pPr>
        <w:ind w:left="2127" w:hanging="2127"/>
        <w:rPr>
          <w:rFonts w:ascii="Arial" w:hAnsi="Arial" w:cs="Arial"/>
          <w:b/>
        </w:rPr>
      </w:pPr>
      <w:r w:rsidRPr="002B7F96">
        <w:rPr>
          <w:rFonts w:ascii="Arial" w:hAnsi="Arial" w:cs="Arial"/>
          <w:b/>
        </w:rPr>
        <w:t>Work Item / Release:</w:t>
      </w:r>
      <w:r w:rsidRPr="002B7F96">
        <w:rPr>
          <w:rFonts w:ascii="Arial" w:hAnsi="Arial" w:cs="Arial"/>
          <w:b/>
        </w:rPr>
        <w:tab/>
      </w:r>
      <w:r w:rsidR="0007722B" w:rsidRPr="002B7F96">
        <w:rPr>
          <w:rFonts w:ascii="Arial" w:hAnsi="Arial" w:cs="Arial"/>
          <w:b/>
        </w:rPr>
        <w:t>FS_enh_EC</w:t>
      </w:r>
      <w:r w:rsidR="005833A0" w:rsidRPr="002B7F96" w:rsidDel="005833A0">
        <w:rPr>
          <w:rFonts w:ascii="Arial" w:hAnsi="Arial" w:cs="Arial"/>
          <w:b/>
        </w:rPr>
        <w:t xml:space="preserve"> </w:t>
      </w:r>
      <w:r w:rsidR="00354B93" w:rsidRPr="002B7F96">
        <w:rPr>
          <w:rFonts w:ascii="Arial" w:hAnsi="Arial" w:cs="Arial"/>
          <w:b/>
        </w:rPr>
        <w:t>/Rel-1</w:t>
      </w:r>
      <w:r w:rsidR="0007722B" w:rsidRPr="002B7F96">
        <w:rPr>
          <w:rFonts w:ascii="Arial" w:hAnsi="Arial" w:cs="Arial"/>
          <w:b/>
        </w:rPr>
        <w:t>7</w:t>
      </w:r>
    </w:p>
    <w:p w14:paraId="75976068" w14:textId="168505D5" w:rsidR="00283E20" w:rsidRPr="002B7F96" w:rsidRDefault="006C17BB" w:rsidP="00283E20">
      <w:pPr>
        <w:rPr>
          <w:rFonts w:ascii="Arial" w:hAnsi="Arial" w:cs="Arial"/>
          <w:i/>
          <w:lang w:eastAsia="zh-CN"/>
        </w:rPr>
      </w:pPr>
      <w:r w:rsidRPr="002B7F96">
        <w:rPr>
          <w:rFonts w:ascii="Arial" w:hAnsi="Arial" w:cs="Arial"/>
          <w:b/>
          <w:i/>
        </w:rPr>
        <w:t>Abstract of the contribution:</w:t>
      </w:r>
      <w:r w:rsidRPr="002B7F96">
        <w:rPr>
          <w:rFonts w:ascii="Arial" w:hAnsi="Arial" w:cs="Arial"/>
          <w:i/>
        </w:rPr>
        <w:t xml:space="preserve"> </w:t>
      </w:r>
      <w:bookmarkStart w:id="4" w:name="_Toc462478989"/>
      <w:r w:rsidR="003C61BD" w:rsidRPr="002B7F96">
        <w:rPr>
          <w:rFonts w:ascii="Arial" w:hAnsi="Arial" w:cs="Arial"/>
          <w:i/>
        </w:rPr>
        <w:t>This contribution proposes a way forward for KI#1 an</w:t>
      </w:r>
      <w:r w:rsidR="0090465F" w:rsidRPr="002B7F96">
        <w:rPr>
          <w:rFonts w:ascii="Arial" w:hAnsi="Arial" w:cs="Arial"/>
          <w:i/>
        </w:rPr>
        <w:t xml:space="preserve">d </w:t>
      </w:r>
      <w:r w:rsidR="006B24FD" w:rsidRPr="002B7F96">
        <w:rPr>
          <w:rFonts w:ascii="Arial" w:hAnsi="Arial" w:cs="Arial"/>
          <w:i/>
        </w:rPr>
        <w:t>Distributed Anchor</w:t>
      </w:r>
      <w:r w:rsidR="0090465F" w:rsidRPr="002B7F96">
        <w:rPr>
          <w:rFonts w:ascii="Arial" w:hAnsi="Arial" w:cs="Arial"/>
          <w:i/>
        </w:rPr>
        <w:t xml:space="preserve"> Connectivity model</w:t>
      </w:r>
    </w:p>
    <w:p w14:paraId="1B52E023" w14:textId="6BC7D09E" w:rsidR="002A67A5" w:rsidRPr="002B7F96" w:rsidRDefault="001212D5" w:rsidP="002A67A5">
      <w:pPr>
        <w:pStyle w:val="Heading1"/>
      </w:pPr>
      <w:r w:rsidRPr="002B7F96">
        <w:t>1</w:t>
      </w:r>
      <w:r w:rsidRPr="002B7F96">
        <w:tab/>
      </w:r>
      <w:r w:rsidR="002A67A5" w:rsidRPr="002B7F96">
        <w:t>Introduction</w:t>
      </w:r>
    </w:p>
    <w:p w14:paraId="556D58A2" w14:textId="123BACC4" w:rsidR="002A67A5" w:rsidRPr="002B7F96" w:rsidRDefault="001F1E31" w:rsidP="002A67A5">
      <w:pPr>
        <w:rPr>
          <w:rFonts w:eastAsia="SimSun"/>
          <w:lang w:eastAsia="zh-CN"/>
        </w:rPr>
      </w:pPr>
      <w:r w:rsidRPr="002B7F96">
        <w:rPr>
          <w:rFonts w:eastAsia="SimSun"/>
          <w:lang w:eastAsia="zh-CN"/>
        </w:rPr>
        <w:t xml:space="preserve">This contribution evaluates the </w:t>
      </w:r>
      <w:r w:rsidR="00904BDF" w:rsidRPr="002B7F96">
        <w:rPr>
          <w:rFonts w:eastAsia="SimSun"/>
          <w:lang w:eastAsia="zh-CN"/>
        </w:rPr>
        <w:t xml:space="preserve">different solutions </w:t>
      </w:r>
      <w:r w:rsidRPr="002B7F96">
        <w:rPr>
          <w:rFonts w:eastAsia="SimSun"/>
          <w:lang w:eastAsia="zh-CN"/>
        </w:rPr>
        <w:t>for K</w:t>
      </w:r>
      <w:r w:rsidR="005E0D8F" w:rsidRPr="002B7F96">
        <w:rPr>
          <w:rFonts w:eastAsia="SimSun"/>
          <w:lang w:eastAsia="zh-CN"/>
        </w:rPr>
        <w:t>I#1</w:t>
      </w:r>
      <w:r w:rsidRPr="002B7F96">
        <w:rPr>
          <w:rFonts w:eastAsia="SimSun"/>
          <w:lang w:eastAsia="zh-CN"/>
        </w:rPr>
        <w:t xml:space="preserve"> </w:t>
      </w:r>
      <w:r w:rsidR="00294BF5" w:rsidRPr="002B7F96">
        <w:rPr>
          <w:rFonts w:eastAsia="SimSun"/>
          <w:lang w:eastAsia="zh-CN"/>
        </w:rPr>
        <w:t>and Distributed Anchor Connectivity</w:t>
      </w:r>
      <w:r w:rsidR="005E0D8F" w:rsidRPr="002B7F96">
        <w:rPr>
          <w:rFonts w:eastAsia="SimSun"/>
          <w:lang w:eastAsia="zh-CN"/>
        </w:rPr>
        <w:t xml:space="preserve"> Model</w:t>
      </w:r>
      <w:r w:rsidR="009309EA" w:rsidRPr="002B7F96">
        <w:rPr>
          <w:rFonts w:eastAsia="SimSun"/>
          <w:lang w:eastAsia="zh-CN"/>
        </w:rPr>
        <w:t xml:space="preserve"> and proposes a way forward.</w:t>
      </w:r>
    </w:p>
    <w:p w14:paraId="5EEE2859" w14:textId="764873CC" w:rsidR="0036468D" w:rsidRPr="002B7F96" w:rsidRDefault="001212D5" w:rsidP="0036468D">
      <w:pPr>
        <w:pStyle w:val="Heading1"/>
        <w:rPr>
          <w:ins w:id="5" w:author="HW_NH4" w:date="2020-08-27T14:19:00Z"/>
        </w:rPr>
      </w:pPr>
      <w:r w:rsidRPr="002B7F96">
        <w:t>2</w:t>
      </w:r>
      <w:r w:rsidRPr="002B7F96">
        <w:tab/>
      </w:r>
      <w:r w:rsidR="00A160F2" w:rsidRPr="002B7F96">
        <w:t>Discussion</w:t>
      </w:r>
    </w:p>
    <w:p w14:paraId="60C12274" w14:textId="40FB70A2" w:rsidR="005B5D1D" w:rsidRPr="002B7F96" w:rsidRDefault="005B5D1D" w:rsidP="005B5D1D">
      <w:pPr>
        <w:rPr>
          <w:rFonts w:eastAsia="Yu Mincho"/>
        </w:rPr>
      </w:pPr>
      <w:ins w:id="6" w:author="HW_NH4" w:date="2020-08-27T14:19:00Z">
        <w:r w:rsidRPr="002B7F96">
          <w:rPr>
            <w:rFonts w:eastAsia="Yu Mincho" w:hint="eastAsia"/>
          </w:rPr>
          <w:t>[</w:t>
        </w:r>
        <w:r w:rsidRPr="002B7F96">
          <w:rPr>
            <w:rFonts w:eastAsia="Yu Mincho"/>
          </w:rPr>
          <w:t>Hui</w:t>
        </w:r>
        <w:r w:rsidRPr="002B7F96">
          <w:rPr>
            <w:rFonts w:eastAsia="Yu Mincho" w:hint="eastAsia"/>
          </w:rPr>
          <w:t>]</w:t>
        </w:r>
        <w:r w:rsidRPr="002B7F96">
          <w:rPr>
            <w:rFonts w:eastAsia="Yu Mincho"/>
          </w:rPr>
          <w:t>: This part is removed to avoid misalignment with the changes part.</w:t>
        </w:r>
      </w:ins>
    </w:p>
    <w:p w14:paraId="49B90503" w14:textId="159EFA40" w:rsidR="001212D5" w:rsidRPr="002B7F96" w:rsidRDefault="001212D5" w:rsidP="001212D5">
      <w:pPr>
        <w:pStyle w:val="Heading1"/>
      </w:pPr>
      <w:r w:rsidRPr="002B7F96">
        <w:t>3</w:t>
      </w:r>
      <w:r w:rsidRPr="002B7F96">
        <w:tab/>
      </w:r>
      <w:r w:rsidR="00940588" w:rsidRPr="002B7F96">
        <w:t>Proposal</w:t>
      </w:r>
      <w:bookmarkEnd w:id="4"/>
    </w:p>
    <w:p w14:paraId="0FBF9DC4" w14:textId="77777777" w:rsidR="004C27DE" w:rsidRPr="002B7F96" w:rsidRDefault="004C27DE" w:rsidP="004C27DE">
      <w:pPr>
        <w:rPr>
          <w:sz w:val="44"/>
        </w:rPr>
      </w:pPr>
      <w:r w:rsidRPr="002B7F96">
        <w:rPr>
          <w:sz w:val="44"/>
        </w:rPr>
        <w:t>************* Start Changes *************</w:t>
      </w:r>
    </w:p>
    <w:p w14:paraId="45140FEA" w14:textId="77777777" w:rsidR="004C27DE" w:rsidRPr="002B7F96" w:rsidRDefault="004C27DE" w:rsidP="004C27DE">
      <w:pPr>
        <w:pStyle w:val="Heading1"/>
        <w:rPr>
          <w:lang w:eastAsia="zh-CN"/>
        </w:rPr>
      </w:pPr>
      <w:r w:rsidRPr="002B7F96">
        <w:rPr>
          <w:lang w:eastAsia="zh-CN"/>
        </w:rPr>
        <w:t>7</w:t>
      </w:r>
      <w:r w:rsidRPr="002B7F96">
        <w:rPr>
          <w:lang w:eastAsia="zh-CN"/>
        </w:rPr>
        <w:tab/>
        <w:t>Overall Evaluation</w:t>
      </w:r>
    </w:p>
    <w:p w14:paraId="24B09FDB" w14:textId="26F164F5" w:rsidR="005B5D1D" w:rsidRPr="002B7F96" w:rsidRDefault="005B5D1D" w:rsidP="00645EC3">
      <w:pPr>
        <w:pStyle w:val="Heading2"/>
        <w:rPr>
          <w:ins w:id="7" w:author="HW_NH4" w:date="2020-08-27T14:14:00Z"/>
          <w:rFonts w:eastAsiaTheme="minorEastAsia"/>
          <w:lang w:eastAsia="zh-CN"/>
        </w:rPr>
      </w:pPr>
      <w:ins w:id="8" w:author="HW_NH4" w:date="2020-08-27T14:14:00Z">
        <w:r w:rsidRPr="002B7F96">
          <w:rPr>
            <w:rFonts w:eastAsiaTheme="minorEastAsia" w:hint="eastAsia"/>
            <w:lang w:eastAsia="zh-CN"/>
          </w:rPr>
          <w:t>7.x</w:t>
        </w:r>
        <w:r w:rsidRPr="002B7F96">
          <w:rPr>
            <w:rFonts w:eastAsiaTheme="minorEastAsia" w:hint="eastAsia"/>
            <w:lang w:eastAsia="zh-CN"/>
          </w:rPr>
          <w:tab/>
          <w:t>Evaluation of Solutions for Key Issue #1</w:t>
        </w:r>
      </w:ins>
    </w:p>
    <w:p w14:paraId="105CBBB8" w14:textId="15BAE106" w:rsidR="007016C6" w:rsidRPr="002B7F96" w:rsidRDefault="007016C6" w:rsidP="005B5D1D">
      <w:pPr>
        <w:pStyle w:val="Heading3"/>
        <w:rPr>
          <w:ins w:id="9" w:author="Author"/>
          <w:u w:val="single"/>
        </w:rPr>
      </w:pPr>
      <w:ins w:id="10" w:author="Ericsson-MH0" w:date="2020-07-02T10:36:00Z">
        <w:r w:rsidRPr="002B7F96">
          <w:rPr>
            <w:lang w:eastAsia="zh-CN"/>
          </w:rPr>
          <w:t>7.</w:t>
        </w:r>
      </w:ins>
      <w:proofErr w:type="gramStart"/>
      <w:r w:rsidRPr="002B7F96">
        <w:rPr>
          <w:lang w:eastAsia="zh-CN"/>
        </w:rPr>
        <w:t>x</w:t>
      </w:r>
      <w:ins w:id="11" w:author="HW_NH4" w:date="2020-08-27T14:14:00Z">
        <w:r w:rsidR="005B5D1D" w:rsidRPr="002B7F96">
          <w:rPr>
            <w:lang w:eastAsia="zh-CN"/>
          </w:rPr>
          <w:t>.y</w:t>
        </w:r>
      </w:ins>
      <w:proofErr w:type="gramEnd"/>
      <w:ins w:id="12" w:author="Ericsson-MH0" w:date="2020-07-02T10:36:00Z">
        <w:r w:rsidRPr="002B7F96">
          <w:rPr>
            <w:lang w:eastAsia="zh-CN"/>
          </w:rPr>
          <w:tab/>
        </w:r>
      </w:ins>
      <w:ins w:id="13" w:author="Maria Luisa Mas" w:date="2020-07-08T12:27:00Z">
        <w:r w:rsidRPr="002B7F96">
          <w:rPr>
            <w:lang w:eastAsia="zh-CN"/>
          </w:rPr>
          <w:t>Evaluation of Solutions for Key Issue #1 for Distributed Anchors</w:t>
        </w:r>
      </w:ins>
    </w:p>
    <w:p w14:paraId="0A1630D9" w14:textId="77777777" w:rsidR="007016C6" w:rsidRPr="002B7F96" w:rsidRDefault="007016C6" w:rsidP="00CD018F"/>
    <w:p w14:paraId="5FF9F78C" w14:textId="77777777" w:rsidR="00CD018F" w:rsidRPr="002B7F96" w:rsidRDefault="00CD018F" w:rsidP="00CD018F">
      <w:pPr>
        <w:rPr>
          <w:ins w:id="14" w:author="Maria Luisa Mas" w:date="2020-07-13T18:05:00Z"/>
        </w:rPr>
      </w:pPr>
      <w:ins w:id="15" w:author="Maria Luisa Mas" w:date="2020-07-13T18:05:00Z">
        <w:r w:rsidRPr="002B7F96">
          <w:t>Many solutions propose using DNS for EAS discovery for distributed anchor connectivity model.</w:t>
        </w:r>
      </w:ins>
    </w:p>
    <w:p w14:paraId="139A9FE3" w14:textId="77777777" w:rsidR="00CD018F" w:rsidRPr="002B7F96" w:rsidRDefault="00CD018F" w:rsidP="00CD018F">
      <w:pPr>
        <w:rPr>
          <w:ins w:id="16" w:author="Maria Luisa Mas" w:date="2020-07-13T18:05:00Z"/>
          <w:color w:val="auto"/>
          <w:lang w:val="en-US" w:eastAsia="ko-KR"/>
        </w:rPr>
      </w:pPr>
      <w:ins w:id="17" w:author="Maria Luisa Mas" w:date="2020-07-13T18:05:00Z">
        <w:r w:rsidRPr="002B7F96">
          <w:t>A DNS based mechanism for EAS discovery supports</w:t>
        </w:r>
        <w:r w:rsidRPr="002B7F96">
          <w:rPr>
            <w:lang w:eastAsia="ko-KR"/>
          </w:rPr>
          <w:t xml:space="preserve"> the different EAS deployments described in KI</w:t>
        </w:r>
        <w:r w:rsidRPr="002B7F96">
          <w:rPr>
            <w:lang w:val="en-US" w:eastAsia="ko-KR"/>
          </w:rPr>
          <w:t>#</w:t>
        </w:r>
        <w:r w:rsidRPr="002B7F96">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2B7F96" w:rsidRDefault="00392158" w:rsidP="00CD018F">
      <w:pPr>
        <w:rPr>
          <w:ins w:id="18" w:author="Maria Luisa Mas" w:date="2020-07-13T18:05:00Z"/>
        </w:rPr>
      </w:pPr>
      <w:ins w:id="19" w:author="HW_NH1" w:date="2020-08-19T12:25:00Z">
        <w:r w:rsidRPr="002B7F96">
          <w:rPr>
            <w:b/>
            <w:bCs/>
            <w:lang w:eastAsia="ko-KR"/>
          </w:rPr>
          <w:t xml:space="preserve">Distributed anchor part of </w:t>
        </w:r>
      </w:ins>
      <w:ins w:id="20" w:author="Maria Luisa Mas" w:date="2020-07-13T18:05:00Z">
        <w:r w:rsidR="00CD018F" w:rsidRPr="002B7F96">
          <w:rPr>
            <w:b/>
            <w:bCs/>
            <w:lang w:eastAsia="ko-KR"/>
          </w:rPr>
          <w:t>Solutions #2, #4, #5 and #10</w:t>
        </w:r>
        <w:r w:rsidR="00CD018F" w:rsidRPr="002B7F96">
          <w:rPr>
            <w:lang w:eastAsia="ko-KR"/>
          </w:rPr>
          <w:t xml:space="preserve"> describe </w:t>
        </w:r>
        <w:r w:rsidR="00CD018F" w:rsidRPr="002B7F96">
          <w:t xml:space="preserve">DNS </w:t>
        </w:r>
        <w:r w:rsidR="00CD018F" w:rsidRPr="002B7F96">
          <w:rPr>
            <w:lang w:val="en-US"/>
          </w:rPr>
          <w:t>based working solutions for EAS discovery for distributed anchor connectivity model.</w:t>
        </w:r>
        <w:r w:rsidR="00CD018F" w:rsidRPr="002B7F96">
          <w:rPr>
            <w:b/>
            <w:bCs/>
            <w:lang w:val="en-US"/>
          </w:rPr>
          <w:t xml:space="preserve"> </w:t>
        </w:r>
        <w:r w:rsidR="00CD018F" w:rsidRPr="002B7F96">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2B7F96">
          <w:t xml:space="preserve">DNS query or ECS when received according to RFC 7871 [7]. </w:t>
        </w:r>
      </w:ins>
    </w:p>
    <w:p w14:paraId="50916C04" w14:textId="18AFBFDA" w:rsidR="00DD5092" w:rsidRPr="002B7F96" w:rsidRDefault="00DD5092" w:rsidP="00DD5092">
      <w:pPr>
        <w:rPr>
          <w:ins w:id="21" w:author="Vodafone revisions SA2-140" w:date="2020-08-25T17:13:00Z"/>
        </w:rPr>
      </w:pPr>
      <w:bookmarkStart w:id="22" w:name="_Hlk49336079"/>
      <w:ins w:id="23" w:author="Vodafone revisions SA2-140" w:date="2020-08-25T17:13:00Z">
        <w:r w:rsidRPr="002B7F96">
          <w:t xml:space="preserve">A pre-requisite for solutions in the distributed anchor point scenario is to anchor the UE according to subscription policies. </w:t>
        </w:r>
        <w:del w:id="24" w:author="Ericsson MO" w:date="2020-08-27T10:11:00Z">
          <w:r w:rsidRPr="002B7F96" w:rsidDel="002C38AA">
            <w:delText>This can be done by setting a specific DNN for applications with edge instances</w:delText>
          </w:r>
          <w:r w:rsidRPr="002B7F96" w:rsidDel="002C38AA">
            <w:rPr>
              <w:rPrChange w:id="25" w:author="LTHM0" w:date="2020-08-26T12:05:00Z">
                <w:rPr>
                  <w:highlight w:val="green"/>
                </w:rPr>
              </w:rPrChange>
            </w:rPr>
            <w:delText>, at registration time</w:delText>
          </w:r>
          <w:r w:rsidRPr="002B7F96" w:rsidDel="002C38AA">
            <w:delText>, or by using subscription policy information at session establishment, in case specific DNN cannot be obtained.</w:delText>
          </w:r>
        </w:del>
        <w:bookmarkEnd w:id="22"/>
      </w:ins>
    </w:p>
    <w:p w14:paraId="173CDFCE" w14:textId="77777777" w:rsidR="00CD018F" w:rsidRPr="002B7F96" w:rsidRDefault="00CD018F" w:rsidP="00CD018F">
      <w:pPr>
        <w:rPr>
          <w:ins w:id="26" w:author="Maria Luisa Mas" w:date="2020-07-13T18:05:00Z"/>
        </w:rPr>
      </w:pPr>
      <w:ins w:id="27" w:author="Maria Luisa Mas" w:date="2020-07-13T18:05:00Z">
        <w:r w:rsidRPr="002B7F96">
          <w:lastRenderedPageBreak/>
          <w:t xml:space="preserve">The goal is to provide to DNS addressing information related to the UE topological location. These solutions show that in 5GC that can be achieved by: </w:t>
        </w:r>
      </w:ins>
    </w:p>
    <w:p w14:paraId="15628DE6" w14:textId="77777777" w:rsidR="00CD018F" w:rsidRPr="002B7F96" w:rsidRDefault="00CD018F" w:rsidP="00CD018F">
      <w:pPr>
        <w:rPr>
          <w:ins w:id="28" w:author="Maria Luisa Mas" w:date="2020-07-13T18:05:00Z"/>
        </w:rPr>
      </w:pPr>
      <w:ins w:id="29" w:author="Maria Luisa Mas" w:date="2020-07-13T18:05:00Z">
        <w:r w:rsidRPr="002B7F96">
          <w:t>A.) Providing a DNS for the PDU Session that is near the PSA, the DNS request can be solved to an Application server which is closest to that PSA. Solution alternatives:</w:t>
        </w:r>
      </w:ins>
    </w:p>
    <w:p w14:paraId="00EA5C8B" w14:textId="77777777" w:rsidR="00CD018F" w:rsidRPr="002B7F96" w:rsidRDefault="00CD018F" w:rsidP="00CD018F">
      <w:pPr>
        <w:rPr>
          <w:ins w:id="30" w:author="Maria Luisa Mas" w:date="2020-07-13T18:05:00Z"/>
        </w:rPr>
      </w:pPr>
      <w:ins w:id="31" w:author="Maria Luisa Mas" w:date="2020-07-13T18:05:00Z">
        <w:r w:rsidRPr="002B7F96">
          <w:t xml:space="preserve">-   The 5GC(SMF) provides a DNS that is closest to the PSA </w:t>
        </w:r>
      </w:ins>
    </w:p>
    <w:p w14:paraId="39ECE583" w14:textId="77777777" w:rsidR="00CD018F" w:rsidRPr="002B7F96" w:rsidRDefault="00CD018F" w:rsidP="00CD018F">
      <w:pPr>
        <w:rPr>
          <w:ins w:id="32" w:author="Maria Luisa Mas" w:date="2020-07-13T18:05:00Z"/>
        </w:rPr>
      </w:pPr>
      <w:ins w:id="33" w:author="Maria Luisa Mas" w:date="2020-07-13T18:05:00Z">
        <w:r w:rsidRPr="002B7F96">
          <w:t xml:space="preserve">-   The 5GC(SMF) provides an Anycast DNS address </w:t>
        </w:r>
      </w:ins>
    </w:p>
    <w:p w14:paraId="502DA217" w14:textId="77777777" w:rsidR="00CD018F" w:rsidRPr="002B7F96" w:rsidRDefault="00CD018F" w:rsidP="00CD018F">
      <w:pPr>
        <w:rPr>
          <w:ins w:id="34" w:author="Maria Luisa Mas" w:date="2020-07-13T18:05:00Z"/>
        </w:rPr>
      </w:pPr>
      <w:ins w:id="35" w:author="Maria Luisa Mas" w:date="2020-07-13T18:05:00Z">
        <w:r w:rsidRPr="002B7F96">
          <w:t xml:space="preserve">B.) Including in the DNS Query an ECS that is representative of the </w:t>
        </w:r>
        <w:r w:rsidRPr="002B7F96">
          <w:rPr>
            <w:lang w:val="en-US"/>
          </w:rPr>
          <w:t>UE location /N6 interface</w:t>
        </w:r>
        <w:r w:rsidRPr="002B7F96">
          <w:t>, DNS can provide an EAS that is closest to the PSA. Solution alternatives:</w:t>
        </w:r>
      </w:ins>
    </w:p>
    <w:p w14:paraId="01B026F3" w14:textId="77777777" w:rsidR="00CD018F" w:rsidRPr="002B7F96" w:rsidRDefault="00CD018F" w:rsidP="00CD018F">
      <w:pPr>
        <w:rPr>
          <w:ins w:id="36" w:author="Maria Luisa Mas" w:date="2020-07-13T18:05:00Z"/>
        </w:rPr>
      </w:pPr>
      <w:ins w:id="37" w:author="Maria Luisa Mas" w:date="2020-07-13T18:05:00Z">
        <w:r w:rsidRPr="002B7F96">
          <w:t xml:space="preserve">-    The 5GC(SMF) provides a DNS that supports RFC 7871 [7] and adds an ECS that is representative of the </w:t>
        </w:r>
        <w:r w:rsidRPr="002B7F96">
          <w:rPr>
            <w:lang w:val="en-US"/>
          </w:rPr>
          <w:t>UE location /N6 interface</w:t>
        </w:r>
        <w:r w:rsidRPr="002B7F96">
          <w:t xml:space="preserve">, e.g. based on the user IP address after (an optional) NAT. </w:t>
        </w:r>
      </w:ins>
    </w:p>
    <w:p w14:paraId="3AA99BAA" w14:textId="30D4AD5D" w:rsidR="00A05AAF" w:rsidRPr="002B7F96" w:rsidRDefault="00CD018F">
      <w:ins w:id="38" w:author="Maria Luisa Mas" w:date="2020-07-13T18:05:00Z">
        <w:r w:rsidRPr="002B7F96">
          <w:rPr>
            <w:b/>
            <w:bCs/>
            <w:lang w:val="en-US"/>
          </w:rPr>
          <w:t xml:space="preserve">The above summary plus a selection of procedures from solutions </w:t>
        </w:r>
      </w:ins>
      <w:ins w:id="39" w:author="Maria Luisa Mas" w:date="2020-07-13T18:07:00Z">
        <w:r w:rsidR="00E45265" w:rsidRPr="002B7F96">
          <w:rPr>
            <w:b/>
            <w:bCs/>
            <w:lang w:val="en-US"/>
          </w:rPr>
          <w:t xml:space="preserve">#2, #4, #5 and #10 </w:t>
        </w:r>
        <w:r w:rsidR="00D42866" w:rsidRPr="002B7F96">
          <w:rPr>
            <w:b/>
            <w:bCs/>
            <w:lang w:val="en-US"/>
          </w:rPr>
          <w:t>are</w:t>
        </w:r>
      </w:ins>
      <w:ins w:id="40" w:author="Maria Luisa Mas" w:date="2020-07-13T18:05:00Z">
        <w:r w:rsidRPr="002B7F96">
          <w:rPr>
            <w:b/>
            <w:bCs/>
            <w:lang w:val="en-US"/>
          </w:rPr>
          <w:t xml:space="preserve"> to be</w:t>
        </w:r>
      </w:ins>
      <w:ins w:id="41" w:author="Maria Luisa Mas" w:date="2020-07-13T18:08:00Z">
        <w:r w:rsidR="00D42866" w:rsidRPr="002B7F96">
          <w:rPr>
            <w:b/>
            <w:bCs/>
            <w:lang w:val="en-US"/>
          </w:rPr>
          <w:t xml:space="preserve"> promoted</w:t>
        </w:r>
      </w:ins>
      <w:ins w:id="42" w:author="Maria Luisa Mas" w:date="2020-07-13T18:05:00Z">
        <w:r w:rsidRPr="002B7F96">
          <w:rPr>
            <w:b/>
            <w:bCs/>
            <w:lang w:val="en-US"/>
          </w:rPr>
          <w:t xml:space="preserve"> into normative phase. </w:t>
        </w:r>
      </w:ins>
      <w:ins w:id="43" w:author="Maria Luisa Mas" w:date="2020-07-16T10:39:00Z">
        <w:r w:rsidR="00A80E1D" w:rsidRPr="002B7F96">
          <w:rPr>
            <w:b/>
            <w:bCs/>
            <w:lang w:val="en-US"/>
          </w:rPr>
          <w:t>Procedures from these solutions that illustrate recommended solution version</w:t>
        </w:r>
      </w:ins>
      <w:ins w:id="44" w:author="Maria Luisa Mas" w:date="2020-07-16T10:40:00Z">
        <w:r w:rsidR="00A80E1D" w:rsidRPr="002B7F96">
          <w:rPr>
            <w:b/>
            <w:bCs/>
            <w:lang w:val="en-US"/>
          </w:rPr>
          <w:t>s</w:t>
        </w:r>
        <w:r w:rsidR="00A25B4C" w:rsidRPr="002B7F96">
          <w:rPr>
            <w:b/>
            <w:bCs/>
            <w:lang w:val="en-US"/>
          </w:rPr>
          <w:t xml:space="preserve"> are</w:t>
        </w:r>
      </w:ins>
      <w:ins w:id="45" w:author="Maria Luisa Mas" w:date="2020-07-16T10:39:00Z">
        <w:r w:rsidR="00A80E1D" w:rsidRPr="002B7F96">
          <w:rPr>
            <w:b/>
            <w:bCs/>
            <w:lang w:val="en-US"/>
          </w:rPr>
          <w:t xml:space="preserve">: 6.2.3.1, 6.5.2.6, 6.5.2.7, 6.10.2.1 </w:t>
        </w:r>
      </w:ins>
      <w:ins w:id="46" w:author="Maria Luisa Mas" w:date="2020-07-16T10:43:00Z">
        <w:r w:rsidR="00826458" w:rsidRPr="002B7F96">
          <w:rPr>
            <w:b/>
            <w:bCs/>
            <w:lang w:val="en-US"/>
          </w:rPr>
          <w:t>and</w:t>
        </w:r>
      </w:ins>
      <w:ins w:id="47" w:author="Maria Luisa Mas" w:date="2020-07-16T10:39:00Z">
        <w:r w:rsidR="00A80E1D" w:rsidRPr="002B7F96">
          <w:rPr>
            <w:b/>
            <w:bCs/>
            <w:lang w:val="en-US"/>
          </w:rPr>
          <w:t xml:space="preserve"> 6.10.2.2</w:t>
        </w:r>
      </w:ins>
      <w:ins w:id="48" w:author="Maria Luisa Mas" w:date="2020-07-16T10:40:00Z">
        <w:r w:rsidR="00A25B4C" w:rsidRPr="002B7F96">
          <w:rPr>
            <w:b/>
            <w:bCs/>
            <w:lang w:val="en-US"/>
          </w:rPr>
          <w:t xml:space="preserve">. </w:t>
        </w:r>
      </w:ins>
    </w:p>
    <w:p w14:paraId="357C7D95" w14:textId="2CFDB07D" w:rsidR="00CD018F" w:rsidRPr="002B7F96" w:rsidRDefault="00CD018F" w:rsidP="00CD018F">
      <w:pPr>
        <w:rPr>
          <w:ins w:id="49" w:author="Maria Luisa Mas" w:date="2020-07-13T18:05:00Z"/>
          <w:b/>
          <w:bCs/>
          <w:lang w:val="en-US"/>
        </w:rPr>
      </w:pPr>
      <w:ins w:id="50" w:author="Maria Luisa Mas" w:date="2020-07-13T18:05:00Z">
        <w:r w:rsidRPr="002B7F96">
          <w:rPr>
            <w:b/>
            <w:bCs/>
            <w:lang w:val="en-US"/>
          </w:rPr>
          <w:t>These solutions solve KI#1 under certain conditions</w:t>
        </w:r>
      </w:ins>
      <w:ins w:id="51" w:author="Maria Luisa Mas" w:date="2020-07-13T18:14:00Z">
        <w:r w:rsidR="00FF2351" w:rsidRPr="002B7F96">
          <w:rPr>
            <w:b/>
            <w:bCs/>
            <w:lang w:val="en-US"/>
          </w:rPr>
          <w:t xml:space="preserve"> that </w:t>
        </w:r>
      </w:ins>
      <w:ins w:id="52" w:author="Maria Luisa Mas" w:date="2020-07-13T18:05:00Z">
        <w:r w:rsidRPr="002B7F96">
          <w:rPr>
            <w:b/>
            <w:bCs/>
            <w:lang w:val="en-US"/>
          </w:rPr>
          <w:t xml:space="preserve">are to be </w:t>
        </w:r>
      </w:ins>
      <w:ins w:id="53" w:author="Maria Luisa Mas" w:date="2020-07-13T18:08:00Z">
        <w:r w:rsidR="00D42866" w:rsidRPr="002B7F96">
          <w:rPr>
            <w:b/>
            <w:bCs/>
            <w:lang w:val="en-US"/>
          </w:rPr>
          <w:t xml:space="preserve">documented </w:t>
        </w:r>
      </w:ins>
      <w:ins w:id="54" w:author="Maria Luisa Mas" w:date="2020-07-13T18:05:00Z">
        <w:r w:rsidRPr="002B7F96">
          <w:rPr>
            <w:b/>
            <w:bCs/>
            <w:lang w:val="en-US"/>
          </w:rPr>
          <w:t>together with the solutions</w:t>
        </w:r>
      </w:ins>
      <w:ins w:id="55" w:author="Maria Luisa Mas" w:date="2020-07-13T18:08:00Z">
        <w:r w:rsidR="002B1DEB" w:rsidRPr="002B7F96">
          <w:rPr>
            <w:b/>
            <w:bCs/>
            <w:lang w:val="en-US"/>
          </w:rPr>
          <w:t xml:space="preserve"> in normative phase</w:t>
        </w:r>
      </w:ins>
      <w:ins w:id="56" w:author="Maria Luisa Mas" w:date="2020-07-13T18:05:00Z">
        <w:r w:rsidRPr="002B7F96">
          <w:rPr>
            <w:b/>
            <w:bCs/>
            <w:lang w:val="en-US"/>
          </w:rPr>
          <w:t>:</w:t>
        </w:r>
      </w:ins>
    </w:p>
    <w:p w14:paraId="03EA82BE" w14:textId="77777777" w:rsidR="00CD018F" w:rsidRPr="002B7F96" w:rsidRDefault="00CD018F" w:rsidP="00CD018F">
      <w:pPr>
        <w:pStyle w:val="ListParagraph"/>
        <w:numPr>
          <w:ilvl w:val="0"/>
          <w:numId w:val="11"/>
        </w:numPr>
        <w:rPr>
          <w:ins w:id="57" w:author="Maria Luisa Mas" w:date="2020-07-13T18:05:00Z"/>
        </w:rPr>
      </w:pPr>
      <w:ins w:id="58" w:author="Maria Luisa Mas" w:date="2020-07-13T18:05:00Z">
        <w:r w:rsidRPr="002B7F96">
          <w:t>These solutions require the corresponding geographical resolution support by the Authoritative (DNS) nameserver.</w:t>
        </w:r>
      </w:ins>
    </w:p>
    <w:p w14:paraId="56A65CAF" w14:textId="487BAA1D" w:rsidR="00CD018F" w:rsidRPr="002B7F96" w:rsidRDefault="00CD018F" w:rsidP="00CD018F">
      <w:pPr>
        <w:pStyle w:val="ListParagraph"/>
        <w:numPr>
          <w:ilvl w:val="0"/>
          <w:numId w:val="11"/>
        </w:numPr>
        <w:rPr>
          <w:ins w:id="59" w:author="Maria Luisa Mas" w:date="2020-07-13T18:05:00Z"/>
          <w:b/>
          <w:bCs/>
          <w:lang w:val="en-US"/>
        </w:rPr>
      </w:pPr>
      <w:ins w:id="60" w:author="Maria Luisa Mas" w:date="2020-07-13T18:05:00Z">
        <w:r w:rsidRPr="002B7F96">
          <w:t xml:space="preserve">These solutions are guaranteed to work if the operator </w:t>
        </w:r>
      </w:ins>
      <w:ins w:id="61" w:author="Ericsson rev" w:date="2020-08-13T11:07:00Z">
        <w:r w:rsidR="00194122" w:rsidRPr="002B7F96">
          <w:t xml:space="preserve">provided </w:t>
        </w:r>
      </w:ins>
      <w:ins w:id="62" w:author="Maria Luisa Mas" w:date="2020-07-13T18:05:00Z">
        <w:r w:rsidRPr="002B7F96">
          <w:t xml:space="preserve">DNS settings are </w:t>
        </w:r>
      </w:ins>
      <w:ins w:id="63" w:author="Ericsson rev" w:date="2020-08-13T11:07:00Z">
        <w:r w:rsidR="00040CC6" w:rsidRPr="002B7F96">
          <w:t>used by the UE for the DNS Query. Guidelines should be captured to cover scenarios where the OS, user or applications may override the operator-provided DNS settings</w:t>
        </w:r>
      </w:ins>
      <w:ins w:id="64" w:author="Maria Luisa Mas" w:date="2020-07-13T18:05:00Z">
        <w:r w:rsidRPr="002B7F96">
          <w:t xml:space="preserve">. </w:t>
        </w:r>
      </w:ins>
    </w:p>
    <w:p w14:paraId="2C4BB772" w14:textId="77777777" w:rsidR="00DD5092" w:rsidRPr="002B7F96" w:rsidRDefault="00CD018F" w:rsidP="00CD018F">
      <w:pPr>
        <w:pStyle w:val="ListParagraph"/>
        <w:numPr>
          <w:ilvl w:val="0"/>
          <w:numId w:val="11"/>
        </w:numPr>
        <w:rPr>
          <w:ins w:id="65" w:author="Vodafone revisions SA2-140" w:date="2020-08-25T17:14:00Z"/>
          <w:b/>
          <w:bCs/>
          <w:lang w:val="en-US"/>
        </w:rPr>
      </w:pPr>
      <w:ins w:id="66" w:author="Maria Luisa Mas" w:date="2020-07-13T18:05:00Z">
        <w:r w:rsidRPr="002B7F96">
          <w:t>When UE DNS Queries are sent to another DNS Resolver instead (that depends on the UE Application client, Browser and/or OS configuration) if that is centrally deployed and it does not support RFC 7871 [7], the selected AS might not be closes</w:t>
        </w:r>
      </w:ins>
      <w:ins w:id="67" w:author="Ericsson rev" w:date="2020-08-13T11:08:00Z">
        <w:r w:rsidR="00040CC6" w:rsidRPr="002B7F96">
          <w:t>t</w:t>
        </w:r>
      </w:ins>
      <w:ins w:id="68" w:author="Maria Luisa Mas" w:date="2020-07-13T18:05:00Z">
        <w:r w:rsidRPr="002B7F96">
          <w:t xml:space="preserve"> to the User PSA. Complementary application layer mechanisms may be needed to reselect AS based on the source IP address of the user application traffic. </w:t>
        </w:r>
      </w:ins>
    </w:p>
    <w:p w14:paraId="473E7F1D" w14:textId="0528D176" w:rsidR="00CD018F" w:rsidRPr="002B7F96" w:rsidRDefault="00DD5092" w:rsidP="00CD018F">
      <w:pPr>
        <w:pStyle w:val="ListParagraph"/>
        <w:numPr>
          <w:ilvl w:val="0"/>
          <w:numId w:val="11"/>
        </w:numPr>
        <w:rPr>
          <w:ins w:id="69" w:author="Maria Luisa Mas" w:date="2020-07-13T18:05:00Z"/>
          <w:bCs/>
          <w:lang w:val="en-US"/>
        </w:rPr>
      </w:pPr>
      <w:ins w:id="70" w:author="Vodafone revisions SA2-140" w:date="2020-08-25T17:14:00Z">
        <w:r w:rsidRPr="002B7F96">
          <w:rPr>
            <w:bCs/>
            <w:lang w:val="en-US"/>
          </w:rPr>
          <w:t>UE IP address is subject to privacy restrictions and shall not be sent to authoritative DNS resolvers outside the network operator</w:t>
        </w:r>
      </w:ins>
      <w:ins w:id="71" w:author="Maria Luisa Mas" w:date="2020-07-13T18:05:00Z">
        <w:r w:rsidR="00CD018F" w:rsidRPr="002B7F96">
          <w:t xml:space="preserve"> </w:t>
        </w:r>
      </w:ins>
    </w:p>
    <w:p w14:paraId="2C257EA1" w14:textId="679776F7" w:rsidR="00705A83" w:rsidRPr="002B7F96" w:rsidDel="005920C2" w:rsidRDefault="00705A83" w:rsidP="00705A83">
      <w:pPr>
        <w:rPr>
          <w:ins w:id="72" w:author="Ericsson rev" w:date="2020-08-13T13:35:00Z"/>
          <w:del w:id="73" w:author="HW_NH3" w:date="2020-08-25T15:45:00Z"/>
          <w:lang w:val="en-US"/>
        </w:rPr>
      </w:pPr>
      <w:ins w:id="74" w:author="Ericsson rev" w:date="2020-08-13T13:35:00Z">
        <w:del w:id="75" w:author="HW_NH3" w:date="2020-08-25T15:45:00Z">
          <w:r w:rsidRPr="002B7F96"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bookmarkStart w:id="76" w:name="_Hlk48217686"/>
        </w:del>
      </w:ins>
    </w:p>
    <w:bookmarkEnd w:id="76"/>
    <w:p w14:paraId="4D429CC3" w14:textId="3D8C7159" w:rsidR="00DD5092" w:rsidRPr="002B7F96" w:rsidDel="00DD5092" w:rsidRDefault="00CD018F" w:rsidP="000C228E">
      <w:pPr>
        <w:rPr>
          <w:ins w:id="77" w:author="HW_NH3" w:date="2020-08-25T15:20:00Z"/>
          <w:del w:id="78" w:author="Vodafone revisions SA2-140" w:date="2020-08-25T17:17:00Z"/>
        </w:rPr>
      </w:pPr>
      <w:ins w:id="79" w:author="Maria Luisa Mas" w:date="2020-07-13T18:05:00Z">
        <w:r w:rsidRPr="002B7F96">
          <w:rPr>
            <w:b/>
            <w:bCs/>
          </w:rPr>
          <w:t>Solution #12</w:t>
        </w:r>
      </w:ins>
      <w:ins w:id="80" w:author="Maria Luisa Mas" w:date="2020-07-15T16:12:00Z">
        <w:r w:rsidR="00553E16" w:rsidRPr="002B7F96">
          <w:t xml:space="preserve"> enhances 5GC to dynamically re-anchor </w:t>
        </w:r>
      </w:ins>
      <w:ins w:id="81" w:author="Maria Luisa Mas" w:date="2020-07-15T16:19:00Z">
        <w:r w:rsidR="00F04DEE" w:rsidRPr="002B7F96">
          <w:t>a PDU session</w:t>
        </w:r>
      </w:ins>
      <w:ins w:id="82" w:author="Maria Luisa Mas" w:date="2020-07-15T16:12:00Z">
        <w:r w:rsidR="00553E16" w:rsidRPr="002B7F96">
          <w:t xml:space="preserve"> </w:t>
        </w:r>
      </w:ins>
      <w:ins w:id="83" w:author="Maria Luisa Mas" w:date="2020-07-15T16:37:00Z">
        <w:r w:rsidR="00942F2E" w:rsidRPr="002B7F96">
          <w:t>at</w:t>
        </w:r>
      </w:ins>
      <w:ins w:id="84" w:author="Maria Luisa Mas" w:date="2020-07-15T16:12:00Z">
        <w:r w:rsidR="00553E16" w:rsidRPr="002B7F96">
          <w:t xml:space="preserve"> the Edge (</w:t>
        </w:r>
      </w:ins>
      <w:ins w:id="85" w:author="Maria Luisa Mas" w:date="2020-07-15T16:24:00Z">
        <w:r w:rsidR="006060E0" w:rsidRPr="002B7F96">
          <w:t xml:space="preserve">e.g. </w:t>
        </w:r>
      </w:ins>
      <w:ins w:id="86" w:author="Maria Luisa Mas" w:date="2020-07-15T16:34:00Z">
        <w:r w:rsidR="00075CB0" w:rsidRPr="002B7F96">
          <w:t>re-anc</w:t>
        </w:r>
        <w:r w:rsidR="00E13FD3" w:rsidRPr="002B7F96">
          <w:t>h</w:t>
        </w:r>
      </w:ins>
      <w:ins w:id="87" w:author="Maria Luisa Mas" w:date="2020-07-15T16:37:00Z">
        <w:r w:rsidR="00A53B43" w:rsidRPr="002B7F96">
          <w:t>o</w:t>
        </w:r>
      </w:ins>
      <w:ins w:id="88" w:author="Maria Luisa Mas" w:date="2020-07-15T16:34:00Z">
        <w:r w:rsidR="00075CB0" w:rsidRPr="002B7F96">
          <w:t xml:space="preserve">ring the </w:t>
        </w:r>
      </w:ins>
      <w:ins w:id="89" w:author="Maria Luisa Mas" w:date="2020-07-16T10:43:00Z">
        <w:r w:rsidR="00450792" w:rsidRPr="002B7F96">
          <w:t>P</w:t>
        </w:r>
      </w:ins>
      <w:ins w:id="90" w:author="Maria Luisa Mas" w:date="2020-07-15T16:34:00Z">
        <w:r w:rsidR="00075CB0" w:rsidRPr="002B7F96">
          <w:t>DU Session</w:t>
        </w:r>
      </w:ins>
      <w:ins w:id="91" w:author="Maria Luisa Mas" w:date="2020-07-15T16:27:00Z">
        <w:r w:rsidR="001706A7" w:rsidRPr="002B7F96">
          <w:t xml:space="preserve"> </w:t>
        </w:r>
      </w:ins>
      <w:ins w:id="92" w:author="Maria Luisa Mas" w:date="2020-07-15T16:12:00Z">
        <w:r w:rsidR="00553E16" w:rsidRPr="002B7F96">
          <w:t>from central to distributed anchor connectivity model</w:t>
        </w:r>
      </w:ins>
      <w:ins w:id="93" w:author="Maria Luisa Mas" w:date="2020-07-15T16:24:00Z">
        <w:r w:rsidR="00741C53" w:rsidRPr="002B7F96">
          <w:t xml:space="preserve"> </w:t>
        </w:r>
      </w:ins>
      <w:ins w:id="94" w:author="Maria Luisa Mas" w:date="2020-07-15T16:12:00Z">
        <w:r w:rsidR="00553E16" w:rsidRPr="002B7F96">
          <w:t>triggered by the user DNS for the Application name resolution</w:t>
        </w:r>
      </w:ins>
      <w:ins w:id="95" w:author="Maria Luisa Mas" w:date="2020-07-15T16:28:00Z">
        <w:r w:rsidR="00523C62" w:rsidRPr="002B7F96">
          <w:t>)</w:t>
        </w:r>
      </w:ins>
      <w:ins w:id="96" w:author="Maria Luisa Mas" w:date="2020-07-15T16:12:00Z">
        <w:r w:rsidR="00553E16" w:rsidRPr="002B7F96">
          <w:t xml:space="preserve">. Once the session has a distributed anchor, Solution #10 could be used for EAS discovery. </w:t>
        </w:r>
      </w:ins>
    </w:p>
    <w:p w14:paraId="41726048" w14:textId="77777777" w:rsidR="00DD5092" w:rsidRPr="002B7F96" w:rsidRDefault="000C228E" w:rsidP="000C228E">
      <w:pPr>
        <w:rPr>
          <w:ins w:id="97" w:author="Vodafone revisions SA2-140" w:date="2020-08-25T17:17:00Z"/>
        </w:rPr>
      </w:pPr>
      <w:ins w:id="98" w:author="HW_NH3" w:date="2020-08-25T15:18:00Z">
        <w:r w:rsidRPr="002B7F96">
          <w:t xml:space="preserve">DNS </w:t>
        </w:r>
      </w:ins>
      <w:ins w:id="99" w:author="HW_NH3" w:date="2020-08-25T15:19:00Z">
        <w:r w:rsidRPr="002B7F96">
          <w:t xml:space="preserve">triggered reanchoring in 6.12.2.1 </w:t>
        </w:r>
        <w:del w:id="100" w:author="Maria Luisa Mas" w:date="2020-08-25T15:11:00Z">
          <w:r w:rsidRPr="002B7F96" w:rsidDel="00A03307">
            <w:delText>causes</w:delText>
          </w:r>
        </w:del>
      </w:ins>
      <w:ins w:id="101" w:author="Maria Luisa Mas" w:date="2020-08-25T15:11:00Z">
        <w:r w:rsidR="00A03307" w:rsidRPr="002B7F96">
          <w:t>introduces some</w:t>
        </w:r>
      </w:ins>
      <w:ins w:id="102" w:author="HW_NH3" w:date="2020-08-25T15:19:00Z">
        <w:r w:rsidRPr="002B7F96">
          <w:t xml:space="preserve"> d</w:t>
        </w:r>
      </w:ins>
      <w:ins w:id="103" w:author="HW_NH3" w:date="2020-08-25T15:17:00Z">
        <w:r w:rsidRPr="002B7F96">
          <w:t xml:space="preserve">elay </w:t>
        </w:r>
      </w:ins>
      <w:ins w:id="104" w:author="Maria Luisa Mas" w:date="2020-08-25T15:11:00Z">
        <w:r w:rsidR="00A03307" w:rsidRPr="002B7F96">
          <w:t xml:space="preserve">on the </w:t>
        </w:r>
      </w:ins>
      <w:ins w:id="105" w:author="Maria Luisa Mas" w:date="2020-08-25T15:12:00Z">
        <w:r w:rsidR="00A03307" w:rsidRPr="002B7F96">
          <w:t xml:space="preserve">resolution of the DNS that triggers the </w:t>
        </w:r>
      </w:ins>
      <w:ins w:id="106" w:author="Maria Luisa Mas" w:date="2020-08-25T15:16:00Z">
        <w:r w:rsidR="00A03307" w:rsidRPr="002B7F96">
          <w:t>reanchoring</w:t>
        </w:r>
      </w:ins>
      <w:ins w:id="107" w:author="Maria Luisa Mas" w:date="2020-08-25T15:12:00Z">
        <w:r w:rsidR="00A03307" w:rsidRPr="002B7F96">
          <w:t xml:space="preserve"> </w:t>
        </w:r>
      </w:ins>
      <w:ins w:id="108" w:author="HW_NH3" w:date="2020-08-25T15:17:00Z">
        <w:del w:id="109" w:author="Maria Luisa Mas" w:date="2020-08-25T15:16:00Z">
          <w:r w:rsidRPr="002B7F96" w:rsidDel="00A03307">
            <w:delText xml:space="preserve">by </w:delText>
          </w:r>
        </w:del>
      </w:ins>
      <w:ins w:id="110" w:author="HW_NH3" w:date="2020-08-25T15:19:00Z">
        <w:del w:id="111" w:author="Maria Luisa Mas" w:date="2020-08-25T15:16:00Z">
          <w:r w:rsidRPr="002B7F96" w:rsidDel="00A03307">
            <w:delText>using</w:delText>
          </w:r>
        </w:del>
      </w:ins>
      <w:ins w:id="112" w:author="Maria Luisa Mas" w:date="2020-08-25T15:16:00Z">
        <w:r w:rsidR="00A03307" w:rsidRPr="002B7F96">
          <w:t>due to the</w:t>
        </w:r>
      </w:ins>
      <w:ins w:id="113" w:author="HW_NH3" w:date="2020-08-25T15:19:00Z">
        <w:r w:rsidRPr="002B7F96">
          <w:t xml:space="preserve"> </w:t>
        </w:r>
      </w:ins>
      <w:ins w:id="114" w:author="HW_NH3" w:date="2020-08-25T15:17:00Z">
        <w:r w:rsidRPr="002B7F96">
          <w:t>timeout-resend mechanism</w:t>
        </w:r>
      </w:ins>
      <w:ins w:id="115" w:author="Maria Luisa Mas" w:date="2020-08-25T15:13:00Z">
        <w:r w:rsidR="00A03307" w:rsidRPr="002B7F96">
          <w:t>, which can be improved if a redirect is used instead</w:t>
        </w:r>
      </w:ins>
      <w:ins w:id="116" w:author="HW_NH3" w:date="2020-08-25T15:17:00Z">
        <w:r w:rsidRPr="002B7F96">
          <w:t>.</w:t>
        </w:r>
      </w:ins>
      <w:ins w:id="117" w:author="HW_NH3" w:date="2020-08-25T15:19:00Z">
        <w:r w:rsidRPr="002B7F96">
          <w:t xml:space="preserve"> </w:t>
        </w:r>
      </w:ins>
      <w:ins w:id="118" w:author="HW_NH3" w:date="2020-08-25T15:17:00Z">
        <w:r w:rsidRPr="002B7F96">
          <w:t>For SSC mode 3, R15 spec doesn't limit the SMF logic on how to determine whether the PSA needs to be changed</w:t>
        </w:r>
        <w:del w:id="119" w:author="Ericsson MO" w:date="2020-08-25T15:05:00Z">
          <w:r w:rsidRPr="002B7F96" w:rsidDel="005219AE">
            <w:delText xml:space="preserve"> </w:delText>
          </w:r>
        </w:del>
        <w:r w:rsidRPr="002B7F96">
          <w:t xml:space="preserve">, DNS query can be one of the triggers, but this is depends on SMF implementation. </w:t>
        </w:r>
      </w:ins>
    </w:p>
    <w:p w14:paraId="33A48DB5" w14:textId="63807B23" w:rsidR="00DD5092" w:rsidRPr="00802D9C" w:rsidRDefault="00DD5092" w:rsidP="000C228E">
      <w:pPr>
        <w:rPr>
          <w:ins w:id="120" w:author="Ericsson-MH1" w:date="2020-08-27T17:03:00Z"/>
          <w:highlight w:val="green"/>
          <w:rPrChange w:id="121" w:author="Ericsson-MH1" w:date="2020-08-27T17:07:00Z">
            <w:rPr>
              <w:ins w:id="122" w:author="Ericsson-MH1" w:date="2020-08-27T17:03:00Z"/>
            </w:rPr>
          </w:rPrChange>
        </w:rPr>
      </w:pPr>
      <w:ins w:id="123" w:author="Vodafone revisions SA2-140" w:date="2020-08-25T17:17:00Z">
        <w:del w:id="124" w:author="Ericsson-MH1" w:date="2020-08-27T17:00:00Z">
          <w:r w:rsidRPr="00802D9C" w:rsidDel="006B5E57">
            <w:rPr>
              <w:highlight w:val="green"/>
              <w:rPrChange w:id="125" w:author="Ericsson-MH1" w:date="2020-08-27T17:07:00Z">
                <w:rPr/>
              </w:rPrChange>
            </w:rPr>
            <w:delText xml:space="preserve">Additionally, the </w:delText>
          </w:r>
        </w:del>
        <w:r w:rsidRPr="00802D9C">
          <w:rPr>
            <w:highlight w:val="green"/>
            <w:rPrChange w:id="126" w:author="Ericsson-MH1" w:date="2020-08-27T17:07:00Z">
              <w:rPr/>
            </w:rPrChange>
          </w:rPr>
          <w:t xml:space="preserve">Solution #12 </w:t>
        </w:r>
      </w:ins>
      <w:ins w:id="127" w:author="Ericsson-MH1" w:date="2020-08-27T17:00:00Z">
        <w:r w:rsidR="00CE7DDE" w:rsidRPr="00802D9C">
          <w:rPr>
            <w:highlight w:val="green"/>
            <w:rPrChange w:id="128" w:author="Ericsson-MH1" w:date="2020-08-27T17:07:00Z">
              <w:rPr>
                <w:highlight w:val="yellow"/>
              </w:rPr>
            </w:rPrChange>
          </w:rPr>
          <w:t xml:space="preserve">has the DNS (LDNSR) in the </w:t>
        </w:r>
      </w:ins>
      <w:ins w:id="129" w:author="Vodafone revisions SA2-140" w:date="2020-08-25T17:17:00Z">
        <w:del w:id="130" w:author="Ericsson-MH1" w:date="2020-08-27T17:00:00Z">
          <w:r w:rsidRPr="00802D9C" w:rsidDel="00CE7DDE">
            <w:rPr>
              <w:highlight w:val="green"/>
              <w:rPrChange w:id="131" w:author="Ericsson-MH1" w:date="2020-08-27T17:07:00Z">
                <w:rPr/>
              </w:rPrChange>
            </w:rPr>
            <w:delText xml:space="preserve">presents the disadvantage of </w:delText>
          </w:r>
        </w:del>
        <w:r w:rsidRPr="00802D9C">
          <w:rPr>
            <w:highlight w:val="green"/>
            <w:rPrChange w:id="132" w:author="Ericsson-MH1" w:date="2020-08-27T17:07:00Z">
              <w:rPr/>
            </w:rPrChange>
          </w:rPr>
          <w:t xml:space="preserve">SMF </w:t>
        </w:r>
      </w:ins>
      <w:ins w:id="133" w:author="Ericsson-MH1" w:date="2020-08-27T17:00:00Z">
        <w:r w:rsidR="00CE7DDE" w:rsidRPr="00802D9C">
          <w:rPr>
            <w:highlight w:val="green"/>
            <w:rPrChange w:id="134" w:author="Ericsson-MH1" w:date="2020-08-27T17:07:00Z">
              <w:rPr>
                <w:highlight w:val="yellow"/>
              </w:rPr>
            </w:rPrChange>
          </w:rPr>
          <w:t>but also mentions</w:t>
        </w:r>
      </w:ins>
      <w:ins w:id="135" w:author="Ericsson-MH1" w:date="2020-08-27T17:01:00Z">
        <w:r w:rsidR="00205024" w:rsidRPr="00802D9C">
          <w:rPr>
            <w:highlight w:val="green"/>
            <w:rPrChange w:id="136" w:author="Ericsson-MH1" w:date="2020-08-27T17:07:00Z">
              <w:rPr>
                <w:highlight w:val="yellow"/>
              </w:rPr>
            </w:rPrChange>
          </w:rPr>
          <w:t xml:space="preserve"> other possib</w:t>
        </w:r>
      </w:ins>
      <w:ins w:id="137" w:author="Ericsson-MH1" w:date="2020-08-27T17:02:00Z">
        <w:r w:rsidR="00205024" w:rsidRPr="00802D9C">
          <w:rPr>
            <w:highlight w:val="green"/>
            <w:rPrChange w:id="138" w:author="Ericsson-MH1" w:date="2020-08-27T17:07:00Z">
              <w:rPr>
                <w:highlight w:val="yellow"/>
              </w:rPr>
            </w:rPrChange>
          </w:rPr>
          <w:t>ilities</w:t>
        </w:r>
        <w:r w:rsidR="00857451" w:rsidRPr="00802D9C">
          <w:rPr>
            <w:highlight w:val="green"/>
            <w:rPrChange w:id="139" w:author="Ericsson-MH1" w:date="2020-08-27T17:07:00Z">
              <w:rPr>
                <w:highlight w:val="yellow"/>
              </w:rPr>
            </w:rPrChange>
          </w:rPr>
          <w:t xml:space="preserve"> such as</w:t>
        </w:r>
      </w:ins>
      <w:ins w:id="140" w:author="Ericsson-MH1" w:date="2020-08-27T17:03:00Z">
        <w:r w:rsidR="00857451" w:rsidRPr="00802D9C">
          <w:rPr>
            <w:highlight w:val="green"/>
            <w:rPrChange w:id="141" w:author="Ericsson-MH1" w:date="2020-08-27T17:07:00Z">
              <w:rPr>
                <w:highlight w:val="yellow"/>
              </w:rPr>
            </w:rPrChange>
          </w:rPr>
          <w:t xml:space="preserve"> an external LDNSR.</w:t>
        </w:r>
      </w:ins>
      <w:ins w:id="142" w:author="Ericsson-MH1" w:date="2020-08-27T17:02:00Z">
        <w:r w:rsidR="00F6469C" w:rsidRPr="00802D9C">
          <w:rPr>
            <w:highlight w:val="green"/>
            <w:rPrChange w:id="143" w:author="Ericsson-MH1" w:date="2020-08-27T17:07:00Z">
              <w:rPr>
                <w:highlight w:val="yellow"/>
              </w:rPr>
            </w:rPrChange>
          </w:rPr>
          <w:t>.</w:t>
        </w:r>
      </w:ins>
      <w:ins w:id="144" w:author="Vodafone revisions SA2-140" w:date="2020-08-25T17:17:00Z">
        <w:del w:id="145" w:author="Ericsson-MH1" w:date="2020-08-27T17:02:00Z">
          <w:r w:rsidRPr="00802D9C" w:rsidDel="00F6469C">
            <w:rPr>
              <w:highlight w:val="green"/>
              <w:rPrChange w:id="146" w:author="Ericsson-MH1" w:date="2020-08-27T17:07:00Z">
                <w:rPr/>
              </w:rPrChange>
            </w:rPr>
            <w:delText>DNS component to handle DNS 53 requests to non-edge services, as long as the UE makes those. This presents a</w:delText>
          </w:r>
        </w:del>
      </w:ins>
      <w:ins w:id="147" w:author="Vodafone revisions SA2-140" w:date="2020-08-25T17:37:00Z">
        <w:del w:id="148" w:author="Ericsson-MH1" w:date="2020-08-27T17:02:00Z">
          <w:r w:rsidR="00F94C58" w:rsidRPr="00802D9C" w:rsidDel="00F6469C">
            <w:rPr>
              <w:highlight w:val="green"/>
              <w:rPrChange w:id="149" w:author="Ericsson-MH1" w:date="2020-08-27T17:07:00Z">
                <w:rPr/>
              </w:rPrChange>
            </w:rPr>
            <w:delText>n additional</w:delText>
          </w:r>
        </w:del>
      </w:ins>
      <w:ins w:id="150" w:author="Vodafone revisions SA2-140" w:date="2020-08-25T17:17:00Z">
        <w:del w:id="151" w:author="Ericsson-MH1" w:date="2020-08-27T17:02:00Z">
          <w:r w:rsidRPr="00802D9C" w:rsidDel="00F6469C">
            <w:rPr>
              <w:highlight w:val="green"/>
              <w:rPrChange w:id="152" w:author="Ericsson-MH1" w:date="2020-08-27T17:07:00Z">
                <w:rPr/>
              </w:rPrChange>
            </w:rPr>
            <w:delText xml:space="preserve"> scaling issue for the SMF that is not defined for this purpose. Solution #12 does not either depict the DNS encryption</w:delText>
          </w:r>
        </w:del>
      </w:ins>
      <w:ins w:id="153" w:author="Vodafone revisions SA2-140" w:date="2020-08-25T17:32:00Z">
        <w:del w:id="154" w:author="Ericsson-MH1" w:date="2020-08-27T17:02:00Z">
          <w:r w:rsidR="00F94C58" w:rsidRPr="00802D9C" w:rsidDel="00F6469C">
            <w:rPr>
              <w:highlight w:val="green"/>
              <w:rPrChange w:id="155" w:author="Ericsson-MH1" w:date="2020-08-27T17:07:00Z">
                <w:rPr/>
              </w:rPrChange>
            </w:rPr>
            <w:delText xml:space="preserve"> case</w:delText>
          </w:r>
        </w:del>
      </w:ins>
      <w:ins w:id="156" w:author="Vodafone revisions SA2-140" w:date="2020-08-25T17:33:00Z">
        <w:del w:id="157" w:author="Ericsson-MH1" w:date="2020-08-27T17:02:00Z">
          <w:r w:rsidR="00F94C58" w:rsidRPr="00802D9C" w:rsidDel="00F6469C">
            <w:rPr>
              <w:highlight w:val="green"/>
              <w:rPrChange w:id="158" w:author="Ericsson-MH1" w:date="2020-08-27T17:07:00Z">
                <w:rPr/>
              </w:rPrChange>
            </w:rPr>
            <w:delText xml:space="preserve"> when the SMF </w:delText>
          </w:r>
        </w:del>
      </w:ins>
      <w:ins w:id="159" w:author="Vodafone revisions SA2-140" w:date="2020-08-25T17:37:00Z">
        <w:del w:id="160" w:author="Ericsson-MH1" w:date="2020-08-27T17:02:00Z">
          <w:r w:rsidR="00F94C58" w:rsidRPr="00802D9C" w:rsidDel="00F6469C">
            <w:rPr>
              <w:highlight w:val="green"/>
              <w:rPrChange w:id="161" w:author="Ericsson-MH1" w:date="2020-08-27T17:07:00Z">
                <w:rPr/>
              </w:rPrChange>
            </w:rPr>
            <w:delText>embeds</w:delText>
          </w:r>
        </w:del>
      </w:ins>
      <w:ins w:id="162" w:author="Vodafone revisions SA2-140" w:date="2020-08-25T17:33:00Z">
        <w:del w:id="163" w:author="Ericsson-MH1" w:date="2020-08-27T17:02:00Z">
          <w:r w:rsidR="00F94C58" w:rsidRPr="00802D9C" w:rsidDel="00F6469C">
            <w:rPr>
              <w:highlight w:val="green"/>
              <w:rPrChange w:id="164" w:author="Ericsson-MH1" w:date="2020-08-27T17:07:00Z">
                <w:rPr/>
              </w:rPrChange>
            </w:rPr>
            <w:delText xml:space="preserve"> the DNS component</w:delText>
          </w:r>
        </w:del>
      </w:ins>
      <w:ins w:id="165" w:author="Vodafone revisions SA2-140" w:date="2020-08-25T17:17:00Z">
        <w:del w:id="166" w:author="Ericsson-MH1" w:date="2020-08-27T17:02:00Z">
          <w:r w:rsidRPr="00802D9C" w:rsidDel="00F6469C">
            <w:rPr>
              <w:highlight w:val="green"/>
              <w:rPrChange w:id="167" w:author="Ericsson-MH1" w:date="2020-08-27T17:07:00Z">
                <w:rPr/>
              </w:rPrChange>
            </w:rPr>
            <w:delText>.</w:delText>
          </w:r>
        </w:del>
      </w:ins>
    </w:p>
    <w:p w14:paraId="5300D650" w14:textId="085AAE46" w:rsidR="009918D5" w:rsidRPr="002B7F96" w:rsidRDefault="009918D5">
      <w:pPr>
        <w:pStyle w:val="EditorsNote"/>
        <w:rPr>
          <w:ins w:id="168" w:author="Vodafone revisions SA2-140" w:date="2020-08-25T17:17:00Z"/>
        </w:rPr>
        <w:pPrChange w:id="169" w:author="Ericsson-MH1" w:date="2020-08-27T17:03:00Z">
          <w:pPr/>
        </w:pPrChange>
      </w:pPr>
      <w:ins w:id="170" w:author="Ericsson-MH1" w:date="2020-08-27T17:03:00Z">
        <w:r w:rsidRPr="00802D9C">
          <w:rPr>
            <w:highlight w:val="green"/>
            <w:rPrChange w:id="171" w:author="Ericsson-MH1" w:date="2020-08-27T17:07:00Z">
              <w:rPr/>
            </w:rPrChange>
          </w:rPr>
          <w:t xml:space="preserve">Editor’s note: </w:t>
        </w:r>
      </w:ins>
      <w:ins w:id="172" w:author="Ericsson-MH1" w:date="2020-08-27T17:04:00Z">
        <w:r w:rsidR="00E8180F" w:rsidRPr="00802D9C">
          <w:rPr>
            <w:highlight w:val="green"/>
            <w:rPrChange w:id="173" w:author="Ericsson-MH1" w:date="2020-08-27T17:07:00Z">
              <w:rPr/>
            </w:rPrChange>
          </w:rPr>
          <w:t>The solution can be adopted to support external LDNSR or LDNSR in UPF</w:t>
        </w:r>
      </w:ins>
      <w:ins w:id="174" w:author="Ericsson-MH1" w:date="2020-08-27T17:05:00Z">
        <w:r w:rsidR="001D5168" w:rsidRPr="00802D9C">
          <w:rPr>
            <w:highlight w:val="green"/>
            <w:rPrChange w:id="175" w:author="Ericsson-MH1" w:date="2020-08-27T17:07:00Z">
              <w:rPr/>
            </w:rPrChange>
          </w:rPr>
          <w:t xml:space="preserve"> whereby the principle of the solution can be maintained.</w:t>
        </w:r>
      </w:ins>
    </w:p>
    <w:p w14:paraId="530AA29F" w14:textId="2014CF22" w:rsidR="000C228E" w:rsidRPr="002B7F96" w:rsidRDefault="000C228E" w:rsidP="000C228E">
      <w:pPr>
        <w:rPr>
          <w:ins w:id="176" w:author="Maria Luisa Mas" w:date="2020-08-25T15:17:00Z"/>
        </w:rPr>
      </w:pPr>
      <w:commentRangeStart w:id="177"/>
      <w:commentRangeStart w:id="178"/>
      <w:ins w:id="179" w:author="HW_NH3" w:date="2020-08-25T15:17:00Z">
        <w:r w:rsidRPr="002B7F96">
          <w:t xml:space="preserve">This solution </w:t>
        </w:r>
      </w:ins>
      <w:ins w:id="180" w:author="Maria Luisa Mas" w:date="2020-08-25T15:13:00Z">
        <w:r w:rsidR="00A03307" w:rsidRPr="002B7F96">
          <w:t xml:space="preserve">as in 6.12.2.1 </w:t>
        </w:r>
      </w:ins>
      <w:ins w:id="181" w:author="HW_NH3" w:date="2020-08-25T15:17:00Z">
        <w:r w:rsidRPr="002B7F96">
          <w:t xml:space="preserve">does not </w:t>
        </w:r>
      </w:ins>
      <w:ins w:id="182" w:author="Ericsson MO" w:date="2020-08-25T15:07:00Z">
        <w:r w:rsidR="005219AE" w:rsidRPr="002B7F96">
          <w:t xml:space="preserve">necessarily </w:t>
        </w:r>
      </w:ins>
      <w:ins w:id="183" w:author="HW_NH3" w:date="2020-08-25T15:17:00Z">
        <w:r w:rsidRPr="002B7F96">
          <w:t>need to be standardized in normative phase.</w:t>
        </w:r>
      </w:ins>
      <w:ins w:id="184" w:author="HW_NH3" w:date="2020-08-25T15:28:00Z">
        <w:r w:rsidR="00AF6A8F" w:rsidRPr="002B7F96">
          <w:t xml:space="preserve"> The other parts will be evaluated in KI#5.</w:t>
        </w:r>
      </w:ins>
    </w:p>
    <w:p w14:paraId="0E6F3415" w14:textId="24AED35B" w:rsidR="00A03307" w:rsidRPr="002B7F96" w:rsidRDefault="00A03307" w:rsidP="0057205B">
      <w:pPr>
        <w:pStyle w:val="EditorsNote"/>
        <w:rPr>
          <w:ins w:id="185" w:author="Maria Luisa Mas" w:date="2020-08-25T15:19:00Z"/>
        </w:rPr>
      </w:pPr>
      <w:ins w:id="186" w:author="Maria Luisa Mas" w:date="2020-08-25T15:17:00Z">
        <w:r w:rsidRPr="002B7F96">
          <w:t xml:space="preserve">Editor’s note: this solution </w:t>
        </w:r>
      </w:ins>
      <w:ins w:id="187" w:author="Maria Luisa Mas" w:date="2020-08-25T15:21:00Z">
        <w:r w:rsidRPr="002B7F96">
          <w:t>could make sense</w:t>
        </w:r>
      </w:ins>
      <w:ins w:id="188" w:author="Maria Luisa Mas" w:date="2020-08-25T15:20:00Z">
        <w:r w:rsidRPr="002B7F96">
          <w:t xml:space="preserve"> to</w:t>
        </w:r>
      </w:ins>
      <w:ins w:id="189" w:author="Maria Luisa Mas" w:date="2020-08-25T15:21:00Z">
        <w:r w:rsidRPr="002B7F96">
          <w:t xml:space="preserve"> be </w:t>
        </w:r>
      </w:ins>
      <w:ins w:id="190" w:author="Maria Luisa Mas" w:date="2020-08-25T15:20:00Z">
        <w:r w:rsidRPr="002B7F96">
          <w:t xml:space="preserve">defined </w:t>
        </w:r>
      </w:ins>
      <w:ins w:id="191" w:author="Maria Luisa Mas" w:date="2020-08-25T15:21:00Z">
        <w:r w:rsidRPr="002B7F96">
          <w:t>as a variant</w:t>
        </w:r>
      </w:ins>
      <w:ins w:id="192" w:author="Maria Luisa Mas" w:date="2020-08-25T15:17:00Z">
        <w:r w:rsidRPr="002B7F96">
          <w:t xml:space="preserve"> </w:t>
        </w:r>
      </w:ins>
      <w:ins w:id="193" w:author="Maria Luisa Mas" w:date="2020-08-25T15:21:00Z">
        <w:r w:rsidRPr="002B7F96">
          <w:t xml:space="preserve">for this connectivity model </w:t>
        </w:r>
      </w:ins>
      <w:ins w:id="194" w:author="Maria Luisa Mas" w:date="2020-08-25T15:17:00Z">
        <w:r w:rsidRPr="002B7F96">
          <w:t>of LDNSR functionality, and if so</w:t>
        </w:r>
      </w:ins>
      <w:ins w:id="195" w:author="Maria Luisa Mas" w:date="2020-08-25T15:18:00Z">
        <w:r w:rsidRPr="002B7F96">
          <w:t xml:space="preserve">, that may </w:t>
        </w:r>
      </w:ins>
      <w:ins w:id="196" w:author="Maria Luisa Mas" w:date="2020-08-25T15:19:00Z">
        <w:r w:rsidRPr="002B7F96">
          <w:t>imply standa</w:t>
        </w:r>
      </w:ins>
      <w:ins w:id="197" w:author="Maria Luisa Mas" w:date="2020-08-25T15:21:00Z">
        <w:r w:rsidRPr="002B7F96">
          <w:t>r</w:t>
        </w:r>
      </w:ins>
      <w:ins w:id="198" w:author="Maria Luisa Mas" w:date="2020-08-25T15:19:00Z">
        <w:r w:rsidRPr="002B7F96">
          <w:t>disation in</w:t>
        </w:r>
      </w:ins>
      <w:ins w:id="199" w:author="Maria Luisa Mas" w:date="2020-08-25T15:18:00Z">
        <w:r w:rsidRPr="002B7F96">
          <w:t xml:space="preserve"> norma</w:t>
        </w:r>
      </w:ins>
      <w:ins w:id="200" w:author="Maria Luisa Mas" w:date="2020-08-25T15:19:00Z">
        <w:r w:rsidRPr="002B7F96">
          <w:t>ti</w:t>
        </w:r>
      </w:ins>
      <w:ins w:id="201" w:author="Maria Luisa Mas" w:date="2020-08-25T15:18:00Z">
        <w:r w:rsidRPr="002B7F96">
          <w:t>ve</w:t>
        </w:r>
      </w:ins>
      <w:ins w:id="202" w:author="Maria Luisa Mas" w:date="2020-08-25T15:19:00Z">
        <w:r w:rsidRPr="002B7F96">
          <w:t xml:space="preserve"> phase</w:t>
        </w:r>
      </w:ins>
      <w:ins w:id="203" w:author="Maria Luisa Mas" w:date="2020-08-25T15:17:00Z">
        <w:r w:rsidRPr="002B7F96">
          <w:t>.</w:t>
        </w:r>
      </w:ins>
    </w:p>
    <w:p w14:paraId="12AB5585" w14:textId="1F5FE6B9" w:rsidR="00A03307" w:rsidRPr="002B7F96" w:rsidRDefault="00A03307" w:rsidP="0057205B">
      <w:pPr>
        <w:pStyle w:val="EditorsNote"/>
        <w:rPr>
          <w:ins w:id="204" w:author="HW_NH3" w:date="2020-08-25T15:20:00Z"/>
        </w:rPr>
      </w:pPr>
      <w:ins w:id="205" w:author="Maria Luisa Mas" w:date="2020-08-25T15:19:00Z">
        <w:r w:rsidRPr="002B7F96">
          <w:t xml:space="preserve">Editor’s note: </w:t>
        </w:r>
      </w:ins>
      <w:ins w:id="206" w:author="Maria Luisa Mas" w:date="2020-08-25T15:23:00Z">
        <w:r w:rsidR="00F2653C" w:rsidRPr="002B7F96">
          <w:t xml:space="preserve">standardisation needs for other SSC modes </w:t>
        </w:r>
      </w:ins>
      <w:ins w:id="207" w:author="Ericsson MO" w:date="2020-08-25T15:00:00Z">
        <w:r w:rsidR="005219AE" w:rsidRPr="002B7F96">
          <w:t>are</w:t>
        </w:r>
      </w:ins>
      <w:ins w:id="208" w:author="Maria Luisa Mas" w:date="2020-08-25T15:23:00Z">
        <w:r w:rsidR="00F2653C" w:rsidRPr="002B7F96">
          <w:t xml:space="preserve"> FFS.</w:t>
        </w:r>
      </w:ins>
      <w:ins w:id="209" w:author="Maria Luisa Mas" w:date="2020-08-25T15:22:00Z">
        <w:r w:rsidR="00F2653C" w:rsidRPr="002B7F96">
          <w:t xml:space="preserve">  </w:t>
        </w:r>
      </w:ins>
      <w:ins w:id="210" w:author="Maria Luisa Mas" w:date="2020-08-25T15:20:00Z">
        <w:r w:rsidRPr="002B7F96">
          <w:t xml:space="preserve"> </w:t>
        </w:r>
      </w:ins>
      <w:commentRangeEnd w:id="177"/>
      <w:r w:rsidR="00F94C58" w:rsidRPr="002B7F96">
        <w:rPr>
          <w:rStyle w:val="CommentReference"/>
          <w:rFonts w:eastAsia="SimSun"/>
          <w:color w:val="auto"/>
          <w:lang w:eastAsia="en-US"/>
        </w:rPr>
        <w:commentReference w:id="177"/>
      </w:r>
      <w:commentRangeEnd w:id="178"/>
      <w:r w:rsidR="0057205B" w:rsidRPr="002B7F96">
        <w:rPr>
          <w:rStyle w:val="CommentReference"/>
          <w:rFonts w:eastAsia="SimSun"/>
          <w:color w:val="auto"/>
          <w:lang w:eastAsia="en-US"/>
        </w:rPr>
        <w:commentReference w:id="178"/>
      </w:r>
    </w:p>
    <w:p w14:paraId="54A467AE" w14:textId="2A930594" w:rsidR="00553E16" w:rsidRPr="002B7F96" w:rsidRDefault="00553E16" w:rsidP="000C228E">
      <w:pPr>
        <w:rPr>
          <w:ins w:id="212" w:author="Maria Luisa Mas" w:date="2020-07-15T16:12:00Z"/>
        </w:rPr>
      </w:pPr>
    </w:p>
    <w:p w14:paraId="5BDE7BD2" w14:textId="4CFCFA22" w:rsidR="00E45FA1" w:rsidRPr="002B7F96" w:rsidDel="005920C2" w:rsidRDefault="00CD018F" w:rsidP="00E45FA1">
      <w:pPr>
        <w:rPr>
          <w:ins w:id="213" w:author="Maria Luisa Mas" w:date="2020-07-15T16:14:00Z"/>
          <w:del w:id="214" w:author="HW_NH3" w:date="2020-08-25T15:40:00Z"/>
          <w:color w:val="auto"/>
        </w:rPr>
      </w:pPr>
      <w:ins w:id="215" w:author="Maria Luisa Mas" w:date="2020-07-13T18:05:00Z">
        <w:r w:rsidRPr="002B7F96">
          <w:rPr>
            <w:b/>
            <w:bCs/>
          </w:rPr>
          <w:lastRenderedPageBreak/>
          <w:t>Solution #14</w:t>
        </w:r>
        <w:r w:rsidRPr="002B7F96">
          <w:t xml:space="preserve"> is an application layer solution </w:t>
        </w:r>
      </w:ins>
      <w:ins w:id="216" w:author="Maria Luisa Mas" w:date="2020-07-15T16:39:00Z">
        <w:r w:rsidR="00AE3040" w:rsidRPr="002B7F96">
          <w:t xml:space="preserve">to discover an Edge AS </w:t>
        </w:r>
      </w:ins>
      <w:ins w:id="217" w:author="Maria Luisa Mas" w:date="2020-07-13T18:05:00Z">
        <w:r w:rsidRPr="002B7F96">
          <w:t xml:space="preserve">with no impact on 5GC </w:t>
        </w:r>
      </w:ins>
      <w:ins w:id="218" w:author="Maria Luisa Mas" w:date="2020-07-15T16:16:00Z">
        <w:r w:rsidR="00D57E6E" w:rsidRPr="002B7F96">
          <w:t>when</w:t>
        </w:r>
      </w:ins>
      <w:ins w:id="219" w:author="Maria Luisa Mas" w:date="2020-07-13T18:05:00Z">
        <w:r w:rsidRPr="002B7F96">
          <w:t xml:space="preserve"> </w:t>
        </w:r>
      </w:ins>
      <w:ins w:id="220" w:author="Maria Luisa Mas" w:date="2020-07-15T16:46:00Z">
        <w:r w:rsidR="00AF4E38" w:rsidRPr="002B7F96">
          <w:t xml:space="preserve">used with </w:t>
        </w:r>
      </w:ins>
      <w:ins w:id="221" w:author="Maria Luisa Mas" w:date="2020-07-13T18:05:00Z">
        <w:r w:rsidRPr="002B7F96">
          <w:t xml:space="preserve">distributed anchor connectivity model. </w:t>
        </w:r>
      </w:ins>
      <w:ins w:id="222" w:author="Maria Luisa Mas" w:date="2020-07-15T16:16:00Z">
        <w:r w:rsidR="00D57E6E" w:rsidRPr="002B7F96">
          <w:t>It is</w:t>
        </w:r>
      </w:ins>
      <w:ins w:id="223" w:author="Maria Luisa Mas" w:date="2020-07-13T18:10:00Z">
        <w:r w:rsidR="008379E2" w:rsidRPr="002B7F96">
          <w:t xml:space="preserve"> </w:t>
        </w:r>
      </w:ins>
      <w:ins w:id="224" w:author="Maria Luisa Mas" w:date="2020-07-13T18:05:00Z">
        <w:r w:rsidRPr="002B7F96">
          <w:t xml:space="preserve">up to the application provider to adopt or not this mechanism if </w:t>
        </w:r>
      </w:ins>
      <w:ins w:id="225" w:author="Maria Luisa Mas" w:date="2020-07-15T16:29:00Z">
        <w:r w:rsidR="00C77A57" w:rsidRPr="002B7F96">
          <w:t>desired</w:t>
        </w:r>
      </w:ins>
      <w:ins w:id="226" w:author="Maria Luisa Mas" w:date="2020-07-13T18:05:00Z">
        <w:r w:rsidRPr="002B7F96">
          <w:t xml:space="preserve">. 5GC does not preclude this option. </w:t>
        </w:r>
      </w:ins>
      <w:ins w:id="227" w:author="Maria Luisa Mas" w:date="2020-07-13T18:10:00Z">
        <w:r w:rsidR="00F47C83" w:rsidRPr="002B7F96">
          <w:t>This</w:t>
        </w:r>
      </w:ins>
      <w:ins w:id="228" w:author="Maria Luisa Mas" w:date="2020-07-15T16:41:00Z">
        <w:r w:rsidR="00BA2A77" w:rsidRPr="002B7F96">
          <w:t xml:space="preserve"> solut</w:t>
        </w:r>
      </w:ins>
      <w:ins w:id="229" w:author="Maria Luisa Mas" w:date="2020-07-15T16:42:00Z">
        <w:r w:rsidR="00BA2A77" w:rsidRPr="002B7F96">
          <w:t>ion</w:t>
        </w:r>
      </w:ins>
      <w:ins w:id="230" w:author="Maria Luisa Mas" w:date="2020-07-13T18:10:00Z">
        <w:r w:rsidR="00F47C83" w:rsidRPr="002B7F96">
          <w:t xml:space="preserve"> </w:t>
        </w:r>
      </w:ins>
      <w:ins w:id="231" w:author="Vodafone revisions SA2-140" w:date="2020-08-25T17:19:00Z">
        <w:r w:rsidR="00DD5092" w:rsidRPr="002B7F96">
          <w:t>may</w:t>
        </w:r>
      </w:ins>
      <w:ins w:id="232" w:author="Maria Luisa Mas" w:date="2020-07-13T18:10:00Z">
        <w:r w:rsidR="002B4A2C" w:rsidRPr="002B7F96">
          <w:t xml:space="preserve"> be </w:t>
        </w:r>
        <w:r w:rsidR="002B4A2C" w:rsidRPr="002B7F96">
          <w:rPr>
            <w:b/>
            <w:bCs/>
          </w:rPr>
          <w:t>mentioned</w:t>
        </w:r>
      </w:ins>
      <w:ins w:id="233" w:author="Maria Luisa Mas" w:date="2020-07-13T18:05:00Z">
        <w:r w:rsidRPr="002B7F96">
          <w:rPr>
            <w:b/>
            <w:bCs/>
          </w:rPr>
          <w:t xml:space="preserve"> during normative phase</w:t>
        </w:r>
        <w:r w:rsidRPr="002B7F96">
          <w:t xml:space="preserve"> as a complement to DNS based discovery</w:t>
        </w:r>
      </w:ins>
      <w:ins w:id="234" w:author="Maria Luisa Mas" w:date="2020-07-15T16:41:00Z">
        <w:r w:rsidR="003A1E9F" w:rsidRPr="002B7F96">
          <w:t xml:space="preserve"> for distributed anchor</w:t>
        </w:r>
      </w:ins>
      <w:ins w:id="235" w:author="Maria Luisa Mas" w:date="2020-07-15T16:44:00Z">
        <w:r w:rsidR="00961A60" w:rsidRPr="002B7F96">
          <w:t xml:space="preserve"> connectivity</w:t>
        </w:r>
      </w:ins>
      <w:commentRangeStart w:id="236"/>
      <w:ins w:id="237" w:author="Vodafone revisions SA2-140" w:date="2020-08-25T17:20:00Z">
        <w:del w:id="238" w:author="Zhuoyun" w:date="2020-08-27T10:34:00Z">
          <w:r w:rsidR="00DD5092" w:rsidRPr="002B7F96" w:rsidDel="008651BB">
            <w:delText xml:space="preserve"> as long as relevant security/privacy issues are resolved</w:delText>
          </w:r>
        </w:del>
      </w:ins>
      <w:ins w:id="239" w:author="Maria Luisa Mas" w:date="2020-07-13T18:05:00Z">
        <w:r w:rsidRPr="002B7F96">
          <w:t>.</w:t>
        </w:r>
      </w:ins>
      <w:ins w:id="240" w:author="Maria Luisa Mas" w:date="2020-07-13T18:11:00Z">
        <w:r w:rsidR="002B4A2C" w:rsidRPr="002B7F96">
          <w:t xml:space="preserve"> </w:t>
        </w:r>
      </w:ins>
      <w:ins w:id="241" w:author="Zhuoyun" w:date="2020-08-27T09:48:00Z">
        <w:r w:rsidR="007E52E0" w:rsidRPr="002B7F96">
          <w:t xml:space="preserve">The solution assumes </w:t>
        </w:r>
      </w:ins>
      <w:ins w:id="242" w:author="Zhuoyun" w:date="2020-08-27T09:49:00Z">
        <w:r w:rsidR="007E52E0" w:rsidRPr="002B7F96">
          <w:t xml:space="preserve">the Service Switch </w:t>
        </w:r>
      </w:ins>
      <w:ins w:id="243" w:author="Zhuoyun" w:date="2020-08-27T10:27:00Z">
        <w:r w:rsidR="002D1354" w:rsidRPr="002B7F96">
          <w:t>is pre-configured</w:t>
        </w:r>
      </w:ins>
      <w:ins w:id="244" w:author="Zhuoyun" w:date="2020-08-27T09:50:00Z">
        <w:r w:rsidR="007E52E0" w:rsidRPr="002B7F96">
          <w:t xml:space="preserve"> the mapping information between the IP address </w:t>
        </w:r>
      </w:ins>
      <w:ins w:id="245" w:author="Zhuoyun" w:date="2020-08-27T09:51:00Z">
        <w:r w:rsidR="007E52E0" w:rsidRPr="002B7F96">
          <w:t>range supported by PSA and EAS information</w:t>
        </w:r>
      </w:ins>
      <w:ins w:id="246" w:author="Zhuoyun" w:date="2020-08-27T09:52:00Z">
        <w:r w:rsidR="007E52E0" w:rsidRPr="002B7F96">
          <w:t xml:space="preserve"> based on the agreement </w:t>
        </w:r>
      </w:ins>
      <w:ins w:id="247" w:author="Zhuoyun" w:date="2020-08-27T10:27:00Z">
        <w:r w:rsidR="002D1354" w:rsidRPr="002B7F96">
          <w:t xml:space="preserve">between </w:t>
        </w:r>
      </w:ins>
      <w:ins w:id="248" w:author="Zhuoyun" w:date="2020-08-27T09:52:00Z">
        <w:r w:rsidR="007E52E0" w:rsidRPr="002B7F96">
          <w:t>the MNO</w:t>
        </w:r>
      </w:ins>
      <w:ins w:id="249" w:author="Zhuoyun" w:date="2020-08-27T10:27:00Z">
        <w:r w:rsidR="002D1354" w:rsidRPr="002B7F96">
          <w:t xml:space="preserve"> and service provider</w:t>
        </w:r>
      </w:ins>
      <w:ins w:id="250" w:author="Zhuoyun" w:date="2020-08-27T09:51:00Z">
        <w:r w:rsidR="007E52E0" w:rsidRPr="002B7F96">
          <w:t xml:space="preserve">. </w:t>
        </w:r>
      </w:ins>
      <w:ins w:id="251" w:author="Maria Luisa Mas" w:date="2020-07-15T16:44:00Z">
        <w:r w:rsidR="00FA68EE" w:rsidRPr="002B7F96">
          <w:t xml:space="preserve">The solution does not provide a </w:t>
        </w:r>
        <w:r w:rsidR="00D74FA7" w:rsidRPr="002B7F96">
          <w:t>de</w:t>
        </w:r>
      </w:ins>
      <w:ins w:id="252" w:author="Maria Luisa Mas" w:date="2020-07-15T16:45:00Z">
        <w:r w:rsidR="00172EEB" w:rsidRPr="002B7F96">
          <w:t>s</w:t>
        </w:r>
      </w:ins>
      <w:ins w:id="253" w:author="Maria Luisa Mas" w:date="2020-07-15T16:44:00Z">
        <w:r w:rsidR="00D74FA7" w:rsidRPr="002B7F96">
          <w:t>cription of the procedure f</w:t>
        </w:r>
      </w:ins>
      <w:ins w:id="254" w:author="Maria Luisa Mas" w:date="2020-07-15T16:45:00Z">
        <w:r w:rsidR="00D74FA7" w:rsidRPr="002B7F96">
          <w:t>or this connectivity model</w:t>
        </w:r>
      </w:ins>
      <w:ins w:id="255" w:author="Maria Luisa Mas" w:date="2020-07-15T16:43:00Z">
        <w:del w:id="256" w:author="Zhuoyun" w:date="2020-08-27T09:51:00Z">
          <w:r w:rsidR="00C10570" w:rsidRPr="002B7F96" w:rsidDel="007E52E0">
            <w:delText xml:space="preserve"> and </w:delText>
          </w:r>
        </w:del>
      </w:ins>
      <w:ins w:id="257" w:author="Vodafone revisions SA2-140" w:date="2020-08-25T17:21:00Z">
        <w:del w:id="258" w:author="Zhuoyun" w:date="2020-08-27T09:51:00Z">
          <w:r w:rsidR="00DD5092" w:rsidRPr="002B7F96" w:rsidDel="007E52E0">
            <w:delText xml:space="preserve">assumes the UE IP address to be available at the Service Switch with the subsequent privacy implications and the security risk implied by </w:delText>
          </w:r>
          <w:r w:rsidR="00DD5092" w:rsidRPr="002B7F96" w:rsidDel="007E52E0">
            <w:rPr>
              <w:color w:val="auto"/>
            </w:rPr>
            <w:delText>providing PSA IP address mapping to a 3</w:delText>
          </w:r>
          <w:r w:rsidR="00DD5092" w:rsidRPr="002B7F96" w:rsidDel="007E52E0">
            <w:rPr>
              <w:color w:val="auto"/>
              <w:vertAlign w:val="superscript"/>
            </w:rPr>
            <w:delText>rd</w:delText>
          </w:r>
          <w:r w:rsidR="00DD5092" w:rsidRPr="002B7F96" w:rsidDel="007E52E0">
            <w:rPr>
              <w:color w:val="auto"/>
            </w:rPr>
            <w:delText xml:space="preserve"> party</w:delText>
          </w:r>
        </w:del>
        <w:r w:rsidR="00DD5092" w:rsidRPr="002B7F96">
          <w:t xml:space="preserve">, </w:t>
        </w:r>
      </w:ins>
      <w:ins w:id="259" w:author="Maria Luisa Mas" w:date="2020-07-15T16:43:00Z">
        <w:r w:rsidR="00C10570" w:rsidRPr="002B7F96">
          <w:t>so no</w:t>
        </w:r>
      </w:ins>
      <w:ins w:id="260" w:author="Maria Luisa Mas" w:date="2020-07-15T16:45:00Z">
        <w:r w:rsidR="00D74FA7" w:rsidRPr="002B7F96">
          <w:t xml:space="preserve"> procedure of this solution</w:t>
        </w:r>
      </w:ins>
      <w:ins w:id="261" w:author="Maria Luisa Mas" w:date="2020-07-15T16:43:00Z">
        <w:r w:rsidR="00C10570" w:rsidRPr="002B7F96">
          <w:t xml:space="preserve"> is recommended into normative.</w:t>
        </w:r>
      </w:ins>
      <w:ins w:id="262" w:author="Maria Luisa Mas" w:date="2020-07-15T16:14:00Z">
        <w:r w:rsidR="00E45FA1" w:rsidRPr="002B7F96">
          <w:rPr>
            <w:color w:val="auto"/>
          </w:rPr>
          <w:t xml:space="preserve"> </w:t>
        </w:r>
      </w:ins>
      <w:commentRangeEnd w:id="236"/>
      <w:r w:rsidR="00BF20B2" w:rsidRPr="002B7F96">
        <w:rPr>
          <w:rStyle w:val="CommentReference"/>
          <w:rFonts w:eastAsia="SimSun"/>
          <w:color w:val="auto"/>
          <w:lang w:eastAsia="en-US"/>
        </w:rPr>
        <w:commentReference w:id="236"/>
      </w:r>
    </w:p>
    <w:p w14:paraId="70F1D735" w14:textId="1F402C3D" w:rsidR="005F791D" w:rsidRPr="002B7F96" w:rsidRDefault="00D553ED" w:rsidP="00E45FA1">
      <w:pPr>
        <w:rPr>
          <w:ins w:id="263" w:author="Maria Luisa Mas" w:date="2020-07-15T16:47:00Z"/>
          <w:color w:val="auto"/>
        </w:rPr>
      </w:pPr>
      <w:ins w:id="264" w:author="Maria Luisa Mas" w:date="2020-07-15T16:47:00Z">
        <w:r w:rsidRPr="002B7F96">
          <w:rPr>
            <w:color w:val="auto"/>
          </w:rPr>
          <w:t xml:space="preserve">Then, </w:t>
        </w:r>
        <w:r w:rsidR="005F791D" w:rsidRPr="002B7F96">
          <w:rPr>
            <w:color w:val="auto"/>
          </w:rPr>
          <w:t>regarding the rest of the solutions for KI#</w:t>
        </w:r>
        <w:del w:id="265" w:author="HW_NH3" w:date="2020-08-25T15:32:00Z">
          <w:r w:rsidR="005F791D" w:rsidRPr="002B7F96" w:rsidDel="00AF6A8F">
            <w:rPr>
              <w:color w:val="auto"/>
            </w:rPr>
            <w:delText>|</w:delText>
          </w:r>
        </w:del>
      </w:ins>
      <w:ins w:id="266" w:author="HW_NH3" w:date="2020-08-25T15:32:00Z">
        <w:r w:rsidR="00AF6A8F" w:rsidRPr="002B7F96">
          <w:rPr>
            <w:color w:val="auto"/>
          </w:rPr>
          <w:t>1</w:t>
        </w:r>
      </w:ins>
      <w:ins w:id="267" w:author="Maria Luisa Mas" w:date="2020-07-15T16:47:00Z">
        <w:r w:rsidR="005F791D" w:rsidRPr="002B7F96">
          <w:rPr>
            <w:color w:val="auto"/>
          </w:rPr>
          <w:t xml:space="preserve"> and Distributed Connectivity model:</w:t>
        </w:r>
      </w:ins>
    </w:p>
    <w:p w14:paraId="385623D2" w14:textId="77777777" w:rsidR="00E45FA1" w:rsidRPr="002B7F96" w:rsidRDefault="00E45FA1" w:rsidP="00E45FA1">
      <w:pPr>
        <w:rPr>
          <w:ins w:id="268" w:author="Maria Luisa Mas" w:date="2020-07-15T16:14:00Z"/>
        </w:rPr>
      </w:pPr>
      <w:ins w:id="269" w:author="Maria Luisa Mas" w:date="2020-07-15T16:14:00Z">
        <w:r w:rsidRPr="002B7F96">
          <w:rPr>
            <w:b/>
            <w:bCs/>
          </w:rPr>
          <w:t xml:space="preserve">Solutions #6 </w:t>
        </w:r>
        <w:r w:rsidRPr="002B7F96">
          <w:t xml:space="preserve">should </w:t>
        </w:r>
        <w:r w:rsidRPr="002B7F96">
          <w:rPr>
            <w:b/>
            <w:bCs/>
          </w:rPr>
          <w:t>not be promoted into normative for this scenario</w:t>
        </w:r>
        <w:r w:rsidRPr="002B7F96">
          <w:t>, but it should be evaluated with the rest of solutions for session breakout connectivity model.</w:t>
        </w:r>
      </w:ins>
    </w:p>
    <w:p w14:paraId="4D07C63E" w14:textId="00C19BB6" w:rsidR="00B26B9A" w:rsidRPr="002B7F96" w:rsidRDefault="00B26B9A" w:rsidP="00B26B9A">
      <w:pPr>
        <w:rPr>
          <w:color w:val="auto"/>
        </w:rPr>
      </w:pPr>
      <w:ins w:id="270" w:author="Maria Luisa Mas" w:date="2020-07-16T10:30:00Z">
        <w:r w:rsidRPr="002B7F96">
          <w:rPr>
            <w:b/>
            <w:bCs/>
            <w:color w:val="auto"/>
          </w:rPr>
          <w:t xml:space="preserve">Solution #18 </w:t>
        </w:r>
      </w:ins>
      <w:ins w:id="271" w:author="Maria Luisa Mas" w:date="2020-07-16T10:47:00Z">
        <w:r w:rsidR="005227F1" w:rsidRPr="002B7F96">
          <w:rPr>
            <w:color w:val="auto"/>
          </w:rPr>
          <w:t>a</w:t>
        </w:r>
      </w:ins>
      <w:ins w:id="272" w:author="Maria Luisa Mas" w:date="2020-07-16T10:30:00Z">
        <w:r w:rsidRPr="002B7F96">
          <w:rPr>
            <w:color w:val="auto"/>
          </w:rPr>
          <w:t>d</w:t>
        </w:r>
      </w:ins>
      <w:ins w:id="273" w:author="Maria Luisa Mas" w:date="2020-07-16T11:00:00Z">
        <w:r w:rsidR="00B6500A" w:rsidRPr="002B7F96">
          <w:rPr>
            <w:color w:val="auto"/>
          </w:rPr>
          <w:t>d</w:t>
        </w:r>
      </w:ins>
      <w:ins w:id="274" w:author="Maria Luisa Mas" w:date="2020-07-16T10:30:00Z">
        <w:r w:rsidRPr="002B7F96">
          <w:rPr>
            <w:color w:val="auto"/>
          </w:rPr>
          <w:t>ress</w:t>
        </w:r>
      </w:ins>
      <w:ins w:id="275" w:author="Maria Luisa Mas" w:date="2020-07-16T11:00:00Z">
        <w:r w:rsidR="00F03EA8" w:rsidRPr="002B7F96">
          <w:rPr>
            <w:color w:val="auto"/>
          </w:rPr>
          <w:t>es</w:t>
        </w:r>
      </w:ins>
      <w:ins w:id="276" w:author="Maria Luisa Mas" w:date="2020-07-16T10:30:00Z">
        <w:r w:rsidRPr="002B7F96">
          <w:rPr>
            <w:b/>
            <w:bCs/>
            <w:color w:val="auto"/>
          </w:rPr>
          <w:t xml:space="preserve"> </w:t>
        </w:r>
        <w:r w:rsidRPr="002B7F96">
          <w:rPr>
            <w:color w:val="auto"/>
          </w:rPr>
          <w:t>the scenario where DNS might not be able to return an AS that is close</w:t>
        </w:r>
      </w:ins>
      <w:ins w:id="277" w:author="Ericsson rev" w:date="2020-08-13T11:09:00Z">
        <w:r w:rsidR="00046B10" w:rsidRPr="002B7F96">
          <w:rPr>
            <w:color w:val="auto"/>
          </w:rPr>
          <w:t>s</w:t>
        </w:r>
      </w:ins>
      <w:ins w:id="278" w:author="Maria Luisa Mas" w:date="2020-07-16T10:30:00Z">
        <w:r w:rsidRPr="002B7F96">
          <w:rPr>
            <w:color w:val="auto"/>
          </w:rPr>
          <w:t xml:space="preserve">t to the user location. </w:t>
        </w:r>
      </w:ins>
      <w:ins w:id="279" w:author="Maria Luisa Mas" w:date="2020-07-16T10:47:00Z">
        <w:r w:rsidR="00544B4B" w:rsidRPr="002B7F96">
          <w:rPr>
            <w:color w:val="auto"/>
          </w:rPr>
          <w:t>U</w:t>
        </w:r>
      </w:ins>
      <w:ins w:id="280" w:author="Maria Luisa Mas" w:date="2020-07-16T10:30:00Z">
        <w:r w:rsidRPr="002B7F96">
          <w:rPr>
            <w:color w:val="auto"/>
          </w:rPr>
          <w:t>nless EC App flows can be differentiated on L3 level, the proposal implies buffering</w:t>
        </w:r>
      </w:ins>
      <w:ins w:id="281" w:author="Vodafone revisions SA2-140" w:date="2020-08-25T17:23:00Z">
        <w:r w:rsidR="00F94C58" w:rsidRPr="002B7F96">
          <w:rPr>
            <w:color w:val="auto"/>
          </w:rPr>
          <w:t>, mapping and remapping</w:t>
        </w:r>
      </w:ins>
      <w:ins w:id="282" w:author="Maria Luisa Mas" w:date="2020-07-16T10:30:00Z">
        <w:r w:rsidRPr="002B7F96">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w:t>
        </w:r>
      </w:ins>
      <w:ins w:id="283" w:author="Vodafone revisions SA2-140" w:date="2020-08-25T17:24:00Z">
        <w:r w:rsidR="00F94C58" w:rsidRPr="002B7F96">
          <w:rPr>
            <w:color w:val="auto"/>
          </w:rPr>
          <w:t>R</w:t>
        </w:r>
        <w:r w:rsidR="00F94C58" w:rsidRPr="002B7F96">
          <w:rPr>
            <w:rFonts w:eastAsia="SimSun"/>
            <w:lang w:eastAsia="zh-CN"/>
          </w:rPr>
          <w:t xml:space="preserve">apid mapping/remapping of PTR, SRV and A/AAAA is not well-suited to </w:t>
        </w:r>
        <w:proofErr w:type="gramStart"/>
        <w:r w:rsidR="00F94C58" w:rsidRPr="002B7F96">
          <w:rPr>
            <w:rFonts w:eastAsia="SimSun"/>
            <w:lang w:eastAsia="zh-CN"/>
          </w:rPr>
          <w:t>DNS, and</w:t>
        </w:r>
        <w:proofErr w:type="gramEnd"/>
        <w:r w:rsidR="00F94C58" w:rsidRPr="002B7F96">
          <w:rPr>
            <w:rFonts w:eastAsia="SimSun"/>
            <w:lang w:eastAsia="zh-CN"/>
          </w:rPr>
          <w:t xml:space="preserve"> will also require cache flushing throughout the DNS hierarchy</w:t>
        </w:r>
        <w:r w:rsidR="00F94C58" w:rsidRPr="002B7F96">
          <w:rPr>
            <w:color w:val="auto"/>
          </w:rPr>
          <w:t xml:space="preserve">. </w:t>
        </w:r>
      </w:ins>
      <w:ins w:id="284" w:author="Maria Luisa Mas" w:date="2020-07-16T10:30:00Z">
        <w:r w:rsidRPr="002B7F96">
          <w:rPr>
            <w:color w:val="auto"/>
          </w:rPr>
          <w:t xml:space="preserve">This solution is </w:t>
        </w:r>
        <w:r w:rsidRPr="002B7F96">
          <w:rPr>
            <w:b/>
            <w:bCs/>
            <w:color w:val="auto"/>
          </w:rPr>
          <w:t>not recommended into normative</w:t>
        </w:r>
        <w:r w:rsidRPr="002B7F96">
          <w:rPr>
            <w:color w:val="auto"/>
          </w:rPr>
          <w:t xml:space="preserve">.  </w:t>
        </w:r>
      </w:ins>
    </w:p>
    <w:p w14:paraId="626BDF98" w14:textId="5F6DB524" w:rsidR="00946C87" w:rsidRPr="002B7F96" w:rsidRDefault="00946C87" w:rsidP="00B26B9A">
      <w:pPr>
        <w:rPr>
          <w:color w:val="auto"/>
        </w:rPr>
      </w:pPr>
    </w:p>
    <w:p w14:paraId="7E791812" w14:textId="6A86894D" w:rsidR="00946C87" w:rsidRPr="002B7F96" w:rsidRDefault="00946C87" w:rsidP="00946C87">
      <w:pPr>
        <w:rPr>
          <w:sz w:val="44"/>
        </w:rPr>
      </w:pPr>
      <w:r w:rsidRPr="002B7F96">
        <w:rPr>
          <w:sz w:val="44"/>
        </w:rPr>
        <w:t>*************** Next Change ***************</w:t>
      </w:r>
    </w:p>
    <w:p w14:paraId="0ECB07A3" w14:textId="77777777" w:rsidR="00946C87" w:rsidRPr="002B7F96" w:rsidRDefault="00946C87" w:rsidP="00B26B9A">
      <w:pPr>
        <w:rPr>
          <w:ins w:id="285" w:author="Maria Luisa Mas" w:date="2020-07-16T10:30:00Z"/>
          <w:color w:val="auto"/>
        </w:rPr>
      </w:pPr>
    </w:p>
    <w:p w14:paraId="4F672160" w14:textId="77777777" w:rsidR="00537395" w:rsidRPr="002B7F96" w:rsidRDefault="00537395" w:rsidP="00537395">
      <w:pPr>
        <w:pStyle w:val="Heading1"/>
      </w:pPr>
      <w:bookmarkStart w:id="286" w:name="_Toc23255042"/>
      <w:bookmarkStart w:id="287" w:name="_Toc26346414"/>
      <w:bookmarkStart w:id="288" w:name="_Toc26346627"/>
      <w:bookmarkStart w:id="289" w:name="_Toc26773897"/>
      <w:bookmarkStart w:id="290" w:name="_Toc31192364"/>
      <w:bookmarkStart w:id="291" w:name="_Toc31192524"/>
      <w:bookmarkStart w:id="292" w:name="_Toc31193015"/>
      <w:bookmarkStart w:id="293" w:name="_Toc31616194"/>
      <w:bookmarkStart w:id="294" w:name="_Toc31616269"/>
      <w:bookmarkStart w:id="295" w:name="_Toc31616345"/>
      <w:bookmarkStart w:id="296" w:name="_Toc31616421"/>
      <w:bookmarkStart w:id="297" w:name="_Toc43317521"/>
      <w:bookmarkStart w:id="298" w:name="_Toc43374993"/>
      <w:bookmarkStart w:id="299" w:name="_Toc43375454"/>
      <w:bookmarkStart w:id="300" w:name="_Toc43801978"/>
      <w:bookmarkStart w:id="301" w:name="_Toc43806244"/>
      <w:bookmarkStart w:id="302" w:name="_Toc43806551"/>
      <w:r w:rsidRPr="002B7F96">
        <w:t>9</w:t>
      </w:r>
      <w:r w:rsidRPr="002B7F96">
        <w:tab/>
        <w:t>Conclusions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500BF5D" w14:textId="5063522E" w:rsidR="003B6456" w:rsidRPr="002B7F96" w:rsidRDefault="00B74F26" w:rsidP="00486526">
      <w:pPr>
        <w:pStyle w:val="Heading2"/>
        <w:rPr>
          <w:ins w:id="303" w:author="Attila Mihály" w:date="2020-08-12T17:36:00Z"/>
          <w:lang w:eastAsia="zh-CN"/>
        </w:rPr>
      </w:pPr>
      <w:ins w:id="304" w:author="Attila Mihály" w:date="2020-08-12T17:35:00Z">
        <w:r w:rsidRPr="002B7F96">
          <w:rPr>
            <w:lang w:eastAsia="zh-CN"/>
          </w:rPr>
          <w:t>9.x</w:t>
        </w:r>
        <w:r w:rsidRPr="002B7F96">
          <w:rPr>
            <w:lang w:eastAsia="zh-CN"/>
          </w:rPr>
          <w:tab/>
        </w:r>
        <w:r w:rsidR="00486526" w:rsidRPr="002B7F96">
          <w:rPr>
            <w:lang w:eastAsia="zh-CN"/>
          </w:rPr>
          <w:t>Conclusions regarding</w:t>
        </w:r>
      </w:ins>
      <w:ins w:id="305" w:author="Attila Mihály" w:date="2020-08-12T17:34:00Z">
        <w:r w:rsidRPr="002B7F96">
          <w:rPr>
            <w:lang w:eastAsia="zh-CN"/>
          </w:rPr>
          <w:t xml:space="preserve"> </w:t>
        </w:r>
      </w:ins>
      <w:ins w:id="306" w:author="Attila Mihály" w:date="2020-08-12T17:35:00Z">
        <w:r w:rsidR="00486526" w:rsidRPr="002B7F96">
          <w:rPr>
            <w:lang w:eastAsia="zh-CN"/>
          </w:rPr>
          <w:t>s</w:t>
        </w:r>
      </w:ins>
      <w:ins w:id="307" w:author="Attila Mihály" w:date="2020-08-12T17:34:00Z">
        <w:r w:rsidRPr="002B7F96">
          <w:rPr>
            <w:lang w:eastAsia="zh-CN"/>
          </w:rPr>
          <w:t>olutions for Key Issue #1 for Distributed Anchors</w:t>
        </w:r>
      </w:ins>
    </w:p>
    <w:p w14:paraId="50B368B8" w14:textId="218E63EA" w:rsidR="00FE0134" w:rsidRPr="002B7F96" w:rsidDel="005920C2" w:rsidRDefault="00123B75" w:rsidP="005920C2">
      <w:pPr>
        <w:rPr>
          <w:ins w:id="308" w:author="Attila Mihály" w:date="2020-08-12T17:38:00Z"/>
          <w:del w:id="309" w:author="HW_NH3" w:date="2020-08-25T15:40:00Z"/>
          <w:lang w:eastAsia="ko-KR"/>
        </w:rPr>
      </w:pPr>
      <w:ins w:id="310" w:author="HW_NH1" w:date="2020-08-19T12:15:00Z">
        <w:r w:rsidRPr="002B7F96">
          <w:rPr>
            <w:b/>
            <w:bCs/>
            <w:lang w:eastAsia="ko-KR"/>
          </w:rPr>
          <w:t xml:space="preserve">Distributed anchor part of </w:t>
        </w:r>
      </w:ins>
      <w:ins w:id="311" w:author="Attila Mihály" w:date="2020-08-12T17:37:00Z">
        <w:r w:rsidR="00757CF5" w:rsidRPr="002B7F96">
          <w:rPr>
            <w:b/>
            <w:bCs/>
            <w:lang w:eastAsia="ko-KR"/>
          </w:rPr>
          <w:t>Solutions #2,</w:t>
        </w:r>
        <w:del w:id="312" w:author="HW_NH3" w:date="2020-08-25T15:39:00Z">
          <w:r w:rsidR="00757CF5" w:rsidRPr="002B7F96" w:rsidDel="005920C2">
            <w:rPr>
              <w:b/>
              <w:bCs/>
              <w:lang w:eastAsia="ko-KR"/>
            </w:rPr>
            <w:delText xml:space="preserve"> </w:delText>
          </w:r>
        </w:del>
        <w:r w:rsidR="00757CF5" w:rsidRPr="002B7F96">
          <w:rPr>
            <w:b/>
            <w:bCs/>
            <w:lang w:eastAsia="ko-KR"/>
          </w:rPr>
          <w:t>#4, #5 and #10</w:t>
        </w:r>
        <w:r w:rsidR="00757CF5" w:rsidRPr="002B7F96">
          <w:rPr>
            <w:lang w:eastAsia="ko-KR"/>
          </w:rPr>
          <w:t xml:space="preserve"> describe </w:t>
        </w:r>
        <w:r w:rsidR="00757CF5" w:rsidRPr="002B7F96">
          <w:t xml:space="preserve">DNS </w:t>
        </w:r>
        <w:r w:rsidR="00757CF5" w:rsidRPr="002B7F96">
          <w:rPr>
            <w:lang w:val="en-US"/>
          </w:rPr>
          <w:t xml:space="preserve">based working solutions for EAS discovery for distributed anchor connectivity model and </w:t>
        </w:r>
      </w:ins>
      <w:ins w:id="313" w:author="HW_NH3" w:date="2020-08-25T15:46:00Z">
        <w:r w:rsidR="005920C2" w:rsidRPr="002B7F96">
          <w:rPr>
            <w:lang w:val="en-US"/>
          </w:rPr>
          <w:t>the following</w:t>
        </w:r>
      </w:ins>
      <w:ins w:id="314" w:author="Attila Mihály" w:date="2020-08-12T17:38:00Z">
        <w:r w:rsidR="00FE0134" w:rsidRPr="002B7F96">
          <w:rPr>
            <w:lang w:val="en-US"/>
          </w:rPr>
          <w:t xml:space="preserve"> selection of procedures from solutions #2, </w:t>
        </w:r>
        <w:del w:id="315" w:author="HW_NH4" w:date="2020-08-27T14:52:00Z">
          <w:r w:rsidR="00FE0134" w:rsidRPr="002B7F96" w:rsidDel="00B13BB4">
            <w:rPr>
              <w:lang w:val="en-US"/>
            </w:rPr>
            <w:delText>#4</w:delText>
          </w:r>
        </w:del>
        <w:r w:rsidR="00FE0134" w:rsidRPr="002B7F96">
          <w:rPr>
            <w:lang w:val="en-US"/>
          </w:rPr>
          <w:t>, #5 and #10 are to be promoted into normative phase</w:t>
        </w:r>
      </w:ins>
      <w:ins w:id="316" w:author="HW_NH4" w:date="2020-08-27T14:27:00Z">
        <w:r w:rsidR="0057205B" w:rsidRPr="002B7F96">
          <w:rPr>
            <w:lang w:val="en-US"/>
          </w:rPr>
          <w:t>:</w:t>
        </w:r>
      </w:ins>
      <w:ins w:id="317" w:author="Attila Mihály" w:date="2020-08-12T17:38:00Z">
        <w:r w:rsidR="00FE0134" w:rsidRPr="002B7F96">
          <w:rPr>
            <w:lang w:val="en-US"/>
          </w:rPr>
          <w:t xml:space="preserve"> 6.2.3.1</w:t>
        </w:r>
        <w:del w:id="318" w:author="HW_NH4" w:date="2020-08-27T14:52:00Z">
          <w:r w:rsidR="00FE0134" w:rsidRPr="002B7F96" w:rsidDel="00B13BB4">
            <w:rPr>
              <w:lang w:val="en-US"/>
            </w:rPr>
            <w:delText xml:space="preserve">, </w:delText>
          </w:r>
        </w:del>
      </w:ins>
      <w:commentRangeStart w:id="319"/>
      <w:ins w:id="320" w:author="LTHM0" w:date="2020-08-27T10:43:00Z">
        <w:del w:id="321" w:author="Ericsson MO" w:date="2020-08-27T16:46:00Z">
          <w:r w:rsidR="002B7F96" w:rsidRPr="002B7F96" w:rsidDel="00DF60B1">
            <w:rPr>
              <w:highlight w:val="cyan"/>
              <w:lang w:val="en-US"/>
            </w:rPr>
            <w:delText>6.4</w:delText>
          </w:r>
        </w:del>
      </w:ins>
      <w:commentRangeEnd w:id="319"/>
      <w:r w:rsidR="00D233AB">
        <w:rPr>
          <w:rStyle w:val="CommentReference"/>
          <w:rFonts w:eastAsia="SimSun"/>
          <w:color w:val="auto"/>
          <w:lang w:eastAsia="en-US"/>
        </w:rPr>
        <w:commentReference w:id="319"/>
      </w:r>
      <w:ins w:id="322" w:author="LTHM0" w:date="2020-08-26T19:18:00Z">
        <w:r w:rsidR="00773A09" w:rsidRPr="002B7F96">
          <w:rPr>
            <w:lang w:val="en-US"/>
          </w:rPr>
          <w:t xml:space="preserve">, </w:t>
        </w:r>
      </w:ins>
      <w:ins w:id="323" w:author="Attila Mihály" w:date="2020-08-12T17:38:00Z">
        <w:r w:rsidR="00FE0134" w:rsidRPr="002B7F96">
          <w:rPr>
            <w:lang w:val="en-US"/>
          </w:rPr>
          <w:t xml:space="preserve">6.5.2.6, 6.5.2.7, </w:t>
        </w:r>
        <w:commentRangeStart w:id="324"/>
        <w:commentRangeStart w:id="325"/>
        <w:r w:rsidR="00FE0134" w:rsidRPr="002B7F96">
          <w:rPr>
            <w:lang w:val="en-US"/>
          </w:rPr>
          <w:t xml:space="preserve">6.10.2.1 </w:t>
        </w:r>
      </w:ins>
      <w:commentRangeEnd w:id="324"/>
      <w:r w:rsidR="00773A09" w:rsidRPr="002B7F96">
        <w:rPr>
          <w:rStyle w:val="CommentReference"/>
          <w:rFonts w:eastAsia="SimSun"/>
          <w:color w:val="auto"/>
          <w:lang w:eastAsia="en-US"/>
        </w:rPr>
        <w:commentReference w:id="324"/>
      </w:r>
      <w:commentRangeEnd w:id="325"/>
      <w:r w:rsidR="0071312F">
        <w:rPr>
          <w:rStyle w:val="CommentReference"/>
          <w:rFonts w:eastAsia="SimSun"/>
          <w:color w:val="auto"/>
          <w:lang w:eastAsia="en-US"/>
        </w:rPr>
        <w:commentReference w:id="325"/>
      </w:r>
      <w:ins w:id="326" w:author="Attila Mihály" w:date="2020-08-12T17:38:00Z">
        <w:r w:rsidR="00FE0134" w:rsidRPr="002B7F96">
          <w:rPr>
            <w:lang w:val="en-US"/>
          </w:rPr>
          <w:t>and 6.10.2.2</w:t>
        </w:r>
        <w:del w:id="327" w:author="HW_NH3" w:date="2020-08-25T15:47:00Z">
          <w:r w:rsidR="00FE0134" w:rsidRPr="002B7F96" w:rsidDel="005920C2">
            <w:rPr>
              <w:lang w:val="en-US"/>
            </w:rPr>
            <w:delText>)</w:delText>
          </w:r>
        </w:del>
        <w:r w:rsidR="00FE0134" w:rsidRPr="002B7F96">
          <w:rPr>
            <w:lang w:val="en-US"/>
          </w:rPr>
          <w:t xml:space="preserve">. </w:t>
        </w:r>
      </w:ins>
    </w:p>
    <w:p w14:paraId="05D1328D" w14:textId="0E314283" w:rsidR="00773A09" w:rsidRPr="002B7F96" w:rsidDel="00836193" w:rsidRDefault="00773A09" w:rsidP="00773A09">
      <w:pPr>
        <w:pStyle w:val="EditorsNote"/>
        <w:rPr>
          <w:ins w:id="328" w:author="LTHM0" w:date="2020-08-26T19:27:00Z"/>
          <w:del w:id="329" w:author="Ericsson MO" w:date="2020-08-27T16:43:00Z"/>
        </w:rPr>
      </w:pPr>
      <w:commentRangeStart w:id="330"/>
      <w:ins w:id="331" w:author="LTHM0" w:date="2020-08-26T19:19:00Z">
        <w:del w:id="332" w:author="Ericsson MO" w:date="2020-08-27T16:43:00Z">
          <w:r w:rsidRPr="002B7F96" w:rsidDel="00836193">
            <w:rPr>
              <w:highlight w:val="cyan"/>
              <w:rPrChange w:id="333" w:author="LTHM0" w:date="2020-08-27T10:43:00Z">
                <w:rPr/>
              </w:rPrChange>
            </w:rPr>
            <w:delText xml:space="preserve">Editor’s Note: it is FFS whether the mechanism described in “Figure 6.4.2-3: DNS handling with an integrated DNS forwarder” is included. This depends on the conclusions on </w:delText>
          </w:r>
        </w:del>
      </w:ins>
      <w:ins w:id="334" w:author="LTHM0" w:date="2020-08-26T19:20:00Z">
        <w:del w:id="335" w:author="Ericsson MO" w:date="2020-08-27T16:43:00Z">
          <w:r w:rsidRPr="002B7F96" w:rsidDel="00836193">
            <w:rPr>
              <w:highlight w:val="cyan"/>
              <w:rPrChange w:id="336" w:author="LTHM0" w:date="2020-08-27T10:43:00Z">
                <w:rPr/>
              </w:rPrChange>
            </w:rPr>
            <w:delText>LDNSR support</w:delText>
          </w:r>
        </w:del>
      </w:ins>
      <w:commentRangeEnd w:id="330"/>
      <w:del w:id="337" w:author="Ericsson MO" w:date="2020-08-27T16:43:00Z">
        <w:r w:rsidR="00C71CD9" w:rsidDel="00836193">
          <w:rPr>
            <w:rStyle w:val="CommentReference"/>
            <w:rFonts w:eastAsia="SimSun"/>
            <w:color w:val="auto"/>
            <w:lang w:eastAsia="en-US"/>
          </w:rPr>
          <w:commentReference w:id="330"/>
        </w:r>
      </w:del>
    </w:p>
    <w:p w14:paraId="62318900" w14:textId="3A0B3CF0" w:rsidR="00773A09" w:rsidDel="000F025A" w:rsidRDefault="005F0A9D" w:rsidP="00645EC3">
      <w:pPr>
        <w:pStyle w:val="B1"/>
        <w:rPr>
          <w:ins w:id="338" w:author="LTHM0" w:date="2020-08-27T10:43:00Z"/>
          <w:del w:id="339" w:author="Ericsson MO" w:date="2020-08-27T16:40:00Z"/>
          <w:lang w:val="en-US"/>
        </w:rPr>
      </w:pPr>
      <w:ins w:id="340" w:author="LTHM0" w:date="2020-08-26T19:30:00Z">
        <w:del w:id="341" w:author="Ericsson MO" w:date="2020-08-27T16:40:00Z">
          <w:r w:rsidRPr="00C71CD9" w:rsidDel="000F025A">
            <w:rPr>
              <w:highlight w:val="yellow"/>
              <w:rPrChange w:id="342" w:author="Ericsson MO" w:date="2020-08-27T10:25:00Z">
                <w:rPr/>
              </w:rPrChange>
            </w:rPr>
            <w:delText xml:space="preserve">Editor’s Note: it is FFS whether </w:delText>
          </w:r>
        </w:del>
      </w:ins>
      <w:ins w:id="343" w:author="LTHM0" w:date="2020-08-26T19:31:00Z">
        <w:del w:id="344" w:author="Ericsson MO" w:date="2020-08-27T16:40:00Z">
          <w:r w:rsidRPr="00C71CD9" w:rsidDel="000F025A">
            <w:rPr>
              <w:highlight w:val="yellow"/>
              <w:lang w:val="en-US"/>
              <w:rPrChange w:id="345" w:author="Ericsson MO" w:date="2020-08-27T10:25:00Z">
                <w:rPr>
                  <w:lang w:val="en-US"/>
                </w:rPr>
              </w:rPrChange>
            </w:rPr>
            <w:delText xml:space="preserve">§6.10.2.1 </w:delText>
          </w:r>
        </w:del>
      </w:ins>
      <w:ins w:id="346" w:author="LTHM0" w:date="2020-08-26T19:30:00Z">
        <w:del w:id="347" w:author="Ericsson MO" w:date="2020-08-27T16:40:00Z">
          <w:r w:rsidRPr="00C71CD9" w:rsidDel="000F025A">
            <w:rPr>
              <w:highlight w:val="yellow"/>
              <w:lang w:val="en-US"/>
              <w:rPrChange w:id="348" w:author="Ericsson MO" w:date="2020-08-27T10:25:00Z">
                <w:rPr>
                  <w:lang w:val="en-US"/>
                </w:rPr>
              </w:rPrChange>
            </w:rPr>
            <w:delText>can be supported as long as</w:delText>
          </w:r>
        </w:del>
      </w:ins>
      <w:ins w:id="349" w:author="LTHM0" w:date="2020-08-26T19:31:00Z">
        <w:del w:id="350" w:author="Ericsson MO" w:date="2020-08-27T16:40:00Z">
          <w:r w:rsidRPr="00C71CD9" w:rsidDel="000F025A">
            <w:rPr>
              <w:highlight w:val="yellow"/>
              <w:lang w:val="en-US"/>
              <w:rPrChange w:id="351" w:author="Ericsson MO" w:date="2020-08-27T10:25:00Z">
                <w:rPr>
                  <w:lang w:val="en-US"/>
                </w:rPr>
              </w:rPrChange>
            </w:rPr>
            <w:delText xml:space="preserve"> it mandates usage of Anycast EAS IP address</w:delText>
          </w:r>
        </w:del>
      </w:ins>
    </w:p>
    <w:p w14:paraId="31E1FDD7" w14:textId="0CEFA334" w:rsidR="002B7F96" w:rsidRPr="002B7F96" w:rsidRDefault="002B7F96" w:rsidP="002B7F96">
      <w:pPr>
        <w:pStyle w:val="EditorsNote"/>
        <w:ind w:left="284" w:firstLine="0"/>
        <w:rPr>
          <w:ins w:id="352" w:author="LTHM0" w:date="2020-08-27T10:45:00Z"/>
          <w:lang w:val="en-US"/>
        </w:rPr>
      </w:pPr>
      <w:bookmarkStart w:id="353" w:name="_Hlk49417635"/>
      <w:ins w:id="354" w:author="LTHM0" w:date="2020-08-27T10:43:00Z">
        <w:r w:rsidRPr="002B7F96">
          <w:t>Editor’s Note:</w:t>
        </w:r>
      </w:ins>
      <w:ins w:id="355" w:author="LTHM0" w:date="2020-08-27T10:44:00Z">
        <w:r>
          <w:t xml:space="preserve"> </w:t>
        </w:r>
      </w:ins>
      <w:ins w:id="356" w:author="LTHM0" w:date="2020-08-27T10:46:00Z">
        <w:r>
          <w:t xml:space="preserve">§ </w:t>
        </w:r>
      </w:ins>
      <w:ins w:id="357" w:author="LTHM0" w:date="2020-08-27T10:44:00Z">
        <w:r w:rsidRPr="002B7F96">
          <w:rPr>
            <w:lang w:val="en-US"/>
          </w:rPr>
          <w:t>6.5.2.6, 6.5.2.7</w:t>
        </w:r>
        <w:r>
          <w:rPr>
            <w:lang w:val="en-US"/>
          </w:rPr>
          <w:t xml:space="preserve"> are included based </w:t>
        </w:r>
      </w:ins>
      <w:ins w:id="358" w:author="LTHM0" w:date="2020-08-27T10:45:00Z">
        <w:r>
          <w:rPr>
            <w:lang w:val="en-US"/>
          </w:rPr>
          <w:t xml:space="preserve">on the understanding they no more refer to </w:t>
        </w:r>
        <w:r w:rsidRPr="002B7F96">
          <w:rPr>
            <w:lang w:val="en-US"/>
          </w:rPr>
          <w:t xml:space="preserve">“Translate FQDN using LDN/N6 path information” and to </w:t>
        </w:r>
        <w:proofErr w:type="gramStart"/>
        <w:r w:rsidRPr="002B7F96">
          <w:rPr>
            <w:lang w:val="en-US"/>
          </w:rPr>
          <w:t>“ uses</w:t>
        </w:r>
        <w:proofErr w:type="gramEnd"/>
        <w:r w:rsidRPr="002B7F96">
          <w:rPr>
            <w:lang w:val="en-US"/>
          </w:rPr>
          <w:t xml:space="preserve"> distance/closeness metrics</w:t>
        </w:r>
      </w:ins>
      <w:ins w:id="359" w:author="LTHM0" w:date="2020-08-27T10:46:00Z">
        <w:r>
          <w:rPr>
            <w:lang w:val="en-US"/>
          </w:rPr>
          <w:t>”</w:t>
        </w:r>
      </w:ins>
    </w:p>
    <w:bookmarkEnd w:id="353"/>
    <w:p w14:paraId="5C2D8B31" w14:textId="45D3E644" w:rsidR="002B7F96" w:rsidRPr="002B7F96" w:rsidRDefault="002B7F96" w:rsidP="00645EC3">
      <w:pPr>
        <w:pStyle w:val="B1"/>
        <w:rPr>
          <w:ins w:id="360" w:author="LTHM0" w:date="2020-08-26T19:19:00Z"/>
        </w:rPr>
      </w:pPr>
    </w:p>
    <w:p w14:paraId="450B00A3" w14:textId="77777777" w:rsidR="000A325D" w:rsidRPr="002B7F96" w:rsidRDefault="00F94C58" w:rsidP="00F94C58">
      <w:pPr>
        <w:rPr>
          <w:ins w:id="361" w:author="LTHM0" w:date="2020-08-26T18:48:00Z"/>
        </w:rPr>
      </w:pPr>
      <w:ins w:id="362" w:author="Vodafone revisions SA2-140" w:date="2020-08-25T17:24:00Z">
        <w:r w:rsidRPr="002B7F96">
          <w:rPr>
            <w:bCs/>
          </w:rPr>
          <w:t>Decision for anchoring of the UE</w:t>
        </w:r>
        <w:r w:rsidRPr="002B7F96">
          <w:t xml:space="preserve"> in the distributed anchor point scenario for EC shall be described as </w:t>
        </w:r>
        <w:del w:id="363" w:author="LTHM0" w:date="2020-08-26T18:48:00Z">
          <w:r w:rsidRPr="002B7F96" w:rsidDel="000A325D">
            <w:delText xml:space="preserve">to </w:delText>
          </w:r>
        </w:del>
      </w:ins>
    </w:p>
    <w:p w14:paraId="131C680A" w14:textId="34E7CF2B" w:rsidR="000A325D" w:rsidRPr="002B7F96" w:rsidRDefault="00F94C58" w:rsidP="000A325D">
      <w:pPr>
        <w:pStyle w:val="B1"/>
        <w:numPr>
          <w:ilvl w:val="0"/>
          <w:numId w:val="11"/>
        </w:numPr>
        <w:rPr>
          <w:ins w:id="364" w:author="LTHM0" w:date="2020-08-26T18:48:00Z"/>
        </w:rPr>
      </w:pPr>
      <w:ins w:id="365" w:author="Vodafone revisions SA2-140" w:date="2020-08-25T17:24:00Z">
        <w:r w:rsidRPr="002B7F96">
          <w:t>using subscription policy information to set proper UE policy</w:t>
        </w:r>
        <w:del w:id="366" w:author="LTHM0" w:date="2020-08-26T18:48:00Z">
          <w:r w:rsidRPr="002B7F96" w:rsidDel="000A325D">
            <w:delText xml:space="preserve"> at registration</w:delText>
          </w:r>
        </w:del>
      </w:ins>
      <w:ins w:id="367" w:author="LTHM0" w:date="2020-08-26T18:48:00Z">
        <w:r w:rsidR="000A325D" w:rsidRPr="002B7F96">
          <w:t xml:space="preserve"> (e.g. </w:t>
        </w:r>
      </w:ins>
      <w:ins w:id="368" w:author="LTHM0" w:date="2020-08-26T18:51:00Z">
        <w:r w:rsidR="000A325D" w:rsidRPr="002B7F96">
          <w:t xml:space="preserve">URSP </w:t>
        </w:r>
      </w:ins>
      <w:ins w:id="369" w:author="LTHM0" w:date="2020-08-26T18:48:00Z">
        <w:r w:rsidR="000A325D" w:rsidRPr="002B7F96">
          <w:t xml:space="preserve">via usage of </w:t>
        </w:r>
      </w:ins>
      <w:ins w:id="370" w:author="LTHM0" w:date="2020-08-26T18:49:00Z">
        <w:r w:rsidR="000A325D" w:rsidRPr="002B7F96">
          <w:t>dedicated DNN)</w:t>
        </w:r>
      </w:ins>
      <w:ins w:id="371" w:author="Vodafone revisions SA2-140" w:date="2020-08-25T17:24:00Z">
        <w:r w:rsidRPr="002B7F96">
          <w:t>, or</w:t>
        </w:r>
      </w:ins>
    </w:p>
    <w:p w14:paraId="5B42C0EC" w14:textId="6E143B28" w:rsidR="00F94C58" w:rsidRPr="002B7F96" w:rsidRDefault="00F94C58" w:rsidP="005002C8">
      <w:pPr>
        <w:pStyle w:val="B1"/>
        <w:numPr>
          <w:ilvl w:val="0"/>
          <w:numId w:val="11"/>
        </w:numPr>
        <w:rPr>
          <w:ins w:id="372" w:author="Vodafone revisions SA2-140" w:date="2020-08-25T17:24:00Z"/>
        </w:rPr>
      </w:pPr>
      <w:ins w:id="373" w:author="Vodafone revisions SA2-140" w:date="2020-08-25T17:24:00Z">
        <w:r w:rsidRPr="002B7F96">
          <w:t xml:space="preserve"> to apply proper policies at session </w:t>
        </w:r>
      </w:ins>
      <w:ins w:id="374" w:author="LTHM0" w:date="2020-08-26T18:50:00Z">
        <w:r w:rsidR="000A325D" w:rsidRPr="002B7F96">
          <w:t xml:space="preserve">(SMF) </w:t>
        </w:r>
      </w:ins>
      <w:ins w:id="375" w:author="LTHM0" w:date="2020-08-26T18:49:00Z">
        <w:r w:rsidR="000A325D" w:rsidRPr="002B7F96">
          <w:t>level</w:t>
        </w:r>
      </w:ins>
      <w:ins w:id="376" w:author="Vodafone revisions SA2-140" w:date="2020-08-25T17:24:00Z">
        <w:r w:rsidRPr="002B7F96">
          <w:t xml:space="preserve"> if the UE policy (e.g. </w:t>
        </w:r>
      </w:ins>
      <w:ins w:id="377" w:author="LTHM0" w:date="2020-08-26T18:51:00Z">
        <w:r w:rsidR="000A325D" w:rsidRPr="002B7F96">
          <w:t xml:space="preserve">URSP via usage of </w:t>
        </w:r>
      </w:ins>
      <w:ins w:id="378" w:author="Vodafone revisions SA2-140" w:date="2020-08-25T17:24:00Z">
        <w:r w:rsidRPr="002B7F96">
          <w:t xml:space="preserve">dedicated DNN) cannot be </w:t>
        </w:r>
        <w:del w:id="379" w:author="LTHM0" w:date="2020-08-26T18:50:00Z">
          <w:r w:rsidRPr="002B7F96" w:rsidDel="000A325D">
            <w:delText>enforced</w:delText>
          </w:r>
        </w:del>
      </w:ins>
      <w:ins w:id="380" w:author="LTHM0" w:date="2020-08-26T18:50:00Z">
        <w:r w:rsidR="000A325D" w:rsidRPr="002B7F96">
          <w:t>used</w:t>
        </w:r>
      </w:ins>
      <w:ins w:id="381" w:author="Vodafone revisions SA2-140" w:date="2020-08-25T17:24:00Z">
        <w:r w:rsidRPr="002B7F96">
          <w:t>.</w:t>
        </w:r>
      </w:ins>
    </w:p>
    <w:p w14:paraId="2AF01399" w14:textId="145E9C76" w:rsidR="00F94C58" w:rsidRPr="002B7F96" w:rsidRDefault="00F94C58" w:rsidP="00F94C58">
      <w:pPr>
        <w:rPr>
          <w:ins w:id="382" w:author="Vodafone revisions SA2-140" w:date="2020-08-25T17:24:00Z"/>
          <w:bCs/>
        </w:rPr>
      </w:pPr>
      <w:ins w:id="383" w:author="Vodafone revisions SA2-140" w:date="2020-08-25T17:24:00Z">
        <w:r w:rsidRPr="002B7F96">
          <w:rPr>
            <w:bCs/>
          </w:rPr>
          <w:t xml:space="preserve">Privacy issues derived from potentially using UE IP address for ECS DNS in an external authoritative DNS </w:t>
        </w:r>
      </w:ins>
      <w:ins w:id="384" w:author="Zhuoyun" w:date="2020-08-27T10:34:00Z">
        <w:r w:rsidR="008651BB" w:rsidRPr="002B7F96">
          <w:rPr>
            <w:bCs/>
          </w:rPr>
          <w:t xml:space="preserve">in the related solutions </w:t>
        </w:r>
      </w:ins>
      <w:ins w:id="385" w:author="Vodafone revisions SA2-140" w:date="2020-08-25T17:24:00Z">
        <w:r w:rsidRPr="002B7F96">
          <w:rPr>
            <w:bCs/>
          </w:rPr>
          <w:t>shall be addressed during the normative phase.</w:t>
        </w:r>
      </w:ins>
    </w:p>
    <w:p w14:paraId="0D549F2F" w14:textId="1F3039A1" w:rsidR="00486526" w:rsidRPr="002B7F96" w:rsidRDefault="00802D9C" w:rsidP="004F62A9">
      <w:pPr>
        <w:rPr>
          <w:ins w:id="386" w:author="Attila Mihály" w:date="2020-08-12T17:45:00Z"/>
        </w:rPr>
      </w:pPr>
      <w:ins w:id="387" w:author="Ericsson-MH1" w:date="2020-08-27T17:07:00Z">
        <w:r w:rsidRPr="0069098A">
          <w:rPr>
            <w:highlight w:val="green"/>
            <w:rPrChange w:id="388" w:author="Ericsson-MH1" w:date="2020-08-27T17:09:00Z">
              <w:rPr>
                <w:b/>
                <w:bCs/>
              </w:rPr>
            </w:rPrChange>
          </w:rPr>
          <w:lastRenderedPageBreak/>
          <w:t>The pr</w:t>
        </w:r>
        <w:r w:rsidR="006E6179" w:rsidRPr="0069098A">
          <w:rPr>
            <w:highlight w:val="green"/>
            <w:rPrChange w:id="389" w:author="Ericsson-MH1" w:date="2020-08-27T17:09:00Z">
              <w:rPr>
                <w:b/>
                <w:bCs/>
              </w:rPr>
            </w:rPrChange>
          </w:rPr>
          <w:t>inciple of do</w:t>
        </w:r>
      </w:ins>
      <w:ins w:id="390" w:author="Ericsson-MH1" w:date="2020-08-27T17:08:00Z">
        <w:r w:rsidR="006E6179" w:rsidRPr="0069098A">
          <w:rPr>
            <w:highlight w:val="green"/>
            <w:rPrChange w:id="391" w:author="Ericsson-MH1" w:date="2020-08-27T17:09:00Z">
              <w:rPr>
                <w:b/>
                <w:bCs/>
              </w:rPr>
            </w:rPrChange>
          </w:rPr>
          <w:t xml:space="preserve">ing re-anchorinng presented in solution </w:t>
        </w:r>
      </w:ins>
      <w:ins w:id="392" w:author="Ericsson-MH1" w:date="2020-08-27T17:09:00Z">
        <w:r w:rsidR="00FB6E79" w:rsidRPr="0069098A">
          <w:rPr>
            <w:highlight w:val="green"/>
            <w:rPrChange w:id="393" w:author="Ericsson-MH1" w:date="2020-08-27T17:09:00Z">
              <w:rPr>
                <w:b/>
                <w:bCs/>
              </w:rPr>
            </w:rPrChange>
          </w:rPr>
          <w:t>#</w:t>
        </w:r>
      </w:ins>
      <w:ins w:id="394" w:author="Ericsson-MH1" w:date="2020-08-27T17:08:00Z">
        <w:r w:rsidR="006E6179" w:rsidRPr="0069098A">
          <w:rPr>
            <w:highlight w:val="green"/>
            <w:rPrChange w:id="395" w:author="Ericsson-MH1" w:date="2020-08-27T17:09:00Z">
              <w:rPr>
                <w:b/>
                <w:bCs/>
              </w:rPr>
            </w:rPrChange>
          </w:rPr>
          <w:t>12 is recommended for normative</w:t>
        </w:r>
        <w:r w:rsidR="00FB6E79" w:rsidRPr="0069098A">
          <w:rPr>
            <w:highlight w:val="green"/>
            <w:rPrChange w:id="396" w:author="Ericsson-MH1" w:date="2020-08-27T17:09:00Z">
              <w:rPr>
                <w:b/>
                <w:bCs/>
              </w:rPr>
            </w:rPrChange>
          </w:rPr>
          <w:t xml:space="preserve">, but solution needs to be adopted for where the LDNSR </w:t>
        </w:r>
      </w:ins>
      <w:ins w:id="397" w:author="Ericsson-MH1" w:date="2020-08-27T17:09:00Z">
        <w:r w:rsidR="0069098A" w:rsidRPr="0069098A">
          <w:rPr>
            <w:highlight w:val="green"/>
            <w:rPrChange w:id="398" w:author="Ericsson-MH1" w:date="2020-08-27T17:09:00Z">
              <w:rPr>
                <w:b/>
                <w:bCs/>
              </w:rPr>
            </w:rPrChange>
          </w:rPr>
          <w:t>will finally be</w:t>
        </w:r>
      </w:ins>
      <w:ins w:id="399" w:author="Ericsson-MH1" w:date="2020-08-27T17:08:00Z">
        <w:r w:rsidR="00FB6E79" w:rsidRPr="0069098A">
          <w:rPr>
            <w:highlight w:val="green"/>
            <w:rPrChange w:id="400" w:author="Ericsson-MH1" w:date="2020-08-27T17:09:00Z">
              <w:rPr>
                <w:b/>
                <w:bCs/>
              </w:rPr>
            </w:rPrChange>
          </w:rPr>
          <w:t xml:space="preserve"> placed</w:t>
        </w:r>
      </w:ins>
      <w:commentRangeStart w:id="401"/>
      <w:ins w:id="402" w:author="HW_NH3" w:date="2020-08-25T15:29:00Z">
        <w:del w:id="403" w:author="Ericsson-MH1" w:date="2020-08-27T17:09:00Z">
          <w:r w:rsidR="00AF6A8F" w:rsidRPr="0069098A" w:rsidDel="0069098A">
            <w:rPr>
              <w:b/>
              <w:bCs/>
              <w:highlight w:val="green"/>
              <w:rPrChange w:id="404" w:author="Ericsson-MH1" w:date="2020-08-27T17:09:00Z">
                <w:rPr>
                  <w:b/>
                  <w:bCs/>
                </w:rPr>
              </w:rPrChange>
            </w:rPr>
            <w:delText>DNS based re</w:delText>
          </w:r>
        </w:del>
      </w:ins>
      <w:ins w:id="405" w:author="Ericsson MO" w:date="2020-08-25T15:09:00Z">
        <w:del w:id="406" w:author="Ericsson-MH1" w:date="2020-08-27T17:09:00Z">
          <w:r w:rsidR="005219AE" w:rsidRPr="0069098A" w:rsidDel="0069098A">
            <w:rPr>
              <w:b/>
              <w:bCs/>
              <w:highlight w:val="green"/>
              <w:rPrChange w:id="407" w:author="Ericsson-MH1" w:date="2020-08-27T17:09:00Z">
                <w:rPr>
                  <w:b/>
                  <w:bCs/>
                </w:rPr>
              </w:rPrChange>
            </w:rPr>
            <w:delText>-</w:delText>
          </w:r>
        </w:del>
      </w:ins>
      <w:ins w:id="408" w:author="HW_NH3" w:date="2020-08-25T15:29:00Z">
        <w:del w:id="409" w:author="Ericsson-MH1" w:date="2020-08-27T17:09:00Z">
          <w:r w:rsidR="00AF6A8F" w:rsidRPr="0069098A" w:rsidDel="0069098A">
            <w:rPr>
              <w:b/>
              <w:bCs/>
              <w:highlight w:val="green"/>
              <w:rPrChange w:id="410" w:author="Ericsson-MH1" w:date="2020-08-27T17:09:00Z">
                <w:rPr>
                  <w:b/>
                  <w:bCs/>
                </w:rPr>
              </w:rPrChange>
            </w:rPr>
            <w:delText>anchoring of s</w:delText>
          </w:r>
        </w:del>
      </w:ins>
      <w:ins w:id="411" w:author="Attila Mihály" w:date="2020-08-12T17:44:00Z">
        <w:del w:id="412" w:author="Ericsson-MH1" w:date="2020-08-27T17:09:00Z">
          <w:r w:rsidR="00D00694" w:rsidRPr="0069098A" w:rsidDel="0069098A">
            <w:rPr>
              <w:b/>
              <w:bCs/>
              <w:highlight w:val="green"/>
              <w:rPrChange w:id="413" w:author="Ericsson-MH1" w:date="2020-08-27T17:09:00Z">
                <w:rPr>
                  <w:b/>
                  <w:bCs/>
                </w:rPr>
              </w:rPrChange>
            </w:rPr>
            <w:delText>olution #12</w:delText>
          </w:r>
          <w:r w:rsidR="00D00694" w:rsidRPr="0069098A" w:rsidDel="0069098A">
            <w:rPr>
              <w:highlight w:val="green"/>
              <w:rPrChange w:id="414" w:author="Ericsson-MH1" w:date="2020-08-27T17:09:00Z">
                <w:rPr/>
              </w:rPrChange>
            </w:rPr>
            <w:delText xml:space="preserve"> is </w:delText>
          </w:r>
        </w:del>
      </w:ins>
      <w:ins w:id="415" w:author="HW_NH3" w:date="2020-08-25T15:29:00Z">
        <w:del w:id="416" w:author="Ericsson-MH1" w:date="2020-08-27T17:09:00Z">
          <w:r w:rsidR="00AF6A8F" w:rsidRPr="0069098A" w:rsidDel="0069098A">
            <w:rPr>
              <w:highlight w:val="green"/>
              <w:rPrChange w:id="417" w:author="Ericsson-MH1" w:date="2020-08-27T17:09:00Z">
                <w:rPr/>
              </w:rPrChange>
            </w:rPr>
            <w:delText xml:space="preserve">not </w:delText>
          </w:r>
        </w:del>
      </w:ins>
      <w:commentRangeStart w:id="418"/>
      <w:ins w:id="419" w:author="Attila Mihály" w:date="2020-08-12T17:44:00Z">
        <w:del w:id="420" w:author="Ericsson-MH1" w:date="2020-08-27T17:09:00Z">
          <w:r w:rsidR="00D00694" w:rsidRPr="0069098A" w:rsidDel="0069098A">
            <w:rPr>
              <w:highlight w:val="green"/>
              <w:rPrChange w:id="421" w:author="Ericsson-MH1" w:date="2020-08-27T17:09:00Z">
                <w:rPr/>
              </w:rPrChange>
            </w:rPr>
            <w:delText>recommended into normative</w:delText>
          </w:r>
        </w:del>
      </w:ins>
      <w:ins w:id="422" w:author="LTHM0" w:date="2020-08-26T18:55:00Z">
        <w:del w:id="423" w:author="Ericsson-MH1" w:date="2020-08-27T17:09:00Z">
          <w:r w:rsidR="005002C8" w:rsidRPr="0069098A" w:rsidDel="0069098A">
            <w:rPr>
              <w:highlight w:val="green"/>
              <w:rPrChange w:id="424" w:author="Ericsson-MH1" w:date="2020-08-27T17:09:00Z">
                <w:rPr/>
              </w:rPrChange>
            </w:rPr>
            <w:delText xml:space="preserve"> phase</w:delText>
          </w:r>
        </w:del>
      </w:ins>
      <w:ins w:id="425" w:author="Ericsson MO" w:date="2020-08-25T15:09:00Z">
        <w:del w:id="426" w:author="Ericsson-MH1" w:date="2020-08-27T17:09:00Z">
          <w:r w:rsidR="005219AE" w:rsidRPr="0069098A" w:rsidDel="0069098A">
            <w:rPr>
              <w:highlight w:val="green"/>
              <w:rPrChange w:id="427" w:author="Ericsson-MH1" w:date="2020-08-27T17:09:00Z">
                <w:rPr/>
              </w:rPrChange>
            </w:rPr>
            <w:delText xml:space="preserve"> </w:delText>
          </w:r>
        </w:del>
      </w:ins>
      <w:commentRangeEnd w:id="418"/>
      <w:del w:id="428" w:author="Ericsson-MH1" w:date="2020-08-27T17:09:00Z">
        <w:r w:rsidR="005002C8" w:rsidRPr="0069098A" w:rsidDel="0069098A">
          <w:rPr>
            <w:rStyle w:val="CommentReference"/>
            <w:rFonts w:eastAsia="SimSun"/>
            <w:color w:val="auto"/>
            <w:highlight w:val="green"/>
            <w:lang w:eastAsia="en-US"/>
            <w:rPrChange w:id="429" w:author="Ericsson-MH1" w:date="2020-08-27T17:09:00Z">
              <w:rPr>
                <w:rStyle w:val="CommentReference"/>
                <w:rFonts w:eastAsia="SimSun"/>
                <w:color w:val="auto"/>
                <w:lang w:eastAsia="en-US"/>
              </w:rPr>
            </w:rPrChange>
          </w:rPr>
          <w:commentReference w:id="418"/>
        </w:r>
      </w:del>
      <w:ins w:id="430" w:author="Ericsson MO" w:date="2020-08-25T15:09:00Z">
        <w:del w:id="431" w:author="Ericsson-MH1" w:date="2020-08-27T17:09:00Z">
          <w:r w:rsidR="005219AE" w:rsidRPr="0069098A" w:rsidDel="0069098A">
            <w:rPr>
              <w:highlight w:val="green"/>
              <w:rPrChange w:id="432" w:author="Ericsson-MH1" w:date="2020-08-27T17:09:00Z">
                <w:rPr/>
              </w:rPrChange>
            </w:rPr>
            <w:delText xml:space="preserve">could be defined as a variant for </w:delText>
          </w:r>
        </w:del>
      </w:ins>
      <w:ins w:id="433" w:author="Ericsson MO" w:date="2020-08-25T15:11:00Z">
        <w:del w:id="434" w:author="Ericsson-MH1" w:date="2020-08-27T17:09:00Z">
          <w:r w:rsidR="00453BC7" w:rsidRPr="0069098A" w:rsidDel="0069098A">
            <w:rPr>
              <w:highlight w:val="green"/>
              <w:rPrChange w:id="435" w:author="Ericsson-MH1" w:date="2020-08-27T17:09:00Z">
                <w:rPr/>
              </w:rPrChange>
            </w:rPr>
            <w:delText xml:space="preserve">the </w:delText>
          </w:r>
        </w:del>
      </w:ins>
      <w:ins w:id="436" w:author="Ericsson MO" w:date="2020-08-25T15:10:00Z">
        <w:del w:id="437" w:author="Ericsson-MH1" w:date="2020-08-27T17:09:00Z">
          <w:r w:rsidR="00453BC7" w:rsidRPr="0069098A" w:rsidDel="0069098A">
            <w:rPr>
              <w:highlight w:val="green"/>
              <w:rPrChange w:id="438" w:author="Ericsson-MH1" w:date="2020-08-27T17:09:00Z">
                <w:rPr/>
              </w:rPrChange>
            </w:rPr>
            <w:delText xml:space="preserve">distributed anchor </w:delText>
          </w:r>
        </w:del>
      </w:ins>
      <w:ins w:id="439" w:author="Ericsson MO" w:date="2020-08-25T15:11:00Z">
        <w:del w:id="440" w:author="Ericsson-MH1" w:date="2020-08-27T17:09:00Z">
          <w:r w:rsidR="00453BC7" w:rsidRPr="0069098A" w:rsidDel="0069098A">
            <w:rPr>
              <w:highlight w:val="green"/>
              <w:rPrChange w:id="441" w:author="Ericsson-MH1" w:date="2020-08-27T17:09:00Z">
                <w:rPr/>
              </w:rPrChange>
            </w:rPr>
            <w:delText xml:space="preserve">connectivity model when </w:delText>
          </w:r>
        </w:del>
      </w:ins>
      <w:ins w:id="442" w:author="Ericsson MO" w:date="2020-08-25T15:09:00Z">
        <w:del w:id="443" w:author="Ericsson-MH1" w:date="2020-08-27T17:09:00Z">
          <w:r w:rsidR="005219AE" w:rsidRPr="0069098A" w:rsidDel="0069098A">
            <w:rPr>
              <w:highlight w:val="green"/>
              <w:rPrChange w:id="444" w:author="Ericsson-MH1" w:date="2020-08-27T17:09:00Z">
                <w:rPr/>
              </w:rPrChange>
            </w:rPr>
            <w:delText>LDNSR functionality</w:delText>
          </w:r>
        </w:del>
      </w:ins>
      <w:ins w:id="445" w:author="Ericsson MO" w:date="2020-08-25T15:11:00Z">
        <w:del w:id="446" w:author="Ericsson-MH1" w:date="2020-08-27T17:09:00Z">
          <w:r w:rsidR="00453BC7" w:rsidRPr="0069098A" w:rsidDel="0069098A">
            <w:rPr>
              <w:highlight w:val="green"/>
              <w:rPrChange w:id="447" w:author="Ericsson-MH1" w:date="2020-08-27T17:09:00Z">
                <w:rPr/>
              </w:rPrChange>
            </w:rPr>
            <w:delText xml:space="preserve"> is used</w:delText>
          </w:r>
        </w:del>
      </w:ins>
      <w:commentRangeEnd w:id="401"/>
      <w:del w:id="448" w:author="Ericsson-MH1" w:date="2020-08-27T17:09:00Z">
        <w:r w:rsidR="00F94C58" w:rsidRPr="0069098A" w:rsidDel="0069098A">
          <w:rPr>
            <w:rStyle w:val="CommentReference"/>
            <w:rFonts w:eastAsia="SimSun"/>
            <w:color w:val="auto"/>
            <w:highlight w:val="green"/>
            <w:lang w:eastAsia="en-US"/>
            <w:rPrChange w:id="449" w:author="Ericsson-MH1" w:date="2020-08-27T17:09:00Z">
              <w:rPr>
                <w:rStyle w:val="CommentReference"/>
                <w:rFonts w:eastAsia="SimSun"/>
                <w:color w:val="auto"/>
                <w:lang w:eastAsia="en-US"/>
              </w:rPr>
            </w:rPrChange>
          </w:rPr>
          <w:commentReference w:id="401"/>
        </w:r>
      </w:del>
      <w:ins w:id="450" w:author="Attila Mihály" w:date="2020-08-12T17:44:00Z">
        <w:del w:id="451" w:author="Ericsson-MH1" w:date="2020-08-27T17:09:00Z">
          <w:r w:rsidR="00D00694" w:rsidRPr="0069098A" w:rsidDel="0069098A">
            <w:rPr>
              <w:highlight w:val="green"/>
              <w:rPrChange w:id="452" w:author="Ericsson-MH1" w:date="2020-08-27T17:09:00Z">
                <w:rPr/>
              </w:rPrChange>
            </w:rPr>
            <w:delText xml:space="preserve">. </w:delText>
          </w:r>
        </w:del>
      </w:ins>
      <w:ins w:id="453" w:author="HW_NH3" w:date="2020-08-25T15:29:00Z">
        <w:del w:id="454" w:author="Ericsson-MH1" w:date="2020-08-27T17:09:00Z">
          <w:r w:rsidR="00AF6A8F" w:rsidRPr="0069098A" w:rsidDel="0069098A">
            <w:rPr>
              <w:highlight w:val="green"/>
              <w:rPrChange w:id="455" w:author="Ericsson-MH1" w:date="2020-08-27T17:09:00Z">
                <w:rPr/>
              </w:rPrChange>
            </w:rPr>
            <w:delText>The other parts of solution #12 is concl</w:delText>
          </w:r>
        </w:del>
        <w:del w:id="456" w:author="LTHM0" w:date="2020-08-26T18:53:00Z">
          <w:r w:rsidR="00AF6A8F" w:rsidRPr="0069098A" w:rsidDel="005002C8">
            <w:rPr>
              <w:highlight w:val="green"/>
              <w:rPrChange w:id="457" w:author="Ericsson-MH1" w:date="2020-08-27T17:09:00Z">
                <w:rPr/>
              </w:rPrChange>
            </w:rPr>
            <w:delText>uded in KI#5</w:delText>
          </w:r>
        </w:del>
        <w:r w:rsidR="00AF6A8F" w:rsidRPr="0069098A">
          <w:rPr>
            <w:highlight w:val="green"/>
            <w:rPrChange w:id="458" w:author="Ericsson-MH1" w:date="2020-08-27T17:09:00Z">
              <w:rPr/>
            </w:rPrChange>
          </w:rPr>
          <w:t>.</w:t>
        </w:r>
      </w:ins>
    </w:p>
    <w:p w14:paraId="6ABA0239" w14:textId="5E6777CC" w:rsidR="00634DC1" w:rsidRPr="002B7F96" w:rsidRDefault="00634DC1" w:rsidP="004F62A9">
      <w:pPr>
        <w:rPr>
          <w:ins w:id="459" w:author="Attila Mihály" w:date="2020-08-12T17:45:00Z"/>
        </w:rPr>
      </w:pPr>
      <w:ins w:id="460" w:author="Attila Mihály" w:date="2020-08-12T17:45:00Z">
        <w:r w:rsidRPr="002B7F96">
          <w:rPr>
            <w:b/>
            <w:bCs/>
          </w:rPr>
          <w:t>Solution #14</w:t>
        </w:r>
      </w:ins>
      <w:ins w:id="461" w:author="Zhuoyun" w:date="2020-08-25T17:18:00Z">
        <w:r w:rsidR="00ED10B3" w:rsidRPr="002B7F96">
          <w:rPr>
            <w:b/>
            <w:bCs/>
          </w:rPr>
          <w:t xml:space="preserve"> </w:t>
        </w:r>
        <w:r w:rsidR="00ED10B3" w:rsidRPr="002B7F96">
          <w:t>is an application layer solution to discover an Edge AS with no impact on 5GC when used with distributed anchor connectivity model. 5GC does not preclude this option.</w:t>
        </w:r>
      </w:ins>
      <w:ins w:id="462" w:author="Zhuoyun" w:date="2020-08-25T17:19:00Z">
        <w:r w:rsidR="00ED10B3" w:rsidRPr="002B7F96">
          <w:t xml:space="preserve"> This mechanism</w:t>
        </w:r>
      </w:ins>
      <w:ins w:id="463" w:author="Attila Mihály" w:date="2020-08-12T17:45:00Z">
        <w:r w:rsidRPr="002B7F96">
          <w:t xml:space="preserve"> </w:t>
        </w:r>
      </w:ins>
      <w:ins w:id="464" w:author="Vodafone revisions SA2-140" w:date="2020-08-25T17:25:00Z">
        <w:r w:rsidR="00F94C58" w:rsidRPr="002B7F96">
          <w:t>may</w:t>
        </w:r>
      </w:ins>
      <w:ins w:id="465" w:author="Attila Mihály" w:date="2020-08-12T17:45:00Z">
        <w:r w:rsidRPr="002B7F96">
          <w:t xml:space="preserve"> be </w:t>
        </w:r>
      </w:ins>
      <w:ins w:id="466" w:author="Zhuoyun" w:date="2020-08-25T17:29:00Z">
        <w:r w:rsidR="00986DC0" w:rsidRPr="002B7F96">
          <w:t xml:space="preserve">informatively </w:t>
        </w:r>
      </w:ins>
      <w:ins w:id="467" w:author="Attila Mihály" w:date="2020-08-12T17:45:00Z">
        <w:r w:rsidRPr="002B7F96">
          <w:t>mentioned during normative phase as a complement to DNS based discovery for distributed anchor connectivity</w:t>
        </w:r>
      </w:ins>
      <w:ins w:id="468" w:author="Zhuoyun" w:date="2020-08-27T10:00:00Z">
        <w:r w:rsidR="005625FC" w:rsidRPr="002B7F96">
          <w:t>.</w:t>
        </w:r>
      </w:ins>
      <w:ins w:id="469" w:author="Vodafone revisions SA2-140" w:date="2020-08-25T17:26:00Z">
        <w:del w:id="470" w:author="Zhuoyun" w:date="2020-08-27T10:00:00Z">
          <w:r w:rsidR="00F94C58" w:rsidRPr="002B7F96" w:rsidDel="005625FC">
            <w:delText>,</w:delText>
          </w:r>
        </w:del>
      </w:ins>
      <w:ins w:id="471" w:author="Zhuoyun" w:date="2020-08-27T10:00:00Z">
        <w:r w:rsidR="005625FC" w:rsidRPr="002B7F96">
          <w:t xml:space="preserve"> </w:t>
        </w:r>
        <w:bookmarkStart w:id="472" w:name="_Hlk49417805"/>
        <w:r w:rsidR="005625FC" w:rsidRPr="002B7F96">
          <w:t xml:space="preserve">The solution assumes the Service Switch </w:t>
        </w:r>
      </w:ins>
      <w:ins w:id="473" w:author="Zhuoyun" w:date="2020-08-27T10:25:00Z">
        <w:r w:rsidR="002D1354" w:rsidRPr="002B7F96">
          <w:t xml:space="preserve">is </w:t>
        </w:r>
      </w:ins>
      <w:ins w:id="474" w:author="Zhuoyun" w:date="2020-08-27T10:26:00Z">
        <w:r w:rsidR="002D1354" w:rsidRPr="002B7F96">
          <w:t>pre-</w:t>
        </w:r>
      </w:ins>
      <w:ins w:id="475" w:author="Zhuoyun" w:date="2020-08-27T10:25:00Z">
        <w:r w:rsidR="002D1354" w:rsidRPr="002B7F96">
          <w:t>configured</w:t>
        </w:r>
      </w:ins>
      <w:ins w:id="476" w:author="Zhuoyun" w:date="2020-08-27T10:00:00Z">
        <w:r w:rsidR="005625FC" w:rsidRPr="002B7F96">
          <w:t xml:space="preserve"> </w:t>
        </w:r>
      </w:ins>
      <w:ins w:id="477" w:author="LTHM0" w:date="2020-08-27T10:47:00Z">
        <w:r w:rsidR="00E3795A">
          <w:t>with t</w:t>
        </w:r>
      </w:ins>
      <w:ins w:id="478" w:author="Zhuoyun" w:date="2020-08-27T10:00:00Z">
        <w:r w:rsidR="005625FC" w:rsidRPr="002B7F96">
          <w:t xml:space="preserve">he mapping information between the IP address range supported by PSA </w:t>
        </w:r>
      </w:ins>
      <w:ins w:id="479" w:author="Zhuoyun" w:date="2020-08-27T10:31:00Z">
        <w:r w:rsidR="002D1354" w:rsidRPr="002B7F96">
          <w:t xml:space="preserve">(not the PSA information) </w:t>
        </w:r>
      </w:ins>
      <w:ins w:id="480" w:author="Zhuoyun" w:date="2020-08-27T10:00:00Z">
        <w:r w:rsidR="005625FC" w:rsidRPr="002B7F96">
          <w:t xml:space="preserve">and EAS information based on the agreement </w:t>
        </w:r>
      </w:ins>
      <w:ins w:id="481" w:author="Zhuoyun" w:date="2020-08-27T10:25:00Z">
        <w:r w:rsidR="002D1354" w:rsidRPr="002B7F96">
          <w:t>between</w:t>
        </w:r>
      </w:ins>
      <w:ins w:id="482" w:author="Zhuoyun" w:date="2020-08-27T10:00:00Z">
        <w:r w:rsidR="005625FC" w:rsidRPr="002B7F96">
          <w:t xml:space="preserve"> the MNO</w:t>
        </w:r>
      </w:ins>
      <w:ins w:id="483" w:author="Zhuoyun" w:date="2020-08-27T10:25:00Z">
        <w:r w:rsidR="002D1354" w:rsidRPr="002B7F96">
          <w:t xml:space="preserve"> and service provider</w:t>
        </w:r>
      </w:ins>
      <w:ins w:id="484" w:author="Zhuoyun" w:date="2020-08-27T10:00:00Z">
        <w:r w:rsidR="005625FC" w:rsidRPr="002B7F96">
          <w:t xml:space="preserve">. </w:t>
        </w:r>
      </w:ins>
      <w:commentRangeStart w:id="485"/>
      <w:ins w:id="486" w:author="Vodafone revisions SA2-140" w:date="2020-08-25T17:26:00Z">
        <w:del w:id="487" w:author="Zhuoyun" w:date="2020-08-27T10:00:00Z">
          <w:r w:rsidR="00F94C58" w:rsidRPr="002B7F96" w:rsidDel="005625FC">
            <w:delText xml:space="preserve"> </w:delText>
          </w:r>
          <w:bookmarkEnd w:id="472"/>
          <w:r w:rsidR="00F94C58" w:rsidRPr="002B7F96" w:rsidDel="005625FC">
            <w:rPr>
              <w:rPrChange w:id="488" w:author="HW_NH4" w:date="2020-08-27T14:30:00Z">
                <w:rPr>
                  <w:highlight w:val="green"/>
                </w:rPr>
              </w:rPrChange>
            </w:rPr>
            <w:delText>as long as relevant security/privacy issues are resolved</w:delText>
          </w:r>
        </w:del>
      </w:ins>
      <w:ins w:id="489" w:author="Attila Mihály" w:date="2020-08-12T17:45:00Z">
        <w:r w:rsidRPr="002B7F96">
          <w:t>.</w:t>
        </w:r>
      </w:ins>
      <w:commentRangeEnd w:id="485"/>
      <w:r w:rsidR="008651BB" w:rsidRPr="002B7F96">
        <w:rPr>
          <w:rStyle w:val="CommentReference"/>
          <w:rFonts w:eastAsia="SimSun"/>
          <w:color w:val="auto"/>
          <w:lang w:eastAsia="en-US"/>
        </w:rPr>
        <w:commentReference w:id="485"/>
      </w:r>
    </w:p>
    <w:p w14:paraId="6EFB4FDC" w14:textId="49100C8F" w:rsidR="00123B75" w:rsidRPr="002B7F96" w:rsidRDefault="00DE125D" w:rsidP="004F62A9">
      <w:pPr>
        <w:rPr>
          <w:ins w:id="490" w:author="Attila Mihály" w:date="2020-08-12T17:48:00Z"/>
        </w:rPr>
      </w:pPr>
      <w:ins w:id="491" w:author="Attila Mihály" w:date="2020-08-12T17:46:00Z">
        <w:r w:rsidRPr="002B7F96">
          <w:rPr>
            <w:b/>
            <w:bCs/>
          </w:rPr>
          <w:t xml:space="preserve">Solutions #6 and </w:t>
        </w:r>
        <w:r w:rsidR="008057EC" w:rsidRPr="002B7F96">
          <w:rPr>
            <w:b/>
            <w:bCs/>
          </w:rPr>
          <w:t xml:space="preserve">#18 </w:t>
        </w:r>
      </w:ins>
      <w:ins w:id="492" w:author="Attila Mihály" w:date="2020-08-12T17:47:00Z">
        <w:r w:rsidR="008057EC" w:rsidRPr="002B7F96">
          <w:t>are</w:t>
        </w:r>
      </w:ins>
      <w:ins w:id="493" w:author="Attila Mihály" w:date="2020-08-12T17:46:00Z">
        <w:r w:rsidR="008057EC" w:rsidRPr="002B7F96">
          <w:t xml:space="preserve"> not recommended into normative</w:t>
        </w:r>
      </w:ins>
      <w:ins w:id="494" w:author="HW_NH4" w:date="2020-08-27T14:30:00Z">
        <w:r w:rsidR="0057205B" w:rsidRPr="002B7F96">
          <w:t>.</w:t>
        </w:r>
      </w:ins>
    </w:p>
    <w:p w14:paraId="258E96E7" w14:textId="3E5B5DD3" w:rsidR="00CD018F" w:rsidRPr="002B7F96" w:rsidRDefault="00CD018F" w:rsidP="004C27DE">
      <w:pPr>
        <w:rPr>
          <w:sz w:val="44"/>
        </w:rPr>
      </w:pPr>
    </w:p>
    <w:p w14:paraId="7060E4B2" w14:textId="63ED66D3" w:rsidR="004C27DE" w:rsidRDefault="004C27DE" w:rsidP="004C27DE">
      <w:pPr>
        <w:rPr>
          <w:sz w:val="44"/>
        </w:rPr>
      </w:pPr>
      <w:r w:rsidRPr="002B7F96">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7" w:author="Vodafone revisions SA2-140" w:date="2020-08-25T17:36:00Z" w:initials="SS">
    <w:p w14:paraId="3E913C90" w14:textId="77777777" w:rsidR="00F94C58" w:rsidRDefault="00F94C58" w:rsidP="00F94C58">
      <w:pPr>
        <w:pStyle w:val="CommentText"/>
      </w:pPr>
      <w:r>
        <w:rPr>
          <w:rStyle w:val="CommentReference"/>
        </w:rPr>
        <w:annotationRef/>
      </w:r>
      <w:r>
        <w:rPr>
          <w:rStyle w:val="CommentReference"/>
        </w:rPr>
        <w:annotationRef/>
      </w:r>
      <w:r>
        <w:t>Where is clause 6.12.2.1?</w:t>
      </w:r>
    </w:p>
    <w:p w14:paraId="2C0A0F00" w14:textId="18EE352A" w:rsidR="00F94C58" w:rsidRDefault="00F94C58">
      <w:pPr>
        <w:pStyle w:val="CommentText"/>
      </w:pPr>
    </w:p>
  </w:comment>
  <w:comment w:id="178" w:author="HW_NH4" w:date="2020-08-27T14:25:00Z" w:initials="HW">
    <w:p w14:paraId="3D5CD812" w14:textId="5061A4D2" w:rsidR="0057205B" w:rsidRDefault="0057205B">
      <w:pPr>
        <w:pStyle w:val="CommentText"/>
      </w:pPr>
      <w:r>
        <w:rPr>
          <w:rStyle w:val="CommentReference"/>
        </w:rPr>
        <w:annotationRef/>
      </w:r>
      <w:r>
        <w:rPr>
          <w:rFonts w:hint="eastAsia"/>
        </w:rPr>
        <w:t xml:space="preserve">It's in </w:t>
      </w:r>
      <w:bookmarkStart w:id="211" w:name="S2-2004958"/>
      <w:r w:rsidRPr="00065697">
        <w:rPr>
          <w:rFonts w:eastAsia="Times New Roman"/>
          <w:sz w:val="16"/>
          <w:szCs w:val="16"/>
        </w:rPr>
        <w:fldChar w:fldCharType="begin"/>
      </w:r>
      <w:r>
        <w:rPr>
          <w:rFonts w:eastAsia="Times New Roman"/>
          <w:sz w:val="16"/>
          <w:szCs w:val="16"/>
        </w:rPr>
        <w:instrText>HYPERLINK "E:\\3GPP meetings\\SA2 140E\\external review\\Docs\\S2-2004958.zip" \t "_blank"</w:instrText>
      </w:r>
      <w:r w:rsidRPr="00065697">
        <w:rPr>
          <w:rFonts w:eastAsia="Times New Roman"/>
          <w:sz w:val="16"/>
          <w:szCs w:val="16"/>
        </w:rPr>
        <w:fldChar w:fldCharType="separate"/>
      </w:r>
      <w:r w:rsidRPr="00065697">
        <w:rPr>
          <w:rStyle w:val="Hyperlink"/>
          <w:rFonts w:eastAsia="Times New Roman"/>
          <w:b/>
          <w:bCs/>
          <w:sz w:val="16"/>
          <w:szCs w:val="16"/>
        </w:rPr>
        <w:t>S2-2004958</w:t>
      </w:r>
      <w:r w:rsidRPr="00065697">
        <w:rPr>
          <w:rFonts w:eastAsia="Times New Roman"/>
          <w:sz w:val="16"/>
          <w:szCs w:val="16"/>
        </w:rPr>
        <w:fldChar w:fldCharType="end"/>
      </w:r>
      <w:bookmarkEnd w:id="211"/>
      <w:r>
        <w:rPr>
          <w:rFonts w:eastAsia="Times New Roman"/>
          <w:sz w:val="16"/>
          <w:szCs w:val="16"/>
        </w:rPr>
        <w:t>.</w:t>
      </w:r>
    </w:p>
  </w:comment>
  <w:comment w:id="236" w:author="Zhuoyun" w:date="2020-08-27T10:48:00Z" w:initials="z1">
    <w:p w14:paraId="596FF498" w14:textId="6BD5C6D1" w:rsidR="00BF20B2" w:rsidRDefault="00BF20B2" w:rsidP="00BF20B2">
      <w:pPr>
        <w:pStyle w:val="CommentText"/>
        <w:rPr>
          <w:lang w:eastAsia="zh-CN"/>
        </w:rPr>
      </w:pPr>
      <w:r>
        <w:rPr>
          <w:rStyle w:val="CommentReference"/>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CommentText"/>
      </w:pPr>
      <w:proofErr w:type="gramStart"/>
      <w:r>
        <w:rPr>
          <w:lang w:eastAsia="zh-CN"/>
        </w:rPr>
        <w:t>Make the assumption</w:t>
      </w:r>
      <w:proofErr w:type="gramEnd"/>
      <w:r>
        <w:rPr>
          <w:lang w:eastAsia="zh-CN"/>
        </w:rPr>
        <w:t xml:space="preserve"> and pre-configuration clear to solve the concerns.</w:t>
      </w:r>
    </w:p>
  </w:comment>
  <w:comment w:id="319" w:author="Ericsson MO" w:date="2020-08-27T16:46:00Z" w:initials="Eri-MO">
    <w:p w14:paraId="770A7D8C" w14:textId="19392482" w:rsidR="00D233AB" w:rsidRDefault="00D233AB">
      <w:pPr>
        <w:pStyle w:val="CommentText"/>
      </w:pPr>
      <w:r>
        <w:rPr>
          <w:rStyle w:val="CommentReference"/>
        </w:rPr>
        <w:annotationRef/>
      </w:r>
      <w:r>
        <w:t xml:space="preserve">What additional procedures from 6.4 would </w:t>
      </w:r>
      <w:proofErr w:type="gramStart"/>
      <w:r>
        <w:t>actually be</w:t>
      </w:r>
      <w:proofErr w:type="gramEnd"/>
      <w:r>
        <w:t xml:space="preserve"> needed?</w:t>
      </w:r>
    </w:p>
  </w:comment>
  <w:comment w:id="324"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325" w:author="Ericsson MO" w:date="2020-08-27T16:41:00Z" w:initials="Eri-MO">
    <w:p w14:paraId="0E70D99A" w14:textId="7351C932" w:rsidR="0071312F" w:rsidRDefault="0071312F">
      <w:pPr>
        <w:pStyle w:val="CommentText"/>
      </w:pPr>
      <w:r>
        <w:rPr>
          <w:rStyle w:val="CommentReference"/>
        </w:rPr>
        <w:annotationRef/>
      </w:r>
      <w:r w:rsidR="00E350EA">
        <w:t>Anyca</w:t>
      </w:r>
      <w:r w:rsidR="00D3100E">
        <w:t>s</w:t>
      </w:r>
      <w:r w:rsidR="00E350EA">
        <w:t>t is an example</w:t>
      </w:r>
      <w:r w:rsidR="00D3100E">
        <w:t xml:space="preserve"> not a requirement for </w:t>
      </w:r>
      <w:r w:rsidR="00D36DBB">
        <w:t>6.10.2.1</w:t>
      </w:r>
    </w:p>
  </w:comment>
  <w:comment w:id="330" w:author="Ericsson MO" w:date="2020-08-27T10:25:00Z" w:initials="Eri-MO">
    <w:p w14:paraId="31740B2E" w14:textId="7239AC18" w:rsidR="00C71CD9" w:rsidRDefault="00C71CD9">
      <w:pPr>
        <w:pStyle w:val="CommentText"/>
      </w:pPr>
      <w:r>
        <w:rPr>
          <w:rStyle w:val="CommentReference"/>
        </w:rPr>
        <w:annotationRef/>
      </w:r>
      <w:r>
        <w:t>Remove</w:t>
      </w:r>
      <w:r w:rsidR="00836193">
        <w:t xml:space="preserve">d </w:t>
      </w:r>
      <w:r w:rsidR="001D1079">
        <w:t xml:space="preserve">as </w:t>
      </w:r>
    </w:p>
  </w:comment>
  <w:comment w:id="418"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401"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485" w:author="Zhuoyun" w:date="2020-08-27T10:35:00Z" w:initials="z1">
    <w:p w14:paraId="4493A447" w14:textId="77777777" w:rsidR="00407A84" w:rsidRDefault="008651BB">
      <w:pPr>
        <w:pStyle w:val="CommentText"/>
        <w:rPr>
          <w:lang w:eastAsia="zh-CN"/>
        </w:rPr>
      </w:pPr>
      <w:r>
        <w:rPr>
          <w:rStyle w:val="CommentReference"/>
        </w:rPr>
        <w:annotationRef/>
      </w:r>
      <w:r>
        <w:rPr>
          <w:lang w:eastAsia="zh-CN"/>
        </w:rPr>
        <w:t xml:space="preserve">We captured the general privacy issues in the previous paragraph highlighted in green. </w:t>
      </w:r>
    </w:p>
    <w:p w14:paraId="0CA5189D" w14:textId="63DA30EB" w:rsidR="008651BB" w:rsidRDefault="00407A84">
      <w:pPr>
        <w:pStyle w:val="CommentText"/>
        <w:rPr>
          <w:lang w:eastAsia="zh-CN"/>
        </w:rPr>
      </w:pPr>
      <w:proofErr w:type="gramStart"/>
      <w:r>
        <w:rPr>
          <w:lang w:eastAsia="zh-CN"/>
        </w:rPr>
        <w:t>Make the assumption</w:t>
      </w:r>
      <w:proofErr w:type="gramEnd"/>
      <w:r>
        <w:rPr>
          <w:lang w:eastAsia="zh-CN"/>
        </w:rPr>
        <w:t xml:space="preserve"> and pre-configuration clear to solve the concerns.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0A0F00" w15:done="0"/>
  <w15:commentEx w15:paraId="3D5CD812" w15:paraIdParent="2C0A0F00" w15:done="0"/>
  <w15:commentEx w15:paraId="110E07E7" w15:done="0"/>
  <w15:commentEx w15:paraId="770A7D8C" w15:done="0"/>
  <w15:commentEx w15:paraId="322B5E33" w15:done="0"/>
  <w15:commentEx w15:paraId="0E70D99A" w15:paraIdParent="322B5E33" w15:done="0"/>
  <w15:commentEx w15:paraId="31740B2E"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0A0F00" w16cid:durableId="22F0CCEE"/>
  <w16cid:commentId w16cid:paraId="3D5CD812" w16cid:durableId="22F1F980"/>
  <w16cid:commentId w16cid:paraId="110E07E7" w16cid:durableId="22F20E10"/>
  <w16cid:commentId w16cid:paraId="770A7D8C" w16cid:durableId="22F26201"/>
  <w16cid:commentId w16cid:paraId="322B5E33" w16cid:durableId="22F13482"/>
  <w16cid:commentId w16cid:paraId="0E70D99A" w16cid:durableId="22F260B0"/>
  <w16cid:commentId w16cid:paraId="31740B2E" w16cid:durableId="22F20894"/>
  <w16cid:commentId w16cid:paraId="138E99C1" w16cid:durableId="22F12E9A"/>
  <w16cid:commentId w16cid:paraId="349D69EF" w16cid:durableId="22F0CCF3"/>
  <w16cid:commentId w16cid:paraId="0CA5189D" w16cid:durableId="22F20B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2BD88" w14:textId="77777777" w:rsidR="00C6500F" w:rsidRDefault="00C6500F">
      <w:pPr>
        <w:spacing w:after="0"/>
      </w:pPr>
      <w:r>
        <w:separator/>
      </w:r>
    </w:p>
  </w:endnote>
  <w:endnote w:type="continuationSeparator" w:id="0">
    <w:p w14:paraId="2A1803F0" w14:textId="77777777" w:rsidR="00C6500F" w:rsidRDefault="00C6500F">
      <w:pPr>
        <w:spacing w:after="0"/>
      </w:pPr>
      <w:r>
        <w:continuationSeparator/>
      </w:r>
    </w:p>
  </w:endnote>
  <w:endnote w:type="continuationNotice" w:id="1">
    <w:p w14:paraId="3C1E0608" w14:textId="77777777" w:rsidR="00C6500F" w:rsidRDefault="00C65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8240"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B4901" w14:textId="77777777" w:rsidR="00C6500F" w:rsidRDefault="00C6500F">
      <w:pPr>
        <w:spacing w:after="0"/>
      </w:pPr>
      <w:r>
        <w:separator/>
      </w:r>
    </w:p>
  </w:footnote>
  <w:footnote w:type="continuationSeparator" w:id="0">
    <w:p w14:paraId="56F93A1F" w14:textId="77777777" w:rsidR="00C6500F" w:rsidRDefault="00C6500F">
      <w:pPr>
        <w:spacing w:after="0"/>
      </w:pPr>
      <w:r>
        <w:continuationSeparator/>
      </w:r>
    </w:p>
  </w:footnote>
  <w:footnote w:type="continuationNotice" w:id="1">
    <w:p w14:paraId="1C1EFD95" w14:textId="77777777" w:rsidR="00C6500F" w:rsidRDefault="00C650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3BB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HW_NH4">
    <w15:presenceInfo w15:providerId="None" w15:userId="HW_NH4"/>
  </w15:person>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Ericsson-MH1">
    <w15:presenceInfo w15:providerId="None" w15:userId="Ericsson-MH1"/>
  </w15:person>
  <w15:person w15:author="Zhuoyun">
    <w15:presenceInfo w15:providerId="None" w15:userId="Zhuoyun"/>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5A"/>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8D2"/>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079"/>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16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024"/>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8AA"/>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1F05"/>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45C"/>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2B0"/>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98A"/>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5E57"/>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179"/>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12F"/>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3A1"/>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2D9C"/>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193"/>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51"/>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8C"/>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8D5"/>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974"/>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00F"/>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CD9"/>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3DE"/>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E7DDE"/>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3AB"/>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00E"/>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6DBB"/>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070"/>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0B1"/>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0EA"/>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80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504"/>
    <w:rsid w:val="00F62672"/>
    <w:rsid w:val="00F62857"/>
    <w:rsid w:val="00F62CE5"/>
    <w:rsid w:val="00F635F9"/>
    <w:rsid w:val="00F63E0E"/>
    <w:rsid w:val="00F64544"/>
    <w:rsid w:val="00F6469C"/>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6E79"/>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452"/>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628"/>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10096D-23C2-4761-96AA-85AADAA0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1682</Words>
  <Characters>9594</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11254</CharactersWithSpaces>
  <SharedDoc>false</SharedDoc>
  <HLinks>
    <vt:vector size="6" baseType="variant">
      <vt:variant>
        <vt:i4>6225965</vt:i4>
      </vt:variant>
      <vt:variant>
        <vt:i4>0</vt:i4>
      </vt:variant>
      <vt:variant>
        <vt:i4>0</vt:i4>
      </vt:variant>
      <vt:variant>
        <vt:i4>5</vt:i4>
      </vt:variant>
      <vt:variant>
        <vt:lpwstr>E:\3GPP meetings\SA2 140E\external review\Docs\S2-2004958.zip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Ericsson MO</cp:lastModifiedBy>
  <cp:revision>3</cp:revision>
  <dcterms:created xsi:type="dcterms:W3CDTF">2020-08-27T15:48:00Z</dcterms:created>
  <dcterms:modified xsi:type="dcterms:W3CDTF">2020-08-27T15:48:00Z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