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7527EA04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</w:t>
      </w:r>
      <w:r w:rsidR="00494B11">
        <w:rPr>
          <w:rFonts w:cs="Arial"/>
          <w:b/>
          <w:noProof/>
          <w:sz w:val="24"/>
        </w:rPr>
        <w:t>40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B75B30">
        <w:rPr>
          <w:rFonts w:cs="Arial"/>
          <w:b/>
          <w:noProof/>
          <w:sz w:val="24"/>
        </w:rPr>
        <w:t>S2-2004843</w:t>
      </w:r>
      <w:ins w:id="1" w:author="Huawei2" w:date="2020-08-24T10:41:00Z">
        <w:r w:rsidR="00D9066A">
          <w:rPr>
            <w:rFonts w:cs="Arial"/>
            <w:b/>
            <w:noProof/>
            <w:sz w:val="24"/>
          </w:rPr>
          <w:t>r02</w:t>
        </w:r>
      </w:ins>
    </w:p>
    <w:p w14:paraId="77FFD7E2" w14:textId="653DD174" w:rsidR="00C65A60" w:rsidRDefault="00494B11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 w:rsidR="00C65A60">
        <w:rPr>
          <w:b/>
          <w:noProof/>
          <w:sz w:val="24"/>
        </w:rPr>
        <w:t>, 2020 ; Elbonia</w:t>
      </w:r>
      <w:r w:rsidR="00C65A60">
        <w:rPr>
          <w:rFonts w:cs="Arial"/>
          <w:b/>
          <w:noProof/>
          <w:color w:val="3333FF"/>
          <w:sz w:val="24"/>
        </w:rPr>
        <w:t xml:space="preserve">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  <w:t xml:space="preserve">        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b/>
          <w:noProof/>
          <w:color w:val="3333FF"/>
        </w:rPr>
        <w:t>(revision of S2-200</w:t>
      </w:r>
      <w:r w:rsidR="00B75B30">
        <w:rPr>
          <w:b/>
          <w:noProof/>
          <w:color w:val="3333FF"/>
        </w:rPr>
        <w:t>4843</w:t>
      </w:r>
      <w:r w:rsidR="00C65A6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6E71FE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0269B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43E67732" w:rsidR="003E7616" w:rsidRPr="008834F5" w:rsidRDefault="00B75B30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7CBE7A1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6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B779ACB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F7EB4">
              <w:rPr>
                <w:noProof/>
              </w:rPr>
              <w:t>-</w:t>
            </w:r>
            <w:r>
              <w:rPr>
                <w:noProof/>
              </w:rPr>
              <w:t xml:space="preserve">RG indicating </w:t>
            </w:r>
            <w:r w:rsidR="008F7EB4">
              <w:rPr>
                <w:noProof/>
              </w:rPr>
              <w:t xml:space="preserve">over 5G NAS </w:t>
            </w:r>
            <w:r>
              <w:rPr>
                <w:noProof/>
              </w:rPr>
              <w:t xml:space="preserve">whether it supports ATSSS over EPC 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97CCDBC" w:rsidR="00EA665B" w:rsidRDefault="00B0269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2A17C8F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E2FD" w14:textId="68396C65" w:rsidR="0093727D" w:rsidRDefault="008F7EB4" w:rsidP="008F7EB4">
            <w:pPr>
              <w:pStyle w:val="CRCoverPage"/>
              <w:spacing w:after="0"/>
              <w:ind w:left="100"/>
              <w:rPr>
                <w:ins w:id="2" w:author="Huawei2" w:date="2020-08-24T10:42:00Z"/>
                <w:noProof/>
              </w:rPr>
            </w:pPr>
            <w:r>
              <w:rPr>
                <w:noProof/>
              </w:rPr>
              <w:t>A</w:t>
            </w:r>
            <w:r w:rsidR="0093727D">
              <w:rPr>
                <w:noProof/>
              </w:rPr>
              <w:t xml:space="preserve">re all 5G-RG that support ATSSS always assumed to support ATSSS with a PDN Connection acting as user-plane resource associated with a MA PDU Session? </w:t>
            </w:r>
          </w:p>
          <w:p w14:paraId="71970DD9" w14:textId="2A993113" w:rsidR="00D9066A" w:rsidDel="009A2493" w:rsidRDefault="00D9066A" w:rsidP="009A2493">
            <w:pPr>
              <w:pStyle w:val="CRCoverPage"/>
              <w:spacing w:after="0"/>
              <w:ind w:left="100"/>
              <w:rPr>
                <w:ins w:id="3" w:author="Huawei2" w:date="2020-08-24T10:44:00Z"/>
                <w:del w:id="4" w:author="LTHM0" w:date="2020-08-24T14:03:00Z"/>
                <w:noProof/>
              </w:rPr>
            </w:pPr>
            <w:ins w:id="5" w:author="Huawei2" w:date="2020-08-24T10:42:00Z">
              <w:r>
                <w:rPr>
                  <w:noProof/>
                </w:rPr>
                <w:t>There are scena</w:t>
              </w:r>
              <w:del w:id="6" w:author="LTHM0" w:date="2020-08-24T14:04:00Z">
                <w:r w:rsidDel="009A2493">
                  <w:rPr>
                    <w:noProof/>
                  </w:rPr>
                  <w:delText>i</w:delText>
                </w:r>
              </w:del>
              <w:r>
                <w:rPr>
                  <w:noProof/>
                </w:rPr>
                <w:t>r</w:t>
              </w:r>
            </w:ins>
            <w:ins w:id="7" w:author="LTHM0" w:date="2020-08-24T14:04:00Z">
              <w:r w:rsidR="009A2493">
                <w:rPr>
                  <w:noProof/>
                </w:rPr>
                <w:t>i</w:t>
              </w:r>
            </w:ins>
            <w:ins w:id="8" w:author="Huawei2" w:date="2020-08-24T10:42:00Z">
              <w:r>
                <w:rPr>
                  <w:noProof/>
                </w:rPr>
                <w:t>o</w:t>
              </w:r>
            </w:ins>
            <w:ins w:id="9" w:author="LTHM0" w:date="2020-08-24T14:03:00Z">
              <w:r w:rsidR="009A2493">
                <w:rPr>
                  <w:noProof/>
                </w:rPr>
                <w:t>s</w:t>
              </w:r>
            </w:ins>
            <w:ins w:id="10" w:author="Huawei2" w:date="2020-08-24T10:42:00Z">
              <w:r>
                <w:rPr>
                  <w:noProof/>
                </w:rPr>
                <w:t xml:space="preserve"> when the 5G-RG can support the MA-PDU session only in 3GPP NR access and not on EPC access. </w:t>
              </w:r>
            </w:ins>
            <w:ins w:id="11" w:author="Huawei2" w:date="2020-08-24T10:43:00Z">
              <w:del w:id="12" w:author="LTHM0" w:date="2020-08-24T14:03:00Z">
                <w:r w:rsidDel="009A2493">
                  <w:rPr>
                    <w:noProof/>
                  </w:rPr>
                  <w:delText xml:space="preserve">In such case, the 5G-RG </w:delText>
                </w:r>
              </w:del>
            </w:ins>
            <w:ins w:id="13" w:author="Huawei2" w:date="2020-08-24T10:44:00Z">
              <w:del w:id="14" w:author="LTHM0" w:date="2020-08-24T14:03:00Z">
                <w:r w:rsidDel="009A2493">
                  <w:rPr>
                    <w:noProof/>
                  </w:rPr>
                  <w:delText>is not able to support MA-PDU on EPC and consequently:</w:delText>
                </w:r>
              </w:del>
            </w:ins>
          </w:p>
          <w:p w14:paraId="0F3988A0" w14:textId="3300CD6F" w:rsidR="00D9066A" w:rsidDel="009A2493" w:rsidRDefault="00D9066A" w:rsidP="009A2493">
            <w:pPr>
              <w:pStyle w:val="CRCoverPage"/>
              <w:spacing w:after="0"/>
              <w:ind w:left="100"/>
              <w:rPr>
                <w:ins w:id="15" w:author="Huawei2" w:date="2020-08-24T10:44:00Z"/>
                <w:del w:id="16" w:author="LTHM0" w:date="2020-08-24T14:03:00Z"/>
                <w:noProof/>
              </w:rPr>
              <w:pPrChange w:id="17" w:author="LTHM0" w:date="2020-08-24T14:03:00Z">
                <w:pPr>
                  <w:pStyle w:val="CRCoverPage"/>
                  <w:spacing w:after="0"/>
                  <w:ind w:left="100"/>
                </w:pPr>
              </w:pPrChange>
            </w:pPr>
            <w:ins w:id="18" w:author="Huawei2" w:date="2020-08-24T10:44:00Z">
              <w:del w:id="19" w:author="LTHM0" w:date="2020-08-24T14:03:00Z">
                <w:r w:rsidDel="009A2493">
                  <w:rPr>
                    <w:noProof/>
                  </w:rPr>
                  <w:delText xml:space="preserve">   1)  If the MA PDU session is established in both 3GPP and non-3GPP accesses and the MA PDU </w:delText>
                </w:r>
              </w:del>
              <w:del w:id="20" w:author="LTHM0" w:date="2020-08-24T14:02:00Z">
                <w:r w:rsidDel="009A2493">
                  <w:rPr>
                    <w:noProof/>
                  </w:rPr>
                  <w:delText>in case of</w:delText>
                </w:r>
              </w:del>
              <w:del w:id="21" w:author="LTHM0" w:date="2020-08-24T14:03:00Z">
                <w:r w:rsidDel="009A2493">
                  <w:rPr>
                    <w:noProof/>
                  </w:rPr>
                  <w:delText xml:space="preserve"> </w:delText>
                </w:r>
              </w:del>
              <w:del w:id="22" w:author="LTHM0" w:date="2020-08-24T14:02:00Z">
                <w:r w:rsidDel="009A2493">
                  <w:rPr>
                    <w:noProof/>
                  </w:rPr>
                  <w:delText xml:space="preserve">HO </w:delText>
                </w:r>
              </w:del>
              <w:del w:id="23" w:author="LTHM0" w:date="2020-08-24T14:03:00Z">
                <w:r w:rsidDel="009A2493">
                  <w:rPr>
                    <w:noProof/>
                  </w:rPr>
                  <w:delText>of 3GPP Access from NR to  EPC,  the 5G-RG shall keep the MA-PDU only on Wireline and consider the second leg as “not available” , since not available for using as MA PDU due to lack of capability</w:delText>
                </w:r>
              </w:del>
            </w:ins>
          </w:p>
          <w:p w14:paraId="690F233F" w14:textId="4B9A8053" w:rsidR="00D9066A" w:rsidRDefault="00D9066A" w:rsidP="009A2493">
            <w:pPr>
              <w:pStyle w:val="CRCoverPage"/>
              <w:spacing w:after="0"/>
              <w:ind w:left="100"/>
              <w:rPr>
                <w:noProof/>
              </w:rPr>
            </w:pPr>
            <w:ins w:id="24" w:author="Huawei2" w:date="2020-08-24T10:45:00Z">
              <w:del w:id="25" w:author="LTHM0" w:date="2020-08-24T14:03:00Z">
                <w:r w:rsidDel="009A2493">
                  <w:rPr>
                    <w:noProof/>
                  </w:rPr>
                  <w:delText xml:space="preserve">   2) </w:delText>
                </w:r>
              </w:del>
            </w:ins>
            <w:ins w:id="26" w:author="Huawei2" w:date="2020-08-24T10:44:00Z">
              <w:del w:id="27" w:author="LTHM0" w:date="2020-08-24T14:03:00Z">
                <w:r w:rsidDel="009A2493">
                  <w:rPr>
                    <w:noProof/>
                  </w:rPr>
                  <w:delText>If the MA PDU session is established only on wireline and the  EPC becomes available,  the 5G-RG will not/shall add EPC to the  MA-PDU considering it as “not available”</w:delText>
                </w:r>
              </w:del>
            </w:ins>
            <w:ins w:id="28" w:author="Huawei2" w:date="2020-08-24T10:43:00Z">
              <w:del w:id="29" w:author="LTHM0" w:date="2020-08-24T14:03:00Z">
                <w:r w:rsidDel="009A2493">
                  <w:rPr>
                    <w:noProof/>
                  </w:rPr>
                  <w:delText xml:space="preserve"> </w:delText>
                </w:r>
              </w:del>
            </w:ins>
          </w:p>
          <w:p w14:paraId="7E004BEF" w14:textId="7D8F11A8" w:rsidR="008F7EB4" w:rsidDel="00D9066A" w:rsidRDefault="008F7EB4" w:rsidP="008F7EB4">
            <w:pPr>
              <w:pStyle w:val="CRCoverPage"/>
              <w:spacing w:after="0"/>
              <w:ind w:left="100"/>
              <w:rPr>
                <w:del w:id="30" w:author="Huawei2" w:date="2020-08-24T10:42:00Z"/>
                <w:noProof/>
              </w:rPr>
            </w:pPr>
            <w:del w:id="31" w:author="Huawei2" w:date="2020-08-24T10:42:00Z">
              <w:r w:rsidDel="00D9066A">
                <w:rPr>
                  <w:noProof/>
                </w:rPr>
                <w:delText>This question has not been addressed so far.</w:delText>
              </w:r>
            </w:del>
          </w:p>
          <w:p w14:paraId="0980E932" w14:textId="5646D6BA" w:rsidR="00644EB2" w:rsidDel="00D9066A" w:rsidRDefault="0093727D" w:rsidP="00644EB2">
            <w:pPr>
              <w:pStyle w:val="CRCoverPage"/>
              <w:spacing w:after="0"/>
              <w:ind w:left="100"/>
              <w:rPr>
                <w:del w:id="32" w:author="Huawei2" w:date="2020-08-24T10:42:00Z"/>
              </w:rPr>
            </w:pPr>
            <w:del w:id="33" w:author="Huawei2" w:date="2020-08-24T10:42:00Z">
              <w:r w:rsidDel="00D9066A">
                <w:delText xml:space="preserve">When </w:delText>
              </w:r>
              <w:r w:rsidR="008F7EB4" w:rsidDel="00D9066A">
                <w:delText>a</w:delText>
              </w:r>
              <w:r w:rsidDel="00D9066A">
                <w:delText xml:space="preserve"> combo SMF+PGW serving a MA PDU Session of a 5G RG receives an indication of Hand-Over from 5GC to EPC, should the combo SMF+PGW always assume that the now established PDN Connection can be used as user-plane resource associated with the MA PDU Session? </w:delText>
              </w:r>
              <w:r w:rsidR="008F7EB4" w:rsidDel="00D9066A">
                <w:delText>The combo SMF+PGW</w:delText>
              </w:r>
              <w:r w:rsidDel="00D9066A">
                <w:delText xml:space="preserve"> could make the decision based on </w:delText>
              </w:r>
              <w:r w:rsidR="008F7EB4" w:rsidDel="00D9066A">
                <w:delText>the APN but this would require a dedicated</w:delText>
              </w:r>
              <w:r w:rsidDel="00D9066A">
                <w:delText xml:space="preserve"> </w:delText>
              </w:r>
              <w:r w:rsidR="008F7EB4" w:rsidDel="00D9066A">
                <w:delText>APN related with RG capabilitie</w:delText>
              </w:r>
              <w:r w:rsidR="00644EB2" w:rsidDel="00D9066A">
                <w:delText>s</w:delText>
              </w:r>
              <w:r w:rsidR="008F7EB4" w:rsidDel="00D9066A">
                <w:delText xml:space="preserve">. </w:delText>
              </w:r>
            </w:del>
          </w:p>
          <w:p w14:paraId="3AE894BD" w14:textId="01EFD6C6" w:rsidR="00EA665B" w:rsidRDefault="008F7EB4" w:rsidP="00644EB2">
            <w:pPr>
              <w:pStyle w:val="CRCoverPage"/>
              <w:spacing w:after="0"/>
              <w:ind w:left="100"/>
              <w:rPr>
                <w:noProof/>
              </w:rPr>
            </w:pPr>
            <w:del w:id="34" w:author="Huawei2" w:date="2020-08-24T10:42:00Z">
              <w:r w:rsidDel="00D9066A">
                <w:delText xml:space="preserve">This extra configuration burden can be avoided by having the 5G RG indicating whether it supports </w:delText>
              </w:r>
              <w:r w:rsidDel="00D9066A">
                <w:rPr>
                  <w:noProof/>
                </w:rPr>
                <w:delText>a PDN Connection acting as user-plane resource associated with a MA PDU Session</w:delText>
              </w:r>
              <w:r w:rsidR="00644EB2" w:rsidDel="00D9066A">
                <w:rPr>
                  <w:noProof/>
                </w:rPr>
                <w:delText xml:space="preserve">, </w:delText>
              </w:r>
            </w:del>
            <w:del w:id="35" w:author="LTHM0" w:date="2020-08-21T09:45:00Z">
              <w:r w:rsidR="00644EB2" w:rsidDel="009A1918">
                <w:rPr>
                  <w:noProof/>
                </w:rPr>
                <w:delText xml:space="preserve">indication that </w:delText>
              </w:r>
              <w:r w:rsidR="00A94CE7" w:rsidDel="009A1918">
                <w:rPr>
                  <w:noProof/>
                </w:rPr>
                <w:delText>will</w:delText>
              </w:r>
              <w:r w:rsidR="00644EB2" w:rsidDel="009A1918">
                <w:rPr>
                  <w:noProof/>
                </w:rPr>
                <w:delText xml:space="preserve"> be useful in R17 when </w:delText>
              </w:r>
              <w:r w:rsidR="00644EB2" w:rsidDel="009A1918">
                <w:delText>support</w:delText>
              </w:r>
              <w:r w:rsidR="00A94CE7" w:rsidDel="009A1918">
                <w:delText xml:space="preserve"> of</w:delText>
              </w:r>
              <w:r w:rsidR="00644EB2" w:rsidDel="009A1918">
                <w:delText xml:space="preserve"> </w:delText>
              </w:r>
              <w:r w:rsidR="00644EB2" w:rsidDel="009A1918">
                <w:rPr>
                  <w:noProof/>
                </w:rPr>
                <w:delText>a PDN Connection acting as user-plane resource associated with a MA PDU Session</w:delText>
              </w:r>
              <w:r w:rsidR="00A94CE7" w:rsidDel="009A1918">
                <w:rPr>
                  <w:noProof/>
                </w:rPr>
                <w:delText xml:space="preserve"> is introduced f</w:delText>
              </w:r>
              <w:r w:rsidR="00E15061" w:rsidDel="009A1918">
                <w:rPr>
                  <w:noProof/>
                </w:rPr>
                <w:delText>o</w:delText>
              </w:r>
              <w:r w:rsidR="00A94CE7" w:rsidDel="009A1918">
                <w:rPr>
                  <w:noProof/>
                </w:rPr>
                <w:delText>r any UE (and thus it is needed to determine which UE support this feature)</w:delText>
              </w:r>
            </w:del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4AFB2382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AD0F6" w14:textId="77777777" w:rsidR="009A2493" w:rsidRPr="009A2493" w:rsidRDefault="009A2493" w:rsidP="009A2493">
            <w:pPr>
              <w:pStyle w:val="CRCoverPage"/>
              <w:spacing w:after="0"/>
              <w:ind w:left="100"/>
              <w:rPr>
                <w:ins w:id="36" w:author="LTHM0" w:date="2020-08-24T14:03:00Z"/>
                <w:noProof/>
                <w:highlight w:val="green"/>
                <w:rPrChange w:id="37" w:author="LTHM0" w:date="2020-08-24T14:06:00Z">
                  <w:rPr>
                    <w:ins w:id="38" w:author="LTHM0" w:date="2020-08-24T14:03:00Z"/>
                    <w:noProof/>
                  </w:rPr>
                </w:rPrChange>
              </w:rPr>
            </w:pPr>
            <w:ins w:id="39" w:author="LTHM0" w:date="2020-08-24T14:03:00Z">
              <w:r w:rsidRPr="009A2493">
                <w:rPr>
                  <w:noProof/>
                  <w:highlight w:val="green"/>
                  <w:rPrChange w:id="40" w:author="LTHM0" w:date="2020-08-24T14:06:00Z">
                    <w:rPr>
                      <w:noProof/>
                    </w:rPr>
                  </w:rPrChange>
                </w:rPr>
                <w:t>In such case, the 5G-RG is not able to support MA-PDU on EPC and consequently:</w:t>
              </w:r>
            </w:ins>
          </w:p>
          <w:p w14:paraId="73BF1587" w14:textId="77777777" w:rsidR="009A2493" w:rsidRPr="009A2493" w:rsidRDefault="009A2493" w:rsidP="009A2493">
            <w:pPr>
              <w:pStyle w:val="CRCoverPage"/>
              <w:spacing w:after="0"/>
              <w:ind w:left="100"/>
              <w:rPr>
                <w:ins w:id="41" w:author="LTHM0" w:date="2020-08-24T14:03:00Z"/>
                <w:noProof/>
                <w:highlight w:val="green"/>
                <w:rPrChange w:id="42" w:author="LTHM0" w:date="2020-08-24T14:06:00Z">
                  <w:rPr>
                    <w:ins w:id="43" w:author="LTHM0" w:date="2020-08-24T14:03:00Z"/>
                    <w:noProof/>
                  </w:rPr>
                </w:rPrChange>
              </w:rPr>
            </w:pPr>
            <w:ins w:id="44" w:author="LTHM0" w:date="2020-08-24T14:03:00Z">
              <w:r w:rsidRPr="009A2493">
                <w:rPr>
                  <w:noProof/>
                  <w:highlight w:val="green"/>
                  <w:rPrChange w:id="45" w:author="LTHM0" w:date="2020-08-24T14:06:00Z">
                    <w:rPr>
                      <w:noProof/>
                    </w:rPr>
                  </w:rPrChange>
                </w:rPr>
                <w:t xml:space="preserve">   1)  If the MA PDU session is established in both 3GPP and non-3GPP accesses and the MA PDU has been handed-over of 3GPP Access from NR to  EPC,  the 5G-RG shall keep the MA-PDU only on Wireline and consider the second leg as “not available” (relaesing the correspoonding PDN connection), </w:t>
              </w:r>
            </w:ins>
          </w:p>
          <w:p w14:paraId="04A9C3AC" w14:textId="77777777" w:rsidR="009A2493" w:rsidRDefault="009A2493" w:rsidP="009A2493">
            <w:pPr>
              <w:pStyle w:val="CRCoverPage"/>
              <w:spacing w:after="0"/>
              <w:ind w:left="100"/>
              <w:rPr>
                <w:ins w:id="46" w:author="LTHM0" w:date="2020-08-24T14:03:00Z"/>
                <w:noProof/>
              </w:rPr>
            </w:pPr>
            <w:ins w:id="47" w:author="LTHM0" w:date="2020-08-24T14:03:00Z">
              <w:r w:rsidRPr="009A2493">
                <w:rPr>
                  <w:noProof/>
                  <w:highlight w:val="green"/>
                  <w:rPrChange w:id="48" w:author="LTHM0" w:date="2020-08-24T14:06:00Z">
                    <w:rPr>
                      <w:noProof/>
                    </w:rPr>
                  </w:rPrChange>
                </w:rPr>
                <w:t xml:space="preserve">   2) If the MA PDU session is established only on wireline and the  EPC becomes available,  the 5G-RG will not/shall add EPC to the  MA-PDU considering 3GPP access still as “not available”</w:t>
              </w:r>
              <w:r>
                <w:rPr>
                  <w:noProof/>
                </w:rPr>
                <w:t xml:space="preserve"> </w:t>
              </w:r>
            </w:ins>
          </w:p>
          <w:p w14:paraId="5464828E" w14:textId="579EDE81" w:rsidR="008F7EB4" w:rsidRPr="00644EB2" w:rsidRDefault="008F7EB4" w:rsidP="008F7EB4">
            <w:pPr>
              <w:rPr>
                <w:rFonts w:ascii="Arial" w:hAnsi="Arial"/>
              </w:rPr>
            </w:pPr>
            <w:del w:id="49" w:author="LTHM0" w:date="2020-08-24T14:03:00Z">
              <w:r w:rsidRPr="00644EB2" w:rsidDel="009A2493">
                <w:rPr>
                  <w:rFonts w:ascii="Arial" w:hAnsi="Arial"/>
                </w:rPr>
                <w:delText xml:space="preserve">A 5G RG establishing a PDU Session over 5G NAS </w:delText>
              </w:r>
              <w:r w:rsidR="00E15061" w:rsidDel="009A2493">
                <w:rPr>
                  <w:rFonts w:ascii="Arial" w:hAnsi="Arial"/>
                </w:rPr>
                <w:delText xml:space="preserve">indicates </w:delText>
              </w:r>
              <w:r w:rsidRPr="00644EB2" w:rsidDel="009A2493">
                <w:rPr>
                  <w:rFonts w:ascii="Arial" w:hAnsi="Arial"/>
                </w:rPr>
                <w:delText>whether it supports a PDN Connection acting as user-plane resource associated with this MA PDU Session.</w:delText>
              </w:r>
            </w:del>
            <w:ins w:id="50" w:author="Huawei2" w:date="2020-08-24T10:45:00Z">
              <w:del w:id="51" w:author="LTHM0" w:date="2020-08-24T14:03:00Z">
                <w:r w:rsidR="00D9066A" w:rsidDel="009A2493">
                  <w:rPr>
                    <w:rFonts w:ascii="Arial" w:hAnsi="Arial"/>
                  </w:rPr>
                  <w:delText>with MA-PDU session capability only on 3GPP NR Access</w:delText>
                </w:r>
              </w:del>
              <w:r w:rsidR="00D9066A">
                <w:rPr>
                  <w:rFonts w:ascii="Arial" w:hAnsi="Arial"/>
                </w:rPr>
                <w:t xml:space="preserve">, </w:t>
              </w:r>
            </w:ins>
          </w:p>
          <w:p w14:paraId="396A9123" w14:textId="3E9BF7FF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459F5DB" w:rsidR="00EA665B" w:rsidRDefault="008F7EB4" w:rsidP="00371809">
            <w:pPr>
              <w:pStyle w:val="CRCoverPage"/>
              <w:spacing w:after="0"/>
              <w:ind w:left="100"/>
              <w:rPr>
                <w:noProof/>
              </w:rPr>
            </w:pPr>
            <w:del w:id="52" w:author="Huawei2" w:date="2020-08-24T11:10:00Z">
              <w:r w:rsidDel="00AE59C3">
                <w:rPr>
                  <w:noProof/>
                </w:rPr>
                <w:delText xml:space="preserve">Unclear how </w:delText>
              </w:r>
              <w:r w:rsidDel="00AE59C3">
                <w:delText>a combo SMF+PGW serving a MA PDU Session of a 5G RG that receives an indication of Hand-Over from 5GC to EPC, can determine whether the now established PDN Connection can be used as user-plane resource associated with the MA PDU Session</w:delText>
              </w:r>
            </w:del>
            <w:ins w:id="53" w:author="Huawei2" w:date="2020-08-24T11:10:00Z">
              <w:r w:rsidR="00AE59C3">
                <w:rPr>
                  <w:noProof/>
                </w:rPr>
                <w:t xml:space="preserve">wrong behaviour of the </w:t>
              </w:r>
              <w:r w:rsidR="00814A7C">
                <w:rPr>
                  <w:noProof/>
                </w:rPr>
                <w:t>5G-RG and erroneous sp</w:t>
              </w:r>
              <w:r w:rsidR="00AE59C3">
                <w:rPr>
                  <w:noProof/>
                </w:rPr>
                <w:t>ecification in BBF</w:t>
              </w:r>
            </w:ins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740096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4.12.3.2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4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4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D35E1BA" w14:textId="1E709145" w:rsidR="008834F5" w:rsidRDefault="008834F5" w:rsidP="008834F5">
      <w:pPr>
        <w:rPr>
          <w:noProof/>
        </w:rPr>
      </w:pPr>
    </w:p>
    <w:p w14:paraId="0DE6E71F" w14:textId="77777777" w:rsidR="0093727D" w:rsidRPr="003B7B43" w:rsidRDefault="0093727D" w:rsidP="0093727D">
      <w:pPr>
        <w:pStyle w:val="Heading4"/>
      </w:pPr>
      <w:bookmarkStart w:id="55" w:name="_Toc19107116"/>
      <w:bookmarkStart w:id="56" w:name="_Toc27840879"/>
      <w:bookmarkStart w:id="57" w:name="_Toc36128022"/>
      <w:bookmarkStart w:id="58" w:name="_Toc45172155"/>
      <w:r w:rsidRPr="003B7B43">
        <w:t>4.12.3.2</w:t>
      </w:r>
      <w:r w:rsidRPr="003B7B43">
        <w:tab/>
        <w:t>PDN Connections and Multi Access PDU Sessions</w:t>
      </w:r>
      <w:bookmarkEnd w:id="55"/>
      <w:bookmarkEnd w:id="56"/>
      <w:bookmarkEnd w:id="57"/>
      <w:bookmarkEnd w:id="58"/>
    </w:p>
    <w:p w14:paraId="6E3D410A" w14:textId="378827C8" w:rsidR="0093727D" w:rsidRPr="003B7B43" w:rsidRDefault="003E4D50" w:rsidP="0093727D">
      <w:ins w:id="59" w:author="Huawei2" w:date="2020-08-24T10:52:00Z">
        <w:r>
          <w:rPr>
            <w:highlight w:val="yellow"/>
          </w:rPr>
          <w:t>I</w:t>
        </w:r>
      </w:ins>
      <w:ins w:id="60" w:author="Huawei2" w:date="2020-08-24T10:51:00Z">
        <w:r w:rsidRPr="00A01BEB">
          <w:rPr>
            <w:highlight w:val="yellow"/>
          </w:rPr>
          <w:t xml:space="preserve">f the 5G-RG supports MA-PDU session over </w:t>
        </w:r>
        <w:proofErr w:type="gramStart"/>
        <w:r w:rsidRPr="00A01BEB">
          <w:rPr>
            <w:highlight w:val="yellow"/>
          </w:rPr>
          <w:t>EPC,</w:t>
        </w:r>
        <w:r>
          <w:t xml:space="preserve">  </w:t>
        </w:r>
      </w:ins>
      <w:ins w:id="61" w:author="Huawei2" w:date="2020-08-24T10:52:00Z">
        <w:r>
          <w:t>w</w:t>
        </w:r>
      </w:ins>
      <w:proofErr w:type="gramEnd"/>
      <w:del w:id="62" w:author="Huawei2" w:date="2020-08-24T10:52:00Z">
        <w:r w:rsidR="0093727D" w:rsidRPr="003B7B43" w:rsidDel="003E4D50">
          <w:delText>W</w:delText>
        </w:r>
      </w:del>
      <w:r w:rsidR="0093727D" w:rsidRPr="003B7B43">
        <w:t xml:space="preserve">hen the 5G-RG wants to request a new PDN Connection in EPC and wants to use this </w:t>
      </w:r>
      <w:bookmarkStart w:id="63" w:name="_Hlk46739043"/>
      <w:r w:rsidR="0093727D" w:rsidRPr="003B7B43">
        <w:t>PDN Connection as user-plane resource associated with a MA PDU Session</w:t>
      </w:r>
      <w:bookmarkEnd w:id="63"/>
      <w:r w:rsidR="0093727D" w:rsidRPr="003B7B43">
        <w:t>:</w:t>
      </w:r>
    </w:p>
    <w:p w14:paraId="3EF4FFFD" w14:textId="373CB610" w:rsidR="0093727D" w:rsidRDefault="0093727D" w:rsidP="0093727D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580D615A" w14:textId="77777777" w:rsidR="0093727D" w:rsidRDefault="0093727D" w:rsidP="0093727D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145CAEBC" w14:textId="77777777" w:rsidR="0093727D" w:rsidRDefault="0093727D" w:rsidP="0093727D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2A8317F" w14:textId="77777777" w:rsidR="0093727D" w:rsidRPr="003B7B43" w:rsidRDefault="0093727D" w:rsidP="0093727D">
      <w:pPr>
        <w:pStyle w:val="B1"/>
      </w:pPr>
      <w:bookmarkStart w:id="64" w:name="_Hlk8121633"/>
      <w:r>
        <w:t>-</w:t>
      </w:r>
      <w:r>
        <w:tab/>
        <w:t>The MME may select a PGW-C+SMF as described in TS 23.401 [24] and TS 23.502 [3], clause 4.11.0a.4.</w:t>
      </w:r>
    </w:p>
    <w:bookmarkEnd w:id="64"/>
    <w:p w14:paraId="497FAEC0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425FDEE1" w14:textId="77777777" w:rsidR="0093727D" w:rsidRPr="003B7B43" w:rsidRDefault="0093727D" w:rsidP="0093727D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72F6437D" w14:textId="77777777" w:rsidR="0093727D" w:rsidRDefault="0093727D" w:rsidP="0093727D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C8805DF" w14:textId="77777777" w:rsidR="0093727D" w:rsidRDefault="0093727D" w:rsidP="0093727D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395638C5" w14:textId="77777777" w:rsidR="0093727D" w:rsidRDefault="0093727D" w:rsidP="0093727D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3BCCA1AD" w14:textId="77777777" w:rsidR="0093727D" w:rsidRPr="003B7B43" w:rsidRDefault="0093727D" w:rsidP="0093727D">
      <w:r w:rsidRPr="003B7B43">
        <w:t>After the PDN Connection establishment:</w:t>
      </w:r>
    </w:p>
    <w:p w14:paraId="346347F5" w14:textId="77777777" w:rsidR="0093727D" w:rsidRPr="003B7B43" w:rsidRDefault="0093727D" w:rsidP="0093727D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5FCC613C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3EBB35D4" w14:textId="77777777" w:rsidR="0093727D" w:rsidRPr="003B7B43" w:rsidRDefault="0093727D" w:rsidP="0093727D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2F0CE999" w14:textId="77777777" w:rsidR="0093727D" w:rsidRDefault="0093727D" w:rsidP="0093727D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1D6A556C" w14:textId="77777777" w:rsidR="0093727D" w:rsidRDefault="0093727D" w:rsidP="0093727D">
      <w:pPr>
        <w:pStyle w:val="B1"/>
      </w:pPr>
      <w:r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35BC49D" w14:textId="77777777" w:rsidR="0093727D" w:rsidRDefault="0093727D" w:rsidP="0093727D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72587D50" w14:textId="77777777" w:rsidR="00D9066A" w:rsidRDefault="00D9066A" w:rsidP="0093727D">
      <w:pPr>
        <w:rPr>
          <w:ins w:id="65" w:author="Huawei2" w:date="2020-08-24T10:50:00Z"/>
          <w:lang w:eastAsia="x-none"/>
        </w:rPr>
      </w:pPr>
    </w:p>
    <w:p w14:paraId="06231FF9" w14:textId="3E55112B" w:rsidR="00D9066A" w:rsidRDefault="003E4D50" w:rsidP="0093727D">
      <w:pPr>
        <w:rPr>
          <w:ins w:id="66" w:author="Huawei2" w:date="2020-08-24T10:50:00Z"/>
        </w:rPr>
      </w:pPr>
      <w:ins w:id="67" w:author="Huawei2" w:date="2020-08-24T10:52:00Z">
        <w:r>
          <w:rPr>
            <w:highlight w:val="yellow"/>
          </w:rPr>
          <w:t>I</w:t>
        </w:r>
      </w:ins>
      <w:ins w:id="68" w:author="Huawei2" w:date="2020-08-24T10:50:00Z">
        <w:r w:rsidR="00D9066A" w:rsidRPr="00A01BEB">
          <w:rPr>
            <w:highlight w:val="yellow"/>
          </w:rPr>
          <w:t xml:space="preserve">f the 5G-RG supports MA-PDU session </w:t>
        </w:r>
      </w:ins>
      <w:ins w:id="69" w:author="Huawei2" w:date="2020-08-24T10:52:00Z">
        <w:r>
          <w:rPr>
            <w:highlight w:val="yellow"/>
          </w:rPr>
          <w:t xml:space="preserve">only over NR RAT </w:t>
        </w:r>
      </w:ins>
      <w:ins w:id="70" w:author="Huawei2" w:date="2020-08-24T10:53:00Z">
        <w:r>
          <w:rPr>
            <w:highlight w:val="yellow"/>
          </w:rPr>
          <w:t>type and not o</w:t>
        </w:r>
      </w:ins>
      <w:ins w:id="71" w:author="LTHM0" w:date="2020-08-24T14:04:00Z">
        <w:r w:rsidR="009A2493">
          <w:rPr>
            <w:highlight w:val="yellow"/>
          </w:rPr>
          <w:t>ver</w:t>
        </w:r>
      </w:ins>
      <w:ins w:id="72" w:author="Huawei2" w:date="2020-08-24T10:53:00Z">
        <w:del w:id="73" w:author="LTHM0" w:date="2020-08-24T14:04:00Z">
          <w:r w:rsidDel="009A2493">
            <w:rPr>
              <w:highlight w:val="yellow"/>
            </w:rPr>
            <w:delText>n</w:delText>
          </w:r>
        </w:del>
        <w:r>
          <w:rPr>
            <w:highlight w:val="yellow"/>
          </w:rPr>
          <w:t xml:space="preserve"> </w:t>
        </w:r>
      </w:ins>
      <w:ins w:id="74" w:author="Huawei2" w:date="2020-08-24T10:50:00Z">
        <w:r w:rsidR="00D9066A" w:rsidRPr="00A01BEB">
          <w:rPr>
            <w:highlight w:val="yellow"/>
          </w:rPr>
          <w:t>EPC</w:t>
        </w:r>
      </w:ins>
      <w:ins w:id="75" w:author="Huawei2" w:date="2020-08-24T10:53:00Z">
        <w:r>
          <w:rPr>
            <w:highlight w:val="yellow"/>
          </w:rPr>
          <w:t xml:space="preserve"> RAT type, the following</w:t>
        </w:r>
      </w:ins>
      <w:ins w:id="76" w:author="Huawei2" w:date="2020-08-24T10:54:00Z">
        <w:r>
          <w:rPr>
            <w:highlight w:val="yellow"/>
          </w:rPr>
          <w:t xml:space="preserve"> applies</w:t>
        </w:r>
      </w:ins>
      <w:ins w:id="77" w:author="Huawei2" w:date="2020-08-24T10:50:00Z">
        <w:r w:rsidR="00D9066A" w:rsidRPr="00A01BEB">
          <w:rPr>
            <w:highlight w:val="yellow"/>
          </w:rPr>
          <w:t>,</w:t>
        </w:r>
        <w:r w:rsidR="00D9066A">
          <w:t xml:space="preserve">  </w:t>
        </w:r>
      </w:ins>
    </w:p>
    <w:p w14:paraId="03F2F807" w14:textId="08A154C8" w:rsidR="003E4D50" w:rsidRPr="00AE59C3" w:rsidRDefault="003E4D50">
      <w:pPr>
        <w:pStyle w:val="B1"/>
        <w:rPr>
          <w:ins w:id="78" w:author="Huawei2" w:date="2020-08-24T10:58:00Z"/>
          <w:highlight w:val="yellow"/>
          <w:lang w:val="en-US"/>
          <w:rPrChange w:id="79" w:author="Huawei2" w:date="2020-08-24T11:10:00Z">
            <w:rPr>
              <w:ins w:id="80" w:author="Huawei2" w:date="2020-08-24T10:58:00Z"/>
              <w:lang w:val="en-US"/>
            </w:rPr>
          </w:rPrChange>
        </w:rPr>
        <w:pPrChange w:id="81" w:author="Huawei2" w:date="2020-08-24T10:53:00Z">
          <w:pPr/>
        </w:pPrChange>
      </w:pPr>
      <w:ins w:id="82" w:author="Huawei2" w:date="2020-08-24T10:53:00Z">
        <w:r w:rsidRPr="00AE59C3">
          <w:rPr>
            <w:highlight w:val="yellow"/>
            <w:lang w:val="en-US"/>
            <w:rPrChange w:id="83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84" w:author="Huawei2" w:date="2020-08-24T11:10:00Z">
              <w:rPr>
                <w:lang w:val="en-US"/>
              </w:rPr>
            </w:rPrChange>
          </w:rPr>
          <w:tab/>
          <w:t xml:space="preserve">If the MA PDU session is established </w:t>
        </w:r>
      </w:ins>
      <w:ins w:id="85" w:author="Huawei2" w:date="2020-08-24T10:55:00Z">
        <w:r w:rsidRPr="00AE59C3">
          <w:rPr>
            <w:highlight w:val="yellow"/>
            <w:lang w:val="en-US"/>
            <w:rPrChange w:id="86" w:author="Huawei2" w:date="2020-08-24T11:10:00Z">
              <w:rPr>
                <w:lang w:val="en-US"/>
              </w:rPr>
            </w:rPrChange>
          </w:rPr>
          <w:t>over</w:t>
        </w:r>
      </w:ins>
      <w:ins w:id="87" w:author="Huawei2" w:date="2020-08-24T10:53:00Z">
        <w:r w:rsidRPr="00AE59C3">
          <w:rPr>
            <w:highlight w:val="yellow"/>
            <w:lang w:val="en-US"/>
            <w:rPrChange w:id="88" w:author="Huawei2" w:date="2020-08-24T11:10:00Z">
              <w:rPr>
                <w:lang w:val="en-US"/>
              </w:rPr>
            </w:rPrChange>
          </w:rPr>
          <w:t xml:space="preserve"> both 3GPP and non-3GPP accesses</w:t>
        </w:r>
      </w:ins>
      <w:ins w:id="89" w:author="Huawei2" w:date="2020-08-24T10:55:00Z">
        <w:r w:rsidRPr="00AE59C3">
          <w:rPr>
            <w:highlight w:val="yellow"/>
            <w:lang w:val="en-US"/>
            <w:rPrChange w:id="90" w:author="Huawei2" w:date="2020-08-24T11:10:00Z">
              <w:rPr>
                <w:lang w:val="en-US"/>
              </w:rPr>
            </w:rPrChange>
          </w:rPr>
          <w:t xml:space="preserve">, </w:t>
        </w:r>
      </w:ins>
      <w:ins w:id="91" w:author="Huawei2" w:date="2020-08-24T10:53:00Z">
        <w:r w:rsidRPr="00AE59C3">
          <w:rPr>
            <w:highlight w:val="yellow"/>
            <w:lang w:val="en-US"/>
            <w:rPrChange w:id="92" w:author="Huawei2" w:date="2020-08-24T11:10:00Z">
              <w:rPr>
                <w:lang w:val="en-US"/>
              </w:rPr>
            </w:rPrChange>
          </w:rPr>
          <w:t xml:space="preserve"> in case of HO of 3GPP Access from NR to  EPC,  the 5G-RG shall keep the MA-PDU only on Wireline </w:t>
        </w:r>
      </w:ins>
      <w:ins w:id="93" w:author="LTHM0" w:date="2020-08-24T14:11:00Z">
        <w:r w:rsidR="009A2493">
          <w:rPr>
            <w:highlight w:val="yellow"/>
            <w:lang w:val="en-US"/>
          </w:rPr>
          <w:t xml:space="preserve">access </w:t>
        </w:r>
      </w:ins>
      <w:ins w:id="94" w:author="Huawei2" w:date="2020-08-24T10:53:00Z">
        <w:r w:rsidRPr="009A2493">
          <w:rPr>
            <w:highlight w:val="green"/>
            <w:lang w:val="en-US"/>
            <w:rPrChange w:id="95" w:author="LTHM0" w:date="2020-08-24T14:06:00Z">
              <w:rPr>
                <w:lang w:val="en-US"/>
              </w:rPr>
            </w:rPrChange>
          </w:rPr>
          <w:t xml:space="preserve">and </w:t>
        </w:r>
      </w:ins>
      <w:ins w:id="96" w:author="Huawei2" w:date="2020-08-24T10:58:00Z">
        <w:del w:id="97" w:author="LTHM0" w:date="2020-08-24T14:05:00Z">
          <w:r w:rsidRPr="009A2493" w:rsidDel="009A2493">
            <w:rPr>
              <w:highlight w:val="green"/>
              <w:lang w:val="en-US"/>
              <w:rPrChange w:id="98" w:author="LTHM0" w:date="2020-08-24T14:06:00Z">
                <w:rPr>
                  <w:lang w:val="en-US"/>
                </w:rPr>
              </w:rPrChange>
            </w:rPr>
            <w:delText>remove</w:delText>
          </w:r>
        </w:del>
      </w:ins>
      <w:ins w:id="99" w:author="Huawei2" w:date="2020-08-24T10:57:00Z">
        <w:del w:id="100" w:author="LTHM0" w:date="2020-08-24T14:05:00Z">
          <w:r w:rsidRPr="009A2493" w:rsidDel="009A2493">
            <w:rPr>
              <w:highlight w:val="green"/>
              <w:lang w:val="en-US"/>
              <w:rPrChange w:id="101" w:author="LTHM0" w:date="2020-08-24T14:06:00Z">
                <w:rPr>
                  <w:lang w:val="en-US"/>
                </w:rPr>
              </w:rPrChange>
            </w:rPr>
            <w:delText xml:space="preserve"> the 3GPP Access from the MA PDU session</w:delText>
          </w:r>
        </w:del>
      </w:ins>
      <w:ins w:id="102" w:author="LTHM0" w:date="2020-08-24T14:05:00Z">
        <w:r w:rsidR="009A2493" w:rsidRPr="009A2493">
          <w:rPr>
            <w:highlight w:val="green"/>
            <w:lang w:val="en-US"/>
            <w:rPrChange w:id="103" w:author="LTHM0" w:date="2020-08-24T14:06:00Z">
              <w:rPr>
                <w:highlight w:val="yellow"/>
                <w:lang w:val="en-US"/>
              </w:rPr>
            </w:rPrChange>
          </w:rPr>
          <w:t>release the PDN connection over EPC/3GPP access</w:t>
        </w:r>
      </w:ins>
      <w:ins w:id="104" w:author="Huawei2" w:date="2020-08-24T10:57:00Z">
        <w:r w:rsidRPr="00AE59C3">
          <w:rPr>
            <w:highlight w:val="yellow"/>
            <w:lang w:val="en-US"/>
            <w:rPrChange w:id="105" w:author="Huawei2" w:date="2020-08-24T11:10:00Z">
              <w:rPr>
                <w:lang w:val="en-US"/>
              </w:rPr>
            </w:rPrChange>
          </w:rPr>
          <w:t>.</w:t>
        </w:r>
      </w:ins>
    </w:p>
    <w:p w14:paraId="1F2DE3C4" w14:textId="6F2F22D5" w:rsidR="003E4D50" w:rsidRPr="009A2493" w:rsidRDefault="003E4D50">
      <w:pPr>
        <w:pStyle w:val="NO"/>
        <w:rPr>
          <w:ins w:id="106" w:author="Huawei2" w:date="2020-08-24T10:53:00Z"/>
          <w:highlight w:val="green"/>
          <w:lang w:val="en-US"/>
          <w:rPrChange w:id="107" w:author="LTHM0" w:date="2020-08-24T14:06:00Z">
            <w:rPr>
              <w:ins w:id="108" w:author="Huawei2" w:date="2020-08-24T10:53:00Z"/>
              <w:lang w:val="en-US"/>
            </w:rPr>
          </w:rPrChange>
        </w:rPr>
        <w:pPrChange w:id="109" w:author="Huawei2" w:date="2020-08-24T10:59:00Z">
          <w:pPr/>
        </w:pPrChange>
      </w:pPr>
      <w:ins w:id="110" w:author="Huawei2" w:date="2020-08-24T10:58:00Z">
        <w:r w:rsidRPr="009A2493">
          <w:rPr>
            <w:highlight w:val="green"/>
            <w:lang w:val="en-US"/>
            <w:rPrChange w:id="111" w:author="LTHM0" w:date="2020-08-24T14:06:00Z">
              <w:rPr>
                <w:lang w:val="en-US"/>
              </w:rPr>
            </w:rPrChange>
          </w:rPr>
          <w:t>NOTE 1:</w:t>
        </w:r>
      </w:ins>
      <w:ins w:id="112" w:author="Huawei2" w:date="2020-08-24T10:57:00Z">
        <w:r w:rsidRPr="009A2493">
          <w:rPr>
            <w:highlight w:val="green"/>
            <w:lang w:val="en-US"/>
            <w:rPrChange w:id="113" w:author="LTHM0" w:date="2020-08-24T14:06:00Z">
              <w:rPr>
                <w:lang w:val="en-US"/>
              </w:rPr>
            </w:rPrChange>
          </w:rPr>
          <w:t xml:space="preserve"> </w:t>
        </w:r>
      </w:ins>
      <w:ins w:id="114" w:author="Huawei2" w:date="2020-08-24T10:53:00Z">
        <w:del w:id="115" w:author="LTHM0" w:date="2020-08-24T14:05:00Z">
          <w:r w:rsidRPr="009A2493" w:rsidDel="009A2493">
            <w:rPr>
              <w:highlight w:val="green"/>
              <w:lang w:val="en-US"/>
              <w:rPrChange w:id="116" w:author="LTHM0" w:date="2020-08-24T14:06:00Z">
                <w:rPr>
                  <w:lang w:val="en-US"/>
                </w:rPr>
              </w:rPrChange>
            </w:rPr>
            <w:delText xml:space="preserve">The </w:delText>
          </w:r>
        </w:del>
      </w:ins>
      <w:ins w:id="117" w:author="Huawei2" w:date="2020-08-24T10:59:00Z">
        <w:del w:id="118" w:author="LTHM0" w:date="2020-08-24T14:05:00Z">
          <w:r w:rsidRPr="009A2493" w:rsidDel="009A2493">
            <w:rPr>
              <w:highlight w:val="green"/>
              <w:lang w:val="en-US"/>
              <w:rPrChange w:id="119" w:author="LTHM0" w:date="2020-08-24T14:06:00Z">
                <w:rPr>
                  <w:lang w:val="en-US"/>
                </w:rPr>
              </w:rPrChange>
            </w:rPr>
            <w:delText xml:space="preserve">3GPP EPC is considered by 5G-RG as </w:delText>
          </w:r>
        </w:del>
      </w:ins>
      <w:ins w:id="120" w:author="Huawei2" w:date="2020-08-24T10:53:00Z">
        <w:del w:id="121" w:author="LTHM0" w:date="2020-08-24T14:05:00Z">
          <w:r w:rsidRPr="009A2493" w:rsidDel="009A2493">
            <w:rPr>
              <w:highlight w:val="green"/>
              <w:lang w:val="en-US"/>
              <w:rPrChange w:id="122" w:author="LTHM0" w:date="2020-08-24T14:06:00Z">
                <w:rPr>
                  <w:lang w:val="en-US"/>
                </w:rPr>
              </w:rPrChange>
            </w:rPr>
            <w:delText xml:space="preserve">“not available” , since </w:delText>
          </w:r>
        </w:del>
      </w:ins>
      <w:ins w:id="123" w:author="Huawei2" w:date="2020-08-24T10:59:00Z">
        <w:del w:id="124" w:author="LTHM0" w:date="2020-08-24T14:05:00Z">
          <w:r w:rsidRPr="009A2493" w:rsidDel="009A2493">
            <w:rPr>
              <w:highlight w:val="green"/>
              <w:lang w:val="en-US"/>
              <w:rPrChange w:id="125" w:author="LTHM0" w:date="2020-08-24T14:06:00Z">
                <w:rPr>
                  <w:lang w:val="en-US"/>
                </w:rPr>
              </w:rPrChange>
            </w:rPr>
            <w:delText xml:space="preserve">it is </w:delText>
          </w:r>
        </w:del>
      </w:ins>
      <w:ins w:id="126" w:author="Huawei2" w:date="2020-08-24T10:53:00Z">
        <w:del w:id="127" w:author="LTHM0" w:date="2020-08-24T14:05:00Z">
          <w:r w:rsidRPr="009A2493" w:rsidDel="009A2493">
            <w:rPr>
              <w:highlight w:val="green"/>
              <w:lang w:val="en-US"/>
              <w:rPrChange w:id="128" w:author="LTHM0" w:date="2020-08-24T14:06:00Z">
                <w:rPr>
                  <w:lang w:val="en-US"/>
                </w:rPr>
              </w:rPrChange>
            </w:rPr>
            <w:delText xml:space="preserve">not </w:delText>
          </w:r>
        </w:del>
      </w:ins>
      <w:ins w:id="129" w:author="Huawei2" w:date="2020-08-24T10:59:00Z">
        <w:del w:id="130" w:author="LTHM0" w:date="2020-08-24T14:05:00Z">
          <w:r w:rsidRPr="009A2493" w:rsidDel="009A2493">
            <w:rPr>
              <w:highlight w:val="green"/>
              <w:lang w:val="en-US"/>
              <w:rPrChange w:id="131" w:author="LTHM0" w:date="2020-08-24T14:06:00Z">
                <w:rPr>
                  <w:lang w:val="en-US"/>
                </w:rPr>
              </w:rPrChange>
            </w:rPr>
            <w:delText xml:space="preserve">able of </w:delText>
          </w:r>
        </w:del>
      </w:ins>
      <w:ins w:id="132" w:author="Huawei2" w:date="2020-08-24T10:53:00Z">
        <w:del w:id="133" w:author="LTHM0" w:date="2020-08-24T14:05:00Z">
          <w:r w:rsidRPr="009A2493" w:rsidDel="009A2493">
            <w:rPr>
              <w:highlight w:val="green"/>
              <w:lang w:val="en-US"/>
              <w:rPrChange w:id="134" w:author="LTHM0" w:date="2020-08-24T14:06:00Z">
                <w:rPr>
                  <w:lang w:val="en-US"/>
                </w:rPr>
              </w:rPrChange>
            </w:rPr>
            <w:delText xml:space="preserve">using </w:delText>
          </w:r>
        </w:del>
      </w:ins>
      <w:ins w:id="135" w:author="Huawei2" w:date="2020-08-24T11:00:00Z">
        <w:del w:id="136" w:author="LTHM0" w:date="2020-08-24T14:05:00Z">
          <w:r w:rsidRPr="009A2493" w:rsidDel="009A2493">
            <w:rPr>
              <w:highlight w:val="green"/>
              <w:lang w:val="en-US"/>
              <w:rPrChange w:id="137" w:author="LTHM0" w:date="2020-08-24T14:06:00Z">
                <w:rPr>
                  <w:lang w:val="en-US"/>
                </w:rPr>
              </w:rPrChange>
            </w:rPr>
            <w:delText>for the</w:delText>
          </w:r>
        </w:del>
      </w:ins>
      <w:ins w:id="138" w:author="Huawei2" w:date="2020-08-24T10:53:00Z">
        <w:del w:id="139" w:author="LTHM0" w:date="2020-08-24T14:05:00Z">
          <w:r w:rsidRPr="009A2493" w:rsidDel="009A2493">
            <w:rPr>
              <w:highlight w:val="green"/>
              <w:lang w:val="en-US"/>
              <w:rPrChange w:id="140" w:author="LTHM0" w:date="2020-08-24T14:06:00Z">
                <w:rPr>
                  <w:lang w:val="en-US"/>
                </w:rPr>
              </w:rPrChange>
            </w:rPr>
            <w:delText xml:space="preserve"> MA PDU due to lack of capability</w:delText>
          </w:r>
        </w:del>
      </w:ins>
      <w:ins w:id="141" w:author="LTHM0" w:date="2020-08-24T14:12:00Z">
        <w:r w:rsidR="009A2493">
          <w:rPr>
            <w:highlight w:val="green"/>
            <w:lang w:val="en-US"/>
          </w:rPr>
          <w:t xml:space="preserve">The release of </w:t>
        </w:r>
        <w:r w:rsidR="009A2493" w:rsidRPr="00D05C19">
          <w:rPr>
            <w:highlight w:val="green"/>
            <w:lang w:val="en-US"/>
          </w:rPr>
          <w:t>the PDN connection over EPC/3GPP access</w:t>
        </w:r>
        <w:r w:rsidR="009A2493">
          <w:rPr>
            <w:highlight w:val="green"/>
            <w:lang w:val="en-US"/>
          </w:rPr>
          <w:t xml:space="preserve"> indicated to the network (UPF) that the 3GPP access is not available. </w:t>
        </w:r>
      </w:ins>
      <w:ins w:id="142" w:author="LTHM0" w:date="2020-08-24T14:11:00Z">
        <w:r w:rsidR="009A2493">
          <w:rPr>
            <w:highlight w:val="green"/>
            <w:lang w:val="en-US"/>
          </w:rPr>
          <w:t>T</w:t>
        </w:r>
      </w:ins>
      <w:ins w:id="143" w:author="LTHM0" w:date="2020-08-24T14:05:00Z">
        <w:r w:rsidR="009A2493" w:rsidRPr="009A2493">
          <w:rPr>
            <w:highlight w:val="green"/>
            <w:lang w:val="en-US"/>
            <w:rPrChange w:id="144" w:author="LTHM0" w:date="2020-08-24T14:06:00Z">
              <w:rPr>
                <w:highlight w:val="yellow"/>
                <w:lang w:val="en-US"/>
              </w:rPr>
            </w:rPrChange>
          </w:rPr>
          <w:t>he 5G-RG is expected to add a</w:t>
        </w:r>
      </w:ins>
      <w:ins w:id="145" w:author="LTHM0" w:date="2020-08-24T14:06:00Z">
        <w:r w:rsidR="009A2493" w:rsidRPr="009A2493">
          <w:rPr>
            <w:highlight w:val="green"/>
            <w:lang w:val="en-US"/>
            <w:rPrChange w:id="146" w:author="LTHM0" w:date="2020-08-24T14:06:00Z">
              <w:rPr>
                <w:highlight w:val="yellow"/>
                <w:lang w:val="en-US"/>
              </w:rPr>
            </w:rPrChange>
          </w:rPr>
          <w:t xml:space="preserve"> 3GPP access to the </w:t>
        </w:r>
      </w:ins>
      <w:ins w:id="147" w:author="LTHM0" w:date="2020-08-24T14:11:00Z">
        <w:r w:rsidR="009A2493">
          <w:rPr>
            <w:highlight w:val="green"/>
            <w:lang w:val="en-US"/>
          </w:rPr>
          <w:t xml:space="preserve">MA </w:t>
        </w:r>
      </w:ins>
      <w:ins w:id="148" w:author="LTHM0" w:date="2020-08-24T14:06:00Z">
        <w:r w:rsidR="009A2493" w:rsidRPr="009A2493">
          <w:rPr>
            <w:highlight w:val="green"/>
            <w:lang w:val="en-US"/>
            <w:rPrChange w:id="149" w:author="LTHM0" w:date="2020-08-24T14:06:00Z">
              <w:rPr>
                <w:highlight w:val="yellow"/>
                <w:lang w:val="en-US"/>
              </w:rPr>
            </w:rPrChange>
          </w:rPr>
          <w:t>PDU Session when 3GPP access over NR becomes available again</w:t>
        </w:r>
      </w:ins>
    </w:p>
    <w:p w14:paraId="499D2C7D" w14:textId="2FD5DF59" w:rsidR="00D9066A" w:rsidRPr="00AE59C3" w:rsidRDefault="003E4D50">
      <w:pPr>
        <w:pStyle w:val="B1"/>
        <w:rPr>
          <w:ins w:id="150" w:author="Huawei2" w:date="2020-08-24T10:53:00Z"/>
          <w:highlight w:val="yellow"/>
          <w:lang w:val="en-US"/>
          <w:rPrChange w:id="151" w:author="Huawei2" w:date="2020-08-24T11:10:00Z">
            <w:rPr>
              <w:ins w:id="152" w:author="Huawei2" w:date="2020-08-24T10:53:00Z"/>
              <w:lang w:val="en-US"/>
            </w:rPr>
          </w:rPrChange>
        </w:rPr>
        <w:pPrChange w:id="153" w:author="Huawei2" w:date="2020-08-24T10:53:00Z">
          <w:pPr/>
        </w:pPrChange>
      </w:pPr>
      <w:ins w:id="154" w:author="Huawei2" w:date="2020-08-24T10:53:00Z">
        <w:r w:rsidRPr="00AE59C3">
          <w:rPr>
            <w:highlight w:val="yellow"/>
            <w:lang w:val="en-US"/>
            <w:rPrChange w:id="155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156" w:author="Huawei2" w:date="2020-08-24T11:10:00Z">
              <w:rPr>
                <w:lang w:val="en-US"/>
              </w:rPr>
            </w:rPrChange>
          </w:rPr>
          <w:tab/>
          <w:t xml:space="preserve">If the MA PDU session is established only on wireline </w:t>
        </w:r>
      </w:ins>
      <w:ins w:id="157" w:author="Huawei2" w:date="2020-08-24T11:00:00Z">
        <w:r w:rsidRPr="00AE59C3">
          <w:rPr>
            <w:highlight w:val="yellow"/>
            <w:lang w:val="en-US"/>
            <w:rPrChange w:id="158" w:author="Huawei2" w:date="2020-08-24T11:10:00Z">
              <w:rPr>
                <w:lang w:val="en-US"/>
              </w:rPr>
            </w:rPrChange>
          </w:rPr>
          <w:t xml:space="preserve">RAT Type </w:t>
        </w:r>
      </w:ins>
      <w:ins w:id="159" w:author="Huawei2" w:date="2020-08-24T10:53:00Z">
        <w:r w:rsidRPr="00AE59C3">
          <w:rPr>
            <w:highlight w:val="yellow"/>
            <w:lang w:val="en-US"/>
            <w:rPrChange w:id="160" w:author="Huawei2" w:date="2020-08-24T11:10:00Z">
              <w:rPr>
                <w:lang w:val="en-US"/>
              </w:rPr>
            </w:rPrChange>
          </w:rPr>
          <w:t xml:space="preserve">and the 3GPP EPC becomes available, the 5G-RG will </w:t>
        </w:r>
      </w:ins>
      <w:ins w:id="161" w:author="Huawei2" w:date="2020-08-24T11:01:00Z">
        <w:r w:rsidRPr="00AE59C3">
          <w:rPr>
            <w:highlight w:val="yellow"/>
            <w:lang w:val="en-US"/>
            <w:rPrChange w:id="162" w:author="Huawei2" w:date="2020-08-24T11:10:00Z">
              <w:rPr>
                <w:lang w:val="en-US"/>
              </w:rPr>
            </w:rPrChange>
          </w:rPr>
          <w:t xml:space="preserve">not </w:t>
        </w:r>
      </w:ins>
      <w:ins w:id="163" w:author="Huawei2" w:date="2020-08-24T10:53:00Z">
        <w:r w:rsidRPr="00AE59C3">
          <w:rPr>
            <w:highlight w:val="yellow"/>
            <w:lang w:val="en-US"/>
            <w:rPrChange w:id="164" w:author="Huawei2" w:date="2020-08-24T11:10:00Z">
              <w:rPr>
                <w:lang w:val="en-US"/>
              </w:rPr>
            </w:rPrChange>
          </w:rPr>
          <w:t xml:space="preserve">add </w:t>
        </w:r>
      </w:ins>
      <w:ins w:id="165" w:author="Huawei2" w:date="2020-08-24T11:01:00Z">
        <w:r w:rsidRPr="00AE59C3">
          <w:rPr>
            <w:highlight w:val="yellow"/>
            <w:lang w:val="en-US"/>
            <w:rPrChange w:id="166" w:author="Huawei2" w:date="2020-08-24T11:10:00Z">
              <w:rPr>
                <w:lang w:val="en-US"/>
              </w:rPr>
            </w:rPrChange>
          </w:rPr>
          <w:t xml:space="preserve">a new PDN Connection </w:t>
        </w:r>
        <w:r w:rsidR="00AE59C3" w:rsidRPr="00AE59C3">
          <w:rPr>
            <w:highlight w:val="yellow"/>
            <w:lang w:val="en-US"/>
            <w:rPrChange w:id="167" w:author="Huawei2" w:date="2020-08-24T11:10:00Z">
              <w:rPr>
                <w:lang w:val="en-US"/>
              </w:rPr>
            </w:rPrChange>
          </w:rPr>
          <w:t xml:space="preserve">on </w:t>
        </w:r>
      </w:ins>
      <w:ins w:id="168" w:author="Huawei2" w:date="2020-08-24T11:00:00Z">
        <w:r w:rsidRPr="00AE59C3">
          <w:rPr>
            <w:highlight w:val="yellow"/>
            <w:lang w:val="en-US"/>
            <w:rPrChange w:id="169" w:author="Huawei2" w:date="2020-08-24T11:10:00Z">
              <w:rPr>
                <w:lang w:val="en-US"/>
              </w:rPr>
            </w:rPrChange>
          </w:rPr>
          <w:t xml:space="preserve">the </w:t>
        </w:r>
      </w:ins>
      <w:ins w:id="170" w:author="Huawei2" w:date="2020-08-24T10:53:00Z">
        <w:r w:rsidR="00AE59C3" w:rsidRPr="00AE59C3">
          <w:rPr>
            <w:highlight w:val="yellow"/>
            <w:lang w:val="en-US"/>
            <w:rPrChange w:id="171" w:author="Huawei2" w:date="2020-08-24T11:10:00Z">
              <w:rPr>
                <w:lang w:val="en-US"/>
              </w:rPr>
            </w:rPrChange>
          </w:rPr>
          <w:t>EPC</w:t>
        </w:r>
      </w:ins>
      <w:ins w:id="172" w:author="LTHM0" w:date="2020-08-24T14:14:00Z">
        <w:r w:rsidR="00290CFC" w:rsidRPr="00290CFC">
          <w:t xml:space="preserve"> </w:t>
        </w:r>
        <w:r w:rsidR="00290CFC" w:rsidRPr="003B7B43">
          <w:t xml:space="preserve">as user-plane resource associated with </w:t>
        </w:r>
      </w:ins>
      <w:ins w:id="173" w:author="Huawei2" w:date="2020-08-24T10:53:00Z">
        <w:del w:id="174" w:author="LTHM0" w:date="2020-08-24T14:14:00Z">
          <w:r w:rsidR="00AE59C3" w:rsidRPr="00AE59C3" w:rsidDel="00290CFC">
            <w:rPr>
              <w:highlight w:val="yellow"/>
              <w:lang w:val="en-US"/>
              <w:rPrChange w:id="175" w:author="Huawei2" w:date="2020-08-24T11:10:00Z">
                <w:rPr>
                  <w:lang w:val="en-US"/>
                </w:rPr>
              </w:rPrChange>
            </w:rPr>
            <w:delText xml:space="preserve"> </w:delText>
          </w:r>
        </w:del>
        <w:del w:id="176" w:author="LTHM0" w:date="2020-08-24T14:15:00Z">
          <w:r w:rsidR="00AE59C3" w:rsidRPr="00AE59C3" w:rsidDel="00290CFC">
            <w:rPr>
              <w:highlight w:val="yellow"/>
              <w:lang w:val="en-US"/>
              <w:rPrChange w:id="177" w:author="Huawei2" w:date="2020-08-24T11:10:00Z">
                <w:rPr>
                  <w:lang w:val="en-US"/>
                </w:rPr>
              </w:rPrChange>
            </w:rPr>
            <w:delText xml:space="preserve">to </w:delText>
          </w:r>
        </w:del>
        <w:r w:rsidR="00AE59C3" w:rsidRPr="00AE59C3">
          <w:rPr>
            <w:highlight w:val="yellow"/>
            <w:lang w:val="en-US"/>
            <w:rPrChange w:id="178" w:author="Huawei2" w:date="2020-08-24T11:10:00Z">
              <w:rPr>
                <w:lang w:val="en-US"/>
              </w:rPr>
            </w:rPrChange>
          </w:rPr>
          <w:t xml:space="preserve">the </w:t>
        </w:r>
        <w:del w:id="179" w:author="LTHM0" w:date="2020-08-24T14:07:00Z">
          <w:r w:rsidR="00AE59C3" w:rsidRPr="00AE59C3" w:rsidDel="009A2493">
            <w:rPr>
              <w:highlight w:val="yellow"/>
              <w:lang w:val="en-US"/>
              <w:rPrChange w:id="180" w:author="Huawei2" w:date="2020-08-24T11:10:00Z">
                <w:rPr>
                  <w:lang w:val="en-US"/>
                </w:rPr>
              </w:rPrChange>
            </w:rPr>
            <w:delText xml:space="preserve"> </w:delText>
          </w:r>
        </w:del>
        <w:r w:rsidR="00AE59C3" w:rsidRPr="00AE59C3">
          <w:rPr>
            <w:highlight w:val="yellow"/>
            <w:lang w:val="en-US"/>
            <w:rPrChange w:id="181" w:author="Huawei2" w:date="2020-08-24T11:10:00Z">
              <w:rPr>
                <w:lang w:val="en-US"/>
              </w:rPr>
            </w:rPrChange>
          </w:rPr>
          <w:t>MA</w:t>
        </w:r>
        <w:del w:id="182" w:author="LTHM0" w:date="2020-08-24T14:15:00Z">
          <w:r w:rsidR="00AE59C3" w:rsidRPr="00AE59C3" w:rsidDel="00290CFC">
            <w:rPr>
              <w:highlight w:val="yellow"/>
              <w:lang w:val="en-US"/>
              <w:rPrChange w:id="183" w:author="Huawei2" w:date="2020-08-24T11:10:00Z">
                <w:rPr>
                  <w:lang w:val="en-US"/>
                </w:rPr>
              </w:rPrChange>
            </w:rPr>
            <w:delText>-</w:delText>
          </w:r>
        </w:del>
        <w:r w:rsidR="00AE59C3" w:rsidRPr="00AE59C3">
          <w:rPr>
            <w:highlight w:val="yellow"/>
            <w:lang w:val="en-US"/>
            <w:rPrChange w:id="184" w:author="Huawei2" w:date="2020-08-24T11:10:00Z">
              <w:rPr>
                <w:lang w:val="en-US"/>
              </w:rPr>
            </w:rPrChange>
          </w:rPr>
          <w:t>PDU</w:t>
        </w:r>
      </w:ins>
      <w:ins w:id="185" w:author="LTHM0" w:date="2020-08-24T14:07:00Z">
        <w:r w:rsidR="009A2493">
          <w:rPr>
            <w:highlight w:val="yellow"/>
            <w:lang w:val="en-US"/>
          </w:rPr>
          <w:t xml:space="preserve"> Session</w:t>
        </w:r>
      </w:ins>
      <w:ins w:id="186" w:author="Huawei2" w:date="2020-08-24T10:53:00Z">
        <w:r w:rsidR="00AE59C3" w:rsidRPr="00AE59C3">
          <w:rPr>
            <w:highlight w:val="yellow"/>
            <w:lang w:val="en-US"/>
            <w:rPrChange w:id="187" w:author="Huawei2" w:date="2020-08-24T11:10:00Z">
              <w:rPr>
                <w:lang w:val="en-US"/>
              </w:rPr>
            </w:rPrChange>
          </w:rPr>
          <w:t>.</w:t>
        </w:r>
      </w:ins>
    </w:p>
    <w:p w14:paraId="11DE78A5" w14:textId="01D023E7" w:rsidR="00AE59C3" w:rsidRPr="00AE59C3" w:rsidDel="009A2493" w:rsidRDefault="00AE59C3" w:rsidP="00AE59C3">
      <w:pPr>
        <w:pStyle w:val="NO"/>
        <w:rPr>
          <w:ins w:id="188" w:author="Huawei2" w:date="2020-08-24T11:04:00Z"/>
          <w:del w:id="189" w:author="LTHM0" w:date="2020-08-24T14:07:00Z"/>
          <w:highlight w:val="yellow"/>
          <w:lang w:val="en-US"/>
          <w:rPrChange w:id="190" w:author="Huawei2" w:date="2020-08-24T11:10:00Z">
            <w:rPr>
              <w:ins w:id="191" w:author="Huawei2" w:date="2020-08-24T11:04:00Z"/>
              <w:del w:id="192" w:author="LTHM0" w:date="2020-08-24T14:07:00Z"/>
              <w:lang w:val="en-US"/>
            </w:rPr>
          </w:rPrChange>
        </w:rPr>
      </w:pPr>
      <w:commentRangeStart w:id="193"/>
      <w:ins w:id="194" w:author="Huawei2" w:date="2020-08-24T11:01:00Z">
        <w:del w:id="195" w:author="LTHM0" w:date="2020-08-24T14:07:00Z">
          <w:r w:rsidRPr="00AE59C3" w:rsidDel="009A2493">
            <w:rPr>
              <w:highlight w:val="yellow"/>
              <w:lang w:val="en-US"/>
              <w:rPrChange w:id="196" w:author="Huawei2" w:date="2020-08-24T11:10:00Z">
                <w:rPr>
                  <w:lang w:val="en-US"/>
                </w:rPr>
              </w:rPrChange>
            </w:rPr>
            <w:delText xml:space="preserve">NOTE 2: The </w:delText>
          </w:r>
        </w:del>
      </w:ins>
      <w:ins w:id="197" w:author="Huawei2" w:date="2020-08-24T11:02:00Z">
        <w:del w:id="198" w:author="LTHM0" w:date="2020-08-24T14:07:00Z">
          <w:r w:rsidRPr="00AE59C3" w:rsidDel="009A2493">
            <w:rPr>
              <w:highlight w:val="yellow"/>
              <w:lang w:val="en-US"/>
              <w:rPrChange w:id="199" w:author="Huawei2" w:date="2020-08-24T11:10:00Z">
                <w:rPr>
                  <w:lang w:val="en-US"/>
                </w:rPr>
              </w:rPrChange>
            </w:rPr>
            <w:delText xml:space="preserve">5G-RG may establish </w:delText>
          </w:r>
        </w:del>
      </w:ins>
      <w:ins w:id="200" w:author="Huawei2" w:date="2020-08-24T11:03:00Z">
        <w:del w:id="201" w:author="LTHM0" w:date="2020-08-24T14:07:00Z">
          <w:r w:rsidRPr="00AE59C3" w:rsidDel="009A2493">
            <w:rPr>
              <w:highlight w:val="yellow"/>
              <w:lang w:val="en-US"/>
              <w:rPrChange w:id="202" w:author="Huawei2" w:date="2020-08-24T11:10:00Z">
                <w:rPr>
                  <w:lang w:val="en-US"/>
                </w:rPr>
              </w:rPrChange>
            </w:rPr>
            <w:delText xml:space="preserve">several </w:delText>
          </w:r>
        </w:del>
      </w:ins>
      <w:ins w:id="203" w:author="Huawei2" w:date="2020-08-24T11:02:00Z">
        <w:del w:id="204" w:author="LTHM0" w:date="2020-08-24T14:07:00Z">
          <w:r w:rsidRPr="00AE59C3" w:rsidDel="009A2493">
            <w:rPr>
              <w:highlight w:val="yellow"/>
              <w:lang w:val="en-US"/>
              <w:rPrChange w:id="205" w:author="Huawei2" w:date="2020-08-24T11:10:00Z">
                <w:rPr>
                  <w:lang w:val="en-US"/>
                </w:rPr>
              </w:rPrChange>
            </w:rPr>
            <w:delText xml:space="preserve">PDN connection on </w:delText>
          </w:r>
        </w:del>
      </w:ins>
      <w:ins w:id="206" w:author="Huawei2" w:date="2020-08-24T11:01:00Z">
        <w:del w:id="207" w:author="LTHM0" w:date="2020-08-24T14:07:00Z">
          <w:r w:rsidRPr="00AE59C3" w:rsidDel="009A2493">
            <w:rPr>
              <w:highlight w:val="yellow"/>
              <w:lang w:val="en-US"/>
              <w:rPrChange w:id="208" w:author="Huawei2" w:date="2020-08-24T11:10:00Z">
                <w:rPr>
                  <w:lang w:val="en-US"/>
                </w:rPr>
              </w:rPrChange>
            </w:rPr>
            <w:delText>3GPP EPC</w:delText>
          </w:r>
        </w:del>
      </w:ins>
      <w:ins w:id="209" w:author="Huawei2" w:date="2020-08-24T11:03:00Z">
        <w:del w:id="210" w:author="LTHM0" w:date="2020-08-24T14:07:00Z">
          <w:r w:rsidRPr="00AE59C3" w:rsidDel="009A2493">
            <w:rPr>
              <w:highlight w:val="yellow"/>
              <w:lang w:val="en-US"/>
              <w:rPrChange w:id="211" w:author="Huawei2" w:date="2020-08-24T11:10:00Z">
                <w:rPr>
                  <w:lang w:val="en-US"/>
                </w:rPr>
              </w:rPrChange>
            </w:rPr>
            <w:delText xml:space="preserve">, they they will be used as single PDN connection and not added to any existing </w:delText>
          </w:r>
        </w:del>
      </w:ins>
      <w:ins w:id="212" w:author="Huawei2" w:date="2020-08-24T11:01:00Z">
        <w:del w:id="213" w:author="LTHM0" w:date="2020-08-24T14:07:00Z">
          <w:r w:rsidRPr="00AE59C3" w:rsidDel="009A2493">
            <w:rPr>
              <w:highlight w:val="yellow"/>
              <w:lang w:val="en-US"/>
              <w:rPrChange w:id="214" w:author="Huawei2" w:date="2020-08-24T11:10:00Z">
                <w:rPr>
                  <w:lang w:val="en-US"/>
                </w:rPr>
              </w:rPrChange>
            </w:rPr>
            <w:delText>MA PDU</w:delText>
          </w:r>
        </w:del>
      </w:ins>
      <w:commentRangeEnd w:id="193"/>
      <w:r w:rsidR="009A2493">
        <w:rPr>
          <w:rStyle w:val="CommentReference"/>
        </w:rPr>
        <w:commentReference w:id="193"/>
      </w:r>
    </w:p>
    <w:p w14:paraId="7272FADC" w14:textId="5735FAD6" w:rsidR="00AE59C3" w:rsidRPr="003E4D50" w:rsidRDefault="00AE59C3">
      <w:pPr>
        <w:pStyle w:val="B1"/>
        <w:rPr>
          <w:ins w:id="215" w:author="Huawei2" w:date="2020-08-24T11:01:00Z"/>
          <w:lang w:val="en-US"/>
        </w:rPr>
        <w:pPrChange w:id="216" w:author="Huawei2" w:date="2020-08-24T11:04:00Z">
          <w:pPr>
            <w:pStyle w:val="NO"/>
          </w:pPr>
        </w:pPrChange>
      </w:pPr>
      <w:ins w:id="217" w:author="Huawei2" w:date="2020-08-24T11:04:00Z">
        <w:r w:rsidRPr="00AE59C3">
          <w:rPr>
            <w:highlight w:val="yellow"/>
            <w:lang w:val="en-US"/>
            <w:rPrChange w:id="218" w:author="Huawei2" w:date="2020-08-24T11:10:00Z">
              <w:rPr>
                <w:lang w:val="en-US"/>
              </w:rPr>
            </w:rPrChange>
          </w:rPr>
          <w:t xml:space="preserve">- If </w:t>
        </w:r>
      </w:ins>
      <w:ins w:id="219" w:author="Huawei2" w:date="2020-08-24T11:05:00Z">
        <w:r w:rsidRPr="00AE59C3">
          <w:rPr>
            <w:highlight w:val="yellow"/>
            <w:lang w:val="en-US"/>
            <w:rPrChange w:id="220" w:author="Huawei2" w:date="2020-08-24T11:10:00Z">
              <w:rPr>
                <w:lang w:val="en-US"/>
              </w:rPr>
            </w:rPrChange>
          </w:rPr>
          <w:t xml:space="preserve">the 5G-RG is connected only </w:t>
        </w:r>
        <w:del w:id="221" w:author="LTHM0" w:date="2020-08-24T14:07:00Z">
          <w:r w:rsidRPr="00AE59C3" w:rsidDel="009A2493">
            <w:rPr>
              <w:highlight w:val="yellow"/>
              <w:lang w:val="en-US"/>
              <w:rPrChange w:id="222" w:author="Huawei2" w:date="2020-08-24T11:10:00Z">
                <w:rPr>
                  <w:lang w:val="en-US"/>
                </w:rPr>
              </w:rPrChange>
            </w:rPr>
            <w:delText>other</w:delText>
          </w:r>
        </w:del>
      </w:ins>
      <w:ins w:id="223" w:author="LTHM0" w:date="2020-08-24T14:07:00Z">
        <w:r w:rsidR="009A2493">
          <w:rPr>
            <w:highlight w:val="yellow"/>
            <w:lang w:val="en-US"/>
          </w:rPr>
          <w:t>over</w:t>
        </w:r>
      </w:ins>
      <w:ins w:id="224" w:author="Huawei2" w:date="2020-08-24T11:05:00Z">
        <w:r w:rsidRPr="00AE59C3">
          <w:rPr>
            <w:highlight w:val="yellow"/>
            <w:lang w:val="en-US"/>
            <w:rPrChange w:id="225" w:author="Huawei2" w:date="2020-08-24T11:10:00Z">
              <w:rPr>
                <w:lang w:val="en-US"/>
              </w:rPr>
            </w:rPrChange>
          </w:rPr>
          <w:t xml:space="preserve"> 3GPP EPC </w:t>
        </w:r>
      </w:ins>
      <w:ins w:id="226" w:author="LTHM0" w:date="2020-08-24T14:07:00Z">
        <w:r w:rsidR="009A2493">
          <w:rPr>
            <w:highlight w:val="yellow"/>
            <w:lang w:val="en-US"/>
          </w:rPr>
          <w:t xml:space="preserve">access </w:t>
        </w:r>
      </w:ins>
      <w:ins w:id="227" w:author="Huawei2" w:date="2020-08-24T11:05:00Z">
        <w:r w:rsidRPr="00AE59C3">
          <w:rPr>
            <w:highlight w:val="yellow"/>
            <w:lang w:val="en-US"/>
            <w:rPrChange w:id="228" w:author="Huawei2" w:date="2020-08-24T11:10:00Z">
              <w:rPr>
                <w:lang w:val="en-US"/>
              </w:rPr>
            </w:rPrChange>
          </w:rPr>
          <w:t xml:space="preserve">with a PDN connection and the Wireline </w:t>
        </w:r>
      </w:ins>
      <w:ins w:id="229" w:author="Huawei2" w:date="2020-08-24T11:06:00Z">
        <w:r w:rsidRPr="00AE59C3">
          <w:rPr>
            <w:highlight w:val="yellow"/>
            <w:lang w:val="en-US"/>
            <w:rPrChange w:id="230" w:author="Huawei2" w:date="2020-08-24T11:10:00Z">
              <w:rPr>
                <w:lang w:val="en-US"/>
              </w:rPr>
            </w:rPrChange>
          </w:rPr>
          <w:t xml:space="preserve">Access becomes available, the 5G-RG may </w:t>
        </w:r>
      </w:ins>
      <w:bookmarkStart w:id="231" w:name="_GoBack"/>
      <w:bookmarkEnd w:id="231"/>
      <w:ins w:id="232" w:author="Huawei2" w:date="2020-08-24T11:07:00Z">
        <w:r w:rsidRPr="00AE59C3">
          <w:rPr>
            <w:highlight w:val="yellow"/>
            <w:lang w:val="en-US"/>
            <w:rPrChange w:id="233" w:author="Huawei2" w:date="2020-08-24T11:10:00Z">
              <w:rPr>
                <w:lang w:val="en-US"/>
              </w:rPr>
            </w:rPrChange>
          </w:rPr>
          <w:t>handover the PDN Connection to wireline access tr</w:t>
        </w:r>
      </w:ins>
      <w:ins w:id="234" w:author="LTHM0" w:date="2020-08-24T14:08:00Z">
        <w:r w:rsidR="009A2493">
          <w:rPr>
            <w:highlight w:val="yellow"/>
            <w:lang w:val="en-US"/>
          </w:rPr>
          <w:t>a</w:t>
        </w:r>
      </w:ins>
      <w:ins w:id="235" w:author="Huawei2" w:date="2020-08-24T11:07:00Z">
        <w:del w:id="236" w:author="LTHM0" w:date="2020-08-24T14:08:00Z">
          <w:r w:rsidRPr="00AE59C3" w:rsidDel="009A2493">
            <w:rPr>
              <w:highlight w:val="yellow"/>
              <w:lang w:val="en-US"/>
              <w:rPrChange w:id="237" w:author="Huawei2" w:date="2020-08-24T11:10:00Z">
                <w:rPr>
                  <w:lang w:val="en-US"/>
                </w:rPr>
              </w:rPrChange>
            </w:rPr>
            <w:delText>s</w:delText>
          </w:r>
        </w:del>
        <w:r w:rsidRPr="00AE59C3">
          <w:rPr>
            <w:highlight w:val="yellow"/>
            <w:lang w:val="en-US"/>
            <w:rPrChange w:id="238" w:author="Huawei2" w:date="2020-08-24T11:10:00Z">
              <w:rPr>
                <w:lang w:val="en-US"/>
              </w:rPr>
            </w:rPrChange>
          </w:rPr>
          <w:t>n</w:t>
        </w:r>
      </w:ins>
      <w:ins w:id="239" w:author="LTHM0" w:date="2020-08-24T14:08:00Z">
        <w:r w:rsidR="009A2493">
          <w:rPr>
            <w:highlight w:val="yellow"/>
            <w:lang w:val="en-US"/>
          </w:rPr>
          <w:t>s</w:t>
        </w:r>
      </w:ins>
      <w:ins w:id="240" w:author="Huawei2" w:date="2020-08-24T11:07:00Z">
        <w:r w:rsidRPr="00AE59C3">
          <w:rPr>
            <w:highlight w:val="yellow"/>
            <w:lang w:val="en-US"/>
            <w:rPrChange w:id="241" w:author="Huawei2" w:date="2020-08-24T11:10:00Z">
              <w:rPr>
                <w:lang w:val="en-US"/>
              </w:rPr>
            </w:rPrChange>
          </w:rPr>
          <w:t xml:space="preserve">forming </w:t>
        </w:r>
      </w:ins>
      <w:ins w:id="242" w:author="LTHM0" w:date="2020-08-24T14:08:00Z">
        <w:r w:rsidR="009A2493" w:rsidRPr="009A2493">
          <w:rPr>
            <w:highlight w:val="green"/>
            <w:lang w:val="en-US"/>
            <w:rPrChange w:id="243" w:author="LTHM0" w:date="2020-08-24T14:08:00Z">
              <w:rPr>
                <w:highlight w:val="yellow"/>
                <w:lang w:val="en-US"/>
              </w:rPr>
            </w:rPrChange>
          </w:rPr>
          <w:t xml:space="preserve">it </w:t>
        </w:r>
      </w:ins>
      <w:ins w:id="244" w:author="Huawei2" w:date="2020-08-24T11:07:00Z">
        <w:r w:rsidRPr="00AE59C3">
          <w:rPr>
            <w:highlight w:val="yellow"/>
            <w:lang w:val="en-US"/>
            <w:rPrChange w:id="245" w:author="Huawei2" w:date="2020-08-24T11:10:00Z">
              <w:rPr>
                <w:lang w:val="en-US"/>
              </w:rPr>
            </w:rPrChange>
          </w:rPr>
          <w:t xml:space="preserve">in a </w:t>
        </w:r>
      </w:ins>
      <w:ins w:id="246" w:author="Huawei2" w:date="2020-08-24T11:04:00Z">
        <w:r w:rsidRPr="00AE59C3">
          <w:rPr>
            <w:highlight w:val="yellow"/>
            <w:lang w:val="en-US"/>
            <w:rPrChange w:id="247" w:author="Huawei2" w:date="2020-08-24T11:10:00Z">
              <w:rPr>
                <w:lang w:val="en-US"/>
              </w:rPr>
            </w:rPrChange>
          </w:rPr>
          <w:t xml:space="preserve">MA PDU session </w:t>
        </w:r>
      </w:ins>
      <w:ins w:id="248" w:author="Huawei2" w:date="2020-08-24T11:08:00Z">
        <w:r w:rsidRPr="00AE59C3">
          <w:rPr>
            <w:highlight w:val="yellow"/>
            <w:lang w:val="en-US"/>
            <w:rPrChange w:id="249" w:author="Huawei2" w:date="2020-08-24T11:10:00Z">
              <w:rPr>
                <w:lang w:val="en-US"/>
              </w:rPr>
            </w:rPrChange>
          </w:rPr>
          <w:t xml:space="preserve">connected only on wireline access (the PDN connection on 3GPP EPC is </w:t>
        </w:r>
        <w:proofErr w:type="spellStart"/>
        <w:r w:rsidRPr="00AE59C3">
          <w:rPr>
            <w:highlight w:val="yellow"/>
            <w:lang w:val="en-US"/>
            <w:rPrChange w:id="250" w:author="Huawei2" w:date="2020-08-24T11:10:00Z">
              <w:rPr>
                <w:lang w:val="en-US"/>
              </w:rPr>
            </w:rPrChange>
          </w:rPr>
          <w:t>relased</w:t>
        </w:r>
        <w:proofErr w:type="spellEnd"/>
        <w:r w:rsidRPr="00AE59C3">
          <w:rPr>
            <w:highlight w:val="yellow"/>
            <w:lang w:val="en-US"/>
            <w:rPrChange w:id="251" w:author="Huawei2" w:date="2020-08-24T11:10:00Z">
              <w:rPr>
                <w:lang w:val="en-US"/>
              </w:rPr>
            </w:rPrChange>
          </w:rPr>
          <w:t xml:space="preserve">) </w:t>
        </w:r>
        <w:commentRangeStart w:id="252"/>
        <w:del w:id="253" w:author="LTHM0" w:date="2020-08-24T14:10:00Z">
          <w:r w:rsidRPr="00AE59C3" w:rsidDel="009A2493">
            <w:rPr>
              <w:highlight w:val="yellow"/>
              <w:lang w:val="en-US"/>
              <w:rPrChange w:id="254" w:author="Huawei2" w:date="2020-08-24T11:10:00Z">
                <w:rPr>
                  <w:lang w:val="en-US"/>
                </w:rPr>
              </w:rPrChange>
            </w:rPr>
            <w:delText xml:space="preserve">or it may establish a new MA PDU session on </w:delText>
          </w:r>
        </w:del>
      </w:ins>
      <w:ins w:id="255" w:author="Huawei2" w:date="2020-08-24T11:06:00Z">
        <w:del w:id="256" w:author="LTHM0" w:date="2020-08-24T14:10:00Z">
          <w:r w:rsidRPr="00AE59C3" w:rsidDel="009A2493">
            <w:rPr>
              <w:highlight w:val="yellow"/>
              <w:lang w:val="en-US"/>
              <w:rPrChange w:id="257" w:author="Huawei2" w:date="2020-08-24T11:10:00Z">
                <w:rPr>
                  <w:lang w:val="en-US"/>
                </w:rPr>
              </w:rPrChange>
            </w:rPr>
            <w:delText xml:space="preserve">wireline </w:delText>
          </w:r>
        </w:del>
      </w:ins>
      <w:ins w:id="258" w:author="Huawei2" w:date="2020-08-24T11:09:00Z">
        <w:del w:id="259" w:author="LTHM0" w:date="2020-08-24T14:10:00Z">
          <w:r w:rsidRPr="00AE59C3" w:rsidDel="009A2493">
            <w:rPr>
              <w:highlight w:val="yellow"/>
              <w:lang w:val="en-US"/>
              <w:rPrChange w:id="260" w:author="Huawei2" w:date="2020-08-24T11:10:00Z">
                <w:rPr>
                  <w:lang w:val="en-US"/>
                </w:rPr>
              </w:rPrChange>
            </w:rPr>
            <w:delText xml:space="preserve">access </w:delText>
          </w:r>
        </w:del>
      </w:ins>
      <w:ins w:id="261" w:author="Huawei2" w:date="2020-08-24T11:06:00Z">
        <w:del w:id="262" w:author="LTHM0" w:date="2020-08-24T14:10:00Z">
          <w:r w:rsidRPr="00AE59C3" w:rsidDel="009A2493">
            <w:rPr>
              <w:highlight w:val="yellow"/>
              <w:lang w:val="en-US"/>
              <w:rPrChange w:id="263" w:author="Huawei2" w:date="2020-08-24T11:10:00Z">
                <w:rPr>
                  <w:lang w:val="en-US"/>
                </w:rPr>
              </w:rPrChange>
            </w:rPr>
            <w:delText xml:space="preserve">withtout adding the </w:delText>
          </w:r>
        </w:del>
      </w:ins>
      <w:ins w:id="264" w:author="Huawei2" w:date="2020-08-24T11:04:00Z">
        <w:del w:id="265" w:author="LTHM0" w:date="2020-08-24T14:10:00Z">
          <w:r w:rsidRPr="00AE59C3" w:rsidDel="009A2493">
            <w:rPr>
              <w:highlight w:val="yellow"/>
              <w:lang w:val="en-US"/>
              <w:rPrChange w:id="266" w:author="Huawei2" w:date="2020-08-24T11:10:00Z">
                <w:rPr>
                  <w:lang w:val="en-US"/>
                </w:rPr>
              </w:rPrChange>
            </w:rPr>
            <w:delText>existing PD</w:delText>
          </w:r>
        </w:del>
      </w:ins>
      <w:ins w:id="267" w:author="Huawei2" w:date="2020-08-24T11:09:00Z">
        <w:del w:id="268" w:author="LTHM0" w:date="2020-08-24T14:10:00Z">
          <w:r w:rsidRPr="00AE59C3" w:rsidDel="009A2493">
            <w:rPr>
              <w:highlight w:val="yellow"/>
              <w:lang w:val="en-US"/>
              <w:rPrChange w:id="269" w:author="Huawei2" w:date="2020-08-24T11:10:00Z">
                <w:rPr>
                  <w:lang w:val="en-US"/>
                </w:rPr>
              </w:rPrChange>
            </w:rPr>
            <w:delText>N</w:delText>
          </w:r>
        </w:del>
      </w:ins>
      <w:ins w:id="270" w:author="Huawei2" w:date="2020-08-24T11:04:00Z">
        <w:del w:id="271" w:author="LTHM0" w:date="2020-08-24T14:10:00Z">
          <w:r w:rsidRPr="00AE59C3" w:rsidDel="009A2493">
            <w:rPr>
              <w:highlight w:val="yellow"/>
              <w:lang w:val="en-US"/>
              <w:rPrChange w:id="272" w:author="Huawei2" w:date="2020-08-24T11:10:00Z">
                <w:rPr>
                  <w:lang w:val="en-US"/>
                </w:rPr>
              </w:rPrChange>
            </w:rPr>
            <w:delText xml:space="preserve"> connection </w:delText>
          </w:r>
        </w:del>
      </w:ins>
      <w:ins w:id="273" w:author="Huawei2" w:date="2020-08-24T11:09:00Z">
        <w:del w:id="274" w:author="LTHM0" w:date="2020-08-24T14:10:00Z">
          <w:r w:rsidRPr="00AE59C3" w:rsidDel="009A2493">
            <w:rPr>
              <w:highlight w:val="yellow"/>
              <w:lang w:val="en-US"/>
              <w:rPrChange w:id="275" w:author="Huawei2" w:date="2020-08-24T11:10:00Z">
                <w:rPr>
                  <w:lang w:val="en-US"/>
                </w:rPr>
              </w:rPrChange>
            </w:rPr>
            <w:delText>to the newly established MA PDU session</w:delText>
          </w:r>
          <w:r w:rsidDel="009A2493">
            <w:rPr>
              <w:lang w:val="en-US"/>
            </w:rPr>
            <w:delText xml:space="preserve"> </w:delText>
          </w:r>
        </w:del>
      </w:ins>
      <w:commentRangeEnd w:id="252"/>
      <w:r w:rsidR="009A2493">
        <w:rPr>
          <w:rStyle w:val="CommentReference"/>
        </w:rPr>
        <w:commentReference w:id="252"/>
      </w:r>
    </w:p>
    <w:p w14:paraId="06D68FDB" w14:textId="77777777" w:rsidR="00AE59C3" w:rsidRPr="003E4D50" w:rsidRDefault="00AE59C3">
      <w:pPr>
        <w:pStyle w:val="B1"/>
        <w:rPr>
          <w:ins w:id="276" w:author="Huawei2" w:date="2020-08-24T10:50:00Z"/>
          <w:lang w:val="en-US"/>
          <w:rPrChange w:id="277" w:author="Huawei2" w:date="2020-08-24T10:53:00Z">
            <w:rPr>
              <w:ins w:id="278" w:author="Huawei2" w:date="2020-08-24T10:50:00Z"/>
            </w:rPr>
          </w:rPrChange>
        </w:rPr>
        <w:pPrChange w:id="279" w:author="Huawei2" w:date="2020-08-24T10:53:00Z">
          <w:pPr/>
        </w:pPrChange>
      </w:pPr>
    </w:p>
    <w:p w14:paraId="42926D3D" w14:textId="0C8E4942" w:rsidR="0093727D" w:rsidRDefault="0093727D" w:rsidP="0093727D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 The PDU Session and User Plane resources active over W-5GAN are not affected by such inter 3GPP access RAT change.</w:t>
      </w:r>
    </w:p>
    <w:p w14:paraId="551DEB42" w14:textId="10F06B7E" w:rsidR="008F7EB4" w:rsidDel="00D9066A" w:rsidRDefault="008F7EB4" w:rsidP="008F7EB4">
      <w:pPr>
        <w:rPr>
          <w:ins w:id="280" w:author="LTHB0" w:date="2020-07-27T10:50:00Z"/>
          <w:del w:id="281" w:author="Huawei2" w:date="2020-08-24T10:50:00Z"/>
          <w:lang w:eastAsia="x-none"/>
        </w:rPr>
      </w:pPr>
      <w:ins w:id="282" w:author="LTHB0" w:date="2020-07-27T10:51:00Z">
        <w:del w:id="283" w:author="Huawei2" w:date="2020-08-24T10:50:00Z">
          <w:r w:rsidDel="00D9066A">
            <w:delText xml:space="preserve">A </w:delText>
          </w:r>
        </w:del>
      </w:ins>
      <w:ins w:id="284" w:author="LTHB0" w:date="2020-07-27T10:50:00Z">
        <w:del w:id="285" w:author="Huawei2" w:date="2020-08-24T10:50:00Z">
          <w:r w:rsidDel="00D9066A">
            <w:delText xml:space="preserve">5G RG </w:delText>
          </w:r>
        </w:del>
      </w:ins>
      <w:ins w:id="286" w:author="LTHB0" w:date="2020-07-27T10:51:00Z">
        <w:del w:id="287" w:author="Huawei2" w:date="2020-08-24T10:50:00Z">
          <w:r w:rsidDel="00D9066A">
            <w:delText xml:space="preserve">establishing a </w:delText>
          </w:r>
        </w:del>
      </w:ins>
      <w:ins w:id="288" w:author="LTHB0" w:date="2020-08-08T18:36:00Z">
        <w:del w:id="289" w:author="Huawei2" w:date="2020-08-24T10:50:00Z">
          <w:r w:rsidR="00B75B30" w:rsidDel="00D9066A">
            <w:delText xml:space="preserve">MA </w:delText>
          </w:r>
        </w:del>
      </w:ins>
      <w:ins w:id="290" w:author="LTHB0" w:date="2020-07-27T10:51:00Z">
        <w:del w:id="291" w:author="Huawei2" w:date="2020-08-24T10:50:00Z">
          <w:r w:rsidDel="00D9066A">
            <w:delText>PDU Session over 5G NAS</w:delText>
          </w:r>
        </w:del>
      </w:ins>
      <w:ins w:id="292" w:author="LTHB0" w:date="2020-07-27T10:50:00Z">
        <w:del w:id="293" w:author="Huawei2" w:date="2020-08-24T10:50:00Z">
          <w:r w:rsidDel="00D9066A">
            <w:delText xml:space="preserve"> </w:delText>
          </w:r>
        </w:del>
      </w:ins>
      <w:ins w:id="294" w:author="LTHB0" w:date="2020-07-30T12:38:00Z">
        <w:del w:id="295" w:author="Huawei2" w:date="2020-08-24T10:50:00Z">
          <w:r w:rsidR="009F2352" w:rsidDel="00D9066A">
            <w:delText>may indicate</w:delText>
          </w:r>
        </w:del>
      </w:ins>
      <w:ins w:id="296" w:author="LTHM0" w:date="2020-08-21T09:46:00Z">
        <w:del w:id="297" w:author="Huawei2" w:date="2020-08-24T10:50:00Z">
          <w:r w:rsidR="009A1918" w:rsidDel="00D9066A">
            <w:delText>s</w:delText>
          </w:r>
        </w:del>
      </w:ins>
      <w:ins w:id="298" w:author="LTHB0" w:date="2020-07-30T12:38:00Z">
        <w:del w:id="299" w:author="Huawei2" w:date="2020-08-24T10:50:00Z">
          <w:r w:rsidR="009F2352" w:rsidDel="00D9066A">
            <w:delText xml:space="preserve"> </w:delText>
          </w:r>
        </w:del>
      </w:ins>
      <w:ins w:id="300" w:author="LTHB0" w:date="2020-07-27T10:50:00Z">
        <w:del w:id="301" w:author="Huawei2" w:date="2020-08-24T10:50:00Z">
          <w:r w:rsidDel="00D9066A">
            <w:delText xml:space="preserve">whether it supports </w:delText>
          </w:r>
          <w:r w:rsidDel="00D9066A">
            <w:rPr>
              <w:noProof/>
            </w:rPr>
            <w:delText>a PDN Connection acting as user-plane resource associated with</w:delText>
          </w:r>
        </w:del>
      </w:ins>
      <w:ins w:id="302" w:author="LTHB0" w:date="2020-07-27T10:52:00Z">
        <w:del w:id="303" w:author="Huawei2" w:date="2020-08-24T10:50:00Z">
          <w:r w:rsidDel="00D9066A">
            <w:rPr>
              <w:noProof/>
            </w:rPr>
            <w:delText xml:space="preserve"> </w:delText>
          </w:r>
        </w:del>
      </w:ins>
      <w:ins w:id="304" w:author="LTHB0" w:date="2020-07-27T10:51:00Z">
        <w:del w:id="305" w:author="Huawei2" w:date="2020-08-24T10:50:00Z">
          <w:r w:rsidDel="00D9066A">
            <w:rPr>
              <w:noProof/>
            </w:rPr>
            <w:delText>this</w:delText>
          </w:r>
        </w:del>
      </w:ins>
      <w:ins w:id="306" w:author="LTHB0" w:date="2020-07-27T10:50:00Z">
        <w:del w:id="307" w:author="Huawei2" w:date="2020-08-24T10:50:00Z">
          <w:r w:rsidDel="00D9066A">
            <w:rPr>
              <w:noProof/>
            </w:rPr>
            <w:delText xml:space="preserve"> MA PDU Session</w:delText>
          </w:r>
        </w:del>
      </w:ins>
      <w:ins w:id="308" w:author="LTHB0" w:date="2020-07-27T10:52:00Z">
        <w:del w:id="309" w:author="Huawei2" w:date="2020-08-24T10:50:00Z">
          <w:r w:rsidDel="00D9066A">
            <w:rPr>
              <w:noProof/>
            </w:rPr>
            <w:delText>.</w:delText>
          </w:r>
        </w:del>
      </w:ins>
    </w:p>
    <w:p w14:paraId="5F81B418" w14:textId="77777777" w:rsidR="0093727D" w:rsidRDefault="0093727D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3" w:author="LTHM0" w:date="2020-08-24T14:08:00Z" w:initials="LTHM0">
    <w:p w14:paraId="293835E9" w14:textId="3915134E" w:rsidR="009A2493" w:rsidRDefault="009A2493">
      <w:pPr>
        <w:pStyle w:val="CommentText"/>
      </w:pPr>
      <w:r>
        <w:rPr>
          <w:rStyle w:val="CommentReference"/>
        </w:rPr>
        <w:annotationRef/>
      </w:r>
      <w:r>
        <w:t>IMHO this may bring confusion to the reader</w:t>
      </w:r>
    </w:p>
  </w:comment>
  <w:comment w:id="252" w:author="LTHM0" w:date="2020-08-24T14:10:00Z" w:initials="LTHM0">
    <w:p w14:paraId="78926170" w14:textId="0AE14E4A" w:rsidR="009A2493" w:rsidRDefault="009A249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Removed as this does not bring IP address preservation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3835E9" w15:done="0"/>
  <w15:commentEx w15:paraId="789261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835E9" w16cid:durableId="22EE4877"/>
  <w16cid:commentId w16cid:paraId="78926170" w16cid:durableId="22EE48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DB2E1" w14:textId="77777777" w:rsidR="00B91D8F" w:rsidRDefault="00B91D8F">
      <w:r>
        <w:separator/>
      </w:r>
    </w:p>
  </w:endnote>
  <w:endnote w:type="continuationSeparator" w:id="0">
    <w:p w14:paraId="21D18A60" w14:textId="77777777" w:rsidR="00B91D8F" w:rsidRDefault="00B9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90764" w14:textId="77777777" w:rsidR="00B91D8F" w:rsidRDefault="00B91D8F">
      <w:r>
        <w:separator/>
      </w:r>
    </w:p>
  </w:footnote>
  <w:footnote w:type="continuationSeparator" w:id="0">
    <w:p w14:paraId="39ED2D4D" w14:textId="77777777" w:rsidR="00B91D8F" w:rsidRDefault="00B91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LTHM0">
    <w15:presenceInfo w15:providerId="None" w15:userId="LTHM0"/>
  </w15:person>
  <w15:person w15:author="LTHB0">
    <w15:presenceInfo w15:providerId="None" w15:userId="LTH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22B5D"/>
    <w:rsid w:val="00231130"/>
    <w:rsid w:val="0026004D"/>
    <w:rsid w:val="002640DD"/>
    <w:rsid w:val="002677D9"/>
    <w:rsid w:val="002756A9"/>
    <w:rsid w:val="00275D12"/>
    <w:rsid w:val="00284FEB"/>
    <w:rsid w:val="002860C4"/>
    <w:rsid w:val="00290CFC"/>
    <w:rsid w:val="002A6BF4"/>
    <w:rsid w:val="002B5741"/>
    <w:rsid w:val="002B7A96"/>
    <w:rsid w:val="00305409"/>
    <w:rsid w:val="0033434A"/>
    <w:rsid w:val="003609EF"/>
    <w:rsid w:val="0036231A"/>
    <w:rsid w:val="00374DD4"/>
    <w:rsid w:val="00397DDD"/>
    <w:rsid w:val="003B4EEA"/>
    <w:rsid w:val="003E1A36"/>
    <w:rsid w:val="003E4D50"/>
    <w:rsid w:val="003E7616"/>
    <w:rsid w:val="003F167E"/>
    <w:rsid w:val="003F321E"/>
    <w:rsid w:val="00410371"/>
    <w:rsid w:val="004242F1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846FD"/>
    <w:rsid w:val="00592D74"/>
    <w:rsid w:val="005A7F4D"/>
    <w:rsid w:val="005B6E70"/>
    <w:rsid w:val="005E04C7"/>
    <w:rsid w:val="005E2C44"/>
    <w:rsid w:val="00621188"/>
    <w:rsid w:val="006257ED"/>
    <w:rsid w:val="00644EB2"/>
    <w:rsid w:val="00650740"/>
    <w:rsid w:val="0065410B"/>
    <w:rsid w:val="00695808"/>
    <w:rsid w:val="006B46FB"/>
    <w:rsid w:val="006E20A3"/>
    <w:rsid w:val="006E21FB"/>
    <w:rsid w:val="0070102D"/>
    <w:rsid w:val="00711695"/>
    <w:rsid w:val="00716D78"/>
    <w:rsid w:val="0075410A"/>
    <w:rsid w:val="007711E7"/>
    <w:rsid w:val="00776EF3"/>
    <w:rsid w:val="007825E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14A7C"/>
    <w:rsid w:val="008279FA"/>
    <w:rsid w:val="008626E7"/>
    <w:rsid w:val="00870EE7"/>
    <w:rsid w:val="008834F5"/>
    <w:rsid w:val="008A45A6"/>
    <w:rsid w:val="008F686C"/>
    <w:rsid w:val="008F7EB4"/>
    <w:rsid w:val="0090277E"/>
    <w:rsid w:val="009148DE"/>
    <w:rsid w:val="0091647C"/>
    <w:rsid w:val="0093727D"/>
    <w:rsid w:val="009609D8"/>
    <w:rsid w:val="009777D9"/>
    <w:rsid w:val="00991B88"/>
    <w:rsid w:val="009A1918"/>
    <w:rsid w:val="009A2493"/>
    <w:rsid w:val="009A5753"/>
    <w:rsid w:val="009A579D"/>
    <w:rsid w:val="009E3297"/>
    <w:rsid w:val="009F2352"/>
    <w:rsid w:val="009F734F"/>
    <w:rsid w:val="00A105C7"/>
    <w:rsid w:val="00A246B6"/>
    <w:rsid w:val="00A47E70"/>
    <w:rsid w:val="00A50CF0"/>
    <w:rsid w:val="00A7671C"/>
    <w:rsid w:val="00A94CE7"/>
    <w:rsid w:val="00AA2CBC"/>
    <w:rsid w:val="00AC5820"/>
    <w:rsid w:val="00AD1CD8"/>
    <w:rsid w:val="00AE066C"/>
    <w:rsid w:val="00AE59C3"/>
    <w:rsid w:val="00B0269B"/>
    <w:rsid w:val="00B258BB"/>
    <w:rsid w:val="00B60CE6"/>
    <w:rsid w:val="00B67B97"/>
    <w:rsid w:val="00B75B30"/>
    <w:rsid w:val="00B91D8F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9066A"/>
    <w:rsid w:val="00DE34CF"/>
    <w:rsid w:val="00E13F3D"/>
    <w:rsid w:val="00E15061"/>
    <w:rsid w:val="00E30469"/>
    <w:rsid w:val="00E34898"/>
    <w:rsid w:val="00E44EBC"/>
    <w:rsid w:val="00E766D1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9372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3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F63CF-0A73-4EF1-909F-93F8679A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1575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2020-08-24T12:00:00Z</dcterms:created>
  <dcterms:modified xsi:type="dcterms:W3CDTF">2020-08-24T12:16:00Z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