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1A6E3" w14:textId="32739EE4" w:rsidR="00A24F28" w:rsidRPr="00A24E0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A24E06">
        <w:rPr>
          <w:rFonts w:ascii="Arial" w:eastAsia="Arial Unicode MS" w:hAnsi="Arial" w:cs="Arial"/>
          <w:b/>
          <w:bCs/>
          <w:sz w:val="24"/>
        </w:rPr>
        <w:t>3GPP</w:t>
      </w:r>
      <w:r w:rsidR="00330B55" w:rsidRPr="00A24E06">
        <w:rPr>
          <w:rFonts w:ascii="Arial" w:eastAsia="Arial Unicode MS" w:hAnsi="Arial" w:cs="Arial"/>
          <w:b/>
          <w:bCs/>
          <w:sz w:val="24"/>
        </w:rPr>
        <w:t xml:space="preserve"> TSG-WG SA2 Meeting #140</w:t>
      </w:r>
      <w:r w:rsidR="00F47CC0" w:rsidRPr="00A24E06">
        <w:rPr>
          <w:rFonts w:ascii="Arial" w:eastAsia="Arial Unicode MS" w:hAnsi="Arial" w:cs="Arial"/>
          <w:b/>
          <w:bCs/>
          <w:sz w:val="24"/>
        </w:rPr>
        <w:t>E e-meeting</w:t>
      </w:r>
      <w:r w:rsidRPr="00A24E06">
        <w:rPr>
          <w:rFonts w:ascii="Arial" w:eastAsia="Arial Unicode MS" w:hAnsi="Arial" w:cs="Arial"/>
          <w:b/>
          <w:bCs/>
          <w:sz w:val="24"/>
        </w:rPr>
        <w:t xml:space="preserve"> </w:t>
      </w:r>
      <w:r w:rsidRPr="00A24E06">
        <w:rPr>
          <w:rFonts w:ascii="Arial" w:eastAsia="Arial Unicode MS" w:hAnsi="Arial" w:cs="Arial"/>
          <w:b/>
          <w:bCs/>
          <w:sz w:val="24"/>
        </w:rPr>
        <w:tab/>
      </w:r>
      <w:bookmarkStart w:id="0" w:name="_GoBack"/>
      <w:bookmarkEnd w:id="0"/>
      <w:r w:rsidR="00366AC8" w:rsidRPr="00366AC8">
        <w:rPr>
          <w:rFonts w:ascii="Arial" w:eastAsia="宋体" w:hAnsi="Arial"/>
          <w:b/>
          <w:i/>
          <w:noProof/>
          <w:color w:val="auto"/>
          <w:sz w:val="28"/>
          <w:lang w:eastAsia="en-US"/>
        </w:rPr>
        <w:fldChar w:fldCharType="begin"/>
      </w:r>
      <w:r w:rsidR="00366AC8" w:rsidRPr="00366AC8">
        <w:rPr>
          <w:rFonts w:ascii="Arial" w:eastAsia="宋体" w:hAnsi="Arial"/>
          <w:b/>
          <w:i/>
          <w:noProof/>
          <w:color w:val="auto"/>
          <w:sz w:val="28"/>
          <w:lang w:eastAsia="en-US"/>
        </w:rPr>
        <w:instrText>HYPERLINK "F:\\09_3GPP\\#140_eMeeting\\Docs\\S2-2006598.zip"</w:instrText>
      </w:r>
      <w:r w:rsidR="00366AC8" w:rsidRPr="00366AC8">
        <w:rPr>
          <w:rFonts w:ascii="Arial" w:eastAsia="宋体" w:hAnsi="Arial"/>
          <w:b/>
          <w:i/>
          <w:noProof/>
          <w:color w:val="auto"/>
          <w:sz w:val="28"/>
          <w:lang w:eastAsia="en-US"/>
        </w:rPr>
      </w:r>
      <w:r w:rsidR="00366AC8" w:rsidRPr="00366AC8">
        <w:rPr>
          <w:rFonts w:ascii="Arial" w:eastAsia="宋体" w:hAnsi="Arial"/>
          <w:b/>
          <w:i/>
          <w:noProof/>
          <w:color w:val="auto"/>
          <w:sz w:val="28"/>
          <w:lang w:eastAsia="en-US"/>
        </w:rPr>
        <w:fldChar w:fldCharType="separate"/>
      </w:r>
      <w:r w:rsidR="00366AC8" w:rsidRPr="00366AC8">
        <w:rPr>
          <w:rFonts w:ascii="Arial" w:eastAsia="宋体" w:hAnsi="Arial"/>
          <w:b/>
          <w:i/>
          <w:noProof/>
          <w:color w:val="auto"/>
          <w:sz w:val="28"/>
          <w:lang w:eastAsia="en-US"/>
        </w:rPr>
        <w:t>S2-2006598</w:t>
      </w:r>
      <w:r w:rsidR="00366AC8" w:rsidRPr="00366AC8">
        <w:rPr>
          <w:rFonts w:ascii="Arial" w:eastAsia="宋体" w:hAnsi="Arial"/>
          <w:b/>
          <w:i/>
          <w:noProof/>
          <w:color w:val="auto"/>
          <w:sz w:val="28"/>
          <w:lang w:eastAsia="en-US"/>
        </w:rPr>
        <w:fldChar w:fldCharType="end"/>
      </w:r>
    </w:p>
    <w:p w14:paraId="604C5942" w14:textId="77777777" w:rsidR="00A24F28" w:rsidRPr="00A24E06"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24E06">
        <w:rPr>
          <w:rFonts w:ascii="Arial" w:eastAsia="Arial Unicode MS" w:hAnsi="Arial" w:cs="Arial"/>
          <w:b/>
          <w:bCs/>
          <w:sz w:val="24"/>
        </w:rPr>
        <w:t>Elbonia</w:t>
      </w:r>
      <w:r w:rsidR="00C51CC5" w:rsidRPr="00A24E06">
        <w:rPr>
          <w:rFonts w:ascii="Arial" w:eastAsia="Arial Unicode MS" w:hAnsi="Arial" w:cs="Arial"/>
          <w:b/>
          <w:bCs/>
          <w:sz w:val="24"/>
        </w:rPr>
        <w:t xml:space="preserve">, </w:t>
      </w:r>
      <w:r w:rsidR="00FC4794" w:rsidRPr="00A24E06">
        <w:rPr>
          <w:rFonts w:ascii="Arial" w:eastAsia="Arial Unicode MS" w:hAnsi="Arial" w:cs="Arial"/>
          <w:b/>
          <w:bCs/>
          <w:sz w:val="24"/>
        </w:rPr>
        <w:t>August 19</w:t>
      </w:r>
      <w:r w:rsidR="00C871EF" w:rsidRPr="00A24E06">
        <w:rPr>
          <w:rFonts w:ascii="Arial" w:eastAsia="Arial Unicode MS" w:hAnsi="Arial" w:cs="Arial"/>
          <w:b/>
          <w:bCs/>
          <w:sz w:val="24"/>
        </w:rPr>
        <w:t xml:space="preserve"> –</w:t>
      </w:r>
      <w:r w:rsidR="00E72791" w:rsidRPr="00A24E06">
        <w:rPr>
          <w:rFonts w:ascii="Arial" w:eastAsia="Arial Unicode MS" w:hAnsi="Arial" w:cs="Arial"/>
          <w:b/>
          <w:bCs/>
          <w:sz w:val="24"/>
        </w:rPr>
        <w:t xml:space="preserve"> </w:t>
      </w:r>
      <w:r w:rsidR="00CD7843" w:rsidRPr="00A24E06">
        <w:rPr>
          <w:rFonts w:ascii="Arial" w:eastAsia="Arial Unicode MS" w:hAnsi="Arial" w:cs="Arial"/>
          <w:b/>
          <w:bCs/>
          <w:sz w:val="24"/>
        </w:rPr>
        <w:t>September 1</w:t>
      </w:r>
      <w:r w:rsidR="00B14987" w:rsidRPr="00A24E06">
        <w:rPr>
          <w:rFonts w:ascii="Arial" w:eastAsia="Arial Unicode MS" w:hAnsi="Arial" w:cs="Arial"/>
          <w:b/>
          <w:bCs/>
          <w:sz w:val="24"/>
        </w:rPr>
        <w:t>, 2020</w:t>
      </w:r>
      <w:r w:rsidR="003244C5" w:rsidRPr="00A24E06">
        <w:rPr>
          <w:rFonts w:ascii="Arial" w:eastAsia="Arial Unicode MS" w:hAnsi="Arial" w:cs="Arial"/>
          <w:b/>
          <w:bCs/>
        </w:rPr>
        <w:tab/>
      </w:r>
      <w:r w:rsidR="001F0BF7" w:rsidRPr="00A24E06">
        <w:rPr>
          <w:rFonts w:ascii="Arial" w:hAnsi="Arial" w:cs="Arial"/>
          <w:b/>
          <w:bCs/>
          <w:color w:val="0000FF"/>
        </w:rPr>
        <w:t>(revision of S2-200</w:t>
      </w:r>
      <w:r w:rsidR="003244C5" w:rsidRPr="00A24E06">
        <w:rPr>
          <w:rFonts w:ascii="Arial" w:hAnsi="Arial" w:cs="Arial"/>
          <w:b/>
          <w:bCs/>
          <w:color w:val="0000FF"/>
        </w:rPr>
        <w:t>xxxx)</w:t>
      </w:r>
    </w:p>
    <w:p w14:paraId="6C09307C" w14:textId="77777777" w:rsidR="00A24F28" w:rsidRPr="00A24E06" w:rsidRDefault="00A24F28" w:rsidP="00A24F28">
      <w:pPr>
        <w:rPr>
          <w:rFonts w:ascii="Arial" w:hAnsi="Arial" w:cs="Arial"/>
        </w:rPr>
      </w:pPr>
    </w:p>
    <w:p w14:paraId="3795FA63" w14:textId="77777777" w:rsidR="00772F47" w:rsidRPr="00A24E06" w:rsidRDefault="00A24F28" w:rsidP="00A24F28">
      <w:pPr>
        <w:ind w:left="2127" w:hanging="2127"/>
        <w:rPr>
          <w:rFonts w:ascii="Arial" w:hAnsi="Arial" w:cs="Arial"/>
          <w:b/>
        </w:rPr>
      </w:pPr>
      <w:r w:rsidRPr="00A24E06">
        <w:rPr>
          <w:rFonts w:ascii="Arial" w:hAnsi="Arial" w:cs="Arial"/>
          <w:b/>
        </w:rPr>
        <w:t>Source:</w:t>
      </w:r>
      <w:r w:rsidRPr="00A24E06">
        <w:rPr>
          <w:rFonts w:ascii="Arial" w:hAnsi="Arial" w:cs="Arial"/>
          <w:b/>
        </w:rPr>
        <w:tab/>
      </w:r>
      <w:r w:rsidR="00E636FF" w:rsidRPr="00A24E06">
        <w:rPr>
          <w:rFonts w:ascii="Arial" w:hAnsi="Arial" w:cs="Arial"/>
          <w:b/>
        </w:rPr>
        <w:t xml:space="preserve">Huawei, </w:t>
      </w:r>
      <w:r w:rsidR="008F7D6D" w:rsidRPr="00A24E06">
        <w:rPr>
          <w:rFonts w:ascii="Arial" w:hAnsi="Arial" w:cs="Arial"/>
          <w:b/>
        </w:rPr>
        <w:t>HiSilicon</w:t>
      </w:r>
    </w:p>
    <w:p w14:paraId="0FB36CD4" w14:textId="77777777" w:rsidR="007C2972" w:rsidRPr="00A24E06" w:rsidRDefault="00A24F28" w:rsidP="00A24F28">
      <w:pPr>
        <w:ind w:left="2127" w:hanging="2127"/>
        <w:rPr>
          <w:rFonts w:ascii="Arial" w:hAnsi="Arial" w:cs="Arial"/>
          <w:b/>
        </w:rPr>
      </w:pPr>
      <w:r w:rsidRPr="00A24E06">
        <w:rPr>
          <w:rFonts w:ascii="Arial" w:hAnsi="Arial" w:cs="Arial"/>
          <w:b/>
        </w:rPr>
        <w:t>Title:</w:t>
      </w:r>
      <w:r w:rsidRPr="00A24E06">
        <w:rPr>
          <w:rFonts w:ascii="Arial" w:hAnsi="Arial" w:cs="Arial"/>
          <w:b/>
        </w:rPr>
        <w:tab/>
      </w:r>
      <w:r w:rsidR="007B07DE" w:rsidRPr="00A24E06">
        <w:rPr>
          <w:rFonts w:ascii="Arial" w:hAnsi="Arial" w:cs="Arial"/>
          <w:b/>
        </w:rPr>
        <w:t>KI#1, New Sol</w:t>
      </w:r>
      <w:r w:rsidR="00F24443" w:rsidRPr="00A24E06">
        <w:rPr>
          <w:rFonts w:asciiTheme="minorEastAsia" w:eastAsiaTheme="minorEastAsia" w:hAnsiTheme="minorEastAsia" w:cs="Arial"/>
          <w:b/>
          <w:lang w:val="en-US" w:eastAsia="zh-CN"/>
        </w:rPr>
        <w:t>:</w:t>
      </w:r>
      <w:r w:rsidR="007B07DE" w:rsidRPr="00A24E06">
        <w:rPr>
          <w:rFonts w:ascii="Arial" w:hAnsi="Arial" w:cs="Arial"/>
          <w:b/>
        </w:rPr>
        <w:t xml:space="preserve"> negotiate a PC5 DRX for Unicast communication</w:t>
      </w:r>
    </w:p>
    <w:p w14:paraId="7162B1B7" w14:textId="77777777" w:rsidR="00A24F28" w:rsidRPr="00A24E06" w:rsidRDefault="002A3C41" w:rsidP="00A24F28">
      <w:pPr>
        <w:ind w:left="2127" w:hanging="2127"/>
        <w:rPr>
          <w:rFonts w:ascii="Arial" w:hAnsi="Arial" w:cs="Arial"/>
          <w:b/>
        </w:rPr>
      </w:pPr>
      <w:r w:rsidRPr="00A24E06">
        <w:rPr>
          <w:rFonts w:ascii="Arial" w:hAnsi="Arial" w:cs="Arial"/>
          <w:b/>
        </w:rPr>
        <w:t>Document for:</w:t>
      </w:r>
      <w:r w:rsidRPr="00A24E06">
        <w:rPr>
          <w:rFonts w:ascii="Arial" w:hAnsi="Arial" w:cs="Arial"/>
          <w:b/>
        </w:rPr>
        <w:tab/>
      </w:r>
      <w:r w:rsidR="00A24F28" w:rsidRPr="00A24E06">
        <w:rPr>
          <w:rFonts w:ascii="Arial" w:hAnsi="Arial" w:cs="Arial"/>
          <w:b/>
        </w:rPr>
        <w:t>Approval</w:t>
      </w:r>
    </w:p>
    <w:p w14:paraId="7248BC3A" w14:textId="77777777" w:rsidR="00A24F28" w:rsidRPr="00A24E06" w:rsidRDefault="008F7D6D" w:rsidP="00A24F28">
      <w:pPr>
        <w:ind w:left="2127" w:hanging="2127"/>
        <w:rPr>
          <w:rFonts w:ascii="Arial" w:hAnsi="Arial" w:cs="Arial"/>
          <w:b/>
        </w:rPr>
      </w:pPr>
      <w:r w:rsidRPr="00A24E06">
        <w:rPr>
          <w:rFonts w:ascii="Arial" w:hAnsi="Arial" w:cs="Arial"/>
          <w:b/>
        </w:rPr>
        <w:t>Agenda Item:</w:t>
      </w:r>
      <w:r w:rsidRPr="00A24E06">
        <w:rPr>
          <w:rFonts w:ascii="Arial" w:hAnsi="Arial" w:cs="Arial"/>
          <w:b/>
        </w:rPr>
        <w:tab/>
      </w:r>
      <w:r w:rsidR="00843467" w:rsidRPr="00A24E06">
        <w:rPr>
          <w:rFonts w:ascii="Arial" w:hAnsi="Arial" w:cs="Arial"/>
          <w:b/>
        </w:rPr>
        <w:t>8.12</w:t>
      </w:r>
    </w:p>
    <w:p w14:paraId="6B69FBEC" w14:textId="77777777" w:rsidR="00A24F28" w:rsidRPr="00A24E06" w:rsidRDefault="00A24F28" w:rsidP="00A24F28">
      <w:pPr>
        <w:ind w:left="2127" w:hanging="2127"/>
        <w:rPr>
          <w:rFonts w:ascii="Arial" w:hAnsi="Arial" w:cs="Arial"/>
          <w:b/>
        </w:rPr>
      </w:pPr>
      <w:r w:rsidRPr="00A24E06">
        <w:rPr>
          <w:rFonts w:ascii="Arial" w:hAnsi="Arial" w:cs="Arial"/>
          <w:b/>
        </w:rPr>
        <w:t>Work Item / Release:</w:t>
      </w:r>
      <w:r w:rsidRPr="00A24E06">
        <w:rPr>
          <w:rFonts w:ascii="Arial" w:hAnsi="Arial" w:cs="Arial"/>
          <w:b/>
        </w:rPr>
        <w:tab/>
      </w:r>
      <w:r w:rsidR="00843467" w:rsidRPr="00A24E06">
        <w:rPr>
          <w:rFonts w:ascii="Arial" w:hAnsi="Arial" w:cs="Arial"/>
          <w:b/>
        </w:rPr>
        <w:t>FS_eV2XARC_Ph2 / R17</w:t>
      </w:r>
    </w:p>
    <w:p w14:paraId="5BF27A81" w14:textId="77777777" w:rsidR="00EF48DB" w:rsidRPr="00A24E06" w:rsidRDefault="00A24F28" w:rsidP="00EC53AC">
      <w:pPr>
        <w:jc w:val="both"/>
        <w:rPr>
          <w:rFonts w:ascii="Arial" w:hAnsi="Arial" w:cs="Arial"/>
          <w:i/>
        </w:rPr>
      </w:pPr>
      <w:r w:rsidRPr="00A24E06">
        <w:rPr>
          <w:rFonts w:ascii="Arial" w:hAnsi="Arial" w:cs="Arial"/>
          <w:i/>
        </w:rPr>
        <w:t xml:space="preserve">Abstract: </w:t>
      </w:r>
      <w:r w:rsidR="00C76BBA" w:rsidRPr="00A24E06">
        <w:rPr>
          <w:rFonts w:ascii="Arial" w:hAnsi="Arial" w:cs="Arial"/>
          <w:i/>
        </w:rPr>
        <w:t>T</w:t>
      </w:r>
      <w:r w:rsidR="00EA5E29" w:rsidRPr="00A24E06">
        <w:rPr>
          <w:rFonts w:ascii="Arial" w:hAnsi="Arial" w:cs="Arial"/>
          <w:i/>
        </w:rPr>
        <w:t xml:space="preserve">his contribution </w:t>
      </w:r>
      <w:bookmarkStart w:id="1" w:name="OLE_LINK8"/>
      <w:r w:rsidR="00DC2BED" w:rsidRPr="00A24E06">
        <w:rPr>
          <w:rFonts w:ascii="Arial" w:hAnsi="Arial" w:cs="Arial"/>
          <w:i/>
        </w:rPr>
        <w:t>proposes to negotiate the Unicast specific PC5 DRX based on the related QoS parameter of QoS flows by AS layer</w:t>
      </w:r>
      <w:r w:rsidR="00EA5E29" w:rsidRPr="00A24E06">
        <w:rPr>
          <w:rFonts w:ascii="Arial" w:hAnsi="Arial" w:cs="Arial"/>
          <w:i/>
        </w:rPr>
        <w:t>.</w:t>
      </w:r>
    </w:p>
    <w:bookmarkEnd w:id="1"/>
    <w:p w14:paraId="005284C1" w14:textId="77777777" w:rsidR="00A93620" w:rsidRPr="00A24E06" w:rsidRDefault="00B3593E" w:rsidP="00B3593E">
      <w:pPr>
        <w:pStyle w:val="1"/>
      </w:pPr>
      <w:r w:rsidRPr="00A24E06">
        <w:t xml:space="preserve">1. </w:t>
      </w:r>
      <w:r w:rsidR="00681998" w:rsidRPr="00A24E06">
        <w:t>Discussion</w:t>
      </w:r>
    </w:p>
    <w:p w14:paraId="78BB8413" w14:textId="77777777" w:rsidR="00DC2BED" w:rsidRPr="00A24E06" w:rsidRDefault="00373A58" w:rsidP="00DC2BED">
      <w:pPr>
        <w:rPr>
          <w:lang w:val="en-US" w:eastAsia="zh-CN"/>
        </w:rPr>
      </w:pPr>
      <w:r w:rsidRPr="00A24E06">
        <w:t xml:space="preserve">As </w:t>
      </w:r>
      <w:r w:rsidRPr="00A24E06">
        <w:rPr>
          <w:rFonts w:eastAsiaTheme="minorEastAsia" w:hint="eastAsia"/>
          <w:lang w:eastAsia="zh-CN"/>
        </w:rPr>
        <w:t>c</w:t>
      </w:r>
      <w:r w:rsidRPr="00A24E06">
        <w:rPr>
          <w:rFonts w:eastAsiaTheme="minorEastAsia"/>
          <w:lang w:eastAsia="zh-CN"/>
        </w:rPr>
        <w:t xml:space="preserve">aptured </w:t>
      </w:r>
      <w:r w:rsidRPr="00A24E06">
        <w:t xml:space="preserve">in "Key Issue #1: Support of QoS aware NR PC5 power efficiency for pedestrian UEs" defined in clause 5.1, a Pedestrian UE may have multiple V2X services with different QoS requirements, and </w:t>
      </w:r>
      <w:r w:rsidRPr="00A24E06">
        <w:rPr>
          <w:lang w:val="en-US" w:eastAsia="zh-CN"/>
        </w:rPr>
        <w:t>t</w:t>
      </w:r>
      <w:r w:rsidR="00DC2BED" w:rsidRPr="00A24E06">
        <w:rPr>
          <w:lang w:val="en-US" w:eastAsia="zh-CN"/>
        </w:rPr>
        <w:t>o support QoS aware NR PC5 power efficiency for pedestrian UEs, the following issues need to be studied:</w:t>
      </w:r>
    </w:p>
    <w:p w14:paraId="4CC6D44C" w14:textId="77777777" w:rsidR="00DC2BED" w:rsidRPr="00A24E06" w:rsidRDefault="00DC2BED" w:rsidP="00DC2BED">
      <w:pPr>
        <w:rPr>
          <w:i/>
          <w:color w:val="0000FF"/>
          <w:lang w:val="en-US" w:eastAsia="zh-CN"/>
        </w:rPr>
      </w:pPr>
      <w:r w:rsidRPr="00A24E06">
        <w:rPr>
          <w:i/>
          <w:color w:val="0000FF"/>
          <w:lang w:val="en-US" w:eastAsia="zh-CN"/>
        </w:rPr>
        <w:t>- Whether and how NR PC5 DRX and other mechanisms can be applied to V2X operation for pedestrian UEs in the 5GS, e.g. study any impact on V2X layer, 5GC by considering:</w:t>
      </w:r>
    </w:p>
    <w:p w14:paraId="02CB5888" w14:textId="77777777" w:rsidR="00DC2BED" w:rsidRPr="00A24E06" w:rsidRDefault="00DC2BED" w:rsidP="00DC2BED">
      <w:pPr>
        <w:rPr>
          <w:i/>
          <w:color w:val="0000FF"/>
          <w:lang w:val="en-US" w:eastAsia="zh-CN"/>
        </w:rPr>
      </w:pPr>
      <w:r w:rsidRPr="00A24E06">
        <w:rPr>
          <w:i/>
          <w:color w:val="0000FF"/>
          <w:lang w:val="en-US" w:eastAsia="zh-CN"/>
        </w:rPr>
        <w:t>- whether and how 5GC can authorize the usage of the DRX mechanism and provision the required information to enable the DRX for the pedestrian UE.</w:t>
      </w:r>
    </w:p>
    <w:p w14:paraId="4E10029E" w14:textId="77777777" w:rsidR="00DC2BED" w:rsidRPr="00A24E06" w:rsidRDefault="00DC2BED" w:rsidP="00DC2BED">
      <w:pPr>
        <w:rPr>
          <w:i/>
          <w:color w:val="0000FF"/>
          <w:lang w:val="en-US" w:eastAsia="zh-CN"/>
        </w:rPr>
      </w:pPr>
      <w:r w:rsidRPr="00A24E06">
        <w:rPr>
          <w:i/>
          <w:color w:val="0000FF"/>
          <w:lang w:val="en-US" w:eastAsia="zh-CN"/>
        </w:rPr>
        <w:t>- whether and how the pedestrian UE can make use of the DRX mechanism without degrading QoS of the PC5 communication.</w:t>
      </w:r>
    </w:p>
    <w:p w14:paraId="57413D7E" w14:textId="77777777" w:rsidR="00DC2BED" w:rsidRPr="00A24E06" w:rsidRDefault="00DC2BED" w:rsidP="00DC2BED">
      <w:pPr>
        <w:rPr>
          <w:i/>
          <w:color w:val="0000FF"/>
          <w:lang w:val="en-US" w:eastAsia="zh-CN"/>
        </w:rPr>
      </w:pPr>
      <w:r w:rsidRPr="00A24E06">
        <w:rPr>
          <w:i/>
          <w:color w:val="0000FF"/>
          <w:lang w:val="en-US" w:eastAsia="zh-CN"/>
        </w:rPr>
        <w:t>- whether and how to coordinate the requirements from different V2X services so that the QoS and power efficiency can be maintained.</w:t>
      </w:r>
    </w:p>
    <w:p w14:paraId="7CE0F04C" w14:textId="77777777" w:rsidR="00DC2BED" w:rsidRPr="00A24E06" w:rsidRDefault="00DC2BED" w:rsidP="004D56BB">
      <w:pPr>
        <w:rPr>
          <w:lang w:val="en-US" w:eastAsia="zh-CN"/>
        </w:rPr>
      </w:pPr>
    </w:p>
    <w:p w14:paraId="5C6F9888" w14:textId="7914532A" w:rsidR="00351A85" w:rsidRPr="00A24E06" w:rsidRDefault="00351A85" w:rsidP="003B042F">
      <w:pPr>
        <w:rPr>
          <w:rFonts w:eastAsiaTheme="minorEastAsia"/>
          <w:lang w:val="en-US" w:eastAsia="zh-CN"/>
        </w:rPr>
      </w:pPr>
      <w:r w:rsidRPr="00A24E06">
        <w:rPr>
          <w:rFonts w:eastAsiaTheme="minorEastAsia"/>
          <w:lang w:val="en-US" w:eastAsia="zh-CN"/>
        </w:rPr>
        <w:t xml:space="preserve">Different V2X services </w:t>
      </w:r>
      <w:r w:rsidR="00060F96" w:rsidRPr="00A24E06">
        <w:rPr>
          <w:rFonts w:eastAsiaTheme="minorEastAsia"/>
          <w:lang w:val="en-US" w:eastAsia="zh-CN"/>
        </w:rPr>
        <w:t xml:space="preserve">may </w:t>
      </w:r>
      <w:r w:rsidRPr="00A24E06">
        <w:rPr>
          <w:rFonts w:eastAsiaTheme="minorEastAsia"/>
          <w:lang w:val="en-US" w:eastAsia="zh-CN"/>
        </w:rPr>
        <w:t xml:space="preserve">have </w:t>
      </w:r>
      <w:r w:rsidRPr="00A24E06">
        <w:t>different QoS requirements (e.g. PDB) and service pattern</w:t>
      </w:r>
      <w:r w:rsidR="0013201E" w:rsidRPr="00A24E06">
        <w:t>s</w:t>
      </w:r>
      <w:r w:rsidRPr="00A24E06">
        <w:t xml:space="preserve">, </w:t>
      </w:r>
      <w:r w:rsidR="0068479A" w:rsidRPr="00A24E06">
        <w:t>then</w:t>
      </w:r>
      <w:r w:rsidR="00060F96" w:rsidRPr="00A24E06">
        <w:t xml:space="preserve"> </w:t>
      </w:r>
      <w:r w:rsidRPr="00A24E06">
        <w:t>the PC5 DRX</w:t>
      </w:r>
      <w:r w:rsidR="00060F96" w:rsidRPr="00A24E06">
        <w:t xml:space="preserve"> should </w:t>
      </w:r>
      <w:r w:rsidR="00191488" w:rsidRPr="00A24E06">
        <w:t xml:space="preserve">be set to </w:t>
      </w:r>
      <w:r w:rsidR="00060F96" w:rsidRPr="00A24E06">
        <w:t xml:space="preserve">fulfil </w:t>
      </w:r>
      <w:r w:rsidR="00866A40" w:rsidRPr="00A24E06">
        <w:t>the requirements</w:t>
      </w:r>
      <w:r w:rsidR="00191488" w:rsidRPr="00A24E06">
        <w:t xml:space="preserve"> and can further be adjusted to coordinate with service pattern</w:t>
      </w:r>
      <w:r w:rsidRPr="00A24E06">
        <w:t xml:space="preserve">. </w:t>
      </w:r>
      <w:r w:rsidR="00F16132" w:rsidRPr="00A24E06">
        <w:t>C</w:t>
      </w:r>
      <w:r w:rsidR="004E63B9" w:rsidRPr="00A24E06">
        <w:t xml:space="preserve">urrent PC5 QoS model is </w:t>
      </w:r>
      <w:r w:rsidR="00191488" w:rsidRPr="00A24E06">
        <w:t>QoS Flow-based</w:t>
      </w:r>
      <w:r w:rsidR="004E63B9" w:rsidRPr="00A24E06">
        <w:t xml:space="preserve">, so </w:t>
      </w:r>
      <w:r w:rsidR="006513A3" w:rsidRPr="00A24E06">
        <w:t>PC5 DRX will be negotiated during</w:t>
      </w:r>
      <w:r w:rsidR="004E63B9" w:rsidRPr="00A24E06">
        <w:t xml:space="preserve"> QoS Flow establishment. </w:t>
      </w:r>
      <w:r w:rsidR="00311AF6" w:rsidRPr="00A24E06">
        <w:t>If only one PC5 DRX is used</w:t>
      </w:r>
      <w:r w:rsidR="004E63B9" w:rsidRPr="00A24E06">
        <w:t xml:space="preserve">, </w:t>
      </w:r>
      <w:r w:rsidR="003B042F" w:rsidRPr="00A24E06">
        <w:t xml:space="preserve">the improper setting of </w:t>
      </w:r>
      <w:r w:rsidRPr="00A24E06">
        <w:t xml:space="preserve">PC5 DRX </w:t>
      </w:r>
      <w:r w:rsidR="003B042F" w:rsidRPr="00A24E06">
        <w:t>will lead to malperformance of some</w:t>
      </w:r>
      <w:r w:rsidR="008528E1" w:rsidRPr="00A24E06">
        <w:t xml:space="preserve"> V2X services</w:t>
      </w:r>
      <w:r w:rsidRPr="00A24E06">
        <w:t xml:space="preserve">. To make the PC5 DRX more flexible and enable V2X services workable at most, </w:t>
      </w:r>
      <w:r w:rsidR="00A82671" w:rsidRPr="00A24E06">
        <w:t>multiple</w:t>
      </w:r>
      <w:r w:rsidRPr="00A24E06">
        <w:t xml:space="preserve"> PC5 DRX for a P-UE is reasonable.</w:t>
      </w:r>
    </w:p>
    <w:p w14:paraId="403B7C3D" w14:textId="77777777" w:rsidR="00A566DE" w:rsidRPr="00A24E06" w:rsidRDefault="00351A85" w:rsidP="001C0D04">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w:t>
      </w:r>
      <w:r w:rsidR="003B042F" w:rsidRPr="00A24E06">
        <w:rPr>
          <w:rFonts w:eastAsiaTheme="minorEastAsia"/>
          <w:b/>
          <w:lang w:val="en-US" w:eastAsia="zh-CN"/>
        </w:rPr>
        <w:t xml:space="preserve"> </w:t>
      </w:r>
      <w:r w:rsidRPr="00A24E06">
        <w:rPr>
          <w:rFonts w:eastAsiaTheme="minorEastAsia"/>
          <w:b/>
          <w:lang w:val="en-US" w:eastAsia="zh-CN"/>
        </w:rPr>
        <w:t>1</w:t>
      </w:r>
      <w:r w:rsidRPr="00A24E06">
        <w:rPr>
          <w:rFonts w:eastAsiaTheme="minorEastAsia"/>
          <w:lang w:val="en-US" w:eastAsia="zh-CN"/>
        </w:rPr>
        <w:t xml:space="preserve">: </w:t>
      </w:r>
      <w:r w:rsidR="00A566DE" w:rsidRPr="00A24E06">
        <w:rPr>
          <w:rFonts w:eastAsiaTheme="minorEastAsia"/>
          <w:lang w:val="en-US" w:eastAsia="zh-CN"/>
        </w:rPr>
        <w:t xml:space="preserve">the PC5 DRX relates to the PDB and service pattern, </w:t>
      </w:r>
      <w:r w:rsidR="004E63B9" w:rsidRPr="00A24E06">
        <w:rPr>
          <w:rFonts w:eastAsiaTheme="minorEastAsia"/>
          <w:lang w:val="en-US" w:eastAsia="zh-CN"/>
        </w:rPr>
        <w:t>and the PC5 DRX negotiation should be triggered by the QoS Flow establish</w:t>
      </w:r>
      <w:r w:rsidR="004E63B9" w:rsidRPr="00A24E06">
        <w:t>ment.</w:t>
      </w:r>
    </w:p>
    <w:p w14:paraId="4519FA0A" w14:textId="77777777" w:rsidR="00351A85" w:rsidRPr="00A24E06" w:rsidRDefault="00A566DE" w:rsidP="001C0D04">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w:t>
      </w:r>
      <w:r w:rsidR="003B042F" w:rsidRPr="00A24E06">
        <w:rPr>
          <w:rFonts w:eastAsiaTheme="minorEastAsia"/>
          <w:b/>
          <w:lang w:val="en-US" w:eastAsia="zh-CN"/>
        </w:rPr>
        <w:t xml:space="preserve"> </w:t>
      </w:r>
      <w:r w:rsidRPr="00A24E06">
        <w:rPr>
          <w:rFonts w:eastAsiaTheme="minorEastAsia"/>
          <w:b/>
          <w:lang w:val="en-US" w:eastAsia="zh-CN"/>
        </w:rPr>
        <w:t>2</w:t>
      </w:r>
      <w:r w:rsidR="00E95776" w:rsidRPr="00A24E06">
        <w:rPr>
          <w:rFonts w:eastAsiaTheme="minorEastAsia"/>
          <w:lang w:val="en-US" w:eastAsia="zh-CN"/>
        </w:rPr>
        <w:t>:</w:t>
      </w:r>
      <w:r w:rsidRPr="00A24E06">
        <w:rPr>
          <w:rFonts w:eastAsiaTheme="minorEastAsia"/>
          <w:lang w:val="en-US" w:eastAsia="zh-CN"/>
        </w:rPr>
        <w:t xml:space="preserve"> </w:t>
      </w:r>
      <w:r w:rsidR="00351A85" w:rsidRPr="00A24E06">
        <w:t xml:space="preserve">To make the PC5 DRX more flexible and enable V2X services workable at most, </w:t>
      </w:r>
      <w:r w:rsidR="00A82671" w:rsidRPr="00A24E06">
        <w:t xml:space="preserve">multiple </w:t>
      </w:r>
      <w:r w:rsidR="00351A85" w:rsidRPr="00A24E06">
        <w:t xml:space="preserve">PC5 DRX </w:t>
      </w:r>
      <w:r w:rsidRPr="00A24E06">
        <w:t xml:space="preserve">can be negotiated </w:t>
      </w:r>
      <w:r w:rsidR="00351A85" w:rsidRPr="00A24E06">
        <w:t>for a P-UE</w:t>
      </w:r>
      <w:r w:rsidRPr="00A24E06">
        <w:t>.</w:t>
      </w:r>
    </w:p>
    <w:p w14:paraId="109A2F39" w14:textId="77777777" w:rsidR="00351A85" w:rsidRPr="00A24E06" w:rsidRDefault="00351A85" w:rsidP="001C0D04">
      <w:pPr>
        <w:jc w:val="both"/>
        <w:rPr>
          <w:rFonts w:eastAsiaTheme="minorEastAsia"/>
          <w:lang w:val="en-US" w:eastAsia="zh-CN"/>
        </w:rPr>
      </w:pPr>
    </w:p>
    <w:p w14:paraId="06124C2B" w14:textId="77777777" w:rsidR="00A566DE" w:rsidRPr="00A24E06" w:rsidRDefault="00A566DE" w:rsidP="001C0D04">
      <w:pPr>
        <w:jc w:val="both"/>
        <w:rPr>
          <w:rFonts w:eastAsiaTheme="minorEastAsia"/>
          <w:lang w:val="en-US" w:eastAsia="zh-CN"/>
        </w:rPr>
      </w:pPr>
      <w:r w:rsidRPr="00A24E06">
        <w:rPr>
          <w:rFonts w:eastAsiaTheme="minorEastAsia"/>
          <w:lang w:val="en-US" w:eastAsia="zh-CN"/>
        </w:rPr>
        <w:t xml:space="preserve">A P-UE may establish </w:t>
      </w:r>
      <w:r w:rsidR="000901DE" w:rsidRPr="00A24E06">
        <w:rPr>
          <w:rFonts w:eastAsiaTheme="minorEastAsia"/>
          <w:lang w:val="en-US" w:eastAsia="zh-CN"/>
        </w:rPr>
        <w:t>several</w:t>
      </w:r>
      <w:r w:rsidRPr="00A24E06">
        <w:rPr>
          <w:rFonts w:eastAsiaTheme="minorEastAsia"/>
          <w:lang w:val="en-US" w:eastAsia="zh-CN"/>
        </w:rPr>
        <w:t xml:space="preserve"> Unicast links with </w:t>
      </w:r>
      <w:r w:rsidR="000901DE" w:rsidRPr="00A24E06">
        <w:rPr>
          <w:rFonts w:eastAsiaTheme="minorEastAsia"/>
          <w:lang w:val="en-US" w:eastAsia="zh-CN"/>
        </w:rPr>
        <w:t>the</w:t>
      </w:r>
      <w:r w:rsidRPr="00A24E06">
        <w:rPr>
          <w:rFonts w:eastAsiaTheme="minorEastAsia"/>
          <w:lang w:val="en-US" w:eastAsia="zh-CN"/>
        </w:rPr>
        <w:t xml:space="preserve"> same peer UE or with different peer UEs. These Unicast links may have same or different V2X services, so this may lead to same or different PC5 DRX. Considering too many PC5 DRX would bring much complexities, the PC5 DRXs should be coordinated for different Unicast links. </w:t>
      </w:r>
    </w:p>
    <w:p w14:paraId="0700B26A" w14:textId="77777777" w:rsidR="00A566DE" w:rsidRPr="00A24E06" w:rsidRDefault="000901DE" w:rsidP="00A566DE">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 3</w:t>
      </w:r>
      <w:r w:rsidRPr="00A24E06">
        <w:rPr>
          <w:rFonts w:eastAsiaTheme="minorEastAsia"/>
          <w:lang w:val="en-US" w:eastAsia="zh-CN"/>
        </w:rPr>
        <w:t>:</w:t>
      </w:r>
      <w:r w:rsidR="00A566DE" w:rsidRPr="00A24E06">
        <w:rPr>
          <w:rFonts w:eastAsiaTheme="minorEastAsia"/>
          <w:lang w:val="en-US" w:eastAsia="zh-CN"/>
        </w:rPr>
        <w:t xml:space="preserve"> </w:t>
      </w:r>
      <w:r w:rsidR="00A566DE" w:rsidRPr="00A24E06">
        <w:t xml:space="preserve">To reduce the </w:t>
      </w:r>
      <w:r w:rsidR="00A566DE" w:rsidRPr="00A24E06">
        <w:rPr>
          <w:rFonts w:eastAsiaTheme="minorEastAsia"/>
          <w:lang w:val="en-US" w:eastAsia="zh-CN"/>
        </w:rPr>
        <w:t>complexities, the PC5 DRXs should be coordinated for different Unicast links.</w:t>
      </w:r>
    </w:p>
    <w:p w14:paraId="40C9471A" w14:textId="77777777" w:rsidR="00A566DE" w:rsidRPr="00A24E06" w:rsidRDefault="00A566DE" w:rsidP="001C0D04">
      <w:pPr>
        <w:jc w:val="both"/>
        <w:rPr>
          <w:rFonts w:eastAsiaTheme="minorEastAsia"/>
          <w:lang w:val="en-US" w:eastAsia="zh-CN"/>
        </w:rPr>
      </w:pPr>
    </w:p>
    <w:p w14:paraId="04B98BF0" w14:textId="77777777" w:rsidR="004E63B9" w:rsidRPr="00A24E06" w:rsidRDefault="004E63B9" w:rsidP="00011F8C">
      <w:pPr>
        <w:rPr>
          <w:rFonts w:eastAsiaTheme="minorEastAsia"/>
          <w:lang w:val="en-US" w:eastAsia="zh-CN"/>
        </w:rPr>
      </w:pPr>
      <w:r w:rsidRPr="00A24E06">
        <w:rPr>
          <w:rFonts w:eastAsiaTheme="minorEastAsia"/>
          <w:lang w:val="en-US" w:eastAsia="zh-CN"/>
        </w:rPr>
        <w:t>It is noticed that RAN WID (RP-193231) assumes that the PC5 DRX is an AS layer parameter and shall be negotiated in the AS layer</w:t>
      </w:r>
      <w:r w:rsidR="00011F8C" w:rsidRPr="00A24E06">
        <w:rPr>
          <w:rFonts w:eastAsiaTheme="minorEastAsia"/>
          <w:lang w:val="en-US" w:eastAsia="zh-CN"/>
        </w:rPr>
        <w:t>, as V2X layer cannot know Tx/Rx resource pool for PC5 and Uu in the access stratum</w:t>
      </w:r>
      <w:r w:rsidRPr="00A24E06">
        <w:rPr>
          <w:rFonts w:eastAsiaTheme="minorEastAsia"/>
          <w:lang w:val="en-US" w:eastAsia="zh-CN"/>
        </w:rPr>
        <w:t>.</w:t>
      </w:r>
    </w:p>
    <w:p w14:paraId="5D3A2158" w14:textId="77777777" w:rsidR="004E63B9" w:rsidRPr="00A24E06" w:rsidRDefault="004E63B9" w:rsidP="004E63B9">
      <w:pPr>
        <w:textAlignment w:val="auto"/>
        <w:rPr>
          <w:i/>
          <w:color w:val="0000FF"/>
          <w:lang w:eastAsia="ko-KR"/>
        </w:rPr>
      </w:pPr>
      <w:r w:rsidRPr="00A24E06">
        <w:rPr>
          <w:i/>
          <w:color w:val="0000FF"/>
          <w:lang w:eastAsia="ko-KR"/>
        </w:rPr>
        <w:t>3. Sidelink DRX for broadcast, groupcast, and unicast [RAN2]</w:t>
      </w:r>
    </w:p>
    <w:p w14:paraId="1A1E1ECA" w14:textId="77777777" w:rsidR="004E63B9" w:rsidRPr="00A24E06" w:rsidRDefault="004E63B9" w:rsidP="004E63B9">
      <w:pPr>
        <w:numPr>
          <w:ilvl w:val="0"/>
          <w:numId w:val="23"/>
        </w:numPr>
        <w:textAlignment w:val="auto"/>
        <w:rPr>
          <w:i/>
          <w:color w:val="0000FF"/>
          <w:lang w:eastAsia="ko-KR"/>
        </w:rPr>
      </w:pPr>
      <w:r w:rsidRPr="00A24E06">
        <w:rPr>
          <w:i/>
          <w:color w:val="0000FF"/>
          <w:lang w:eastAsia="ko-KR"/>
        </w:rPr>
        <w:t>Define on- and off-durations in sidelink and specify the corresponding UE procedure.</w:t>
      </w:r>
    </w:p>
    <w:p w14:paraId="108FDB7D" w14:textId="77777777" w:rsidR="004E63B9" w:rsidRPr="00A24E06" w:rsidRDefault="004E63B9" w:rsidP="004E63B9">
      <w:pPr>
        <w:numPr>
          <w:ilvl w:val="0"/>
          <w:numId w:val="23"/>
        </w:numPr>
        <w:textAlignment w:val="auto"/>
        <w:rPr>
          <w:i/>
          <w:color w:val="0000FF"/>
          <w:lang w:eastAsia="ko-KR"/>
        </w:rPr>
      </w:pPr>
      <w:r w:rsidRPr="00A24E06">
        <w:rPr>
          <w:i/>
          <w:color w:val="0000FF"/>
          <w:lang w:eastAsia="ko-KR"/>
        </w:rPr>
        <w:lastRenderedPageBreak/>
        <w:t>Specify mechanism aiming to align sidelink DRX wake-up time among the UEs communicating with each other.</w:t>
      </w:r>
    </w:p>
    <w:p w14:paraId="79E41569" w14:textId="77777777" w:rsidR="004E63B9" w:rsidRPr="00A24E06" w:rsidRDefault="004E63B9" w:rsidP="004E63B9">
      <w:pPr>
        <w:numPr>
          <w:ilvl w:val="0"/>
          <w:numId w:val="23"/>
        </w:numPr>
        <w:textAlignment w:val="auto"/>
        <w:rPr>
          <w:i/>
          <w:color w:val="0000FF"/>
          <w:lang w:eastAsia="ko-KR"/>
        </w:rPr>
      </w:pPr>
      <w:r w:rsidRPr="00A24E06">
        <w:rPr>
          <w:i/>
          <w:color w:val="0000FF"/>
          <w:lang w:eastAsia="ko-KR"/>
        </w:rPr>
        <w:t>Specify mechanism aiming to align sidelink DRX wake-up time with Uu DRX wake-up time in an in-coverage UE.</w:t>
      </w:r>
    </w:p>
    <w:p w14:paraId="3E165687" w14:textId="77777777" w:rsidR="00351A85" w:rsidRPr="00A24E06" w:rsidRDefault="00113BA3" w:rsidP="001C0D04">
      <w:pPr>
        <w:jc w:val="both"/>
        <w:rPr>
          <w:rFonts w:eastAsiaTheme="minorEastAsia"/>
          <w:lang w:val="en-US" w:eastAsia="zh-CN"/>
        </w:rPr>
      </w:pPr>
      <w:r w:rsidRPr="00A24E06">
        <w:rPr>
          <w:rFonts w:eastAsiaTheme="minorEastAsia" w:hint="eastAsia"/>
          <w:b/>
          <w:lang w:val="en-US" w:eastAsia="zh-CN"/>
        </w:rPr>
        <w:t>P</w:t>
      </w:r>
      <w:r w:rsidRPr="00A24E06">
        <w:rPr>
          <w:rFonts w:eastAsiaTheme="minorEastAsia"/>
          <w:b/>
          <w:lang w:val="en-US" w:eastAsia="zh-CN"/>
        </w:rPr>
        <w:t>roposal 4:</w:t>
      </w:r>
      <w:r w:rsidR="00011F8C" w:rsidRPr="00A24E06">
        <w:rPr>
          <w:rFonts w:eastAsiaTheme="minorEastAsia"/>
          <w:lang w:val="en-US" w:eastAsia="zh-CN"/>
        </w:rPr>
        <w:t xml:space="preserve"> </w:t>
      </w:r>
      <w:r w:rsidR="004A45EF" w:rsidRPr="00A24E06">
        <w:rPr>
          <w:rFonts w:eastAsiaTheme="minorEastAsia"/>
          <w:lang w:val="en-US" w:eastAsia="zh-CN"/>
        </w:rPr>
        <w:t>t</w:t>
      </w:r>
      <w:r w:rsidR="00011F8C" w:rsidRPr="00A24E06">
        <w:rPr>
          <w:rFonts w:eastAsiaTheme="minorEastAsia"/>
          <w:lang w:val="en-US" w:eastAsia="zh-CN"/>
        </w:rPr>
        <w:t>he PC5 DRX is an AS layer parameter and shall be negotiated in the AS layer.</w:t>
      </w:r>
    </w:p>
    <w:p w14:paraId="7A025CC5" w14:textId="77777777" w:rsidR="00373A58" w:rsidRPr="00A24E06" w:rsidRDefault="00373A58" w:rsidP="001C0D04">
      <w:pPr>
        <w:jc w:val="both"/>
        <w:rPr>
          <w:rFonts w:eastAsiaTheme="minorEastAsia"/>
          <w:lang w:val="en-US" w:eastAsia="zh-CN"/>
        </w:rPr>
      </w:pPr>
    </w:p>
    <w:p w14:paraId="47ADE8B4" w14:textId="7C25530E" w:rsidR="00032F7A" w:rsidRPr="00A24E06" w:rsidRDefault="00EF39A4" w:rsidP="001C0D04">
      <w:pPr>
        <w:jc w:val="both"/>
        <w:rPr>
          <w:lang w:val="en-US" w:eastAsia="zh-CN"/>
        </w:rPr>
      </w:pPr>
      <w:r w:rsidRPr="00A24E06">
        <w:rPr>
          <w:lang w:val="en-US" w:eastAsia="zh-CN"/>
        </w:rPr>
        <w:t>To summarize</w:t>
      </w:r>
      <w:r w:rsidR="004A45EF" w:rsidRPr="00A24E06">
        <w:rPr>
          <w:lang w:val="en-US" w:eastAsia="zh-CN"/>
        </w:rPr>
        <w:t>, t</w:t>
      </w:r>
      <w:r w:rsidR="001C0D04" w:rsidRPr="00A24E06">
        <w:rPr>
          <w:lang w:val="en-US" w:eastAsia="zh-CN"/>
        </w:rPr>
        <w:t>he introduced solution mainly</w:t>
      </w:r>
      <w:r w:rsidR="004A45EF" w:rsidRPr="00A24E06">
        <w:t xml:space="preserve"> </w:t>
      </w:r>
      <w:r w:rsidR="004A45EF" w:rsidRPr="00A24E06">
        <w:rPr>
          <w:lang w:val="en-US" w:eastAsia="zh-CN"/>
        </w:rPr>
        <w:t xml:space="preserve">proposes to negotiate the Unicast specific PC5 DRX based on the related QoS parameter of QoS flows by AS layer, and the following </w:t>
      </w:r>
      <w:r w:rsidR="001C0D04" w:rsidRPr="00A24E06">
        <w:rPr>
          <w:lang w:val="en-US" w:eastAsia="zh-CN"/>
        </w:rPr>
        <w:t>s</w:t>
      </w:r>
      <w:r w:rsidR="00032F7A" w:rsidRPr="00A24E06">
        <w:rPr>
          <w:lang w:val="en-US" w:eastAsia="zh-CN"/>
        </w:rPr>
        <w:t>olution principles</w:t>
      </w:r>
      <w:r w:rsidR="001C0D04" w:rsidRPr="00A24E06">
        <w:rPr>
          <w:lang w:val="en-US" w:eastAsia="zh-CN"/>
        </w:rPr>
        <w:t xml:space="preserve"> are applied</w:t>
      </w:r>
      <w:r w:rsidR="00032F7A" w:rsidRPr="00A24E06">
        <w:rPr>
          <w:lang w:val="en-US" w:eastAsia="zh-CN"/>
        </w:rPr>
        <w:t>:</w:t>
      </w:r>
    </w:p>
    <w:p w14:paraId="75C51409" w14:textId="77777777" w:rsidR="004A45EF" w:rsidRPr="00A24E06" w:rsidRDefault="004A45EF" w:rsidP="004A45EF">
      <w:pPr>
        <w:numPr>
          <w:ilvl w:val="0"/>
          <w:numId w:val="21"/>
        </w:numPr>
        <w:jc w:val="both"/>
        <w:rPr>
          <w:rFonts w:eastAsiaTheme="minorEastAsia"/>
          <w:lang w:val="en-US" w:eastAsia="zh-CN"/>
        </w:rPr>
      </w:pPr>
      <w:r w:rsidRPr="00A24E06">
        <w:rPr>
          <w:rFonts w:eastAsiaTheme="minorEastAsia"/>
          <w:lang w:val="en-US" w:eastAsia="zh-CN"/>
        </w:rPr>
        <w:t>The PC5 DRX relates to the PDB and service pattern, and the PC5 DRX negotiation should be triggered by the QoS Flow establishment.</w:t>
      </w:r>
    </w:p>
    <w:p w14:paraId="249E8486" w14:textId="36F9AE1F" w:rsidR="004A45EF" w:rsidRPr="00A24E06" w:rsidRDefault="004A45EF" w:rsidP="004A45EF">
      <w:pPr>
        <w:numPr>
          <w:ilvl w:val="0"/>
          <w:numId w:val="21"/>
        </w:numPr>
        <w:jc w:val="both"/>
        <w:rPr>
          <w:rFonts w:eastAsiaTheme="minorEastAsia"/>
          <w:lang w:val="en-US" w:eastAsia="zh-CN"/>
        </w:rPr>
      </w:pPr>
      <w:r w:rsidRPr="00A24E06">
        <w:rPr>
          <w:rFonts w:eastAsiaTheme="minorEastAsia"/>
          <w:lang w:val="en-US" w:eastAsia="zh-CN"/>
        </w:rPr>
        <w:t xml:space="preserve">To make the PC5 DRX more flexible and enable V2X services workable at most, </w:t>
      </w:r>
      <w:r w:rsidR="005053BD" w:rsidRPr="00A24E06">
        <w:rPr>
          <w:rFonts w:eastAsiaTheme="minorEastAsia"/>
          <w:lang w:val="en-US" w:eastAsia="zh-CN"/>
        </w:rPr>
        <w:t>multiple</w:t>
      </w:r>
      <w:r w:rsidRPr="00A24E06">
        <w:rPr>
          <w:rFonts w:eastAsiaTheme="minorEastAsia"/>
          <w:lang w:val="en-US" w:eastAsia="zh-CN"/>
        </w:rPr>
        <w:t xml:space="preserve"> PC5 DRX can be negotiated for a P-UE.</w:t>
      </w:r>
    </w:p>
    <w:p w14:paraId="704EC7D7" w14:textId="77777777" w:rsidR="004A45EF" w:rsidRPr="00A24E06" w:rsidRDefault="004A45EF" w:rsidP="004A45EF">
      <w:pPr>
        <w:numPr>
          <w:ilvl w:val="0"/>
          <w:numId w:val="21"/>
        </w:numPr>
        <w:jc w:val="both"/>
        <w:rPr>
          <w:rFonts w:eastAsiaTheme="minorEastAsia"/>
          <w:lang w:val="en-US" w:eastAsia="zh-CN"/>
        </w:rPr>
      </w:pPr>
      <w:r w:rsidRPr="00A24E06">
        <w:rPr>
          <w:rFonts w:eastAsiaTheme="minorEastAsia"/>
          <w:lang w:val="en-US" w:eastAsia="zh-CN"/>
        </w:rPr>
        <w:t>To reduce the complexities, the PC5 DRXs should be coordinated for different Unicast links.</w:t>
      </w:r>
    </w:p>
    <w:p w14:paraId="19558808" w14:textId="77777777" w:rsidR="001C0D04" w:rsidRPr="00A24E06" w:rsidRDefault="004A45EF" w:rsidP="004A45EF">
      <w:pPr>
        <w:numPr>
          <w:ilvl w:val="0"/>
          <w:numId w:val="21"/>
        </w:numPr>
        <w:jc w:val="both"/>
        <w:rPr>
          <w:lang w:val="en-US" w:eastAsia="zh-CN"/>
        </w:rPr>
      </w:pPr>
      <w:r w:rsidRPr="00A24E06">
        <w:rPr>
          <w:rFonts w:eastAsiaTheme="minorEastAsia"/>
          <w:lang w:val="en-US" w:eastAsia="zh-CN"/>
        </w:rPr>
        <w:t>The PC5 DRX is an AS layer parameter and shall be negotiated in the AS layer.</w:t>
      </w:r>
    </w:p>
    <w:p w14:paraId="01505761" w14:textId="77777777" w:rsidR="004D56BB" w:rsidRPr="00A24E06" w:rsidRDefault="004D56BB" w:rsidP="004D56BB">
      <w:pPr>
        <w:jc w:val="both"/>
        <w:rPr>
          <w:lang w:val="en-US" w:eastAsia="zh-CN"/>
        </w:rPr>
      </w:pPr>
    </w:p>
    <w:p w14:paraId="0234C7C2" w14:textId="77777777" w:rsidR="00CA6115" w:rsidRPr="00A24E06" w:rsidRDefault="00CA6115" w:rsidP="00CA6115">
      <w:pPr>
        <w:pStyle w:val="1"/>
      </w:pPr>
      <w:r w:rsidRPr="00A24E06">
        <w:t>2. Text Proposal</w:t>
      </w:r>
    </w:p>
    <w:p w14:paraId="3DE014B3" w14:textId="77777777" w:rsidR="00CA6115" w:rsidRPr="00A24E06" w:rsidRDefault="00F40EE5" w:rsidP="008754B1">
      <w:pPr>
        <w:jc w:val="both"/>
        <w:rPr>
          <w:lang w:eastAsia="zh-CN"/>
        </w:rPr>
      </w:pPr>
      <w:r w:rsidRPr="00A24E06">
        <w:rPr>
          <w:lang w:eastAsia="zh-CN"/>
        </w:rPr>
        <w:t xml:space="preserve">It is proposed to </w:t>
      </w:r>
      <w:r w:rsidR="003E73F9" w:rsidRPr="00A24E06">
        <w:rPr>
          <w:lang w:eastAsia="zh-CN"/>
        </w:rPr>
        <w:t xml:space="preserve">introduce the </w:t>
      </w:r>
      <w:r w:rsidR="00A93692" w:rsidRPr="00A24E06">
        <w:rPr>
          <w:lang w:eastAsia="zh-CN"/>
        </w:rPr>
        <w:t>new solution for</w:t>
      </w:r>
      <w:r w:rsidRPr="00A24E06">
        <w:rPr>
          <w:lang w:eastAsia="zh-CN"/>
        </w:rPr>
        <w:t xml:space="preserve"> </w:t>
      </w:r>
      <w:r w:rsidR="00081F54" w:rsidRPr="00A24E06">
        <w:rPr>
          <w:lang w:eastAsia="zh-CN"/>
        </w:rPr>
        <w:t xml:space="preserve">KI#1 </w:t>
      </w:r>
      <w:r w:rsidR="00A93692" w:rsidRPr="00A24E06">
        <w:rPr>
          <w:lang w:eastAsia="zh-CN"/>
        </w:rPr>
        <w:t>into</w:t>
      </w:r>
      <w:r w:rsidR="00081F54" w:rsidRPr="00A24E06">
        <w:rPr>
          <w:lang w:eastAsia="zh-CN"/>
        </w:rPr>
        <w:t xml:space="preserve"> </w:t>
      </w:r>
      <w:r w:rsidRPr="00A24E06">
        <w:rPr>
          <w:lang w:eastAsia="zh-CN"/>
        </w:rPr>
        <w:t>TR 23.</w:t>
      </w:r>
      <w:r w:rsidR="00081F54" w:rsidRPr="00A24E06">
        <w:rPr>
          <w:lang w:eastAsia="zh-CN"/>
        </w:rPr>
        <w:t>776</w:t>
      </w:r>
      <w:r w:rsidRPr="00A24E06">
        <w:rPr>
          <w:lang w:eastAsia="zh-CN"/>
        </w:rPr>
        <w:t>.</w:t>
      </w:r>
    </w:p>
    <w:p w14:paraId="5886F758" w14:textId="77777777" w:rsidR="00CA089A" w:rsidRPr="00A24E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A24E06">
        <w:rPr>
          <w:rFonts w:ascii="Arial" w:hAnsi="Arial" w:cs="Arial"/>
          <w:color w:val="FF0000"/>
          <w:sz w:val="28"/>
          <w:szCs w:val="28"/>
          <w:lang w:val="en-US"/>
        </w:rPr>
        <w:t xml:space="preserve">* * * * </w:t>
      </w:r>
      <w:r w:rsidRPr="00A24E06">
        <w:rPr>
          <w:rFonts w:ascii="Arial" w:hAnsi="Arial" w:cs="Arial" w:hint="eastAsia"/>
          <w:color w:val="FF0000"/>
          <w:sz w:val="28"/>
          <w:szCs w:val="28"/>
          <w:lang w:val="en-US" w:eastAsia="zh-CN"/>
        </w:rPr>
        <w:t>First</w:t>
      </w:r>
      <w:r w:rsidRPr="00A24E06">
        <w:rPr>
          <w:rFonts w:ascii="Arial" w:hAnsi="Arial" w:cs="Arial"/>
          <w:color w:val="FF0000"/>
          <w:sz w:val="28"/>
          <w:szCs w:val="28"/>
          <w:lang w:val="en-US"/>
        </w:rPr>
        <w:t xml:space="preserve"> change * * * *</w:t>
      </w:r>
      <w:bookmarkStart w:id="3" w:name="_Toc517082226"/>
    </w:p>
    <w:p w14:paraId="74880F6E" w14:textId="77777777" w:rsidR="008A7EF3" w:rsidRPr="00A24E06" w:rsidRDefault="008A7EF3" w:rsidP="008A7EF3">
      <w:pPr>
        <w:pStyle w:val="2"/>
        <w:rPr>
          <w:ins w:id="4" w:author="Huawei User" w:date="2020-08-13T17:32:00Z"/>
        </w:rPr>
      </w:pPr>
      <w:bookmarkStart w:id="5" w:name="_Toc435670436"/>
      <w:bookmarkStart w:id="6" w:name="_Toc436124714"/>
      <w:bookmarkStart w:id="7" w:name="_Toc484181145"/>
      <w:bookmarkStart w:id="8" w:name="_Toc43116540"/>
      <w:bookmarkStart w:id="9" w:name="_Toc43101603"/>
      <w:bookmarkEnd w:id="3"/>
      <w:ins w:id="10" w:author="Huawei User" w:date="2020-08-13T17:32:00Z">
        <w:r w:rsidRPr="00A24E06">
          <w:rPr>
            <w:rFonts w:hint="eastAsia"/>
            <w:lang w:eastAsia="ko-KR"/>
          </w:rPr>
          <w:t>6</w:t>
        </w:r>
        <w:r w:rsidRPr="00A24E06">
          <w:rPr>
            <w:rFonts w:hint="eastAsia"/>
            <w:lang w:eastAsia="zh-CN"/>
          </w:rPr>
          <w:t>.</w:t>
        </w:r>
        <w:bookmarkStart w:id="11" w:name="_Toc375233714"/>
        <w:r w:rsidRPr="00A24E06">
          <w:rPr>
            <w:lang w:eastAsia="zh-CN"/>
          </w:rPr>
          <w:t>X</w:t>
        </w:r>
        <w:r w:rsidRPr="00A24E06">
          <w:rPr>
            <w:rFonts w:hint="eastAsia"/>
            <w:lang w:eastAsia="ko-KR"/>
          </w:rPr>
          <w:tab/>
        </w:r>
        <w:r w:rsidRPr="00A24E06">
          <w:t>Solution</w:t>
        </w:r>
        <w:r w:rsidRPr="00A24E06">
          <w:rPr>
            <w:rFonts w:hint="eastAsia"/>
            <w:lang w:eastAsia="zh-CN"/>
          </w:rPr>
          <w:t xml:space="preserve"> #</w:t>
        </w:r>
        <w:r w:rsidRPr="00A24E06">
          <w:rPr>
            <w:lang w:eastAsia="zh-CN"/>
          </w:rPr>
          <w:t>X</w:t>
        </w:r>
        <w:r w:rsidRPr="00A24E06">
          <w:t xml:space="preserve">: </w:t>
        </w:r>
        <w:bookmarkEnd w:id="5"/>
        <w:bookmarkEnd w:id="6"/>
        <w:bookmarkEnd w:id="7"/>
        <w:bookmarkEnd w:id="8"/>
        <w:bookmarkEnd w:id="9"/>
        <w:bookmarkEnd w:id="11"/>
        <w:r w:rsidRPr="00A24E06">
          <w:t>Solution for KI#1 to negotiate a PC5 DRX for Unicast communication</w:t>
        </w:r>
      </w:ins>
    </w:p>
    <w:p w14:paraId="22C4E008" w14:textId="5AA2F8D0" w:rsidR="008A7EF3" w:rsidRPr="00A24E06" w:rsidRDefault="008A7EF3" w:rsidP="008A7EF3">
      <w:pPr>
        <w:pStyle w:val="3"/>
        <w:rPr>
          <w:ins w:id="12" w:author="Huawei User" w:date="2020-08-13T17:32:00Z"/>
          <w:lang w:eastAsia="zh-CN"/>
        </w:rPr>
      </w:pPr>
      <w:bookmarkStart w:id="13" w:name="_Toc375233723"/>
      <w:bookmarkStart w:id="14" w:name="_Toc435670437"/>
      <w:bookmarkStart w:id="15" w:name="_Toc436124715"/>
      <w:bookmarkStart w:id="16" w:name="_Toc484181146"/>
      <w:bookmarkStart w:id="17" w:name="_Toc43116541"/>
      <w:bookmarkStart w:id="18" w:name="_Toc43101604"/>
      <w:ins w:id="19" w:author="Huawei User" w:date="2020-08-13T17:32:00Z">
        <w:r w:rsidRPr="00A24E06">
          <w:rPr>
            <w:rFonts w:hint="eastAsia"/>
            <w:lang w:eastAsia="ko-KR"/>
          </w:rPr>
          <w:t>6</w:t>
        </w:r>
        <w:r w:rsidRPr="00A24E06">
          <w:t>.X.</w:t>
        </w:r>
        <w:r w:rsidRPr="00A24E06">
          <w:rPr>
            <w:rFonts w:hint="eastAsia"/>
            <w:lang w:eastAsia="zh-CN"/>
          </w:rPr>
          <w:t>1</w:t>
        </w:r>
        <w:bookmarkEnd w:id="13"/>
        <w:r w:rsidRPr="00A24E06">
          <w:rPr>
            <w:rFonts w:hint="eastAsia"/>
            <w:lang w:eastAsia="ko-KR"/>
          </w:rPr>
          <w:tab/>
        </w:r>
        <w:r w:rsidRPr="00A24E06">
          <w:t xml:space="preserve">Functional </w:t>
        </w:r>
        <w:r w:rsidRPr="00A24E06">
          <w:rPr>
            <w:rFonts w:hint="eastAsia"/>
            <w:lang w:eastAsia="zh-CN"/>
          </w:rPr>
          <w:t>Description</w:t>
        </w:r>
        <w:bookmarkEnd w:id="14"/>
        <w:bookmarkEnd w:id="15"/>
        <w:bookmarkEnd w:id="16"/>
        <w:bookmarkEnd w:id="17"/>
        <w:bookmarkEnd w:id="18"/>
      </w:ins>
    </w:p>
    <w:p w14:paraId="4E5DF649" w14:textId="05BE30FB" w:rsidR="005037D6" w:rsidRPr="00A24E06" w:rsidRDefault="005037D6" w:rsidP="008A7EF3">
      <w:pPr>
        <w:jc w:val="both"/>
        <w:rPr>
          <w:ins w:id="20" w:author="LaeYoung (LG Electronics)" w:date="2020-08-27T19:39:00Z"/>
        </w:rPr>
      </w:pPr>
      <w:ins w:id="21" w:author="LaeYoung (LG Electronics)" w:date="2020-08-27T19:39:00Z">
        <w:r w:rsidRPr="00A24E06">
          <w:rPr>
            <w:lang w:eastAsia="ko-KR"/>
          </w:rPr>
          <w:t xml:space="preserve">This solution is for Key Issue #1, "Support of QoS aware NR PC5 </w:t>
        </w:r>
        <w:r w:rsidRPr="00A24E06">
          <w:t>power efficiency for pedestrian UEs</w:t>
        </w:r>
        <w:r w:rsidRPr="00A24E06">
          <w:rPr>
            <w:lang w:eastAsia="ko-KR"/>
          </w:rPr>
          <w:t>".</w:t>
        </w:r>
      </w:ins>
    </w:p>
    <w:p w14:paraId="6B2A7EF4" w14:textId="67FD95E9" w:rsidR="00311AF6" w:rsidRPr="00A24E06" w:rsidRDefault="00311AF6" w:rsidP="008A7EF3">
      <w:pPr>
        <w:jc w:val="both"/>
        <w:rPr>
          <w:ins w:id="22" w:author="Huawei User" w:date="2020-08-13T17:32:00Z"/>
        </w:rPr>
      </w:pPr>
      <w:ins w:id="23" w:author="Huawei User" w:date="2020-08-13T17:33:00Z">
        <w:r w:rsidRPr="00A24E06">
          <w:t xml:space="preserve">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w:t>
        </w:r>
      </w:ins>
      <w:ins w:id="24" w:author="LaeYoung (LG Electronics)" w:date="2020-08-27T19:43:00Z">
        <w:r w:rsidR="00936EE0" w:rsidRPr="00A24E06">
          <w:t xml:space="preserve">PC5 </w:t>
        </w:r>
      </w:ins>
      <w:ins w:id="25" w:author="Huawei User" w:date="2020-08-13T17:33:00Z">
        <w:r w:rsidRPr="00A24E06">
          <w:t xml:space="preserve">QoS Flow establishment. </w:t>
        </w:r>
      </w:ins>
      <w:ins w:id="26" w:author="Huawei User" w:date="2020-08-13T17:35:00Z">
        <w:r w:rsidRPr="00A24E06">
          <w:t>If only one PC5 DRX is used</w:t>
        </w:r>
      </w:ins>
      <w:ins w:id="27" w:author="Huawei User" w:date="2020-08-13T17:33:00Z">
        <w:r w:rsidRPr="00A24E06">
          <w:t xml:space="preserve">, the improper setting of PC5 DRX will lead to malperformance of some V2X services. To make the PC5 DRX more flexible and enable V2X services workable at most, multiple PC5 DRX for a P-UE </w:t>
        </w:r>
      </w:ins>
      <w:ins w:id="28" w:author="Huawei User" w:date="2020-08-13T17:35:00Z">
        <w:r w:rsidR="009B5713" w:rsidRPr="00A24E06">
          <w:t>seems</w:t>
        </w:r>
      </w:ins>
      <w:ins w:id="29" w:author="Huawei User" w:date="2020-08-13T17:33:00Z">
        <w:r w:rsidRPr="00A24E06">
          <w:t xml:space="preserve"> reasonable.</w:t>
        </w:r>
      </w:ins>
    </w:p>
    <w:p w14:paraId="4A8BD85A" w14:textId="4E4E0AFE" w:rsidR="008A7EF3" w:rsidRPr="00A24E06" w:rsidRDefault="00C942B7" w:rsidP="008A7EF3">
      <w:pPr>
        <w:jc w:val="both"/>
        <w:rPr>
          <w:ins w:id="30" w:author="Huawei User" w:date="2020-08-13T17:32:00Z"/>
        </w:rPr>
      </w:pPr>
      <w:ins w:id="31" w:author="Huawei User" w:date="2020-08-13T17:37:00Z">
        <w:r w:rsidRPr="00A24E06">
          <w:rPr>
            <w:lang w:val="en-US"/>
          </w:rPr>
          <w:t xml:space="preserve">However, </w:t>
        </w:r>
      </w:ins>
      <w:ins w:id="32" w:author="Huawei User" w:date="2020-08-13T17:32:00Z">
        <w:r w:rsidR="008A7EF3" w:rsidRPr="00A24E06">
          <w:t xml:space="preserve">A P-UE may establish </w:t>
        </w:r>
      </w:ins>
      <w:ins w:id="33" w:author="Huawei User" w:date="2020-08-13T17:36:00Z">
        <w:r w:rsidR="009B5713" w:rsidRPr="00A24E06">
          <w:rPr>
            <w:lang w:val="en-US"/>
          </w:rPr>
          <w:t xml:space="preserve">multiple </w:t>
        </w:r>
      </w:ins>
      <w:ins w:id="34" w:author="Huawei User" w:date="2020-08-13T17:32:00Z">
        <w:r w:rsidR="00A30E88" w:rsidRPr="00A24E06">
          <w:t>Unicast links with the</w:t>
        </w:r>
        <w:r w:rsidR="008A7EF3" w:rsidRPr="00A24E06">
          <w:t xml:space="preserve"> same</w:t>
        </w:r>
      </w:ins>
      <w:ins w:id="35" w:author="Huawei User" w:date="2020-08-13T17:37:00Z">
        <w:r w:rsidRPr="00A24E06">
          <w:t>/different</w:t>
        </w:r>
      </w:ins>
      <w:ins w:id="36" w:author="Huawei User" w:date="2020-08-13T17:32:00Z">
        <w:r w:rsidR="008A7EF3" w:rsidRPr="00A24E06">
          <w:t xml:space="preserve"> peer UE</w:t>
        </w:r>
      </w:ins>
      <w:ins w:id="37" w:author="Huawei User" w:date="2020-08-13T17:38:00Z">
        <w:r w:rsidRPr="00A24E06">
          <w:t>s</w:t>
        </w:r>
      </w:ins>
      <w:ins w:id="38" w:author="Huawei User" w:date="2020-08-13T17:32:00Z">
        <w:r w:rsidR="008A7EF3" w:rsidRPr="00A24E06">
          <w:t xml:space="preserve"> </w:t>
        </w:r>
      </w:ins>
      <w:ins w:id="39" w:author="Huawei User" w:date="2020-08-13T17:38:00Z">
        <w:r w:rsidRPr="00A24E06">
          <w:t>at the same time</w:t>
        </w:r>
      </w:ins>
      <w:ins w:id="40" w:author="Huawei User" w:date="2020-08-13T17:32:00Z">
        <w:r w:rsidR="008A7EF3" w:rsidRPr="00A24E06">
          <w:t xml:space="preserve">, </w:t>
        </w:r>
      </w:ins>
      <w:ins w:id="41" w:author="Huawei User" w:date="2020-08-13T17:38:00Z">
        <w:r w:rsidR="00266CED" w:rsidRPr="00A24E06">
          <w:t xml:space="preserve">therefore, </w:t>
        </w:r>
      </w:ins>
      <w:ins w:id="42" w:author="Huawei User" w:date="2020-08-13T17:32:00Z">
        <w:r w:rsidR="008A7EF3" w:rsidRPr="00A24E06">
          <w:t>different PC5 DRX</w:t>
        </w:r>
      </w:ins>
      <w:ins w:id="43" w:author="Huawei User" w:date="2020-08-13T17:38:00Z">
        <w:r w:rsidR="00266CED" w:rsidRPr="00A24E06">
          <w:t>s set for different unicast links could be possible</w:t>
        </w:r>
      </w:ins>
      <w:ins w:id="44" w:author="Huawei User" w:date="2020-08-13T17:32:00Z">
        <w:r w:rsidR="008A7EF3" w:rsidRPr="00A24E06">
          <w:t xml:space="preserve">. </w:t>
        </w:r>
      </w:ins>
      <w:ins w:id="45" w:author="Huawei User" w:date="2020-08-13T17:39:00Z">
        <w:r w:rsidR="00266CED" w:rsidRPr="00A24E06">
          <w:t>Maintaining</w:t>
        </w:r>
      </w:ins>
      <w:ins w:id="46" w:author="Huawei User" w:date="2020-08-13T17:32:00Z">
        <w:r w:rsidR="008A7EF3" w:rsidRPr="00A24E06">
          <w:t xml:space="preserve"> too many PC5 DRX</w:t>
        </w:r>
      </w:ins>
      <w:ins w:id="47" w:author="Huawei User" w:date="2020-08-13T17:39:00Z">
        <w:r w:rsidR="00266CED" w:rsidRPr="00A24E06">
          <w:t>s</w:t>
        </w:r>
      </w:ins>
      <w:ins w:id="48" w:author="Huawei User" w:date="2020-08-13T17:32:00Z">
        <w:r w:rsidR="008A7EF3" w:rsidRPr="00A24E06">
          <w:t xml:space="preserve"> would </w:t>
        </w:r>
      </w:ins>
      <w:ins w:id="49" w:author="Huawei User" w:date="2020-08-13T17:39:00Z">
        <w:r w:rsidR="00266CED" w:rsidRPr="00A24E06">
          <w:t xml:space="preserve">be very </w:t>
        </w:r>
        <w:r w:rsidR="0084244C" w:rsidRPr="00A24E06">
          <w:t>complicate</w:t>
        </w:r>
      </w:ins>
      <w:ins w:id="50" w:author="LaeYoung (LG Electronics)" w:date="2020-08-27T19:40:00Z">
        <w:r w:rsidR="005037D6" w:rsidRPr="00A24E06">
          <w:rPr>
            <w:rFonts w:hint="eastAsia"/>
            <w:lang w:eastAsia="ko-KR"/>
          </w:rPr>
          <w:t>d</w:t>
        </w:r>
      </w:ins>
      <w:ins w:id="51" w:author="Huawei User" w:date="2020-08-13T17:39:00Z">
        <w:r w:rsidR="0084244C" w:rsidRPr="00A24E06">
          <w:t>,</w:t>
        </w:r>
      </w:ins>
      <w:ins w:id="52" w:author="Huawei User" w:date="2020-08-13T17:32:00Z">
        <w:r w:rsidR="008A7EF3" w:rsidRPr="00A24E06">
          <w:t xml:space="preserve"> </w:t>
        </w:r>
      </w:ins>
      <w:ins w:id="53" w:author="Huawei User" w:date="2020-08-13T17:39:00Z">
        <w:r w:rsidR="00266CED" w:rsidRPr="00A24E06">
          <w:t xml:space="preserve">therefore, </w:t>
        </w:r>
      </w:ins>
      <w:ins w:id="54" w:author="Huawei User" w:date="2020-08-13T17:32:00Z">
        <w:r w:rsidR="008A7EF3" w:rsidRPr="00A24E06">
          <w:t>the PC5 DRXs should be coordinated for different Unicast links</w:t>
        </w:r>
      </w:ins>
      <w:ins w:id="55" w:author="LaeYoung (LG Electronics)" w:date="2020-08-27T19:41:00Z">
        <w:r w:rsidR="005037D6" w:rsidRPr="00A24E06">
          <w:t xml:space="preserve"> in the UE</w:t>
        </w:r>
      </w:ins>
      <w:ins w:id="56" w:author="Huawei User" w:date="2020-08-13T17:32:00Z">
        <w:r w:rsidR="008A7EF3" w:rsidRPr="00A24E06">
          <w:t>.</w:t>
        </w:r>
      </w:ins>
    </w:p>
    <w:p w14:paraId="71F7D5A6" w14:textId="5CAC3AEA" w:rsidR="008A7EF3" w:rsidRPr="00A24E06" w:rsidRDefault="00F2101F" w:rsidP="008A7EF3">
      <w:pPr>
        <w:jc w:val="both"/>
        <w:rPr>
          <w:ins w:id="57" w:author="Huawei User" w:date="2020-08-13T17:32:00Z"/>
          <w:lang w:val="en-US" w:eastAsia="zh-CN"/>
        </w:rPr>
      </w:pPr>
      <w:ins w:id="58" w:author="Huawei User" w:date="2020-08-13T17:39:00Z">
        <w:r w:rsidRPr="00A24E06">
          <w:t>In addition, t</w:t>
        </w:r>
      </w:ins>
      <w:ins w:id="59" w:author="Huawei User" w:date="2020-08-13T17:32:00Z">
        <w:r w:rsidR="008A7EF3" w:rsidRPr="00A24E06">
          <w:t>he PC5 DRX is more like an AS layer parameter and shal</w:t>
        </w:r>
        <w:r w:rsidR="007E7880" w:rsidRPr="00A24E06">
          <w:t>l be negotiated in the AS layer</w:t>
        </w:r>
      </w:ins>
      <w:ins w:id="60" w:author="Huawei User" w:date="2020-08-13T17:40:00Z">
        <w:r w:rsidR="007E7880" w:rsidRPr="00A24E06">
          <w:t xml:space="preserve"> </w:t>
        </w:r>
      </w:ins>
      <w:ins w:id="61" w:author="Huawei User" w:date="2020-08-13T17:32:00Z">
        <w:r w:rsidR="007E7880" w:rsidRPr="00A24E06">
          <w:t>(</w:t>
        </w:r>
        <w:r w:rsidR="008A7EF3" w:rsidRPr="00A24E06">
          <w:t>as V2X layer cannot know Tx/Rx resource pool for PC5 and Uu</w:t>
        </w:r>
      </w:ins>
      <w:ins w:id="62" w:author="Huawei User" w:date="2020-08-13T17:40:00Z">
        <w:r w:rsidR="007E7880" w:rsidRPr="00A24E06">
          <w:t xml:space="preserve"> maintained</w:t>
        </w:r>
      </w:ins>
      <w:ins w:id="63" w:author="Huawei User" w:date="2020-08-13T17:32:00Z">
        <w:r w:rsidR="008A7EF3" w:rsidRPr="00A24E06">
          <w:t xml:space="preserve"> in the </w:t>
        </w:r>
      </w:ins>
      <w:ins w:id="64" w:author="Huawei User" w:date="2020-08-13T17:40:00Z">
        <w:r w:rsidR="007E7880" w:rsidRPr="00A24E06">
          <w:t>AS layer)</w:t>
        </w:r>
      </w:ins>
      <w:ins w:id="65" w:author="Huawei User" w:date="2020-08-13T17:32:00Z">
        <w:r w:rsidR="008A7EF3" w:rsidRPr="00A24E06">
          <w:rPr>
            <w:lang w:val="en-US" w:eastAsia="zh-CN"/>
          </w:rPr>
          <w:t>.</w:t>
        </w:r>
      </w:ins>
    </w:p>
    <w:p w14:paraId="234F47FE" w14:textId="7806BDF3" w:rsidR="007E7880" w:rsidRPr="00A24E06" w:rsidRDefault="007E7880" w:rsidP="007E7880">
      <w:pPr>
        <w:jc w:val="both"/>
        <w:rPr>
          <w:ins w:id="66" w:author="Huawei User" w:date="2020-08-13T17:41:00Z"/>
        </w:rPr>
      </w:pPr>
      <w:ins w:id="67" w:author="Huawei User" w:date="2020-08-13T17:41:00Z">
        <w:r w:rsidRPr="00A24E06">
          <w:t xml:space="preserve">To summarize, the introduced solution mainly proposes to negotiate the Unicast specific PC5 DRX based on the related </w:t>
        </w:r>
      </w:ins>
      <w:ins w:id="68" w:author="LaeYoung (LG Electronics)" w:date="2020-08-27T19:43:00Z">
        <w:r w:rsidR="00936EE0" w:rsidRPr="00A24E06">
          <w:t xml:space="preserve">PC5 </w:t>
        </w:r>
      </w:ins>
      <w:ins w:id="69" w:author="Huawei User" w:date="2020-08-13T17:41:00Z">
        <w:r w:rsidRPr="00A24E06">
          <w:t xml:space="preserve">QoS parameter of </w:t>
        </w:r>
      </w:ins>
      <w:ins w:id="70" w:author="LaeYoung (LG Electronics)" w:date="2020-08-27T19:43:00Z">
        <w:r w:rsidR="00936EE0" w:rsidRPr="00A24E06">
          <w:t xml:space="preserve">PC5 </w:t>
        </w:r>
      </w:ins>
      <w:ins w:id="71" w:author="Huawei User" w:date="2020-08-13T17:41:00Z">
        <w:r w:rsidRPr="00A24E06">
          <w:t xml:space="preserve">QoS </w:t>
        </w:r>
      </w:ins>
      <w:ins w:id="72" w:author="LaeYoung (LG Electronics)" w:date="2020-08-27T19:43:00Z">
        <w:r w:rsidR="00936EE0" w:rsidRPr="00A24E06">
          <w:t>F</w:t>
        </w:r>
      </w:ins>
      <w:ins w:id="73" w:author="Huawei User" w:date="2020-08-13T17:41:00Z">
        <w:del w:id="74" w:author="LaeYoung (LG Electronics)" w:date="2020-08-27T19:43:00Z">
          <w:r w:rsidRPr="00A24E06" w:rsidDel="00936EE0">
            <w:delText>f</w:delText>
          </w:r>
        </w:del>
        <w:r w:rsidRPr="00A24E06">
          <w:t xml:space="preserve">lows by AS layer, and the following solution principles are </w:t>
        </w:r>
      </w:ins>
      <w:ins w:id="75" w:author="Huawei User" w:date="2020-08-13T17:44:00Z">
        <w:r w:rsidR="009A4B3D" w:rsidRPr="00A24E06">
          <w:t>h</w:t>
        </w:r>
        <w:r w:rsidR="00D128E1" w:rsidRPr="00A24E06">
          <w:t>ighli</w:t>
        </w:r>
      </w:ins>
      <w:ins w:id="76" w:author="Huawei User" w:date="2020-08-13T17:51:00Z">
        <w:r w:rsidR="00D128E1" w:rsidRPr="00A24E06">
          <w:rPr>
            <w:lang w:val="en-US"/>
          </w:rPr>
          <w:t>ght</w:t>
        </w:r>
      </w:ins>
      <w:ins w:id="77" w:author="Huawei User" w:date="2020-08-13T17:44:00Z">
        <w:r w:rsidR="009A4B3D" w:rsidRPr="00A24E06">
          <w:t>ed</w:t>
        </w:r>
      </w:ins>
      <w:ins w:id="78" w:author="Huawei User" w:date="2020-08-13T17:41:00Z">
        <w:r w:rsidRPr="00A24E06">
          <w:t>:</w:t>
        </w:r>
      </w:ins>
    </w:p>
    <w:p w14:paraId="76392720" w14:textId="38041721" w:rsidR="008A7EF3" w:rsidRPr="00A24E06" w:rsidRDefault="008A7EF3" w:rsidP="005D025C">
      <w:pPr>
        <w:pStyle w:val="ac"/>
        <w:numPr>
          <w:ilvl w:val="0"/>
          <w:numId w:val="25"/>
        </w:numPr>
        <w:jc w:val="both"/>
        <w:rPr>
          <w:ins w:id="79" w:author="Huawei User" w:date="2020-08-13T17:32:00Z"/>
          <w:rFonts w:eastAsiaTheme="minorEastAsia"/>
          <w:lang w:val="en-US" w:eastAsia="zh-CN"/>
        </w:rPr>
      </w:pPr>
      <w:ins w:id="80" w:author="Huawei User" w:date="2020-08-13T17:32:00Z">
        <w:r w:rsidRPr="00A24E06">
          <w:rPr>
            <w:rFonts w:eastAsiaTheme="minorEastAsia"/>
            <w:lang w:val="en-US" w:eastAsia="zh-CN"/>
          </w:rPr>
          <w:t>The PC5 DRX relates to the PDB and service pattern, and the PC5 DRX negotiation should be triggered by the QoS Flow establishment.</w:t>
        </w:r>
      </w:ins>
    </w:p>
    <w:p w14:paraId="099EEF6A" w14:textId="7F15D1A6" w:rsidR="008A7EF3" w:rsidRPr="00BC14FC" w:rsidRDefault="008A7EF3" w:rsidP="005D025C">
      <w:pPr>
        <w:pStyle w:val="ac"/>
        <w:numPr>
          <w:ilvl w:val="0"/>
          <w:numId w:val="25"/>
        </w:numPr>
        <w:jc w:val="both"/>
        <w:rPr>
          <w:ins w:id="81" w:author="Huawei2" w:date="2020-08-28T20:23:00Z"/>
          <w:rFonts w:eastAsiaTheme="minorEastAsia"/>
          <w:lang w:val="en-US" w:eastAsia="zh-CN"/>
        </w:rPr>
      </w:pPr>
      <w:ins w:id="82" w:author="Huawei User" w:date="2020-08-13T17:32:00Z">
        <w:r w:rsidRPr="00A24E06">
          <w:rPr>
            <w:rFonts w:eastAsiaTheme="minorEastAsia"/>
            <w:lang w:val="en-US" w:eastAsia="zh-CN"/>
          </w:rPr>
          <w:t>To make the PC5 DRX more flexible and enable V2X services workable at most, PC5 DRX</w:t>
        </w:r>
      </w:ins>
      <w:ins w:id="83" w:author="Huawei2" w:date="2020-08-28T20:23:00Z">
        <w:r w:rsidR="00A24E06" w:rsidRPr="00A24E06">
          <w:rPr>
            <w:rFonts w:eastAsiaTheme="minorEastAsia"/>
            <w:lang w:val="en-US" w:eastAsia="zh-CN"/>
          </w:rPr>
          <w:t xml:space="preserve"> </w:t>
        </w:r>
        <w:r w:rsidR="00A24E06" w:rsidRPr="00BC14FC">
          <w:rPr>
            <w:rFonts w:eastAsiaTheme="minorEastAsia"/>
            <w:lang w:val="en-US" w:eastAsia="zh-CN"/>
          </w:rPr>
          <w:t>configuration</w:t>
        </w:r>
      </w:ins>
      <w:ins w:id="84" w:author="Huawei User" w:date="2020-08-13T17:32:00Z">
        <w:r w:rsidRPr="00BC14FC">
          <w:rPr>
            <w:rFonts w:eastAsiaTheme="minorEastAsia"/>
            <w:lang w:val="en-US" w:eastAsia="zh-CN"/>
          </w:rPr>
          <w:t xml:space="preserve"> can be negotiated for a P-UE.</w:t>
        </w:r>
      </w:ins>
    </w:p>
    <w:p w14:paraId="459FE23F" w14:textId="0B104A08" w:rsidR="00A24E06" w:rsidRPr="00A24E06" w:rsidRDefault="00A24E06" w:rsidP="00A24E06">
      <w:pPr>
        <w:pStyle w:val="NO"/>
        <w:rPr>
          <w:ins w:id="85" w:author="Huawei2" w:date="2020-08-28T20:25:00Z"/>
        </w:rPr>
      </w:pPr>
      <w:ins w:id="86" w:author="Huawei2" w:date="2020-08-28T20:25:00Z">
        <w:r w:rsidRPr="00BC14FC">
          <w:t>NOTE 1:</w:t>
        </w:r>
        <w:r w:rsidRPr="00BC14FC">
          <w:tab/>
        </w:r>
      </w:ins>
      <w:ins w:id="87" w:author="Huawei2" w:date="2020-08-28T20:27:00Z">
        <w:r w:rsidRPr="00BC14FC">
          <w:t xml:space="preserve">This solution </w:t>
        </w:r>
      </w:ins>
      <w:ins w:id="88" w:author="Huawei2" w:date="2020-08-28T20:26:00Z">
        <w:r w:rsidRPr="00BC14FC">
          <w:t xml:space="preserve">doesn’t restrict the </w:t>
        </w:r>
      </w:ins>
      <w:ins w:id="89" w:author="Huawei2" w:date="2020-08-28T20:27:00Z">
        <w:r w:rsidRPr="00BC14FC">
          <w:t>number</w:t>
        </w:r>
      </w:ins>
      <w:ins w:id="90" w:author="Huawei2" w:date="2020-08-28T20:26:00Z">
        <w:r w:rsidRPr="00BC14FC">
          <w:t xml:space="preserve"> of PC5 DRX in t</w:t>
        </w:r>
      </w:ins>
      <w:ins w:id="91" w:author="Huawei2" w:date="2020-08-28T20:27:00Z">
        <w:r w:rsidRPr="00BC14FC">
          <w:t>he configuration. It is up to RAN to decide</w:t>
        </w:r>
      </w:ins>
      <w:ins w:id="92" w:author="Huawei2" w:date="2020-08-28T20:25:00Z">
        <w:r w:rsidRPr="00BC14FC">
          <w:t>.</w:t>
        </w:r>
      </w:ins>
    </w:p>
    <w:p w14:paraId="3153617E" w14:textId="77777777" w:rsidR="008A7EF3" w:rsidRPr="00A24E06" w:rsidRDefault="008A7EF3" w:rsidP="005D025C">
      <w:pPr>
        <w:pStyle w:val="ac"/>
        <w:numPr>
          <w:ilvl w:val="0"/>
          <w:numId w:val="25"/>
        </w:numPr>
        <w:jc w:val="both"/>
        <w:rPr>
          <w:ins w:id="93" w:author="Huawei User" w:date="2020-08-13T17:32:00Z"/>
          <w:rFonts w:eastAsiaTheme="minorEastAsia"/>
          <w:lang w:val="en-US" w:eastAsia="zh-CN"/>
        </w:rPr>
      </w:pPr>
      <w:ins w:id="94" w:author="Huawei User" w:date="2020-08-13T17:32:00Z">
        <w:r w:rsidRPr="00A24E06">
          <w:rPr>
            <w:rFonts w:eastAsiaTheme="minorEastAsia"/>
            <w:lang w:val="en-US" w:eastAsia="zh-CN"/>
          </w:rPr>
          <w:t>To reduce the complexities, the PC5 DRXs should be coordinated for different Unicast links.</w:t>
        </w:r>
      </w:ins>
    </w:p>
    <w:p w14:paraId="66CFEA26" w14:textId="77777777" w:rsidR="008A7EF3" w:rsidRPr="00A24E06" w:rsidRDefault="008A7EF3" w:rsidP="005D025C">
      <w:pPr>
        <w:pStyle w:val="ac"/>
        <w:numPr>
          <w:ilvl w:val="0"/>
          <w:numId w:val="25"/>
        </w:numPr>
        <w:jc w:val="both"/>
        <w:rPr>
          <w:ins w:id="95" w:author="Huawei User" w:date="2020-08-13T17:32:00Z"/>
          <w:rFonts w:eastAsiaTheme="minorEastAsia"/>
          <w:lang w:val="en-US" w:eastAsia="zh-CN"/>
        </w:rPr>
      </w:pPr>
      <w:ins w:id="96" w:author="Huawei User" w:date="2020-08-13T17:32:00Z">
        <w:r w:rsidRPr="00A24E06">
          <w:rPr>
            <w:rFonts w:eastAsiaTheme="minorEastAsia"/>
            <w:lang w:val="en-US" w:eastAsia="zh-CN"/>
          </w:rPr>
          <w:lastRenderedPageBreak/>
          <w:t>The PC5 DRX is an AS layer parameter and shall be negotiated in the AS layer</w:t>
        </w:r>
      </w:ins>
    </w:p>
    <w:p w14:paraId="5156A9AB" w14:textId="0F597B09" w:rsidR="008A7EF3" w:rsidRPr="00A24E06" w:rsidRDefault="00936EE0" w:rsidP="00F479A6">
      <w:pPr>
        <w:pStyle w:val="EditorsNote"/>
        <w:rPr>
          <w:ins w:id="97" w:author="Huawei User" w:date="2020-08-13T17:32:00Z"/>
          <w:lang w:val="en-US" w:eastAsia="zh-CN"/>
        </w:rPr>
      </w:pPr>
      <w:ins w:id="98" w:author="LaeYoung (LG Electronics)" w:date="2020-08-27T19:44:00Z">
        <w:r w:rsidRPr="00A24E06">
          <w:t xml:space="preserve">Editor's note: Whether and how the AS layer </w:t>
        </w:r>
      </w:ins>
      <w:ins w:id="99" w:author="LaeYoung (LG Electronics)" w:date="2020-08-27T19:53:00Z">
        <w:r w:rsidR="001D0BD4" w:rsidRPr="00A24E06">
          <w:t xml:space="preserve">of UE </w:t>
        </w:r>
      </w:ins>
      <w:ins w:id="100" w:author="LaeYoung (LG Electronics)" w:date="2020-08-27T19:45:00Z">
        <w:r w:rsidRPr="00A24E06">
          <w:rPr>
            <w:rFonts w:eastAsiaTheme="minorEastAsia"/>
            <w:lang w:val="en-US" w:eastAsia="zh-CN"/>
          </w:rPr>
          <w:t>negotiates the PC5 DRX for unicast</w:t>
        </w:r>
      </w:ins>
      <w:ins w:id="101" w:author="LaeYoung (LG Electronics)" w:date="2020-08-27T19:54:00Z">
        <w:r w:rsidR="001D0BD4" w:rsidRPr="00A24E06">
          <w:rPr>
            <w:rFonts w:eastAsiaTheme="minorEastAsia"/>
            <w:lang w:val="en-US" w:eastAsia="zh-CN"/>
          </w:rPr>
          <w:t xml:space="preserve"> link</w:t>
        </w:r>
      </w:ins>
      <w:ins w:id="102" w:author="LaeYoung (LG Electronics)" w:date="2020-08-27T19:44:00Z">
        <w:r w:rsidRPr="00A24E06">
          <w:t xml:space="preserve"> is up to RAN WGs to decide.</w:t>
        </w:r>
      </w:ins>
    </w:p>
    <w:p w14:paraId="04B7D440" w14:textId="1E1C5E27" w:rsidR="008A7EF3" w:rsidRPr="00A24E06" w:rsidRDefault="008A7EF3" w:rsidP="008A7EF3">
      <w:pPr>
        <w:pStyle w:val="3"/>
        <w:rPr>
          <w:ins w:id="103" w:author="Huawei User" w:date="2020-08-13T17:32:00Z"/>
        </w:rPr>
      </w:pPr>
      <w:bookmarkStart w:id="104" w:name="_Toc348346506"/>
      <w:bookmarkStart w:id="105" w:name="_Toc435670438"/>
      <w:bookmarkStart w:id="106" w:name="_Toc436124716"/>
      <w:bookmarkStart w:id="107" w:name="_Toc484181147"/>
      <w:bookmarkStart w:id="108" w:name="_Toc43116542"/>
      <w:bookmarkStart w:id="109" w:name="_Toc43101605"/>
      <w:ins w:id="110" w:author="Huawei User" w:date="2020-08-13T17:32:00Z">
        <w:r w:rsidRPr="00A24E06">
          <w:t>6.X.2</w:t>
        </w:r>
        <w:r w:rsidRPr="00A24E06">
          <w:tab/>
          <w:t>Procedures</w:t>
        </w:r>
        <w:bookmarkEnd w:id="104"/>
        <w:bookmarkEnd w:id="105"/>
        <w:bookmarkEnd w:id="106"/>
        <w:bookmarkEnd w:id="107"/>
        <w:bookmarkEnd w:id="108"/>
        <w:bookmarkEnd w:id="109"/>
      </w:ins>
    </w:p>
    <w:p w14:paraId="1B564789" w14:textId="77777777" w:rsidR="008A7EF3" w:rsidRPr="00A24E06" w:rsidRDefault="008A7EF3" w:rsidP="008A7EF3">
      <w:pPr>
        <w:rPr>
          <w:ins w:id="111" w:author="Huawei User" w:date="2020-08-13T17:32:00Z"/>
        </w:rPr>
      </w:pPr>
      <w:ins w:id="112" w:author="Huawei User" w:date="2020-08-13T17:32:00Z">
        <w:r w:rsidRPr="00A24E06">
          <w:t>Figure 6.X.2-1 illustrates the PC5 DRX negotiation for Unicast communication.</w:t>
        </w:r>
      </w:ins>
    </w:p>
    <w:bookmarkStart w:id="113" w:name="_MON_1656174648"/>
    <w:bookmarkEnd w:id="113"/>
    <w:p w14:paraId="580313A8" w14:textId="77777777" w:rsidR="008A7EF3" w:rsidRPr="00A24E06" w:rsidRDefault="00885B30" w:rsidP="008A7EF3">
      <w:pPr>
        <w:pStyle w:val="TH"/>
        <w:rPr>
          <w:ins w:id="114" w:author="Huawei User" w:date="2020-08-13T17:32:00Z"/>
        </w:rPr>
      </w:pPr>
      <w:ins w:id="115" w:author="Huawei User" w:date="2020-08-13T17:32:00Z">
        <w:r w:rsidRPr="00A24E06">
          <w:object w:dxaOrig="7577" w:dyaOrig="5071" w14:anchorId="79600AB7">
            <v:shape id="_x0000_i1025" type="#_x0000_t75" style="width:378.7pt;height:253.4pt" o:ole="">
              <v:imagedata r:id="rId13" o:title=""/>
            </v:shape>
            <o:OLEObject Type="Embed" ProgID="Word.Document.12" ShapeID="_x0000_i1025" DrawAspect="Content" ObjectID="_1660550460" r:id="rId14">
              <o:FieldCodes>\s</o:FieldCodes>
            </o:OLEObject>
          </w:object>
        </w:r>
      </w:ins>
    </w:p>
    <w:p w14:paraId="0915F96A" w14:textId="77777777" w:rsidR="008A7EF3" w:rsidRPr="00A24E06" w:rsidRDefault="008A7EF3" w:rsidP="008A7EF3">
      <w:pPr>
        <w:pStyle w:val="TF"/>
        <w:rPr>
          <w:ins w:id="116" w:author="Huawei User" w:date="2020-08-13T17:32:00Z"/>
        </w:rPr>
      </w:pPr>
      <w:ins w:id="117" w:author="Huawei User" w:date="2020-08-13T17:32:00Z">
        <w:r w:rsidRPr="00A24E06">
          <w:t>Figure 6.X.2-1: PC5 DRX negotiation for Unicast communication</w:t>
        </w:r>
      </w:ins>
    </w:p>
    <w:p w14:paraId="2B0E01C5" w14:textId="76C8EF65" w:rsidR="008A7EF3" w:rsidRPr="00A24E06" w:rsidRDefault="008A7EF3" w:rsidP="008A7EF3">
      <w:pPr>
        <w:pStyle w:val="B1"/>
        <w:rPr>
          <w:ins w:id="118" w:author="Huawei User" w:date="2020-08-13T17:32:00Z"/>
        </w:rPr>
      </w:pPr>
      <w:ins w:id="119" w:author="Huawei User" w:date="2020-08-13T17:32:00Z">
        <w:r w:rsidRPr="00A24E06">
          <w:t>1.</w:t>
        </w:r>
        <w:r w:rsidRPr="00A24E06">
          <w:tab/>
          <w:t>The P-UE1</w:t>
        </w:r>
      </w:ins>
      <w:ins w:id="120" w:author="Huawei User" w:date="2020-08-13T17:42:00Z">
        <w:r w:rsidR="007E7880" w:rsidRPr="00A24E06">
          <w:t>'</w:t>
        </w:r>
      </w:ins>
      <w:ins w:id="121" w:author="Huawei User" w:date="2020-08-13T17:32:00Z">
        <w:r w:rsidRPr="00A24E06">
          <w:t xml:space="preserve">s V2X Application provides the V2X Service Type (i.e. PSID/ITS-AID), </w:t>
        </w:r>
      </w:ins>
      <w:ins w:id="122" w:author="LaeYoung (LG Electronics)" w:date="2020-08-27T19:46:00Z">
        <w:r w:rsidR="00D4784B" w:rsidRPr="00A24E06">
          <w:t>V2X Application</w:t>
        </w:r>
      </w:ins>
      <w:ins w:id="123" w:author="Huawei User" w:date="2020-08-13T17:32:00Z">
        <w:del w:id="124" w:author="LaeYoung (LG Electronics)" w:date="2020-08-27T19:46:00Z">
          <w:r w:rsidRPr="00A24E06" w:rsidDel="00D4784B">
            <w:delText>Service</w:delText>
          </w:r>
        </w:del>
        <w:r w:rsidRPr="00A24E06">
          <w:t xml:space="preserve"> Requirements to the V2X layer</w:t>
        </w:r>
      </w:ins>
      <w:ins w:id="125" w:author="LaeYoung (LG Electronics)" w:date="2020-08-27T19:47:00Z">
        <w:r w:rsidR="00D4784B" w:rsidRPr="00A24E06">
          <w:rPr>
            <w:lang w:val="en-US"/>
          </w:rPr>
          <w:t xml:space="preserve"> as defined in </w:t>
        </w:r>
        <w:r w:rsidR="00D4784B" w:rsidRPr="00A24E06">
          <w:t>clause 5.4.1.1.2 of TS 23.287 [5]</w:t>
        </w:r>
      </w:ins>
      <w:ins w:id="126" w:author="Huawei User" w:date="2020-08-13T17:32:00Z">
        <w:r w:rsidRPr="00A24E06">
          <w:t>.</w:t>
        </w:r>
      </w:ins>
    </w:p>
    <w:p w14:paraId="5366A720" w14:textId="149AFB68" w:rsidR="008A7EF3" w:rsidRPr="00A24E06" w:rsidRDefault="008A7EF3" w:rsidP="008A7EF3">
      <w:pPr>
        <w:pStyle w:val="B1"/>
        <w:rPr>
          <w:ins w:id="127" w:author="Huawei User" w:date="2020-08-13T17:32:00Z"/>
        </w:rPr>
      </w:pPr>
      <w:ins w:id="128" w:author="Huawei User" w:date="2020-08-13T17:32:00Z">
        <w:r w:rsidRPr="00A24E06">
          <w:rPr>
            <w:lang w:eastAsia="ko-KR"/>
          </w:rPr>
          <w:t>2.</w:t>
        </w:r>
        <w:r w:rsidRPr="00A24E06">
          <w:rPr>
            <w:lang w:eastAsia="ko-KR"/>
          </w:rPr>
          <w:tab/>
          <w:t>The P-</w:t>
        </w:r>
        <w:r w:rsidRPr="00A24E06">
          <w:t>UE1's V2X layer triggers the PC5 QoS Flow establishment for the Unicast link</w:t>
        </w:r>
      </w:ins>
      <w:ins w:id="129" w:author="LaeYoung (LG Electronics)" w:date="2020-08-27T19:49:00Z">
        <w:r w:rsidR="00FD4EB7" w:rsidRPr="00A24E06">
          <w:t xml:space="preserve"> by using the Layer-2 link establishment procedure or Layer-2 link modification procedure</w:t>
        </w:r>
      </w:ins>
      <w:ins w:id="130" w:author="LaeYoung (LG Electronics)" w:date="2020-08-27T19:58:00Z">
        <w:r w:rsidR="00F479A6" w:rsidRPr="00A24E06">
          <w:rPr>
            <w:lang w:val="en-US"/>
          </w:rPr>
          <w:t xml:space="preserve"> as defined in </w:t>
        </w:r>
        <w:r w:rsidR="00F479A6" w:rsidRPr="00A24E06">
          <w:t>TS 23.287 [5]</w:t>
        </w:r>
      </w:ins>
      <w:ins w:id="131" w:author="Huawei User" w:date="2020-08-13T17:32:00Z">
        <w:r w:rsidRPr="00A24E06">
          <w:t>.</w:t>
        </w:r>
      </w:ins>
    </w:p>
    <w:p w14:paraId="2426582F" w14:textId="6A1B4A88" w:rsidR="008A7EF3" w:rsidRPr="00A24E06" w:rsidRDefault="008A7EF3" w:rsidP="008A7EF3">
      <w:pPr>
        <w:pStyle w:val="B1"/>
        <w:rPr>
          <w:ins w:id="132" w:author="Huawei User" w:date="2020-08-13T17:32:00Z"/>
        </w:rPr>
      </w:pPr>
      <w:ins w:id="133" w:author="Huawei User" w:date="2020-08-13T17:32:00Z">
        <w:r w:rsidRPr="00A24E06">
          <w:t>3.</w:t>
        </w:r>
        <w:r w:rsidRPr="00A24E06">
          <w:tab/>
        </w:r>
        <w:r w:rsidRPr="00A24E06">
          <w:rPr>
            <w:lang w:eastAsia="ko-KR"/>
          </w:rPr>
          <w:t>The</w:t>
        </w:r>
        <w:r w:rsidRPr="00A24E06">
          <w:t xml:space="preserve"> V2X layer provides the QoS Flow parameters to the AS layer for PC5 DRX determination.</w:t>
        </w:r>
      </w:ins>
    </w:p>
    <w:p w14:paraId="6E11C994" w14:textId="06F73042" w:rsidR="008A7EF3" w:rsidRPr="00A24E06" w:rsidRDefault="008A7EF3" w:rsidP="008A7EF3">
      <w:pPr>
        <w:pStyle w:val="B1"/>
        <w:rPr>
          <w:ins w:id="134" w:author="Huawei User" w:date="2020-08-13T17:32:00Z"/>
          <w:rFonts w:eastAsia="MS Mincho"/>
        </w:rPr>
      </w:pPr>
      <w:ins w:id="135" w:author="Huawei User" w:date="2020-08-13T17:32:00Z">
        <w:r w:rsidRPr="00A24E06">
          <w:t>4.</w:t>
        </w:r>
        <w:r w:rsidRPr="00A24E06">
          <w:tab/>
          <w:t xml:space="preserve">The AS layer </w:t>
        </w:r>
        <w:r w:rsidRPr="00A24E06">
          <w:rPr>
            <w:rFonts w:hint="eastAsia"/>
          </w:rPr>
          <w:t>determine</w:t>
        </w:r>
        <w:r w:rsidRPr="00A24E06">
          <w:t>s</w:t>
        </w:r>
        <w:r w:rsidRPr="00A24E06">
          <w:rPr>
            <w:rFonts w:hint="eastAsia"/>
          </w:rPr>
          <w:t xml:space="preserve"> the PC5 DRX parameter for the </w:t>
        </w:r>
        <w:r w:rsidRPr="00A24E06">
          <w:t xml:space="preserve">UE based on </w:t>
        </w:r>
      </w:ins>
      <w:ins w:id="136" w:author="Huawei User" w:date="2020-08-13T18:13:00Z">
        <w:r w:rsidR="00AB5CAF" w:rsidRPr="00A24E06">
          <w:t xml:space="preserve">e.g. </w:t>
        </w:r>
      </w:ins>
      <w:ins w:id="137" w:author="Huawei User" w:date="2020-08-13T17:32:00Z">
        <w:r w:rsidRPr="00A24E06">
          <w:t xml:space="preserve">the </w:t>
        </w:r>
      </w:ins>
      <w:ins w:id="138" w:author="Huawei User" w:date="2020-08-13T17:57:00Z">
        <w:r w:rsidR="00313D18" w:rsidRPr="00A24E06">
          <w:t xml:space="preserve">QoS Flow </w:t>
        </w:r>
        <w:r w:rsidR="00272BB2" w:rsidRPr="00A24E06">
          <w:t>p</w:t>
        </w:r>
      </w:ins>
      <w:ins w:id="139" w:author="Huawei User" w:date="2020-08-13T17:32:00Z">
        <w:r w:rsidR="00AB5CAF" w:rsidRPr="00A24E06">
          <w:t>arameters</w:t>
        </w:r>
        <w:r w:rsidRPr="00A24E06">
          <w:t xml:space="preserve"> of V2X service message.</w:t>
        </w:r>
      </w:ins>
    </w:p>
    <w:p w14:paraId="7F79662F" w14:textId="6F9039B3" w:rsidR="001D0BD4" w:rsidRPr="00A24E06" w:rsidRDefault="008A7EF3" w:rsidP="001D0BD4">
      <w:pPr>
        <w:pStyle w:val="B1"/>
        <w:rPr>
          <w:ins w:id="140" w:author="LaeYoung (LG Electronics)" w:date="2020-08-27T19:55:00Z"/>
        </w:rPr>
      </w:pPr>
      <w:ins w:id="141" w:author="Huawei User" w:date="2020-08-13T17:32:00Z">
        <w:r w:rsidRPr="00A24E06">
          <w:t xml:space="preserve">5-6. The AS layer performs the PC5 DRX negotiation with </w:t>
        </w:r>
      </w:ins>
      <w:ins w:id="142" w:author="LaeYoung (LG Electronics)" w:date="2020-08-27T19:50:00Z">
        <w:r w:rsidR="00FD4EB7" w:rsidRPr="00A24E06">
          <w:t>peer</w:t>
        </w:r>
      </w:ins>
      <w:ins w:id="143" w:author="Huawei User" w:date="2020-08-13T17:32:00Z">
        <w:r w:rsidRPr="00A24E06">
          <w:t xml:space="preserve"> UE</w:t>
        </w:r>
      </w:ins>
      <w:ins w:id="144" w:author="LaeYoung (LG Electronics)" w:date="2020-08-27T19:50:00Z">
        <w:r w:rsidR="00FD4EB7" w:rsidRPr="00A24E06">
          <w:t xml:space="preserve"> of the unicast link</w:t>
        </w:r>
      </w:ins>
      <w:ins w:id="145" w:author="Huawei User" w:date="2020-08-13T17:32:00Z">
        <w:del w:id="146" w:author="LaeYoung (LG Electronics)" w:date="2020-08-27T19:50:00Z">
          <w:r w:rsidRPr="00A24E06" w:rsidDel="00FD4EB7">
            <w:delText>s</w:delText>
          </w:r>
        </w:del>
        <w:r w:rsidRPr="00A24E06">
          <w:t xml:space="preserve"> </w:t>
        </w:r>
      </w:ins>
      <w:ins w:id="147" w:author="LaeYoung (LG Electronics)" w:date="2020-08-27T19:51:00Z">
        <w:r w:rsidR="00FD4EB7" w:rsidRPr="00A24E06">
          <w:t xml:space="preserve">by PC5 RRC signalling </w:t>
        </w:r>
      </w:ins>
      <w:ins w:id="148" w:author="Huawei User" w:date="2020-08-13T17:32:00Z">
        <w:r w:rsidRPr="00A24E06">
          <w:t xml:space="preserve">and </w:t>
        </w:r>
      </w:ins>
      <w:ins w:id="149" w:author="LaeYoung (LG Electronics)" w:date="2020-08-27T19:52:00Z">
        <w:r w:rsidR="00FD4EB7" w:rsidRPr="00A24E06">
          <w:t xml:space="preserve">with </w:t>
        </w:r>
      </w:ins>
      <w:ins w:id="150" w:author="Huawei User" w:date="2020-08-13T18:16:00Z">
        <w:r w:rsidR="00304E12" w:rsidRPr="00A24E06">
          <w:t>RAN1</w:t>
        </w:r>
      </w:ins>
      <w:ins w:id="151" w:author="Huawei User" w:date="2020-08-13T17:32:00Z">
        <w:r w:rsidRPr="00A24E06">
          <w:t xml:space="preserve"> by Uu RRC signalling.</w:t>
        </w:r>
      </w:ins>
    </w:p>
    <w:p w14:paraId="6F8A1182" w14:textId="0D509B97" w:rsidR="001D0BD4" w:rsidRPr="00A24E06" w:rsidRDefault="001D0BD4" w:rsidP="00F479A6">
      <w:pPr>
        <w:pStyle w:val="EditorsNote"/>
        <w:rPr>
          <w:ins w:id="152" w:author="Huawei User" w:date="2020-08-13T17:32:00Z"/>
        </w:rPr>
      </w:pPr>
      <w:ins w:id="153" w:author="LaeYoung (LG Electronics)" w:date="2020-08-27T19:55:00Z">
        <w:r w:rsidRPr="00A24E06">
          <w:t xml:space="preserve">Editor's note: Whether and how the AS layer of UE and NG-RAN </w:t>
        </w:r>
        <w:r w:rsidRPr="00A24E06">
          <w:rPr>
            <w:rFonts w:eastAsiaTheme="minorEastAsia"/>
            <w:lang w:val="en-US" w:eastAsia="zh-CN"/>
          </w:rPr>
          <w:t xml:space="preserve">negotiate the PC5 DRX </w:t>
        </w:r>
        <w:r w:rsidRPr="00A24E06">
          <w:t>is up to RAN WGs to decide.</w:t>
        </w:r>
      </w:ins>
    </w:p>
    <w:p w14:paraId="33930ACF" w14:textId="36CB94B3" w:rsidR="008A7EF3" w:rsidRPr="00A24E06" w:rsidRDefault="008A7EF3" w:rsidP="008A7EF3">
      <w:pPr>
        <w:pStyle w:val="B1"/>
        <w:rPr>
          <w:ins w:id="154" w:author="Huawei User" w:date="2020-08-13T17:32:00Z"/>
          <w:rFonts w:eastAsiaTheme="minorEastAsia"/>
          <w:lang w:eastAsia="zh-CN"/>
        </w:rPr>
      </w:pPr>
      <w:ins w:id="155" w:author="Huawei User" w:date="2020-08-13T17:32:00Z">
        <w:r w:rsidRPr="00A24E06">
          <w:t xml:space="preserve">7-8. </w:t>
        </w:r>
      </w:ins>
      <w:ins w:id="156" w:author="Huawei User" w:date="2020-08-13T18:00:00Z">
        <w:r w:rsidR="007574FD" w:rsidRPr="00A24E06">
          <w:t xml:space="preserve">[Optional] </w:t>
        </w:r>
      </w:ins>
      <w:ins w:id="157" w:author="Huawei User" w:date="2020-08-13T17:32:00Z">
        <w:r w:rsidRPr="00A24E06">
          <w:t xml:space="preserve">The AS layer </w:t>
        </w:r>
      </w:ins>
      <w:ins w:id="158" w:author="Huawei User" w:date="2020-08-13T18:00:00Z">
        <w:r w:rsidR="007574FD" w:rsidRPr="00A24E06">
          <w:t xml:space="preserve">may </w:t>
        </w:r>
      </w:ins>
      <w:ins w:id="159" w:author="Huawei User" w:date="2020-08-13T17:32:00Z">
        <w:r w:rsidR="007574FD" w:rsidRPr="00A24E06">
          <w:t>provide</w:t>
        </w:r>
        <w:r w:rsidRPr="00A24E06">
          <w:t xml:space="preserve"> </w:t>
        </w:r>
        <w:r w:rsidRPr="00A24E06">
          <w:rPr>
            <w:rFonts w:eastAsiaTheme="minorEastAsia"/>
            <w:lang w:eastAsia="zh-CN"/>
          </w:rPr>
          <w:t>the PC5 DRX to the</w:t>
        </w:r>
        <w:r w:rsidR="007574FD" w:rsidRPr="00A24E06">
          <w:rPr>
            <w:rFonts w:eastAsiaTheme="minorEastAsia"/>
            <w:lang w:eastAsia="zh-CN"/>
          </w:rPr>
          <w:t xml:space="preserve"> Application layer for adaption</w:t>
        </w:r>
      </w:ins>
      <w:ins w:id="160" w:author="LaeYoung (LG Electronics)" w:date="2020-08-27T19:52:00Z">
        <w:r w:rsidR="00FD4EB7" w:rsidRPr="00A24E06">
          <w:rPr>
            <w:rFonts w:eastAsiaTheme="minorEastAsia"/>
            <w:lang w:eastAsia="zh-CN"/>
          </w:rPr>
          <w:t xml:space="preserve"> via the V2X layer</w:t>
        </w:r>
      </w:ins>
      <w:ins w:id="161" w:author="Huawei User" w:date="2020-08-13T17:32:00Z">
        <w:r w:rsidRPr="00A24E06">
          <w:rPr>
            <w:rFonts w:eastAsiaTheme="minorEastAsia"/>
            <w:lang w:eastAsia="zh-CN"/>
          </w:rPr>
          <w:t>.</w:t>
        </w:r>
      </w:ins>
    </w:p>
    <w:p w14:paraId="2B1287DC" w14:textId="58F72A08" w:rsidR="008A7EF3" w:rsidRPr="00A24E06" w:rsidRDefault="008A7EF3" w:rsidP="008A7EF3">
      <w:pPr>
        <w:pStyle w:val="B1"/>
        <w:rPr>
          <w:ins w:id="162" w:author="Huawei User" w:date="2020-08-13T17:32:00Z"/>
          <w:rFonts w:eastAsiaTheme="minorEastAsia"/>
          <w:lang w:eastAsia="zh-CN"/>
        </w:rPr>
      </w:pPr>
      <w:ins w:id="163" w:author="Huawei User" w:date="2020-08-13T17:32:00Z">
        <w:r w:rsidRPr="00A24E06">
          <w:rPr>
            <w:rFonts w:eastAsiaTheme="minorEastAsia"/>
            <w:lang w:eastAsia="zh-CN"/>
          </w:rPr>
          <w:t>9.</w:t>
        </w:r>
        <w:r w:rsidRPr="00A24E06">
          <w:rPr>
            <w:rFonts w:eastAsiaTheme="minorEastAsia"/>
            <w:lang w:eastAsia="zh-CN"/>
          </w:rPr>
          <w:tab/>
        </w:r>
      </w:ins>
      <w:ins w:id="164" w:author="Huawei User" w:date="2020-08-13T18:05:00Z">
        <w:r w:rsidR="009C4BD1" w:rsidRPr="00A24E06">
          <w:rPr>
            <w:rFonts w:eastAsiaTheme="minorEastAsia"/>
            <w:lang w:eastAsia="zh-CN"/>
          </w:rPr>
          <w:t>For subsequent</w:t>
        </w:r>
      </w:ins>
      <w:ins w:id="165" w:author="Huawei User" w:date="2020-08-13T17:32:00Z">
        <w:r w:rsidR="009C4BD1" w:rsidRPr="00A24E06">
          <w:rPr>
            <w:rFonts w:eastAsiaTheme="minorEastAsia"/>
            <w:lang w:eastAsia="zh-CN"/>
          </w:rPr>
          <w:t xml:space="preserve"> </w:t>
        </w:r>
        <w:r w:rsidRPr="00A24E06">
          <w:rPr>
            <w:rFonts w:eastAsiaTheme="minorEastAsia"/>
            <w:lang w:eastAsia="zh-CN"/>
          </w:rPr>
          <w:t xml:space="preserve">V2X services, </w:t>
        </w:r>
      </w:ins>
      <w:ins w:id="166" w:author="Huawei User" w:date="2020-08-13T18:03:00Z">
        <w:r w:rsidR="00056683" w:rsidRPr="00A24E06">
          <w:rPr>
            <w:rFonts w:eastAsiaTheme="minorEastAsia"/>
            <w:lang w:eastAsia="zh-CN"/>
          </w:rPr>
          <w:t>if non</w:t>
        </w:r>
      </w:ins>
      <w:ins w:id="167" w:author="Huawei User" w:date="2020-08-13T18:04:00Z">
        <w:r w:rsidR="00056683" w:rsidRPr="00A24E06">
          <w:rPr>
            <w:rFonts w:eastAsiaTheme="minorEastAsia"/>
            <w:lang w:eastAsia="zh-CN"/>
          </w:rPr>
          <w:t>e</w:t>
        </w:r>
      </w:ins>
      <w:ins w:id="168" w:author="Huawei User" w:date="2020-08-13T18:03:00Z">
        <w:r w:rsidR="00056683" w:rsidRPr="00A24E06">
          <w:rPr>
            <w:rFonts w:eastAsiaTheme="minorEastAsia"/>
            <w:lang w:eastAsia="zh-CN"/>
          </w:rPr>
          <w:t xml:space="preserve"> of the existing PC5 </w:t>
        </w:r>
      </w:ins>
      <w:ins w:id="169" w:author="Huawei User" w:date="2020-08-13T18:04:00Z">
        <w:r w:rsidR="00056683" w:rsidRPr="00A24E06">
          <w:rPr>
            <w:rFonts w:eastAsiaTheme="minorEastAsia"/>
            <w:lang w:eastAsia="zh-CN"/>
          </w:rPr>
          <w:t>DRX</w:t>
        </w:r>
      </w:ins>
      <w:ins w:id="170" w:author="Huawei User" w:date="2020-08-13T18:03:00Z">
        <w:r w:rsidR="00056683" w:rsidRPr="00A24E06">
          <w:rPr>
            <w:rFonts w:eastAsiaTheme="minorEastAsia"/>
            <w:lang w:eastAsia="zh-CN"/>
          </w:rPr>
          <w:t xml:space="preserve"> </w:t>
        </w:r>
      </w:ins>
      <w:ins w:id="171" w:author="Huawei User" w:date="2020-08-13T18:04:00Z">
        <w:r w:rsidR="00056683" w:rsidRPr="00A24E06">
          <w:rPr>
            <w:rFonts w:eastAsiaTheme="minorEastAsia"/>
            <w:lang w:eastAsia="zh-CN"/>
          </w:rPr>
          <w:t>can be reused,</w:t>
        </w:r>
      </w:ins>
      <w:ins w:id="172" w:author="Huawei User" w:date="2020-08-13T17:32:00Z">
        <w:r w:rsidRPr="00A24E06">
          <w:rPr>
            <w:rFonts w:eastAsiaTheme="minorEastAsia"/>
            <w:lang w:eastAsia="zh-CN"/>
          </w:rPr>
          <w:t xml:space="preserve"> a new PC5 DRX parameter</w:t>
        </w:r>
      </w:ins>
      <w:ins w:id="173" w:author="Huawei User" w:date="2020-08-13T18:05:00Z">
        <w:r w:rsidR="00056683" w:rsidRPr="00A24E06">
          <w:rPr>
            <w:rFonts w:eastAsiaTheme="minorEastAsia"/>
            <w:lang w:eastAsia="zh-CN"/>
          </w:rPr>
          <w:t xml:space="preserve"> will be established</w:t>
        </w:r>
      </w:ins>
      <w:ins w:id="174" w:author="Huawei User" w:date="2020-08-13T17:32:00Z">
        <w:r w:rsidRPr="00A24E06">
          <w:rPr>
            <w:rFonts w:eastAsiaTheme="minorEastAsia"/>
            <w:lang w:eastAsia="zh-CN"/>
          </w:rPr>
          <w:t xml:space="preserve"> </w:t>
        </w:r>
      </w:ins>
      <w:ins w:id="175" w:author="Huawei User" w:date="2020-08-13T18:06:00Z">
        <w:r w:rsidR="00AF2337" w:rsidRPr="00A24E06">
          <w:rPr>
            <w:rFonts w:eastAsiaTheme="minorEastAsia"/>
            <w:lang w:eastAsia="zh-CN"/>
          </w:rPr>
          <w:t>(see</w:t>
        </w:r>
      </w:ins>
      <w:ins w:id="176" w:author="Huawei User" w:date="2020-08-13T17:32:00Z">
        <w:r w:rsidRPr="00A24E06">
          <w:rPr>
            <w:rFonts w:eastAsiaTheme="minorEastAsia"/>
            <w:lang w:eastAsia="zh-CN"/>
          </w:rPr>
          <w:t xml:space="preserve"> </w:t>
        </w:r>
      </w:ins>
      <w:ins w:id="177" w:author="Huawei User" w:date="2020-08-13T17:45:00Z">
        <w:r w:rsidR="00EF74B6" w:rsidRPr="00A24E06">
          <w:rPr>
            <w:rFonts w:eastAsiaTheme="minorEastAsia"/>
            <w:lang w:eastAsia="zh-CN"/>
          </w:rPr>
          <w:t>S</w:t>
        </w:r>
      </w:ins>
      <w:ins w:id="178" w:author="Huawei User" w:date="2020-08-13T17:32:00Z">
        <w:r w:rsidRPr="00A24E06">
          <w:rPr>
            <w:rFonts w:eastAsiaTheme="minorEastAsia"/>
            <w:lang w:eastAsia="zh-CN"/>
          </w:rPr>
          <w:t>tep</w:t>
        </w:r>
      </w:ins>
      <w:ins w:id="179" w:author="Huawei User" w:date="2020-08-13T17:45:00Z">
        <w:r w:rsidR="00EF74B6" w:rsidRPr="00A24E06">
          <w:rPr>
            <w:rFonts w:eastAsiaTheme="minorEastAsia"/>
            <w:lang w:eastAsia="zh-CN"/>
          </w:rPr>
          <w:t xml:space="preserve"> </w:t>
        </w:r>
      </w:ins>
      <w:ins w:id="180" w:author="Huawei User" w:date="2020-08-13T17:32:00Z">
        <w:r w:rsidRPr="00A24E06">
          <w:rPr>
            <w:rFonts w:eastAsiaTheme="minorEastAsia"/>
            <w:lang w:eastAsia="zh-CN"/>
          </w:rPr>
          <w:t>1-</w:t>
        </w:r>
      </w:ins>
      <w:ins w:id="181" w:author="Huawei User" w:date="2020-08-13T17:45:00Z">
        <w:r w:rsidR="00EF74B6" w:rsidRPr="00A24E06">
          <w:rPr>
            <w:rFonts w:eastAsiaTheme="minorEastAsia"/>
            <w:lang w:eastAsia="zh-CN"/>
          </w:rPr>
          <w:t>S</w:t>
        </w:r>
      </w:ins>
      <w:ins w:id="182" w:author="Huawei User" w:date="2020-08-13T17:32:00Z">
        <w:r w:rsidRPr="00A24E06">
          <w:rPr>
            <w:rFonts w:eastAsiaTheme="minorEastAsia"/>
            <w:lang w:eastAsia="zh-CN"/>
          </w:rPr>
          <w:t>tep</w:t>
        </w:r>
      </w:ins>
      <w:ins w:id="183" w:author="Huawei User" w:date="2020-08-13T17:45:00Z">
        <w:r w:rsidR="00EF74B6" w:rsidRPr="00A24E06">
          <w:rPr>
            <w:rFonts w:eastAsiaTheme="minorEastAsia"/>
            <w:lang w:eastAsia="zh-CN"/>
          </w:rPr>
          <w:t xml:space="preserve"> </w:t>
        </w:r>
      </w:ins>
      <w:ins w:id="184" w:author="Huawei User" w:date="2020-08-13T17:32:00Z">
        <w:r w:rsidRPr="00A24E06">
          <w:rPr>
            <w:rFonts w:eastAsiaTheme="minorEastAsia"/>
            <w:lang w:eastAsia="zh-CN"/>
          </w:rPr>
          <w:t>8</w:t>
        </w:r>
      </w:ins>
      <w:ins w:id="185" w:author="Huawei User" w:date="2020-08-13T18:06:00Z">
        <w:r w:rsidR="00AF2337" w:rsidRPr="00A24E06">
          <w:rPr>
            <w:rFonts w:eastAsiaTheme="minorEastAsia"/>
            <w:lang w:eastAsia="zh-CN"/>
          </w:rPr>
          <w:t>)</w:t>
        </w:r>
      </w:ins>
      <w:ins w:id="186" w:author="Huawei User" w:date="2020-08-13T17:32:00Z">
        <w:r w:rsidRPr="00A24E06">
          <w:t>.</w:t>
        </w:r>
      </w:ins>
    </w:p>
    <w:p w14:paraId="00F2C28A" w14:textId="77777777" w:rsidR="008A7EF3" w:rsidRPr="00A24E06" w:rsidRDefault="008A7EF3" w:rsidP="008A7EF3">
      <w:pPr>
        <w:pStyle w:val="B1"/>
        <w:rPr>
          <w:ins w:id="187" w:author="Huawei User" w:date="2020-08-13T17:32:00Z"/>
          <w:lang w:eastAsia="ko-KR"/>
        </w:rPr>
      </w:pPr>
    </w:p>
    <w:p w14:paraId="7C1DE3C6" w14:textId="436617DC" w:rsidR="008A7EF3" w:rsidRPr="00A24E06" w:rsidRDefault="008A7EF3" w:rsidP="008A7EF3">
      <w:pPr>
        <w:pStyle w:val="3"/>
        <w:rPr>
          <w:ins w:id="188" w:author="Huawei User" w:date="2020-08-13T17:32:00Z"/>
        </w:rPr>
      </w:pPr>
      <w:bookmarkStart w:id="189" w:name="_Toc348346507"/>
      <w:bookmarkStart w:id="190" w:name="_Toc435670439"/>
      <w:bookmarkStart w:id="191" w:name="_Toc436124717"/>
      <w:bookmarkStart w:id="192" w:name="_Toc484181148"/>
      <w:bookmarkStart w:id="193" w:name="_Toc43116543"/>
      <w:bookmarkStart w:id="194" w:name="_Toc43101606"/>
      <w:ins w:id="195" w:author="Huawei User" w:date="2020-08-13T17:32:00Z">
        <w:r w:rsidRPr="00A24E06">
          <w:t>6.X.3</w:t>
        </w:r>
        <w:r w:rsidRPr="00A24E06">
          <w:tab/>
          <w:t>Impacts on services, entities and interfaces</w:t>
        </w:r>
        <w:bookmarkEnd w:id="189"/>
        <w:bookmarkEnd w:id="190"/>
        <w:bookmarkEnd w:id="191"/>
        <w:bookmarkEnd w:id="192"/>
        <w:bookmarkEnd w:id="193"/>
        <w:bookmarkEnd w:id="194"/>
      </w:ins>
    </w:p>
    <w:p w14:paraId="21B81340" w14:textId="77777777" w:rsidR="008A7EF3" w:rsidRPr="00A24E06" w:rsidRDefault="008A7EF3" w:rsidP="008A7EF3">
      <w:pPr>
        <w:rPr>
          <w:ins w:id="196" w:author="Huawei User" w:date="2020-08-13T17:32:00Z"/>
        </w:rPr>
      </w:pPr>
      <w:ins w:id="197" w:author="Huawei User" w:date="2020-08-13T17:32:00Z">
        <w:r w:rsidRPr="00A24E06">
          <w:t>The solution has the following impact to the existing entities:</w:t>
        </w:r>
      </w:ins>
    </w:p>
    <w:p w14:paraId="2DC7480E" w14:textId="77777777" w:rsidR="008A7EF3" w:rsidRPr="00A24E06" w:rsidRDefault="008A7EF3" w:rsidP="008A7EF3">
      <w:pPr>
        <w:pStyle w:val="B1"/>
        <w:rPr>
          <w:ins w:id="198" w:author="Huawei User" w:date="2020-08-13T17:32:00Z"/>
        </w:rPr>
      </w:pPr>
      <w:ins w:id="199" w:author="Huawei User" w:date="2020-08-13T17:32:00Z">
        <w:r w:rsidRPr="00A24E06">
          <w:t>-</w:t>
        </w:r>
        <w:r w:rsidRPr="00A24E06">
          <w:tab/>
          <w:t>Pedestrian UE:</w:t>
        </w:r>
      </w:ins>
    </w:p>
    <w:p w14:paraId="512417B4" w14:textId="5BCD5B67" w:rsidR="008A7EF3" w:rsidRPr="00A24E06" w:rsidRDefault="008A7EF3" w:rsidP="008A7EF3">
      <w:pPr>
        <w:pStyle w:val="B2"/>
        <w:rPr>
          <w:ins w:id="200" w:author="Huawei User" w:date="2020-08-13T17:32:00Z"/>
        </w:rPr>
      </w:pPr>
      <w:ins w:id="201" w:author="Huawei User" w:date="2020-08-13T17:32:00Z">
        <w:r w:rsidRPr="00A24E06">
          <w:lastRenderedPageBreak/>
          <w:t>-</w:t>
        </w:r>
        <w:r w:rsidRPr="00A24E06">
          <w:tab/>
          <w:t>the AS layer negotiate the PC5 DRX between UEs based on the QoS Flow parameters and service pattern</w:t>
        </w:r>
      </w:ins>
      <w:ins w:id="202" w:author="LaeYoung (LG Electronics)" w:date="2020-08-27T19:53:00Z">
        <w:r w:rsidR="00A43A43" w:rsidRPr="00A24E06">
          <w:t xml:space="preserve"> for unicast link</w:t>
        </w:r>
      </w:ins>
      <w:ins w:id="203" w:author="Huawei User" w:date="2020-08-13T17:32:00Z">
        <w:r w:rsidRPr="00A24E06">
          <w:t>;</w:t>
        </w:r>
      </w:ins>
    </w:p>
    <w:p w14:paraId="70AE2D54" w14:textId="77777777" w:rsidR="008A7EF3" w:rsidRPr="00A24E06" w:rsidRDefault="008A7EF3" w:rsidP="008A7EF3">
      <w:pPr>
        <w:pStyle w:val="B1"/>
        <w:rPr>
          <w:ins w:id="204" w:author="Huawei User" w:date="2020-08-13T17:32:00Z"/>
        </w:rPr>
      </w:pPr>
      <w:ins w:id="205" w:author="Huawei User" w:date="2020-08-13T17:32:00Z">
        <w:r w:rsidRPr="00A24E06">
          <w:t>-</w:t>
        </w:r>
        <w:r w:rsidRPr="00A24E06">
          <w:tab/>
          <w:t>NG-RAN:</w:t>
        </w:r>
      </w:ins>
    </w:p>
    <w:p w14:paraId="01278639" w14:textId="608F2BA4" w:rsidR="001D0BD4" w:rsidRPr="00A24E06" w:rsidDel="00F479A6" w:rsidRDefault="008A7EF3" w:rsidP="001D0BD4">
      <w:pPr>
        <w:pStyle w:val="B2"/>
        <w:rPr>
          <w:del w:id="206" w:author="LaeYoung (LG Electronics)" w:date="2020-08-27T19:54:00Z"/>
        </w:rPr>
      </w:pPr>
      <w:ins w:id="207" w:author="Huawei User" w:date="2020-08-13T17:32:00Z">
        <w:r w:rsidRPr="00A24E06">
          <w:t>-</w:t>
        </w:r>
        <w:r w:rsidRPr="00A24E06">
          <w:tab/>
          <w:t>adjust</w:t>
        </w:r>
      </w:ins>
      <w:ins w:id="208" w:author="LaeYoung (LG Electronics)" w:date="2020-08-27T19:53:00Z">
        <w:r w:rsidR="00A43A43" w:rsidRPr="00A24E06">
          <w:t>s</w:t>
        </w:r>
      </w:ins>
      <w:ins w:id="209" w:author="Huawei User" w:date="2020-08-13T17:32:00Z">
        <w:r w:rsidRPr="00A24E06">
          <w:t xml:space="preserve"> the PC5 DRX and Uu DRX.</w:t>
        </w:r>
      </w:ins>
    </w:p>
    <w:p w14:paraId="65A89478" w14:textId="3329BE96" w:rsidR="00F479A6" w:rsidRPr="00A24E06" w:rsidRDefault="00F479A6" w:rsidP="00F479A6">
      <w:pPr>
        <w:pStyle w:val="EditorsNote"/>
        <w:rPr>
          <w:ins w:id="210" w:author="LaeYoung (LG Electronics)" w:date="2020-08-27T19:57:00Z"/>
        </w:rPr>
      </w:pPr>
      <w:ins w:id="211" w:author="LaeYoung (LG Electronics)" w:date="2020-08-27T19:57:00Z">
        <w:r w:rsidRPr="00A24E06">
          <w:t>Editor's note: Whether and how the NG-RAN adjusts the PC5 DRX and Uu DRX</w:t>
        </w:r>
        <w:r w:rsidRPr="00A24E06">
          <w:rPr>
            <w:rFonts w:eastAsiaTheme="minorEastAsia"/>
            <w:lang w:val="en-US" w:eastAsia="zh-CN"/>
          </w:rPr>
          <w:t xml:space="preserve"> </w:t>
        </w:r>
        <w:r w:rsidRPr="00A24E06">
          <w:t>is up to RAN WGs to decide.</w:t>
        </w:r>
      </w:ins>
    </w:p>
    <w:p w14:paraId="2B57CFC9" w14:textId="77777777" w:rsidR="00914C75" w:rsidRPr="00A24E06" w:rsidRDefault="00914C75" w:rsidP="00081F54">
      <w:pPr>
        <w:rPr>
          <w:lang w:val="x-none" w:eastAsia="ko-KR"/>
        </w:rPr>
      </w:pPr>
    </w:p>
    <w:p w14:paraId="62CB24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4E06">
        <w:rPr>
          <w:rFonts w:ascii="Arial" w:hAnsi="Arial" w:cs="Arial"/>
          <w:color w:val="FF0000"/>
          <w:sz w:val="28"/>
          <w:szCs w:val="28"/>
          <w:lang w:val="en-US"/>
        </w:rPr>
        <w:t xml:space="preserve">* * * * </w:t>
      </w:r>
      <w:r w:rsidRPr="00A24E06">
        <w:rPr>
          <w:rFonts w:ascii="Arial" w:hAnsi="Arial" w:cs="Arial"/>
          <w:color w:val="FF0000"/>
          <w:sz w:val="28"/>
          <w:szCs w:val="28"/>
          <w:lang w:val="en-US" w:eastAsia="zh-CN"/>
        </w:rPr>
        <w:t>End of</w:t>
      </w:r>
      <w:r w:rsidRPr="00A24E06">
        <w:rPr>
          <w:rFonts w:ascii="Arial" w:hAnsi="Arial" w:cs="Arial"/>
          <w:color w:val="FF0000"/>
          <w:sz w:val="28"/>
          <w:szCs w:val="28"/>
          <w:lang w:val="en-US"/>
        </w:rPr>
        <w:t xml:space="preserve"> changes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8ED0D" w14:textId="77777777" w:rsidR="00CC1CAB" w:rsidRDefault="00CC1CAB">
      <w:r>
        <w:separator/>
      </w:r>
    </w:p>
    <w:p w14:paraId="72CAE423" w14:textId="77777777" w:rsidR="00CC1CAB" w:rsidRDefault="00CC1CAB"/>
  </w:endnote>
  <w:endnote w:type="continuationSeparator" w:id="0">
    <w:p w14:paraId="29D43F17" w14:textId="77777777" w:rsidR="00CC1CAB" w:rsidRDefault="00CC1CAB">
      <w:r>
        <w:continuationSeparator/>
      </w:r>
    </w:p>
    <w:p w14:paraId="4E852381" w14:textId="77777777" w:rsidR="00CC1CAB" w:rsidRDefault="00CC1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CBE36" w14:textId="77777777" w:rsidR="00A566DE" w:rsidRDefault="00A566DE">
    <w:pPr>
      <w:framePr w:w="646" w:h="244" w:hRule="exact" w:wrap="around" w:vAnchor="text" w:hAnchor="margin" w:y="-5"/>
      <w:rPr>
        <w:rFonts w:ascii="Arial" w:hAnsi="Arial" w:cs="Arial"/>
        <w:b/>
        <w:bCs/>
        <w:i/>
        <w:iCs/>
        <w:sz w:val="18"/>
      </w:rPr>
    </w:pPr>
    <w:r>
      <w:rPr>
        <w:rFonts w:ascii="Arial" w:hAnsi="Arial" w:cs="Arial"/>
        <w:b/>
        <w:bCs/>
        <w:i/>
        <w:iCs/>
        <w:sz w:val="18"/>
      </w:rPr>
      <w:t>3GPP</w:t>
    </w:r>
  </w:p>
  <w:p w14:paraId="18FA1282" w14:textId="77777777" w:rsidR="00A566DE" w:rsidRDefault="00A566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A4C67D" w14:textId="77777777" w:rsidR="00A566DE" w:rsidRDefault="00A566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A5F96" w14:textId="77777777" w:rsidR="00CC1CAB" w:rsidRDefault="00CC1CAB">
      <w:r>
        <w:separator/>
      </w:r>
    </w:p>
    <w:p w14:paraId="40C2051D" w14:textId="77777777" w:rsidR="00CC1CAB" w:rsidRDefault="00CC1CAB"/>
  </w:footnote>
  <w:footnote w:type="continuationSeparator" w:id="0">
    <w:p w14:paraId="4D7FDA8C" w14:textId="77777777" w:rsidR="00CC1CAB" w:rsidRDefault="00CC1CAB">
      <w:r>
        <w:continuationSeparator/>
      </w:r>
    </w:p>
    <w:p w14:paraId="3CF01815" w14:textId="77777777" w:rsidR="00CC1CAB" w:rsidRDefault="00CC1C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41396" w14:textId="77777777" w:rsidR="00A566DE" w:rsidRDefault="00A566DE"/>
  <w:p w14:paraId="70601DE2" w14:textId="77777777" w:rsidR="00A566DE" w:rsidRDefault="00A566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354A8" w14:textId="77777777" w:rsidR="00A566DE" w:rsidRDefault="00A566D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9538C73" w14:textId="77777777" w:rsidR="00A566DE" w:rsidRDefault="00A566D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6AC8">
      <w:rPr>
        <w:rFonts w:ascii="Arial" w:hAnsi="Arial" w:cs="Arial"/>
        <w:b/>
        <w:bCs/>
        <w:noProof/>
        <w:sz w:val="18"/>
      </w:rPr>
      <w:t>1</w:t>
    </w:r>
    <w:r>
      <w:rPr>
        <w:rFonts w:ascii="Arial" w:hAnsi="Arial" w:cs="Arial"/>
        <w:b/>
        <w:bCs/>
        <w:sz w:val="18"/>
      </w:rPr>
      <w:fldChar w:fldCharType="end"/>
    </w:r>
  </w:p>
  <w:p w14:paraId="653FBBF7" w14:textId="77777777" w:rsidR="00A566DE" w:rsidRDefault="00A566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6A1CF3"/>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2C7DC3"/>
    <w:multiLevelType w:val="hybridMultilevel"/>
    <w:tmpl w:val="C5BE9618"/>
    <w:lvl w:ilvl="0" w:tplc="95DA5806">
      <w:start w:val="1"/>
      <w:numFmt w:val="bullet"/>
      <w:lvlText w:val=""/>
      <w:lvlJc w:val="left"/>
      <w:pPr>
        <w:tabs>
          <w:tab w:val="num" w:pos="720"/>
        </w:tabs>
        <w:ind w:left="720" w:hanging="360"/>
      </w:pPr>
      <w:rPr>
        <w:rFonts w:ascii="Wingdings" w:hAnsi="Wingdings" w:hint="default"/>
      </w:rPr>
    </w:lvl>
    <w:lvl w:ilvl="1" w:tplc="4A60B84C" w:tentative="1">
      <w:start w:val="1"/>
      <w:numFmt w:val="bullet"/>
      <w:lvlText w:val=""/>
      <w:lvlJc w:val="left"/>
      <w:pPr>
        <w:tabs>
          <w:tab w:val="num" w:pos="1440"/>
        </w:tabs>
        <w:ind w:left="1440" w:hanging="360"/>
      </w:pPr>
      <w:rPr>
        <w:rFonts w:ascii="Wingdings" w:hAnsi="Wingdings" w:hint="default"/>
      </w:rPr>
    </w:lvl>
    <w:lvl w:ilvl="2" w:tplc="B05EA50C" w:tentative="1">
      <w:start w:val="1"/>
      <w:numFmt w:val="bullet"/>
      <w:lvlText w:val=""/>
      <w:lvlJc w:val="left"/>
      <w:pPr>
        <w:tabs>
          <w:tab w:val="num" w:pos="2160"/>
        </w:tabs>
        <w:ind w:left="2160" w:hanging="360"/>
      </w:pPr>
      <w:rPr>
        <w:rFonts w:ascii="Wingdings" w:hAnsi="Wingdings" w:hint="default"/>
      </w:rPr>
    </w:lvl>
    <w:lvl w:ilvl="3" w:tplc="3858FC5C" w:tentative="1">
      <w:start w:val="1"/>
      <w:numFmt w:val="bullet"/>
      <w:lvlText w:val=""/>
      <w:lvlJc w:val="left"/>
      <w:pPr>
        <w:tabs>
          <w:tab w:val="num" w:pos="2880"/>
        </w:tabs>
        <w:ind w:left="2880" w:hanging="360"/>
      </w:pPr>
      <w:rPr>
        <w:rFonts w:ascii="Wingdings" w:hAnsi="Wingdings" w:hint="default"/>
      </w:rPr>
    </w:lvl>
    <w:lvl w:ilvl="4" w:tplc="23DE710C" w:tentative="1">
      <w:start w:val="1"/>
      <w:numFmt w:val="bullet"/>
      <w:lvlText w:val=""/>
      <w:lvlJc w:val="left"/>
      <w:pPr>
        <w:tabs>
          <w:tab w:val="num" w:pos="3600"/>
        </w:tabs>
        <w:ind w:left="3600" w:hanging="360"/>
      </w:pPr>
      <w:rPr>
        <w:rFonts w:ascii="Wingdings" w:hAnsi="Wingdings" w:hint="default"/>
      </w:rPr>
    </w:lvl>
    <w:lvl w:ilvl="5" w:tplc="54F473D2" w:tentative="1">
      <w:start w:val="1"/>
      <w:numFmt w:val="bullet"/>
      <w:lvlText w:val=""/>
      <w:lvlJc w:val="left"/>
      <w:pPr>
        <w:tabs>
          <w:tab w:val="num" w:pos="4320"/>
        </w:tabs>
        <w:ind w:left="4320" w:hanging="360"/>
      </w:pPr>
      <w:rPr>
        <w:rFonts w:ascii="Wingdings" w:hAnsi="Wingdings" w:hint="default"/>
      </w:rPr>
    </w:lvl>
    <w:lvl w:ilvl="6" w:tplc="C8A64152" w:tentative="1">
      <w:start w:val="1"/>
      <w:numFmt w:val="bullet"/>
      <w:lvlText w:val=""/>
      <w:lvlJc w:val="left"/>
      <w:pPr>
        <w:tabs>
          <w:tab w:val="num" w:pos="5040"/>
        </w:tabs>
        <w:ind w:left="5040" w:hanging="360"/>
      </w:pPr>
      <w:rPr>
        <w:rFonts w:ascii="Wingdings" w:hAnsi="Wingdings" w:hint="default"/>
      </w:rPr>
    </w:lvl>
    <w:lvl w:ilvl="7" w:tplc="4BBE3F16" w:tentative="1">
      <w:start w:val="1"/>
      <w:numFmt w:val="bullet"/>
      <w:lvlText w:val=""/>
      <w:lvlJc w:val="left"/>
      <w:pPr>
        <w:tabs>
          <w:tab w:val="num" w:pos="5760"/>
        </w:tabs>
        <w:ind w:left="5760" w:hanging="360"/>
      </w:pPr>
      <w:rPr>
        <w:rFonts w:ascii="Wingdings" w:hAnsi="Wingdings" w:hint="default"/>
      </w:rPr>
    </w:lvl>
    <w:lvl w:ilvl="8" w:tplc="94DC2F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13706"/>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0"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1"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4"/>
  </w:num>
  <w:num w:numId="6">
    <w:abstractNumId w:val="23"/>
  </w:num>
  <w:num w:numId="7">
    <w:abstractNumId w:val="10"/>
  </w:num>
  <w:num w:numId="8">
    <w:abstractNumId w:val="13"/>
  </w:num>
  <w:num w:numId="9">
    <w:abstractNumId w:val="18"/>
  </w:num>
  <w:num w:numId="10">
    <w:abstractNumId w:val="24"/>
  </w:num>
  <w:num w:numId="11">
    <w:abstractNumId w:val="11"/>
  </w:num>
  <w:num w:numId="12">
    <w:abstractNumId w:val="0"/>
  </w:num>
  <w:num w:numId="13">
    <w:abstractNumId w:val="5"/>
  </w:num>
  <w:num w:numId="14">
    <w:abstractNumId w:val="12"/>
  </w:num>
  <w:num w:numId="15">
    <w:abstractNumId w:val="22"/>
  </w:num>
  <w:num w:numId="16">
    <w:abstractNumId w:val="17"/>
  </w:num>
  <w:num w:numId="17">
    <w:abstractNumId w:val="2"/>
  </w:num>
  <w:num w:numId="18">
    <w:abstractNumId w:val="6"/>
  </w:num>
  <w:num w:numId="19">
    <w:abstractNumId w:val="21"/>
  </w:num>
  <w:num w:numId="20">
    <w:abstractNumId w:val="15"/>
  </w:num>
  <w:num w:numId="21">
    <w:abstractNumId w:val="20"/>
  </w:num>
  <w:num w:numId="22">
    <w:abstractNumId w:val="19"/>
  </w:num>
  <w:num w:numId="23">
    <w:abstractNumId w:val="3"/>
  </w:num>
  <w:num w:numId="24">
    <w:abstractNumId w:val="8"/>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LaeYoung (LG Electronics)">
    <w15:presenceInfo w15:providerId="None" w15:userId="LaeYoung (LG Electronics)"/>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8C"/>
    <w:rsid w:val="0001336E"/>
    <w:rsid w:val="00013850"/>
    <w:rsid w:val="00013CD6"/>
    <w:rsid w:val="0001400A"/>
    <w:rsid w:val="000150DA"/>
    <w:rsid w:val="000153C3"/>
    <w:rsid w:val="00016A41"/>
    <w:rsid w:val="0002160D"/>
    <w:rsid w:val="000220E9"/>
    <w:rsid w:val="00023565"/>
    <w:rsid w:val="00024628"/>
    <w:rsid w:val="00024798"/>
    <w:rsid w:val="000268FB"/>
    <w:rsid w:val="00027B9C"/>
    <w:rsid w:val="0003091B"/>
    <w:rsid w:val="00032C4D"/>
    <w:rsid w:val="00032F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F2"/>
    <w:rsid w:val="00047051"/>
    <w:rsid w:val="00047C64"/>
    <w:rsid w:val="00050528"/>
    <w:rsid w:val="00050D23"/>
    <w:rsid w:val="00052A29"/>
    <w:rsid w:val="000549F0"/>
    <w:rsid w:val="000559CF"/>
    <w:rsid w:val="00056683"/>
    <w:rsid w:val="00056F95"/>
    <w:rsid w:val="0005715C"/>
    <w:rsid w:val="00060F24"/>
    <w:rsid w:val="00060F96"/>
    <w:rsid w:val="00062F11"/>
    <w:rsid w:val="000631E9"/>
    <w:rsid w:val="00063321"/>
    <w:rsid w:val="00063448"/>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1DE"/>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BA3"/>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1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14"/>
    <w:rsid w:val="001B2836"/>
    <w:rsid w:val="001B2CFE"/>
    <w:rsid w:val="001B3759"/>
    <w:rsid w:val="001B3D20"/>
    <w:rsid w:val="001B4DFC"/>
    <w:rsid w:val="001B546B"/>
    <w:rsid w:val="001B5EBE"/>
    <w:rsid w:val="001B7516"/>
    <w:rsid w:val="001C0A43"/>
    <w:rsid w:val="001C0D04"/>
    <w:rsid w:val="001C0EC2"/>
    <w:rsid w:val="001C17E1"/>
    <w:rsid w:val="001C1E41"/>
    <w:rsid w:val="001C4445"/>
    <w:rsid w:val="001C488F"/>
    <w:rsid w:val="001C50F0"/>
    <w:rsid w:val="001C6359"/>
    <w:rsid w:val="001C672D"/>
    <w:rsid w:val="001C74D2"/>
    <w:rsid w:val="001C77F4"/>
    <w:rsid w:val="001D0433"/>
    <w:rsid w:val="001D06A4"/>
    <w:rsid w:val="001D0BD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7D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BEF"/>
    <w:rsid w:val="00262C6D"/>
    <w:rsid w:val="0026332C"/>
    <w:rsid w:val="002657DD"/>
    <w:rsid w:val="00266CED"/>
    <w:rsid w:val="00267FC8"/>
    <w:rsid w:val="002707A8"/>
    <w:rsid w:val="00270D4F"/>
    <w:rsid w:val="00271A3E"/>
    <w:rsid w:val="002723FA"/>
    <w:rsid w:val="00272BB2"/>
    <w:rsid w:val="00272E73"/>
    <w:rsid w:val="00273AF8"/>
    <w:rsid w:val="00273D31"/>
    <w:rsid w:val="0027499D"/>
    <w:rsid w:val="002756C1"/>
    <w:rsid w:val="00275FD2"/>
    <w:rsid w:val="002761A8"/>
    <w:rsid w:val="0027653D"/>
    <w:rsid w:val="00276C68"/>
    <w:rsid w:val="0028020F"/>
    <w:rsid w:val="002804F9"/>
    <w:rsid w:val="00280862"/>
    <w:rsid w:val="00281104"/>
    <w:rsid w:val="00281F13"/>
    <w:rsid w:val="00282E1C"/>
    <w:rsid w:val="00282EEC"/>
    <w:rsid w:val="00285692"/>
    <w:rsid w:val="00286417"/>
    <w:rsid w:val="0028786F"/>
    <w:rsid w:val="00287941"/>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B3"/>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12"/>
    <w:rsid w:val="00305F20"/>
    <w:rsid w:val="003104D8"/>
    <w:rsid w:val="00310B0A"/>
    <w:rsid w:val="0031175D"/>
    <w:rsid w:val="00311AF6"/>
    <w:rsid w:val="00312459"/>
    <w:rsid w:val="00313D18"/>
    <w:rsid w:val="003142A3"/>
    <w:rsid w:val="0031486D"/>
    <w:rsid w:val="003153C7"/>
    <w:rsid w:val="00316798"/>
    <w:rsid w:val="00317BA6"/>
    <w:rsid w:val="003212DC"/>
    <w:rsid w:val="0032155D"/>
    <w:rsid w:val="00323DAB"/>
    <w:rsid w:val="003244C5"/>
    <w:rsid w:val="00324F09"/>
    <w:rsid w:val="00325BE6"/>
    <w:rsid w:val="003264F1"/>
    <w:rsid w:val="00327CA6"/>
    <w:rsid w:val="00330B55"/>
    <w:rsid w:val="00331F83"/>
    <w:rsid w:val="00333038"/>
    <w:rsid w:val="003338BB"/>
    <w:rsid w:val="003349DF"/>
    <w:rsid w:val="00335D2E"/>
    <w:rsid w:val="0034141F"/>
    <w:rsid w:val="00345264"/>
    <w:rsid w:val="00346050"/>
    <w:rsid w:val="003463B5"/>
    <w:rsid w:val="00346876"/>
    <w:rsid w:val="00347802"/>
    <w:rsid w:val="0034785B"/>
    <w:rsid w:val="00351A85"/>
    <w:rsid w:val="00352847"/>
    <w:rsid w:val="00352CA6"/>
    <w:rsid w:val="00353003"/>
    <w:rsid w:val="00353190"/>
    <w:rsid w:val="00353AA9"/>
    <w:rsid w:val="00353E52"/>
    <w:rsid w:val="003542DA"/>
    <w:rsid w:val="003557F0"/>
    <w:rsid w:val="00356277"/>
    <w:rsid w:val="003607F8"/>
    <w:rsid w:val="00360CF4"/>
    <w:rsid w:val="003619B5"/>
    <w:rsid w:val="00361C57"/>
    <w:rsid w:val="0036377F"/>
    <w:rsid w:val="00363BB4"/>
    <w:rsid w:val="00364C69"/>
    <w:rsid w:val="00365501"/>
    <w:rsid w:val="003655BA"/>
    <w:rsid w:val="00366AC8"/>
    <w:rsid w:val="0036751D"/>
    <w:rsid w:val="00367599"/>
    <w:rsid w:val="0036777B"/>
    <w:rsid w:val="00367B09"/>
    <w:rsid w:val="003709FD"/>
    <w:rsid w:val="003711B4"/>
    <w:rsid w:val="00371C7E"/>
    <w:rsid w:val="00372C13"/>
    <w:rsid w:val="00372FE8"/>
    <w:rsid w:val="00373A58"/>
    <w:rsid w:val="003757F0"/>
    <w:rsid w:val="00375AFF"/>
    <w:rsid w:val="00375C1A"/>
    <w:rsid w:val="0038028D"/>
    <w:rsid w:val="00380585"/>
    <w:rsid w:val="00380A07"/>
    <w:rsid w:val="00380E86"/>
    <w:rsid w:val="00383A2F"/>
    <w:rsid w:val="00383F2D"/>
    <w:rsid w:val="00384D8F"/>
    <w:rsid w:val="00385B51"/>
    <w:rsid w:val="0038758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E5"/>
    <w:rsid w:val="003A11FD"/>
    <w:rsid w:val="003A245D"/>
    <w:rsid w:val="003A376F"/>
    <w:rsid w:val="003A3BC8"/>
    <w:rsid w:val="003A5197"/>
    <w:rsid w:val="003A69B6"/>
    <w:rsid w:val="003A6AB2"/>
    <w:rsid w:val="003B00A0"/>
    <w:rsid w:val="003B020E"/>
    <w:rsid w:val="003B042F"/>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DC"/>
    <w:rsid w:val="003E3BE1"/>
    <w:rsid w:val="003E562E"/>
    <w:rsid w:val="003E704E"/>
    <w:rsid w:val="003E73F9"/>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5F"/>
    <w:rsid w:val="00405227"/>
    <w:rsid w:val="00405614"/>
    <w:rsid w:val="0040569C"/>
    <w:rsid w:val="00405FD3"/>
    <w:rsid w:val="004070C5"/>
    <w:rsid w:val="0041008F"/>
    <w:rsid w:val="00410791"/>
    <w:rsid w:val="00410878"/>
    <w:rsid w:val="0041176D"/>
    <w:rsid w:val="00412C1D"/>
    <w:rsid w:val="00412D30"/>
    <w:rsid w:val="0041308C"/>
    <w:rsid w:val="004139AB"/>
    <w:rsid w:val="00413AFE"/>
    <w:rsid w:val="00413EBC"/>
    <w:rsid w:val="00413F2E"/>
    <w:rsid w:val="0041502D"/>
    <w:rsid w:val="004150A9"/>
    <w:rsid w:val="00415A21"/>
    <w:rsid w:val="00415F00"/>
    <w:rsid w:val="004160FB"/>
    <w:rsid w:val="00416931"/>
    <w:rsid w:val="00416C0A"/>
    <w:rsid w:val="00417940"/>
    <w:rsid w:val="00422FC5"/>
    <w:rsid w:val="00423407"/>
    <w:rsid w:val="00423BDB"/>
    <w:rsid w:val="00423D7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656"/>
    <w:rsid w:val="0046254E"/>
    <w:rsid w:val="00462B3D"/>
    <w:rsid w:val="00463840"/>
    <w:rsid w:val="0046434C"/>
    <w:rsid w:val="00464F7D"/>
    <w:rsid w:val="00465AD0"/>
    <w:rsid w:val="00465DB0"/>
    <w:rsid w:val="00466150"/>
    <w:rsid w:val="00467253"/>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F55"/>
    <w:rsid w:val="004953B2"/>
    <w:rsid w:val="00497688"/>
    <w:rsid w:val="004A11B0"/>
    <w:rsid w:val="004A1D6F"/>
    <w:rsid w:val="004A2899"/>
    <w:rsid w:val="004A28DB"/>
    <w:rsid w:val="004A4199"/>
    <w:rsid w:val="004A45EF"/>
    <w:rsid w:val="004A4BB5"/>
    <w:rsid w:val="004A57A6"/>
    <w:rsid w:val="004A5BEF"/>
    <w:rsid w:val="004A752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6BB"/>
    <w:rsid w:val="004D63EC"/>
    <w:rsid w:val="004D64F8"/>
    <w:rsid w:val="004D6700"/>
    <w:rsid w:val="004D6D97"/>
    <w:rsid w:val="004E1409"/>
    <w:rsid w:val="004E144D"/>
    <w:rsid w:val="004E1A21"/>
    <w:rsid w:val="004E21C2"/>
    <w:rsid w:val="004E4A9B"/>
    <w:rsid w:val="004E59B7"/>
    <w:rsid w:val="004E5C05"/>
    <w:rsid w:val="004E5D4F"/>
    <w:rsid w:val="004E63B9"/>
    <w:rsid w:val="004E7315"/>
    <w:rsid w:val="004F0B8C"/>
    <w:rsid w:val="004F0C9A"/>
    <w:rsid w:val="004F162D"/>
    <w:rsid w:val="004F1C34"/>
    <w:rsid w:val="004F277A"/>
    <w:rsid w:val="004F3D4A"/>
    <w:rsid w:val="004F583F"/>
    <w:rsid w:val="004F7074"/>
    <w:rsid w:val="0050023D"/>
    <w:rsid w:val="005008D7"/>
    <w:rsid w:val="00500DFD"/>
    <w:rsid w:val="00501824"/>
    <w:rsid w:val="00501FF2"/>
    <w:rsid w:val="005021FA"/>
    <w:rsid w:val="0050224E"/>
    <w:rsid w:val="0050232B"/>
    <w:rsid w:val="0050290A"/>
    <w:rsid w:val="0050338E"/>
    <w:rsid w:val="005037D6"/>
    <w:rsid w:val="00503AF6"/>
    <w:rsid w:val="00504A5E"/>
    <w:rsid w:val="00504E72"/>
    <w:rsid w:val="005053B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673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942"/>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24"/>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B7875"/>
    <w:rsid w:val="005C04A8"/>
    <w:rsid w:val="005C0AC3"/>
    <w:rsid w:val="005C1260"/>
    <w:rsid w:val="005C1CE7"/>
    <w:rsid w:val="005C2F29"/>
    <w:rsid w:val="005C5B01"/>
    <w:rsid w:val="005C5C0D"/>
    <w:rsid w:val="005C63A7"/>
    <w:rsid w:val="005C6DF0"/>
    <w:rsid w:val="005C7997"/>
    <w:rsid w:val="005C7D5D"/>
    <w:rsid w:val="005D014E"/>
    <w:rsid w:val="005D025C"/>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21"/>
    <w:rsid w:val="005E793F"/>
    <w:rsid w:val="005E7A4A"/>
    <w:rsid w:val="005F08C9"/>
    <w:rsid w:val="005F10A2"/>
    <w:rsid w:val="005F209C"/>
    <w:rsid w:val="005F23C8"/>
    <w:rsid w:val="005F302E"/>
    <w:rsid w:val="005F33AF"/>
    <w:rsid w:val="005F3633"/>
    <w:rsid w:val="005F3781"/>
    <w:rsid w:val="005F59D9"/>
    <w:rsid w:val="005F7064"/>
    <w:rsid w:val="005F76E9"/>
    <w:rsid w:val="00601CC9"/>
    <w:rsid w:val="00603FD0"/>
    <w:rsid w:val="00605104"/>
    <w:rsid w:val="00611B09"/>
    <w:rsid w:val="00612457"/>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3A3"/>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8479A"/>
    <w:rsid w:val="00690B18"/>
    <w:rsid w:val="00691090"/>
    <w:rsid w:val="00691976"/>
    <w:rsid w:val="00692A94"/>
    <w:rsid w:val="00692CBA"/>
    <w:rsid w:val="006934FB"/>
    <w:rsid w:val="00696865"/>
    <w:rsid w:val="0069689F"/>
    <w:rsid w:val="0069690B"/>
    <w:rsid w:val="00696998"/>
    <w:rsid w:val="006974E6"/>
    <w:rsid w:val="006A20F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1F1"/>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B1"/>
    <w:rsid w:val="007573CC"/>
    <w:rsid w:val="007574FD"/>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3C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D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44C"/>
    <w:rsid w:val="00842C2E"/>
    <w:rsid w:val="00843467"/>
    <w:rsid w:val="00844157"/>
    <w:rsid w:val="008449F4"/>
    <w:rsid w:val="00844B8F"/>
    <w:rsid w:val="0084515B"/>
    <w:rsid w:val="008512DA"/>
    <w:rsid w:val="008528E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6D"/>
    <w:rsid w:val="00865BCA"/>
    <w:rsid w:val="00866A40"/>
    <w:rsid w:val="00866FBC"/>
    <w:rsid w:val="0086771E"/>
    <w:rsid w:val="00872977"/>
    <w:rsid w:val="00872C22"/>
    <w:rsid w:val="008735AA"/>
    <w:rsid w:val="008735C7"/>
    <w:rsid w:val="00873EFD"/>
    <w:rsid w:val="008754B1"/>
    <w:rsid w:val="00876CD9"/>
    <w:rsid w:val="00880AA1"/>
    <w:rsid w:val="0088211C"/>
    <w:rsid w:val="0088283A"/>
    <w:rsid w:val="008838CA"/>
    <w:rsid w:val="00883EB3"/>
    <w:rsid w:val="00884656"/>
    <w:rsid w:val="0088596E"/>
    <w:rsid w:val="00885B30"/>
    <w:rsid w:val="008872E1"/>
    <w:rsid w:val="008879DA"/>
    <w:rsid w:val="008907FD"/>
    <w:rsid w:val="00890F18"/>
    <w:rsid w:val="00892063"/>
    <w:rsid w:val="00893F00"/>
    <w:rsid w:val="008941FF"/>
    <w:rsid w:val="00894F1D"/>
    <w:rsid w:val="008958C4"/>
    <w:rsid w:val="00897053"/>
    <w:rsid w:val="008A030C"/>
    <w:rsid w:val="008A08EC"/>
    <w:rsid w:val="008A0FD2"/>
    <w:rsid w:val="008A1C78"/>
    <w:rsid w:val="008A44CC"/>
    <w:rsid w:val="008A469B"/>
    <w:rsid w:val="008A4928"/>
    <w:rsid w:val="008A4A5E"/>
    <w:rsid w:val="008A4F48"/>
    <w:rsid w:val="008A59E9"/>
    <w:rsid w:val="008A7EF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C98"/>
    <w:rsid w:val="008E3D19"/>
    <w:rsid w:val="008E5232"/>
    <w:rsid w:val="008E614A"/>
    <w:rsid w:val="008E6704"/>
    <w:rsid w:val="008E760A"/>
    <w:rsid w:val="008E76A6"/>
    <w:rsid w:val="008F11FD"/>
    <w:rsid w:val="008F197C"/>
    <w:rsid w:val="008F5DB4"/>
    <w:rsid w:val="008F672C"/>
    <w:rsid w:val="008F6FE3"/>
    <w:rsid w:val="008F7903"/>
    <w:rsid w:val="008F7D6D"/>
    <w:rsid w:val="0090025D"/>
    <w:rsid w:val="00900BEF"/>
    <w:rsid w:val="009014FC"/>
    <w:rsid w:val="009015B4"/>
    <w:rsid w:val="00904701"/>
    <w:rsid w:val="0090490C"/>
    <w:rsid w:val="0090537A"/>
    <w:rsid w:val="009057AA"/>
    <w:rsid w:val="00906217"/>
    <w:rsid w:val="00906662"/>
    <w:rsid w:val="00906EE0"/>
    <w:rsid w:val="0090740B"/>
    <w:rsid w:val="00907EB0"/>
    <w:rsid w:val="009106FA"/>
    <w:rsid w:val="00911EB1"/>
    <w:rsid w:val="00914C75"/>
    <w:rsid w:val="00914CD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6EE0"/>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4A"/>
    <w:rsid w:val="009700B6"/>
    <w:rsid w:val="00972044"/>
    <w:rsid w:val="00975CE0"/>
    <w:rsid w:val="009761CF"/>
    <w:rsid w:val="00976391"/>
    <w:rsid w:val="009772F8"/>
    <w:rsid w:val="00980254"/>
    <w:rsid w:val="009807B3"/>
    <w:rsid w:val="00980867"/>
    <w:rsid w:val="009814E8"/>
    <w:rsid w:val="00981BB9"/>
    <w:rsid w:val="009821D2"/>
    <w:rsid w:val="009822BD"/>
    <w:rsid w:val="0098327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545"/>
    <w:rsid w:val="009A1939"/>
    <w:rsid w:val="009A250E"/>
    <w:rsid w:val="009A36B1"/>
    <w:rsid w:val="009A44DE"/>
    <w:rsid w:val="009A4B3D"/>
    <w:rsid w:val="009A5784"/>
    <w:rsid w:val="009A71EE"/>
    <w:rsid w:val="009B28CC"/>
    <w:rsid w:val="009B2A0D"/>
    <w:rsid w:val="009B2E3A"/>
    <w:rsid w:val="009B2F3F"/>
    <w:rsid w:val="009B3744"/>
    <w:rsid w:val="009B4FF3"/>
    <w:rsid w:val="009B571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BD1"/>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EE"/>
    <w:rsid w:val="009F00BC"/>
    <w:rsid w:val="009F0BD4"/>
    <w:rsid w:val="009F1B24"/>
    <w:rsid w:val="009F2CB6"/>
    <w:rsid w:val="009F393E"/>
    <w:rsid w:val="009F4F45"/>
    <w:rsid w:val="009F57A4"/>
    <w:rsid w:val="009F5B1D"/>
    <w:rsid w:val="009F79B5"/>
    <w:rsid w:val="009F7C8A"/>
    <w:rsid w:val="00A005ED"/>
    <w:rsid w:val="00A00D82"/>
    <w:rsid w:val="00A010D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E06"/>
    <w:rsid w:val="00A24F28"/>
    <w:rsid w:val="00A2573B"/>
    <w:rsid w:val="00A25C93"/>
    <w:rsid w:val="00A25F3B"/>
    <w:rsid w:val="00A26DA1"/>
    <w:rsid w:val="00A26E77"/>
    <w:rsid w:val="00A27543"/>
    <w:rsid w:val="00A30505"/>
    <w:rsid w:val="00A30E88"/>
    <w:rsid w:val="00A31541"/>
    <w:rsid w:val="00A31D3C"/>
    <w:rsid w:val="00A32335"/>
    <w:rsid w:val="00A34195"/>
    <w:rsid w:val="00A34535"/>
    <w:rsid w:val="00A35FA2"/>
    <w:rsid w:val="00A36010"/>
    <w:rsid w:val="00A36832"/>
    <w:rsid w:val="00A42794"/>
    <w:rsid w:val="00A43593"/>
    <w:rsid w:val="00A438D9"/>
    <w:rsid w:val="00A43A43"/>
    <w:rsid w:val="00A446C3"/>
    <w:rsid w:val="00A45638"/>
    <w:rsid w:val="00A46B5B"/>
    <w:rsid w:val="00A473E4"/>
    <w:rsid w:val="00A47CC6"/>
    <w:rsid w:val="00A47F95"/>
    <w:rsid w:val="00A50C5F"/>
    <w:rsid w:val="00A51563"/>
    <w:rsid w:val="00A53003"/>
    <w:rsid w:val="00A5345E"/>
    <w:rsid w:val="00A54949"/>
    <w:rsid w:val="00A55E0A"/>
    <w:rsid w:val="00A5645D"/>
    <w:rsid w:val="00A566D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71"/>
    <w:rsid w:val="00A83682"/>
    <w:rsid w:val="00A8447E"/>
    <w:rsid w:val="00A86847"/>
    <w:rsid w:val="00A86B4F"/>
    <w:rsid w:val="00A904DB"/>
    <w:rsid w:val="00A90D2B"/>
    <w:rsid w:val="00A9186F"/>
    <w:rsid w:val="00A9190D"/>
    <w:rsid w:val="00A92D85"/>
    <w:rsid w:val="00A93620"/>
    <w:rsid w:val="00A9369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CA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2337"/>
    <w:rsid w:val="00AF3346"/>
    <w:rsid w:val="00AF3A96"/>
    <w:rsid w:val="00AF3B3F"/>
    <w:rsid w:val="00AF3EBA"/>
    <w:rsid w:val="00AF4A9B"/>
    <w:rsid w:val="00AF707D"/>
    <w:rsid w:val="00AF7393"/>
    <w:rsid w:val="00B014C2"/>
    <w:rsid w:val="00B02BFC"/>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6E"/>
    <w:rsid w:val="00B85847"/>
    <w:rsid w:val="00B85BEC"/>
    <w:rsid w:val="00B874F8"/>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FC"/>
    <w:rsid w:val="00BC19AC"/>
    <w:rsid w:val="00BC1CE4"/>
    <w:rsid w:val="00BC23D0"/>
    <w:rsid w:val="00BC2519"/>
    <w:rsid w:val="00BC3455"/>
    <w:rsid w:val="00BC34D0"/>
    <w:rsid w:val="00BC59A3"/>
    <w:rsid w:val="00BD0133"/>
    <w:rsid w:val="00BD08FC"/>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5C2"/>
    <w:rsid w:val="00C137F5"/>
    <w:rsid w:val="00C14C14"/>
    <w:rsid w:val="00C14C9D"/>
    <w:rsid w:val="00C14FDB"/>
    <w:rsid w:val="00C158D6"/>
    <w:rsid w:val="00C16A47"/>
    <w:rsid w:val="00C17CB3"/>
    <w:rsid w:val="00C2083F"/>
    <w:rsid w:val="00C215AE"/>
    <w:rsid w:val="00C21A15"/>
    <w:rsid w:val="00C21B0B"/>
    <w:rsid w:val="00C21C81"/>
    <w:rsid w:val="00C22434"/>
    <w:rsid w:val="00C22BC2"/>
    <w:rsid w:val="00C248DE"/>
    <w:rsid w:val="00C27B02"/>
    <w:rsid w:val="00C31A1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B7"/>
    <w:rsid w:val="00C948FD"/>
    <w:rsid w:val="00C96367"/>
    <w:rsid w:val="00C9791E"/>
    <w:rsid w:val="00CA0156"/>
    <w:rsid w:val="00CA089A"/>
    <w:rsid w:val="00CA0B4B"/>
    <w:rsid w:val="00CA1995"/>
    <w:rsid w:val="00CA4646"/>
    <w:rsid w:val="00CA5B19"/>
    <w:rsid w:val="00CA6115"/>
    <w:rsid w:val="00CA6A05"/>
    <w:rsid w:val="00CA7003"/>
    <w:rsid w:val="00CB0B75"/>
    <w:rsid w:val="00CB285D"/>
    <w:rsid w:val="00CB690A"/>
    <w:rsid w:val="00CC14A5"/>
    <w:rsid w:val="00CC1CA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05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E1"/>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55EE"/>
    <w:rsid w:val="00D36CCD"/>
    <w:rsid w:val="00D40041"/>
    <w:rsid w:val="00D40158"/>
    <w:rsid w:val="00D4330C"/>
    <w:rsid w:val="00D448A4"/>
    <w:rsid w:val="00D4537D"/>
    <w:rsid w:val="00D458D4"/>
    <w:rsid w:val="00D46838"/>
    <w:rsid w:val="00D469AD"/>
    <w:rsid w:val="00D46AB4"/>
    <w:rsid w:val="00D46E60"/>
    <w:rsid w:val="00D4784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8D8"/>
    <w:rsid w:val="00DB1C5D"/>
    <w:rsid w:val="00DB284E"/>
    <w:rsid w:val="00DB322D"/>
    <w:rsid w:val="00DB38B6"/>
    <w:rsid w:val="00DB4D35"/>
    <w:rsid w:val="00DB5B57"/>
    <w:rsid w:val="00DB6FED"/>
    <w:rsid w:val="00DC05E2"/>
    <w:rsid w:val="00DC0A91"/>
    <w:rsid w:val="00DC1357"/>
    <w:rsid w:val="00DC2BED"/>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34"/>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776"/>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E2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4C63"/>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A4"/>
    <w:rsid w:val="00EF3D08"/>
    <w:rsid w:val="00EF41DF"/>
    <w:rsid w:val="00EF48DB"/>
    <w:rsid w:val="00EF4A41"/>
    <w:rsid w:val="00EF4BE5"/>
    <w:rsid w:val="00EF4E42"/>
    <w:rsid w:val="00EF6C78"/>
    <w:rsid w:val="00EF6C9D"/>
    <w:rsid w:val="00EF6CE8"/>
    <w:rsid w:val="00EF74B6"/>
    <w:rsid w:val="00F003A1"/>
    <w:rsid w:val="00F02431"/>
    <w:rsid w:val="00F02727"/>
    <w:rsid w:val="00F03889"/>
    <w:rsid w:val="00F0628A"/>
    <w:rsid w:val="00F0699E"/>
    <w:rsid w:val="00F07A65"/>
    <w:rsid w:val="00F1002C"/>
    <w:rsid w:val="00F117CA"/>
    <w:rsid w:val="00F12167"/>
    <w:rsid w:val="00F151BF"/>
    <w:rsid w:val="00F15688"/>
    <w:rsid w:val="00F15F5D"/>
    <w:rsid w:val="00F16132"/>
    <w:rsid w:val="00F17046"/>
    <w:rsid w:val="00F20241"/>
    <w:rsid w:val="00F20A8B"/>
    <w:rsid w:val="00F20C71"/>
    <w:rsid w:val="00F2101F"/>
    <w:rsid w:val="00F21320"/>
    <w:rsid w:val="00F218BA"/>
    <w:rsid w:val="00F22028"/>
    <w:rsid w:val="00F2234C"/>
    <w:rsid w:val="00F22CEE"/>
    <w:rsid w:val="00F23B28"/>
    <w:rsid w:val="00F2422D"/>
    <w:rsid w:val="00F2444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9A6"/>
    <w:rsid w:val="00F47CC0"/>
    <w:rsid w:val="00F51F96"/>
    <w:rsid w:val="00F53417"/>
    <w:rsid w:val="00F549D1"/>
    <w:rsid w:val="00F550D1"/>
    <w:rsid w:val="00F55732"/>
    <w:rsid w:val="00F55950"/>
    <w:rsid w:val="00F566A0"/>
    <w:rsid w:val="00F56BB9"/>
    <w:rsid w:val="00F56F6F"/>
    <w:rsid w:val="00F570D6"/>
    <w:rsid w:val="00F60CB6"/>
    <w:rsid w:val="00F61070"/>
    <w:rsid w:val="00F62FE9"/>
    <w:rsid w:val="00F64B9B"/>
    <w:rsid w:val="00F65A1B"/>
    <w:rsid w:val="00F66C8A"/>
    <w:rsid w:val="00F67522"/>
    <w:rsid w:val="00F67578"/>
    <w:rsid w:val="00F67C3F"/>
    <w:rsid w:val="00F72B8D"/>
    <w:rsid w:val="00F72DB4"/>
    <w:rsid w:val="00F72F9F"/>
    <w:rsid w:val="00F73F19"/>
    <w:rsid w:val="00F76259"/>
    <w:rsid w:val="00F767C3"/>
    <w:rsid w:val="00F77118"/>
    <w:rsid w:val="00F80E63"/>
    <w:rsid w:val="00F8116D"/>
    <w:rsid w:val="00F81180"/>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EB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A518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8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03763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357847">
      <w:bodyDiv w:val="1"/>
      <w:marLeft w:val="0"/>
      <w:marRight w:val="0"/>
      <w:marTop w:val="0"/>
      <w:marBottom w:val="0"/>
      <w:divBdr>
        <w:top w:val="none" w:sz="0" w:space="0" w:color="auto"/>
        <w:left w:val="none" w:sz="0" w:space="0" w:color="auto"/>
        <w:bottom w:val="none" w:sz="0" w:space="0" w:color="auto"/>
        <w:right w:val="none" w:sz="0" w:space="0" w:color="auto"/>
      </w:divBdr>
      <w:divsChild>
        <w:div w:id="1041595120">
          <w:marLeft w:val="547"/>
          <w:marRight w:val="0"/>
          <w:marTop w:val="0"/>
          <w:marBottom w:val="0"/>
          <w:divBdr>
            <w:top w:val="none" w:sz="0" w:space="0" w:color="auto"/>
            <w:left w:val="none" w:sz="0" w:space="0" w:color="auto"/>
            <w:bottom w:val="none" w:sz="0" w:space="0" w:color="auto"/>
            <w:right w:val="none" w:sz="0" w:space="0" w:color="auto"/>
          </w:divBdr>
        </w:div>
        <w:div w:id="396512866">
          <w:marLeft w:val="547"/>
          <w:marRight w:val="0"/>
          <w:marTop w:val="0"/>
          <w:marBottom w:val="0"/>
          <w:divBdr>
            <w:top w:val="none" w:sz="0" w:space="0" w:color="auto"/>
            <w:left w:val="none" w:sz="0" w:space="0" w:color="auto"/>
            <w:bottom w:val="none" w:sz="0" w:space="0" w:color="auto"/>
            <w:right w:val="none" w:sz="0" w:space="0" w:color="auto"/>
          </w:divBdr>
        </w:div>
        <w:div w:id="433325956">
          <w:marLeft w:val="547"/>
          <w:marRight w:val="0"/>
          <w:marTop w:val="0"/>
          <w:marBottom w:val="0"/>
          <w:divBdr>
            <w:top w:val="none" w:sz="0" w:space="0" w:color="auto"/>
            <w:left w:val="none" w:sz="0" w:space="0" w:color="auto"/>
            <w:bottom w:val="none" w:sz="0" w:space="0" w:color="auto"/>
            <w:right w:val="none" w:sz="0" w:space="0" w:color="auto"/>
          </w:divBdr>
        </w:div>
        <w:div w:id="397676504">
          <w:marLeft w:val="547"/>
          <w:marRight w:val="0"/>
          <w:marTop w:val="0"/>
          <w:marBottom w:val="0"/>
          <w:divBdr>
            <w:top w:val="none" w:sz="0" w:space="0" w:color="auto"/>
            <w:left w:val="none" w:sz="0" w:space="0" w:color="auto"/>
            <w:bottom w:val="none" w:sz="0" w:space="0" w:color="auto"/>
            <w:right w:val="none" w:sz="0" w:space="0" w:color="auto"/>
          </w:divBdr>
        </w:div>
        <w:div w:id="1995643977">
          <w:marLeft w:val="547"/>
          <w:marRight w:val="0"/>
          <w:marTop w:val="0"/>
          <w:marBottom w:val="0"/>
          <w:divBdr>
            <w:top w:val="none" w:sz="0" w:space="0" w:color="auto"/>
            <w:left w:val="none" w:sz="0" w:space="0" w:color="auto"/>
            <w:bottom w:val="none" w:sz="0" w:space="0" w:color="auto"/>
            <w:right w:val="none" w:sz="0" w:space="0" w:color="auto"/>
          </w:divBdr>
        </w:div>
        <w:div w:id="1888446705">
          <w:marLeft w:val="547"/>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2550958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2314268">
      <w:bodyDiv w:val="1"/>
      <w:marLeft w:val="0"/>
      <w:marRight w:val="0"/>
      <w:marTop w:val="0"/>
      <w:marBottom w:val="0"/>
      <w:divBdr>
        <w:top w:val="none" w:sz="0" w:space="0" w:color="auto"/>
        <w:left w:val="none" w:sz="0" w:space="0" w:color="auto"/>
        <w:bottom w:val="none" w:sz="0" w:space="0" w:color="auto"/>
        <w:right w:val="none" w:sz="0" w:space="0" w:color="auto"/>
      </w:divBdr>
      <w:divsChild>
        <w:div w:id="551817129">
          <w:marLeft w:val="547"/>
          <w:marRight w:val="0"/>
          <w:marTop w:val="0"/>
          <w:marBottom w:val="60"/>
          <w:divBdr>
            <w:top w:val="none" w:sz="0" w:space="0" w:color="auto"/>
            <w:left w:val="none" w:sz="0" w:space="0" w:color="auto"/>
            <w:bottom w:val="none" w:sz="0" w:space="0" w:color="auto"/>
            <w:right w:val="none" w:sz="0" w:space="0" w:color="auto"/>
          </w:divBdr>
        </w:div>
        <w:div w:id="1181428850">
          <w:marLeft w:val="547"/>
          <w:marRight w:val="0"/>
          <w:marTop w:val="0"/>
          <w:marBottom w:val="60"/>
          <w:divBdr>
            <w:top w:val="none" w:sz="0" w:space="0" w:color="auto"/>
            <w:left w:val="none" w:sz="0" w:space="0" w:color="auto"/>
            <w:bottom w:val="none" w:sz="0" w:space="0" w:color="auto"/>
            <w:right w:val="none" w:sz="0" w:space="0" w:color="auto"/>
          </w:divBdr>
        </w:div>
        <w:div w:id="1752895995">
          <w:marLeft w:val="547"/>
          <w:marRight w:val="0"/>
          <w:marTop w:val="0"/>
          <w:marBottom w:val="60"/>
          <w:divBdr>
            <w:top w:val="none" w:sz="0" w:space="0" w:color="auto"/>
            <w:left w:val="none" w:sz="0" w:space="0" w:color="auto"/>
            <w:bottom w:val="none" w:sz="0" w:space="0" w:color="auto"/>
            <w:right w:val="none" w:sz="0" w:space="0" w:color="auto"/>
          </w:divBdr>
        </w:div>
        <w:div w:id="1647120900">
          <w:marLeft w:val="547"/>
          <w:marRight w:val="0"/>
          <w:marTop w:val="0"/>
          <w:marBottom w:val="60"/>
          <w:divBdr>
            <w:top w:val="none" w:sz="0" w:space="0" w:color="auto"/>
            <w:left w:val="none" w:sz="0" w:space="0" w:color="auto"/>
            <w:bottom w:val="none" w:sz="0" w:space="0" w:color="auto"/>
            <w:right w:val="none" w:sz="0" w:space="0" w:color="auto"/>
          </w:divBdr>
        </w:div>
        <w:div w:id="242422329">
          <w:marLeft w:val="274"/>
          <w:marRight w:val="0"/>
          <w:marTop w:val="0"/>
          <w:marBottom w:val="0"/>
          <w:divBdr>
            <w:top w:val="none" w:sz="0" w:space="0" w:color="auto"/>
            <w:left w:val="none" w:sz="0" w:space="0" w:color="auto"/>
            <w:bottom w:val="none" w:sz="0" w:space="0" w:color="auto"/>
            <w:right w:val="none" w:sz="0" w:space="0" w:color="auto"/>
          </w:divBdr>
        </w:div>
        <w:div w:id="1359237622">
          <w:marLeft w:val="547"/>
          <w:marRight w:val="0"/>
          <w:marTop w:val="0"/>
          <w:marBottom w:val="60"/>
          <w:divBdr>
            <w:top w:val="none" w:sz="0" w:space="0" w:color="auto"/>
            <w:left w:val="none" w:sz="0" w:space="0" w:color="auto"/>
            <w:bottom w:val="none" w:sz="0" w:space="0" w:color="auto"/>
            <w:right w:val="none" w:sz="0" w:space="0" w:color="auto"/>
          </w:divBdr>
        </w:div>
        <w:div w:id="271937606">
          <w:marLeft w:val="547"/>
          <w:marRight w:val="0"/>
          <w:marTop w:val="0"/>
          <w:marBottom w:val="60"/>
          <w:divBdr>
            <w:top w:val="none" w:sz="0" w:space="0" w:color="auto"/>
            <w:left w:val="none" w:sz="0" w:space="0" w:color="auto"/>
            <w:bottom w:val="none" w:sz="0" w:space="0" w:color="auto"/>
            <w:right w:val="none" w:sz="0" w:space="0" w:color="auto"/>
          </w:divBdr>
        </w:div>
        <w:div w:id="192891780">
          <w:marLeft w:val="547"/>
          <w:marRight w:val="0"/>
          <w:marTop w:val="0"/>
          <w:marBottom w:val="60"/>
          <w:divBdr>
            <w:top w:val="none" w:sz="0" w:space="0" w:color="auto"/>
            <w:left w:val="none" w:sz="0" w:space="0" w:color="auto"/>
            <w:bottom w:val="none" w:sz="0" w:space="0" w:color="auto"/>
            <w:right w:val="none" w:sz="0" w:space="0" w:color="auto"/>
          </w:divBdr>
        </w:div>
        <w:div w:id="1068725284">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478890">
      <w:bodyDiv w:val="1"/>
      <w:marLeft w:val="0"/>
      <w:marRight w:val="0"/>
      <w:marTop w:val="0"/>
      <w:marBottom w:val="0"/>
      <w:divBdr>
        <w:top w:val="none" w:sz="0" w:space="0" w:color="auto"/>
        <w:left w:val="none" w:sz="0" w:space="0" w:color="auto"/>
        <w:bottom w:val="none" w:sz="0" w:space="0" w:color="auto"/>
        <w:right w:val="none" w:sz="0" w:space="0" w:color="auto"/>
      </w:divBdr>
      <w:divsChild>
        <w:div w:id="21903593">
          <w:marLeft w:val="547"/>
          <w:marRight w:val="0"/>
          <w:marTop w:val="0"/>
          <w:marBottom w:val="60"/>
          <w:divBdr>
            <w:top w:val="none" w:sz="0" w:space="0" w:color="auto"/>
            <w:left w:val="none" w:sz="0" w:space="0" w:color="auto"/>
            <w:bottom w:val="none" w:sz="0" w:space="0" w:color="auto"/>
            <w:right w:val="none" w:sz="0" w:space="0" w:color="auto"/>
          </w:divBdr>
        </w:div>
        <w:div w:id="66733729">
          <w:marLeft w:val="547"/>
          <w:marRight w:val="0"/>
          <w:marTop w:val="0"/>
          <w:marBottom w:val="60"/>
          <w:divBdr>
            <w:top w:val="none" w:sz="0" w:space="0" w:color="auto"/>
            <w:left w:val="none" w:sz="0" w:space="0" w:color="auto"/>
            <w:bottom w:val="none" w:sz="0" w:space="0" w:color="auto"/>
            <w:right w:val="none" w:sz="0" w:space="0" w:color="auto"/>
          </w:divBdr>
        </w:div>
        <w:div w:id="2106460290">
          <w:marLeft w:val="547"/>
          <w:marRight w:val="0"/>
          <w:marTop w:val="0"/>
          <w:marBottom w:val="60"/>
          <w:divBdr>
            <w:top w:val="none" w:sz="0" w:space="0" w:color="auto"/>
            <w:left w:val="none" w:sz="0" w:space="0" w:color="auto"/>
            <w:bottom w:val="none" w:sz="0" w:space="0" w:color="auto"/>
            <w:right w:val="none" w:sz="0" w:space="0" w:color="auto"/>
          </w:divBdr>
        </w:div>
        <w:div w:id="929462547">
          <w:marLeft w:val="547"/>
          <w:marRight w:val="0"/>
          <w:marTop w:val="0"/>
          <w:marBottom w:val="60"/>
          <w:divBdr>
            <w:top w:val="none" w:sz="0" w:space="0" w:color="auto"/>
            <w:left w:val="none" w:sz="0" w:space="0" w:color="auto"/>
            <w:bottom w:val="none" w:sz="0" w:space="0" w:color="auto"/>
            <w:right w:val="none" w:sz="0" w:space="0" w:color="auto"/>
          </w:divBdr>
        </w:div>
        <w:div w:id="942688169">
          <w:marLeft w:val="274"/>
          <w:marRight w:val="0"/>
          <w:marTop w:val="0"/>
          <w:marBottom w:val="0"/>
          <w:divBdr>
            <w:top w:val="none" w:sz="0" w:space="0" w:color="auto"/>
            <w:left w:val="none" w:sz="0" w:space="0" w:color="auto"/>
            <w:bottom w:val="none" w:sz="0" w:space="0" w:color="auto"/>
            <w:right w:val="none" w:sz="0" w:space="0" w:color="auto"/>
          </w:divBdr>
        </w:div>
        <w:div w:id="1772125187">
          <w:marLeft w:val="547"/>
          <w:marRight w:val="0"/>
          <w:marTop w:val="0"/>
          <w:marBottom w:val="60"/>
          <w:divBdr>
            <w:top w:val="none" w:sz="0" w:space="0" w:color="auto"/>
            <w:left w:val="none" w:sz="0" w:space="0" w:color="auto"/>
            <w:bottom w:val="none" w:sz="0" w:space="0" w:color="auto"/>
            <w:right w:val="none" w:sz="0" w:space="0" w:color="auto"/>
          </w:divBdr>
        </w:div>
        <w:div w:id="1157459695">
          <w:marLeft w:val="547"/>
          <w:marRight w:val="0"/>
          <w:marTop w:val="0"/>
          <w:marBottom w:val="60"/>
          <w:divBdr>
            <w:top w:val="none" w:sz="0" w:space="0" w:color="auto"/>
            <w:left w:val="none" w:sz="0" w:space="0" w:color="auto"/>
            <w:bottom w:val="none" w:sz="0" w:space="0" w:color="auto"/>
            <w:right w:val="none" w:sz="0" w:space="0" w:color="auto"/>
          </w:divBdr>
        </w:div>
        <w:div w:id="1278440633">
          <w:marLeft w:val="547"/>
          <w:marRight w:val="0"/>
          <w:marTop w:val="0"/>
          <w:marBottom w:val="60"/>
          <w:divBdr>
            <w:top w:val="none" w:sz="0" w:space="0" w:color="auto"/>
            <w:left w:val="none" w:sz="0" w:space="0" w:color="auto"/>
            <w:bottom w:val="none" w:sz="0" w:space="0" w:color="auto"/>
            <w:right w:val="none" w:sz="0" w:space="0" w:color="auto"/>
          </w:divBdr>
        </w:div>
        <w:div w:id="1922636136">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7013537">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461459013">
      <w:bodyDiv w:val="1"/>
      <w:marLeft w:val="0"/>
      <w:marRight w:val="0"/>
      <w:marTop w:val="0"/>
      <w:marBottom w:val="0"/>
      <w:divBdr>
        <w:top w:val="none" w:sz="0" w:space="0" w:color="auto"/>
        <w:left w:val="none" w:sz="0" w:space="0" w:color="auto"/>
        <w:bottom w:val="none" w:sz="0" w:space="0" w:color="auto"/>
        <w:right w:val="none" w:sz="0" w:space="0" w:color="auto"/>
      </w:divBdr>
      <w:divsChild>
        <w:div w:id="869224627">
          <w:marLeft w:val="547"/>
          <w:marRight w:val="0"/>
          <w:marTop w:val="0"/>
          <w:marBottom w:val="0"/>
          <w:divBdr>
            <w:top w:val="none" w:sz="0" w:space="0" w:color="auto"/>
            <w:left w:val="none" w:sz="0" w:space="0" w:color="auto"/>
            <w:bottom w:val="none" w:sz="0" w:space="0" w:color="auto"/>
            <w:right w:val="none" w:sz="0" w:space="0" w:color="auto"/>
          </w:divBdr>
        </w:div>
        <w:div w:id="939332178">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17070">
      <w:bodyDiv w:val="1"/>
      <w:marLeft w:val="0"/>
      <w:marRight w:val="0"/>
      <w:marTop w:val="0"/>
      <w:marBottom w:val="0"/>
      <w:divBdr>
        <w:top w:val="none" w:sz="0" w:space="0" w:color="auto"/>
        <w:left w:val="none" w:sz="0" w:space="0" w:color="auto"/>
        <w:bottom w:val="none" w:sz="0" w:space="0" w:color="auto"/>
        <w:right w:val="none" w:sz="0" w:space="0" w:color="auto"/>
      </w:divBdr>
      <w:divsChild>
        <w:div w:id="1855411225">
          <w:marLeft w:val="446"/>
          <w:marRight w:val="0"/>
          <w:marTop w:val="0"/>
          <w:marBottom w:val="0"/>
          <w:divBdr>
            <w:top w:val="none" w:sz="0" w:space="0" w:color="auto"/>
            <w:left w:val="none" w:sz="0" w:space="0" w:color="auto"/>
            <w:bottom w:val="none" w:sz="0" w:space="0" w:color="auto"/>
            <w:right w:val="none" w:sz="0" w:space="0" w:color="auto"/>
          </w:divBdr>
        </w:div>
        <w:div w:id="49311846">
          <w:marLeft w:val="547"/>
          <w:marRight w:val="0"/>
          <w:marTop w:val="0"/>
          <w:marBottom w:val="0"/>
          <w:divBdr>
            <w:top w:val="none" w:sz="0" w:space="0" w:color="auto"/>
            <w:left w:val="none" w:sz="0" w:space="0" w:color="auto"/>
            <w:bottom w:val="none" w:sz="0" w:space="0" w:color="auto"/>
            <w:right w:val="none" w:sz="0" w:space="0" w:color="auto"/>
          </w:divBdr>
        </w:div>
        <w:div w:id="1762683191">
          <w:marLeft w:val="54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0AEAD51-45E3-4D2D-BAC2-3557C02C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2020-09-02T03:14:00Z</dcterms:created>
  <dcterms:modified xsi:type="dcterms:W3CDTF">2020-09-02T03:14:00Z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(3)iVtmal118vZnpLeu2QxaM5M1Zh0UF7VybL0gJHdiRR5l/svlmq79q4ChTcwfxDgBaq1OK6JM
2aLe0LmjYZ37AhavIOZPWK0hqYFCPoQTMkc1REiALEn+/pODMO7lRuMd4s5gj/nxnNh5ADld
KVYII7Aj/7K1uDZNky0N9X/qVNO7g8lWqTbeUp1ULOnuwcjRE7I/fKm9GfqIrRPdRNyslPkv
eGb1Txa6zKdKWT0CZl</vt:lpwstr>
  </property>
  <property fmtid="{D5CDD505-2E9C-101B-9397-08002B2CF9AE}" pid="9" name="_2015_ms_pID_7253431">
    <vt:lpwstr>zZy0KoiNryDOv8DQLaQUmkLMf09nJLf81Rsu9ncjBw7/9oFRUgiXMm
SOT8TLlTCvo2o5yCCGU4AXO0rLqlgelHOWcUEuqVPl3Vh48rv1zyOYmJOBjjMTNyueP6apb8
CjBsRwOwb/MM8YFnq4sRKoGj5VWzI1JijKTbZIDrgrPszkpmlkFICm940MGTvYQLSEtQyaE2
sD0JiXK5xKOFVe/4kNj8w9erDjbVPHgOQKN8</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