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F7699" w14:textId="42C7E381" w:rsidR="00565F90" w:rsidRPr="00565F90" w:rsidRDefault="004A2417" w:rsidP="00565F90">
      <w:pPr>
        <w:tabs>
          <w:tab w:val="right" w:pos="9638"/>
        </w:tabs>
        <w:rPr>
          <w:rFonts w:ascii="Arial" w:eastAsiaTheme="minorEastAsia" w:hAnsi="Arial" w:cs="Arial"/>
          <w:b/>
          <w:bCs/>
          <w:sz w:val="24"/>
          <w:lang w:eastAsia="zh-CN"/>
        </w:rPr>
      </w:pPr>
      <w:r>
        <w:rPr>
          <w:rFonts w:ascii="Arial" w:hAnsi="Arial" w:cs="Arial"/>
          <w:b/>
          <w:bCs/>
          <w:sz w:val="24"/>
        </w:rPr>
        <w:t xml:space="preserve">3GPP TSG-WG </w:t>
      </w:r>
      <w:r w:rsidR="0071284E">
        <w:rPr>
          <w:rFonts w:ascii="Arial" w:hAnsi="Arial" w:cs="Arial"/>
          <w:b/>
          <w:bCs/>
          <w:sz w:val="24"/>
        </w:rPr>
        <w:t>SA WG2 Meeting #140</w:t>
      </w:r>
      <w:r>
        <w:rPr>
          <w:rFonts w:ascii="Arial" w:hAnsi="Arial" w:cs="Arial"/>
          <w:b/>
          <w:bCs/>
          <w:sz w:val="24"/>
        </w:rPr>
        <w:t>E</w:t>
      </w:r>
      <w:r w:rsidR="00B0342A">
        <w:rPr>
          <w:rFonts w:ascii="Arial" w:hAnsi="Arial" w:cs="Arial"/>
          <w:b/>
          <w:bCs/>
          <w:sz w:val="24"/>
        </w:rPr>
        <w:t xml:space="preserve"> e-meeting</w:t>
      </w:r>
      <w:r w:rsidR="00565F90">
        <w:rPr>
          <w:rFonts w:ascii="Arial" w:hAnsi="Arial" w:cs="Arial"/>
          <w:b/>
          <w:bCs/>
          <w:sz w:val="24"/>
        </w:rPr>
        <w:tab/>
        <w:t>S2-</w:t>
      </w:r>
      <w:r w:rsidR="00593872">
        <w:rPr>
          <w:rFonts w:ascii="Arial" w:eastAsiaTheme="minorEastAsia" w:hAnsi="Arial" w:cs="Arial"/>
          <w:b/>
          <w:bCs/>
          <w:sz w:val="24"/>
          <w:lang w:eastAsia="zh-CN"/>
        </w:rPr>
        <w:t>20</w:t>
      </w:r>
      <w:r w:rsidR="00BF1731">
        <w:rPr>
          <w:rFonts w:ascii="Arial" w:eastAsiaTheme="minorEastAsia" w:hAnsi="Arial" w:cs="Arial"/>
          <w:b/>
          <w:bCs/>
          <w:sz w:val="24"/>
          <w:lang w:eastAsia="zh-CN"/>
        </w:rPr>
        <w:t>0</w:t>
      </w:r>
      <w:r w:rsidR="00C2268C">
        <w:rPr>
          <w:rFonts w:ascii="Arial" w:eastAsiaTheme="minorEastAsia" w:hAnsi="Arial" w:cs="Arial"/>
          <w:b/>
          <w:bCs/>
          <w:sz w:val="24"/>
          <w:lang w:eastAsia="zh-CN"/>
        </w:rPr>
        <w:t>6259</w:t>
      </w:r>
    </w:p>
    <w:p w14:paraId="533596A9" w14:textId="2A47A46F" w:rsidR="00565F90" w:rsidRPr="0052708D" w:rsidRDefault="004A2417" w:rsidP="00565F90">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b/>
          <w:bCs/>
          <w:sz w:val="24"/>
          <w:lang w:eastAsia="zh-CN"/>
        </w:rPr>
        <w:t>August 19</w:t>
      </w:r>
      <w:r w:rsidR="00931412">
        <w:rPr>
          <w:rFonts w:ascii="Arial" w:eastAsia="Arial Unicode MS" w:hAnsi="Arial" w:cs="Arial"/>
          <w:b/>
          <w:bCs/>
          <w:sz w:val="24"/>
          <w:lang w:eastAsia="zh-CN"/>
        </w:rPr>
        <w:t xml:space="preserve"> - </w:t>
      </w:r>
      <w:r w:rsidR="0071284E">
        <w:rPr>
          <w:rFonts w:ascii="Arial" w:eastAsia="Arial Unicode MS" w:hAnsi="Arial" w:cs="Arial"/>
          <w:b/>
          <w:bCs/>
          <w:sz w:val="24"/>
          <w:lang w:eastAsia="zh-CN"/>
        </w:rPr>
        <w:t>Sep</w:t>
      </w:r>
      <w:r>
        <w:rPr>
          <w:rFonts w:ascii="Arial" w:eastAsia="Arial Unicode MS" w:hAnsi="Arial" w:cs="Arial"/>
          <w:b/>
          <w:bCs/>
          <w:sz w:val="24"/>
          <w:lang w:eastAsia="zh-CN"/>
        </w:rPr>
        <w:t xml:space="preserve">tember </w:t>
      </w:r>
      <w:r w:rsidR="00C1096E">
        <w:rPr>
          <w:rFonts w:ascii="Arial" w:eastAsia="Arial Unicode MS" w:hAnsi="Arial" w:cs="Arial"/>
          <w:b/>
          <w:bCs/>
          <w:sz w:val="24"/>
          <w:lang w:eastAsia="zh-CN"/>
        </w:rPr>
        <w:t>1</w:t>
      </w:r>
      <w:r w:rsidR="00931412">
        <w:rPr>
          <w:rFonts w:ascii="Arial" w:eastAsia="Arial Unicode MS" w:hAnsi="Arial" w:cs="Arial" w:hint="eastAsia"/>
          <w:b/>
          <w:bCs/>
          <w:sz w:val="24"/>
          <w:lang w:eastAsia="zh-CN"/>
        </w:rPr>
        <w:t>,</w:t>
      </w:r>
      <w:r w:rsidR="00931412">
        <w:rPr>
          <w:rFonts w:ascii="Arial" w:eastAsia="Arial Unicode MS" w:hAnsi="Arial" w:cs="Arial"/>
          <w:b/>
          <w:bCs/>
          <w:sz w:val="24"/>
          <w:lang w:eastAsia="zh-CN"/>
        </w:rPr>
        <w:t xml:space="preserve"> 2020</w:t>
      </w:r>
      <w:r w:rsidR="00C2268C">
        <w:rPr>
          <w:rFonts w:ascii="Arial" w:hAnsi="Arial" w:cs="Arial"/>
          <w:b/>
          <w:bCs/>
          <w:sz w:val="24"/>
          <w:szCs w:val="24"/>
        </w:rPr>
        <w:t xml:space="preserve">                                           </w:t>
      </w:r>
      <w:r w:rsidR="00C2268C">
        <w:rPr>
          <w:rFonts w:ascii="Arial" w:hAnsi="Arial" w:cs="Arial"/>
          <w:b/>
          <w:bCs/>
          <w:color w:val="0000FF"/>
        </w:rPr>
        <w:t xml:space="preserve">(revision of </w:t>
      </w:r>
      <w:r w:rsidR="00C2268C" w:rsidRPr="00A504C7">
        <w:rPr>
          <w:rFonts w:ascii="Arial" w:hAnsi="Arial" w:cs="Arial"/>
          <w:b/>
          <w:bCs/>
          <w:color w:val="0000FF"/>
        </w:rPr>
        <w:t>S2-2</w:t>
      </w:r>
      <w:r w:rsidR="00C2268C">
        <w:rPr>
          <w:rFonts w:ascii="Arial" w:hAnsi="Arial" w:cs="Arial"/>
          <w:b/>
          <w:bCs/>
          <w:color w:val="0000FF"/>
        </w:rPr>
        <w:t>00534</w:t>
      </w:r>
      <w:r w:rsidR="00C2268C">
        <w:rPr>
          <w:rFonts w:ascii="Arial" w:hAnsi="Arial" w:cs="Arial"/>
          <w:b/>
          <w:bCs/>
          <w:color w:val="0000FF"/>
        </w:rPr>
        <w:t>4</w:t>
      </w:r>
      <w:r w:rsidR="00C2268C" w:rsidRPr="00E879AF">
        <w:rPr>
          <w:rFonts w:ascii="Arial" w:hAnsi="Arial" w:cs="Arial"/>
          <w:b/>
          <w:bCs/>
          <w:color w:val="0000FF"/>
        </w:rPr>
        <w:t>)</w:t>
      </w:r>
    </w:p>
    <w:p w14:paraId="49E1AB62" w14:textId="77777777"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HiSilicon</w:t>
      </w:r>
    </w:p>
    <w:p w14:paraId="7178AE35" w14:textId="1F4CF36D" w:rsidR="0071284E" w:rsidRPr="0008142F" w:rsidRDefault="00FB501F" w:rsidP="0008142F">
      <w:pPr>
        <w:ind w:left="2127" w:hanging="2127"/>
        <w:rPr>
          <w:rFonts w:ascii="微软雅黑" w:eastAsia="微软雅黑" w:hAnsi="微软雅黑" w:cs="微软雅黑"/>
          <w:b/>
        </w:rPr>
      </w:pPr>
      <w:r>
        <w:rPr>
          <w:rFonts w:ascii="Arial" w:hAnsi="Arial" w:cs="Arial"/>
          <w:b/>
        </w:rPr>
        <w:t>Title:</w:t>
      </w:r>
      <w:r>
        <w:rPr>
          <w:rFonts w:ascii="Arial" w:hAnsi="Arial" w:cs="Arial"/>
          <w:b/>
        </w:rPr>
        <w:tab/>
      </w:r>
      <w:r w:rsidR="00593872" w:rsidRPr="0071284E">
        <w:rPr>
          <w:rFonts w:ascii="Arial" w:hAnsi="Arial" w:cs="Arial"/>
          <w:b/>
        </w:rPr>
        <w:t xml:space="preserve"> </w:t>
      </w:r>
      <w:r w:rsidR="0071284E" w:rsidRPr="0071284E">
        <w:rPr>
          <w:rFonts w:ascii="Arial" w:hAnsi="Arial" w:cs="Arial"/>
          <w:b/>
        </w:rPr>
        <w:t>KI #</w:t>
      </w:r>
      <w:r w:rsidR="00010E72">
        <w:rPr>
          <w:rFonts w:ascii="Arial" w:hAnsi="Arial" w:cs="Arial"/>
          <w:b/>
        </w:rPr>
        <w:t>10, KI#</w:t>
      </w:r>
      <w:r w:rsidR="00F04896">
        <w:rPr>
          <w:rFonts w:ascii="Arial" w:hAnsi="Arial" w:cs="Arial"/>
          <w:b/>
        </w:rPr>
        <w:t>16</w:t>
      </w:r>
      <w:r w:rsidR="0071284E" w:rsidRPr="0071284E">
        <w:rPr>
          <w:rFonts w:ascii="Arial" w:hAnsi="Arial" w:cs="Arial"/>
          <w:b/>
        </w:rPr>
        <w:t xml:space="preserve">, </w:t>
      </w:r>
      <w:r w:rsidR="00010E72">
        <w:rPr>
          <w:rFonts w:ascii="Arial" w:hAnsi="Arial" w:cs="Arial"/>
          <w:b/>
        </w:rPr>
        <w:t>S</w:t>
      </w:r>
      <w:r w:rsidR="00BF1731" w:rsidRPr="0071284E">
        <w:rPr>
          <w:rFonts w:ascii="Arial" w:hAnsi="Arial" w:cs="Arial"/>
          <w:b/>
        </w:rPr>
        <w:t>ol</w:t>
      </w:r>
      <w:r w:rsidR="00FB7072">
        <w:rPr>
          <w:rFonts w:asciiTheme="minorEastAsia" w:eastAsiaTheme="minorEastAsia" w:hAnsiTheme="minorEastAsia" w:cs="Arial" w:hint="eastAsia"/>
          <w:b/>
          <w:lang w:eastAsia="zh-CN"/>
        </w:rPr>
        <w:t>#</w:t>
      </w:r>
      <w:r w:rsidR="00010E72">
        <w:rPr>
          <w:rFonts w:ascii="Arial" w:hAnsi="Arial" w:cs="Arial"/>
          <w:b/>
        </w:rPr>
        <w:t xml:space="preserve"> 31</w:t>
      </w:r>
      <w:r w:rsidR="0071284E" w:rsidRPr="0071284E">
        <w:rPr>
          <w:rFonts w:ascii="Arial" w:hAnsi="Arial" w:cs="Arial" w:hint="eastAsia"/>
          <w:b/>
        </w:rPr>
        <w:t>:</w:t>
      </w:r>
      <w:r w:rsidR="0071284E" w:rsidRPr="0071284E">
        <w:rPr>
          <w:rFonts w:ascii="Arial" w:hAnsi="Arial" w:cs="Arial"/>
          <w:b/>
        </w:rPr>
        <w:t xml:space="preserve"> </w:t>
      </w:r>
      <w:r w:rsidR="0008142F">
        <w:rPr>
          <w:rFonts w:ascii="Arial" w:hAnsi="Arial" w:cs="Arial"/>
          <w:b/>
        </w:rPr>
        <w:t>U</w:t>
      </w:r>
      <w:r w:rsidR="0008142F">
        <w:rPr>
          <w:rFonts w:ascii="Arial" w:hAnsi="Arial" w:cs="Arial" w:hint="eastAsia"/>
          <w:b/>
        </w:rPr>
        <w:t>pdate</w:t>
      </w:r>
      <w:r w:rsidR="0008142F">
        <w:rPr>
          <w:rFonts w:ascii="Arial" w:hAnsi="Arial" w:cs="Arial"/>
          <w:b/>
        </w:rPr>
        <w:t xml:space="preserve"> </w:t>
      </w:r>
      <w:r w:rsidR="0071284E" w:rsidRPr="0071284E">
        <w:rPr>
          <w:rFonts w:ascii="Arial" w:hAnsi="Arial" w:cs="Arial"/>
          <w:b/>
        </w:rPr>
        <w:t>solution</w:t>
      </w:r>
      <w:r w:rsidR="0008142F">
        <w:rPr>
          <w:rFonts w:ascii="Arial" w:hAnsi="Arial" w:cs="Arial"/>
          <w:b/>
        </w:rPr>
        <w:t xml:space="preserve"> </w:t>
      </w:r>
      <w:r w:rsidR="00F04896">
        <w:rPr>
          <w:rFonts w:ascii="Arial" w:hAnsi="Arial" w:cs="Arial"/>
          <w:b/>
        </w:rPr>
        <w:t>31</w:t>
      </w:r>
      <w:r w:rsidR="0071284E" w:rsidRPr="0071284E">
        <w:rPr>
          <w:rFonts w:ascii="Arial" w:hAnsi="Arial" w:cs="Arial"/>
          <w:b/>
        </w:rPr>
        <w:t xml:space="preserve"> for</w:t>
      </w:r>
      <w:r w:rsidR="0008142F" w:rsidRPr="0008142F">
        <w:t xml:space="preserve"> </w:t>
      </w:r>
      <w:r w:rsidR="00F04896" w:rsidRPr="00F04896">
        <w:rPr>
          <w:rFonts w:ascii="Arial" w:hAnsi="Arial" w:cs="Arial"/>
          <w:b/>
        </w:rPr>
        <w:t>NWDAF Assisted UP Optimization for edge computing</w:t>
      </w:r>
      <w:r w:rsidR="00BF1731" w:rsidRPr="0071284E">
        <w:rPr>
          <w:rFonts w:ascii="Arial" w:hAnsi="Arial" w:cs="Arial"/>
          <w:b/>
        </w:rPr>
        <w:t xml:space="preserve"> </w:t>
      </w:r>
    </w:p>
    <w:p w14:paraId="3DC01EC4"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0E69144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71284E">
        <w:rPr>
          <w:rFonts w:ascii="Arial" w:hAnsi="Arial" w:cs="Arial"/>
          <w:b/>
        </w:rPr>
        <w:t>8.1</w:t>
      </w:r>
    </w:p>
    <w:p w14:paraId="703ACD4A"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14:paraId="1AE27B42" w14:textId="77777777"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08142F">
        <w:rPr>
          <w:rFonts w:ascii="Arial" w:hAnsi="Arial" w:cs="Arial"/>
          <w:i/>
        </w:rPr>
        <w:t xml:space="preserve"> </w:t>
      </w:r>
      <w:r w:rsidR="0008142F" w:rsidRPr="0008142F">
        <w:rPr>
          <w:rFonts w:ascii="Arial" w:hAnsi="Arial" w:cs="Arial" w:hint="eastAsia"/>
          <w:i/>
        </w:rPr>
        <w:t>t</w:t>
      </w:r>
      <w:r w:rsidR="0008142F" w:rsidRPr="0008142F">
        <w:rPr>
          <w:rFonts w:ascii="Arial" w:hAnsi="Arial" w:cs="Arial"/>
          <w:i/>
        </w:rPr>
        <w:t xml:space="preserve">o update the solution </w:t>
      </w:r>
      <w:r w:rsidR="00F04896">
        <w:rPr>
          <w:rFonts w:ascii="Arial" w:hAnsi="Arial" w:cs="Arial"/>
          <w:i/>
        </w:rPr>
        <w:t>31</w:t>
      </w:r>
      <w:r w:rsidR="0008142F" w:rsidRPr="0008142F">
        <w:rPr>
          <w:rFonts w:ascii="Arial" w:hAnsi="Arial" w:cs="Arial"/>
          <w:i/>
        </w:rPr>
        <w:t xml:space="preserve"> for </w:t>
      </w:r>
      <w:r w:rsidR="00F04896" w:rsidRPr="00F04896">
        <w:rPr>
          <w:rFonts w:ascii="Arial" w:hAnsi="Arial" w:cs="Arial"/>
          <w:i/>
        </w:rPr>
        <w:t>NWDAF Assisted UP Optimization for edge computing</w:t>
      </w:r>
      <w:r w:rsidR="0008142F" w:rsidRPr="0008142F">
        <w:rPr>
          <w:rFonts w:ascii="Arial" w:hAnsi="Arial" w:cs="Arial"/>
          <w:i/>
        </w:rPr>
        <w:t xml:space="preserve">, by adding impacts part and deleting the </w:t>
      </w:r>
      <w:r w:rsidR="00F04896" w:rsidRPr="0008142F">
        <w:rPr>
          <w:rFonts w:ascii="Arial" w:hAnsi="Arial" w:cs="Arial"/>
          <w:i/>
        </w:rPr>
        <w:t>Editor</w:t>
      </w:r>
      <w:r w:rsidR="0008142F" w:rsidRPr="0008142F">
        <w:rPr>
          <w:rFonts w:ascii="Arial" w:hAnsi="Arial" w:cs="Arial"/>
          <w:i/>
        </w:rPr>
        <w:t xml:space="preserve"> Note</w:t>
      </w:r>
      <w:r w:rsidR="0071284E">
        <w:rPr>
          <w:rFonts w:ascii="Arial" w:hAnsi="Arial" w:cs="Arial"/>
          <w:i/>
        </w:rPr>
        <w:t>.</w:t>
      </w:r>
    </w:p>
    <w:p w14:paraId="7D9F51B0" w14:textId="77777777" w:rsidR="00C177CE" w:rsidRPr="00C177CE" w:rsidRDefault="00FB501F" w:rsidP="00C177CE">
      <w:pPr>
        <w:pStyle w:val="1"/>
        <w:numPr>
          <w:ilvl w:val="0"/>
          <w:numId w:val="5"/>
        </w:numPr>
      </w:pPr>
      <w:r>
        <w:rPr>
          <w:rFonts w:hint="eastAsia"/>
        </w:rPr>
        <w:t>Discussion</w:t>
      </w:r>
    </w:p>
    <w:p w14:paraId="640DCE69" w14:textId="1D4735AF" w:rsidR="00BF39EB" w:rsidRDefault="00BF39EB" w:rsidP="00B831B2">
      <w:pPr>
        <w:rPr>
          <w:rFonts w:eastAsiaTheme="minorEastAsia"/>
          <w:lang w:val="en-US" w:eastAsia="zh-CN"/>
        </w:rPr>
      </w:pPr>
      <w:r>
        <w:rPr>
          <w:rFonts w:eastAsiaTheme="minorEastAsia"/>
          <w:lang w:val="en-US" w:eastAsia="zh-CN"/>
        </w:rPr>
        <w:t xml:space="preserve">This paper is to </w:t>
      </w:r>
      <w:r w:rsidR="00285E85">
        <w:rPr>
          <w:rFonts w:eastAsiaTheme="minorEastAsia"/>
          <w:lang w:val="en-US" w:eastAsia="zh-CN"/>
        </w:rPr>
        <w:t xml:space="preserve">complete </w:t>
      </w:r>
      <w:r w:rsidR="00010E72">
        <w:rPr>
          <w:rFonts w:eastAsiaTheme="minorEastAsia"/>
          <w:lang w:val="en-US" w:eastAsia="zh-CN"/>
        </w:rPr>
        <w:t>Solution 31 by adding the clause of</w:t>
      </w:r>
      <w:r w:rsidR="00285E85">
        <w:rPr>
          <w:rFonts w:eastAsiaTheme="minorEastAsia"/>
          <w:lang w:val="en-US" w:eastAsia="zh-CN"/>
        </w:rPr>
        <w:t xml:space="preserve"> </w:t>
      </w:r>
      <w:r w:rsidR="00010E72">
        <w:rPr>
          <w:rFonts w:eastAsiaTheme="minorEastAsia"/>
          <w:lang w:val="en-US" w:eastAsia="zh-CN"/>
        </w:rPr>
        <w:t>I</w:t>
      </w:r>
      <w:r w:rsidR="00285E85" w:rsidRPr="005013A7">
        <w:rPr>
          <w:rFonts w:eastAsiaTheme="minorEastAsia"/>
          <w:lang w:val="en-US" w:eastAsia="zh-CN"/>
        </w:rPr>
        <w:t>mpacts on services, entities and interfaces</w:t>
      </w:r>
      <w:r w:rsidR="00285E85">
        <w:rPr>
          <w:rFonts w:eastAsiaTheme="minorEastAsia"/>
          <w:lang w:val="en-US" w:eastAsia="zh-CN"/>
        </w:rPr>
        <w:t>, which is missing at the moment</w:t>
      </w:r>
      <w:r w:rsidR="001C33B2">
        <w:rPr>
          <w:rFonts w:eastAsiaTheme="minorEastAsia" w:hint="eastAsia"/>
          <w:lang w:val="en-US" w:eastAsia="zh-CN"/>
        </w:rPr>
        <w:t>.</w:t>
      </w:r>
    </w:p>
    <w:p w14:paraId="00B48D8E" w14:textId="4DD69C10" w:rsidR="00BF39EB" w:rsidRDefault="00010E72" w:rsidP="00B831B2">
      <w:pPr>
        <w:rPr>
          <w:rFonts w:eastAsiaTheme="minorEastAsia"/>
          <w:lang w:val="en-US" w:eastAsia="zh-CN"/>
        </w:rPr>
      </w:pPr>
      <w:r>
        <w:rPr>
          <w:rFonts w:eastAsiaTheme="minorEastAsia"/>
          <w:lang w:val="en-US" w:eastAsia="zh-CN"/>
        </w:rPr>
        <w:t>On the other hand, an editor n</w:t>
      </w:r>
      <w:r w:rsidR="00BF39EB">
        <w:rPr>
          <w:rFonts w:eastAsiaTheme="minorEastAsia"/>
          <w:lang w:val="en-US" w:eastAsia="zh-CN"/>
        </w:rPr>
        <w:t xml:space="preserve">ote as following needs to be </w:t>
      </w:r>
      <w:r w:rsidR="00B41985">
        <w:rPr>
          <w:rFonts w:eastAsiaTheme="minorEastAsia"/>
          <w:lang w:val="en-US" w:eastAsia="zh-CN"/>
        </w:rPr>
        <w:t>addressed</w:t>
      </w:r>
      <w:r w:rsidR="00BF39EB">
        <w:rPr>
          <w:rFonts w:eastAsiaTheme="minorEastAsia"/>
          <w:lang w:val="en-US" w:eastAsia="zh-CN"/>
        </w:rPr>
        <w:t>.</w:t>
      </w:r>
    </w:p>
    <w:p w14:paraId="29A73A48" w14:textId="77777777" w:rsidR="00BF39EB" w:rsidRPr="00BF39EB" w:rsidRDefault="00BF39EB" w:rsidP="00B831B2">
      <w:pPr>
        <w:rPr>
          <w:rFonts w:eastAsiaTheme="minorEastAsia"/>
          <w:i/>
          <w:lang w:val="en-US" w:eastAsia="zh-CN"/>
        </w:rPr>
      </w:pPr>
      <w:r w:rsidRPr="00BF39EB">
        <w:rPr>
          <w:rFonts w:eastAsiaTheme="minorEastAsia"/>
          <w:i/>
          <w:lang w:val="en-US" w:eastAsia="zh-CN"/>
        </w:rPr>
        <w:t xml:space="preserve">//extracted from TR 23.700-91 solution </w:t>
      </w:r>
      <w:r w:rsidR="00B41985">
        <w:rPr>
          <w:rFonts w:eastAsiaTheme="minorEastAsia"/>
          <w:i/>
          <w:lang w:val="en-US" w:eastAsia="zh-CN"/>
        </w:rPr>
        <w:t>31</w:t>
      </w:r>
      <w:r w:rsidRPr="00BF39EB">
        <w:rPr>
          <w:rFonts w:eastAsiaTheme="minorEastAsia"/>
          <w:i/>
          <w:lang w:val="en-US" w:eastAsia="zh-CN"/>
        </w:rPr>
        <w:t>//</w:t>
      </w:r>
    </w:p>
    <w:p w14:paraId="0F73B0C1" w14:textId="77777777" w:rsidR="00B41985" w:rsidRPr="00B41985" w:rsidRDefault="00B41985" w:rsidP="00B41985">
      <w:pPr>
        <w:pStyle w:val="EditorsNote"/>
        <w:rPr>
          <w:i/>
        </w:rPr>
      </w:pPr>
      <w:r w:rsidRPr="00B41985">
        <w:rPr>
          <w:i/>
        </w:rPr>
        <w:t>Editor's note:</w:t>
      </w:r>
      <w:r w:rsidRPr="00B41985">
        <w:rPr>
          <w:i/>
        </w:rPr>
        <w:tab/>
        <w:t>It is FFS how the SMF determines the Application Server performance corresponding to the DNAI selected.</w:t>
      </w:r>
    </w:p>
    <w:p w14:paraId="6B75681E" w14:textId="65DF3660" w:rsidR="00285E85" w:rsidRDefault="00672D87" w:rsidP="00672D87">
      <w:pPr>
        <w:rPr>
          <w:rFonts w:eastAsiaTheme="minorEastAsia"/>
          <w:lang w:val="en-US" w:eastAsia="zh-CN"/>
        </w:rPr>
      </w:pPr>
      <w:r>
        <w:rPr>
          <w:rFonts w:eastAsiaTheme="minorEastAsia"/>
          <w:lang w:val="en-US" w:eastAsia="zh-CN"/>
        </w:rPr>
        <w:t>The output analytics provided by NWDAF to SMF in solution 31 includes the average and</w:t>
      </w:r>
      <w:r>
        <w:rPr>
          <w:rFonts w:eastAsiaTheme="minorEastAsia" w:hint="eastAsia"/>
          <w:lang w:val="en-US" w:eastAsia="zh-CN"/>
        </w:rPr>
        <w:t>/</w:t>
      </w:r>
      <w:r>
        <w:rPr>
          <w:rFonts w:eastAsiaTheme="minorEastAsia"/>
          <w:lang w:val="en-US" w:eastAsia="zh-CN"/>
        </w:rPr>
        <w:t>or variance service MOS,</w:t>
      </w:r>
      <w:r w:rsidRPr="003B2642">
        <w:rPr>
          <w:rFonts w:eastAsiaTheme="minorEastAsia"/>
          <w:lang w:val="en-US" w:eastAsia="zh-CN"/>
        </w:rPr>
        <w:t xml:space="preserve"> </w:t>
      </w:r>
      <w:r>
        <w:rPr>
          <w:rFonts w:eastAsiaTheme="minorEastAsia"/>
          <w:lang w:val="en-US" w:eastAsia="zh-CN"/>
        </w:rPr>
        <w:t xml:space="preserve">which is </w:t>
      </w:r>
      <w:r w:rsidR="009470CF">
        <w:rPr>
          <w:rFonts w:eastAsiaTheme="minorEastAsia"/>
          <w:lang w:val="en-US" w:eastAsia="zh-CN"/>
        </w:rPr>
        <w:t xml:space="preserve">to reflect the service quality per </w:t>
      </w:r>
      <w:r w:rsidRPr="003B2642">
        <w:rPr>
          <w:rFonts w:eastAsiaTheme="minorEastAsia"/>
          <w:lang w:val="en-US" w:eastAsia="zh-CN"/>
        </w:rPr>
        <w:t>whole UP path (including UPF</w:t>
      </w:r>
      <w:r>
        <w:rPr>
          <w:rFonts w:eastAsiaTheme="minorEastAsia" w:hint="eastAsia"/>
          <w:lang w:val="en-US" w:eastAsia="zh-CN"/>
        </w:rPr>
        <w:t>,</w:t>
      </w:r>
      <w:r>
        <w:rPr>
          <w:rFonts w:eastAsiaTheme="minorEastAsia"/>
          <w:lang w:val="en-US" w:eastAsia="zh-CN"/>
        </w:rPr>
        <w:t xml:space="preserve"> </w:t>
      </w:r>
      <w:r w:rsidRPr="003B2642">
        <w:rPr>
          <w:rFonts w:eastAsiaTheme="minorEastAsia"/>
          <w:lang w:val="en-US" w:eastAsia="zh-CN"/>
        </w:rPr>
        <w:t xml:space="preserve">DNAI) selected. </w:t>
      </w:r>
    </w:p>
    <w:p w14:paraId="35A34649" w14:textId="1F5713FC" w:rsidR="009470CF" w:rsidRDefault="00672D87" w:rsidP="00672D87">
      <w:pPr>
        <w:rPr>
          <w:rFonts w:eastAsiaTheme="minorEastAsia"/>
          <w:lang w:val="en-US" w:eastAsia="zh-CN"/>
        </w:rPr>
      </w:pPr>
      <w:r w:rsidRPr="001C33B2">
        <w:rPr>
          <w:rFonts w:eastAsiaTheme="minorEastAsia"/>
          <w:lang w:val="en-US" w:eastAsia="zh-CN"/>
        </w:rPr>
        <w:t xml:space="preserve">In order to </w:t>
      </w:r>
      <w:r w:rsidR="00285E85" w:rsidRPr="001C33B2">
        <w:rPr>
          <w:rFonts w:eastAsiaTheme="minorEastAsia"/>
          <w:lang w:val="en-US" w:eastAsia="zh-CN"/>
        </w:rPr>
        <w:t xml:space="preserve">better </w:t>
      </w:r>
      <w:r w:rsidRPr="001C33B2">
        <w:rPr>
          <w:rFonts w:eastAsiaTheme="minorEastAsia"/>
          <w:lang w:val="en-US" w:eastAsia="zh-CN"/>
        </w:rPr>
        <w:t xml:space="preserve">reflect the AS performance corresponding to the DNAI, </w:t>
      </w:r>
      <w:r w:rsidR="009470CF" w:rsidRPr="00010E72">
        <w:rPr>
          <w:rFonts w:eastAsiaTheme="minorEastAsia"/>
          <w:lang w:val="en-US" w:eastAsia="zh-CN"/>
        </w:rPr>
        <w:t xml:space="preserve">besides the input data from 5GC NFs/OAM, NWDAF may need to takes into account </w:t>
      </w:r>
      <w:r w:rsidRPr="00010E72">
        <w:rPr>
          <w:rFonts w:eastAsiaTheme="minorEastAsia"/>
          <w:lang w:val="en-US" w:eastAsia="zh-CN"/>
        </w:rPr>
        <w:t>some performance data from AF</w:t>
      </w:r>
      <w:r w:rsidRPr="00010E72">
        <w:rPr>
          <w:rFonts w:eastAsiaTheme="minorEastAsia" w:hint="eastAsia"/>
          <w:lang w:val="en-US" w:eastAsia="zh-CN"/>
        </w:rPr>
        <w:t>,</w:t>
      </w:r>
      <w:r w:rsidRPr="00010E72">
        <w:rPr>
          <w:rFonts w:eastAsiaTheme="minorEastAsia"/>
          <w:lang w:val="en-US" w:eastAsia="zh-CN"/>
        </w:rPr>
        <w:t xml:space="preserve"> e.g. Average Packet Delay, Average Loss Rate, and Throughput</w:t>
      </w:r>
      <w:r w:rsidR="009470CF" w:rsidRPr="00010E72">
        <w:rPr>
          <w:rFonts w:eastAsiaTheme="minorEastAsia"/>
          <w:lang w:val="en-US" w:eastAsia="zh-CN"/>
        </w:rPr>
        <w:t xml:space="preserve">, which is defined </w:t>
      </w:r>
      <w:r w:rsidR="009470CF" w:rsidRPr="004A2417">
        <w:rPr>
          <w:rFonts w:eastAsiaTheme="minorEastAsia"/>
          <w:lang w:val="en-US" w:eastAsia="zh-CN"/>
        </w:rPr>
        <w:t>as in Table 6.49.2-1: Application Server Performance Data from EDN network, clause 6.49, TR 23700-91.</w:t>
      </w:r>
    </w:p>
    <w:p w14:paraId="3469490C" w14:textId="55F7B419" w:rsidR="00672D87" w:rsidRDefault="00672D87" w:rsidP="00672D87">
      <w:pPr>
        <w:rPr>
          <w:rFonts w:eastAsiaTheme="minorEastAsia"/>
          <w:lang w:val="en-US" w:eastAsia="zh-CN"/>
        </w:rPr>
      </w:pPr>
      <w:r w:rsidRPr="00CE7481">
        <w:rPr>
          <w:rFonts w:eastAsiaTheme="minorEastAsia"/>
          <w:lang w:val="en-US" w:eastAsia="zh-CN"/>
        </w:rPr>
        <w:t xml:space="preserve">So this paper proposes to add </w:t>
      </w:r>
      <w:r>
        <w:rPr>
          <w:rFonts w:eastAsiaTheme="minorEastAsia"/>
          <w:lang w:val="en-US" w:eastAsia="zh-CN"/>
        </w:rPr>
        <w:t>performance data from AF as</w:t>
      </w:r>
      <w:r w:rsidRPr="00CE7481">
        <w:rPr>
          <w:rFonts w:eastAsiaTheme="minorEastAsia"/>
          <w:lang w:val="en-US" w:eastAsia="zh-CN"/>
        </w:rPr>
        <w:t xml:space="preserve"> </w:t>
      </w:r>
      <w:r w:rsidR="009470CF">
        <w:rPr>
          <w:rFonts w:eastAsiaTheme="minorEastAsia"/>
          <w:lang w:val="en-US" w:eastAsia="zh-CN"/>
        </w:rPr>
        <w:t xml:space="preserve">additional </w:t>
      </w:r>
      <w:r w:rsidRPr="00CE7481">
        <w:rPr>
          <w:rFonts w:eastAsiaTheme="minorEastAsia"/>
          <w:lang w:val="en-US" w:eastAsia="zh-CN"/>
        </w:rPr>
        <w:t>input data</w:t>
      </w:r>
      <w:r w:rsidRPr="00CE7481">
        <w:rPr>
          <w:rFonts w:eastAsiaTheme="minorEastAsia" w:hint="eastAsia"/>
          <w:lang w:val="en-US" w:eastAsia="zh-CN"/>
        </w:rPr>
        <w:t>,</w:t>
      </w:r>
      <w:r w:rsidRPr="00CE7481">
        <w:rPr>
          <w:rFonts w:eastAsiaTheme="minorEastAsia"/>
          <w:lang w:val="en-US" w:eastAsia="zh-CN"/>
        </w:rPr>
        <w:t xml:space="preserve"> and then the output service experience analytics can </w:t>
      </w:r>
      <w:r w:rsidR="009470CF">
        <w:rPr>
          <w:rFonts w:eastAsiaTheme="minorEastAsia"/>
          <w:lang w:val="en-US" w:eastAsia="zh-CN"/>
        </w:rPr>
        <w:t xml:space="preserve">better </w:t>
      </w:r>
      <w:r w:rsidRPr="003B2642">
        <w:rPr>
          <w:rFonts w:eastAsiaTheme="minorEastAsia"/>
          <w:lang w:val="en-US" w:eastAsia="zh-CN"/>
        </w:rPr>
        <w:t>reflect the AS performance corresponding to the DNAI</w:t>
      </w:r>
      <w:r>
        <w:rPr>
          <w:rFonts w:eastAsiaTheme="minorEastAsia"/>
          <w:lang w:val="en-US" w:eastAsia="zh-CN"/>
        </w:rPr>
        <w:t xml:space="preserve">, this will help the SMF </w:t>
      </w:r>
      <w:r w:rsidRPr="00CE7481">
        <w:rPr>
          <w:rFonts w:eastAsiaTheme="minorEastAsia"/>
          <w:lang w:val="en-US" w:eastAsia="zh-CN"/>
        </w:rPr>
        <w:t xml:space="preserve">determines the Application Server performance corresponding to the DNAI selected based on </w:t>
      </w:r>
      <w:r>
        <w:rPr>
          <w:rFonts w:eastAsiaTheme="minorEastAsia"/>
          <w:lang w:val="en-US" w:eastAsia="zh-CN"/>
        </w:rPr>
        <w:t>output analytics provided from NWDAF.</w:t>
      </w:r>
    </w:p>
    <w:p w14:paraId="71279CE6" w14:textId="0EB9320E" w:rsidR="00672D87" w:rsidRPr="004A2417" w:rsidRDefault="00672D87" w:rsidP="00672D87">
      <w:pPr>
        <w:rPr>
          <w:rFonts w:eastAsiaTheme="minorEastAsia"/>
          <w:lang w:val="en-US" w:eastAsia="zh-CN"/>
        </w:rPr>
      </w:pPr>
      <w:r w:rsidRPr="008D2297">
        <w:rPr>
          <w:rFonts w:eastAsiaTheme="minorEastAsia"/>
          <w:b/>
          <w:lang w:val="en-US" w:eastAsia="zh-CN"/>
        </w:rPr>
        <w:t>Proposal 1</w:t>
      </w:r>
      <w:r>
        <w:rPr>
          <w:rFonts w:eastAsiaTheme="minorEastAsia"/>
          <w:lang w:val="en-US" w:eastAsia="zh-CN"/>
        </w:rPr>
        <w:t>:</w:t>
      </w:r>
      <w:r w:rsidRPr="00CE7481">
        <w:rPr>
          <w:rFonts w:eastAsiaTheme="minorEastAsia"/>
          <w:lang w:val="en-US" w:eastAsia="zh-CN"/>
        </w:rPr>
        <w:t xml:space="preserve"> </w:t>
      </w:r>
      <w:r>
        <w:rPr>
          <w:rFonts w:eastAsiaTheme="minorEastAsia"/>
          <w:lang w:val="en-US" w:eastAsia="zh-CN"/>
        </w:rPr>
        <w:t>A</w:t>
      </w:r>
      <w:r w:rsidRPr="00CE7481">
        <w:rPr>
          <w:rFonts w:eastAsiaTheme="minorEastAsia"/>
          <w:lang w:val="en-US" w:eastAsia="zh-CN"/>
        </w:rPr>
        <w:t xml:space="preserve">dd </w:t>
      </w:r>
      <w:r>
        <w:rPr>
          <w:rFonts w:eastAsiaTheme="minorEastAsia"/>
          <w:lang w:val="en-US" w:eastAsia="zh-CN"/>
        </w:rPr>
        <w:t>performance data from AF as</w:t>
      </w:r>
      <w:r w:rsidRPr="00CE7481">
        <w:rPr>
          <w:rFonts w:eastAsiaTheme="minorEastAsia"/>
          <w:lang w:val="en-US" w:eastAsia="zh-CN"/>
        </w:rPr>
        <w:t xml:space="preserve"> </w:t>
      </w:r>
      <w:r w:rsidR="009470CF">
        <w:rPr>
          <w:rFonts w:eastAsiaTheme="minorEastAsia"/>
          <w:lang w:val="en-US" w:eastAsia="zh-CN"/>
        </w:rPr>
        <w:t xml:space="preserve">additional </w:t>
      </w:r>
      <w:r w:rsidRPr="00CE7481">
        <w:rPr>
          <w:rFonts w:eastAsiaTheme="minorEastAsia"/>
          <w:lang w:val="en-US" w:eastAsia="zh-CN"/>
        </w:rPr>
        <w:t>input data</w:t>
      </w:r>
      <w:r>
        <w:rPr>
          <w:rFonts w:eastAsiaTheme="minorEastAsia"/>
          <w:lang w:val="en-US" w:eastAsia="zh-CN"/>
        </w:rPr>
        <w:t xml:space="preserve"> for NWDAF to generate </w:t>
      </w:r>
      <w:r w:rsidRPr="00CE7481">
        <w:rPr>
          <w:rFonts w:eastAsiaTheme="minorEastAsia"/>
          <w:lang w:val="en-US" w:eastAsia="zh-CN"/>
        </w:rPr>
        <w:t>service experience analytics</w:t>
      </w:r>
      <w:r w:rsidR="009470CF" w:rsidRPr="004A2417">
        <w:rPr>
          <w:rFonts w:eastAsiaTheme="minorEastAsia"/>
          <w:lang w:val="en-US" w:eastAsia="zh-CN"/>
        </w:rPr>
        <w:t xml:space="preserve"> and </w:t>
      </w:r>
      <w:r w:rsidR="001C33B2">
        <w:rPr>
          <w:rFonts w:eastAsiaTheme="minorEastAsia"/>
          <w:lang w:val="en-US" w:eastAsia="zh-CN"/>
        </w:rPr>
        <w:t>d</w:t>
      </w:r>
      <w:r w:rsidRPr="00672D87">
        <w:rPr>
          <w:rFonts w:eastAsiaTheme="minorEastAsia"/>
          <w:lang w:val="en-US" w:eastAsia="zh-CN"/>
        </w:rPr>
        <w:t>elete the Editor Note:</w:t>
      </w:r>
      <w:r w:rsidRPr="004A2417">
        <w:rPr>
          <w:rFonts w:eastAsiaTheme="minorEastAsia"/>
          <w:lang w:val="en-US" w:eastAsia="zh-CN"/>
        </w:rPr>
        <w:t xml:space="preserve"> It is FFS how the SMF determines the Application Server performance corresponding to the DNAI selected.</w:t>
      </w:r>
    </w:p>
    <w:p w14:paraId="17BB227C" w14:textId="5CC86435" w:rsidR="00672D87" w:rsidRPr="008D2297" w:rsidRDefault="00672D87" w:rsidP="00672D87">
      <w:pPr>
        <w:rPr>
          <w:rFonts w:eastAsiaTheme="minorEastAsia"/>
          <w:b/>
          <w:lang w:val="en-US" w:eastAsia="zh-CN"/>
        </w:rPr>
      </w:pPr>
      <w:r w:rsidRPr="008D2297">
        <w:rPr>
          <w:rFonts w:eastAsiaTheme="minorEastAsia"/>
          <w:b/>
          <w:lang w:val="en-US" w:eastAsia="zh-CN"/>
        </w:rPr>
        <w:t xml:space="preserve">Proposal </w:t>
      </w:r>
      <w:r w:rsidR="009470CF">
        <w:rPr>
          <w:rFonts w:eastAsiaTheme="minorEastAsia"/>
          <w:b/>
          <w:lang w:val="en-US" w:eastAsia="zh-CN"/>
        </w:rPr>
        <w:t>2</w:t>
      </w:r>
      <w:r>
        <w:rPr>
          <w:rFonts w:eastAsiaTheme="minorEastAsia"/>
          <w:b/>
          <w:lang w:val="en-US" w:eastAsia="zh-CN"/>
        </w:rPr>
        <w:t xml:space="preserve">: </w:t>
      </w:r>
      <w:r w:rsidR="009470CF" w:rsidRPr="004A2417">
        <w:rPr>
          <w:rFonts w:eastAsiaTheme="minorEastAsia"/>
          <w:lang w:val="en-US" w:eastAsia="zh-CN"/>
        </w:rPr>
        <w:t xml:space="preserve">Complete solution31 by </w:t>
      </w:r>
      <w:r w:rsidR="009470CF">
        <w:rPr>
          <w:rFonts w:eastAsiaTheme="minorEastAsia"/>
          <w:lang w:val="en-US" w:eastAsia="zh-CN"/>
        </w:rPr>
        <w:t>a</w:t>
      </w:r>
      <w:r w:rsidRPr="008D2297">
        <w:rPr>
          <w:rFonts w:eastAsiaTheme="minorEastAsia"/>
          <w:lang w:val="en-US" w:eastAsia="zh-CN"/>
        </w:rPr>
        <w:t>dd</w:t>
      </w:r>
      <w:r w:rsidR="009470CF">
        <w:rPr>
          <w:rFonts w:eastAsiaTheme="minorEastAsia"/>
          <w:lang w:val="en-US" w:eastAsia="zh-CN"/>
        </w:rPr>
        <w:t>ing</w:t>
      </w:r>
      <w:r w:rsidRPr="008D2297">
        <w:rPr>
          <w:rFonts w:eastAsiaTheme="minorEastAsia"/>
          <w:lang w:val="en-US" w:eastAsia="zh-CN"/>
        </w:rPr>
        <w:t xml:space="preserve"> </w:t>
      </w:r>
      <w:r w:rsidR="009470CF" w:rsidRPr="005013A7">
        <w:rPr>
          <w:rFonts w:eastAsiaTheme="minorEastAsia"/>
          <w:lang w:val="en-US" w:eastAsia="zh-CN"/>
        </w:rPr>
        <w:t>Impacts on services, entities and interfaces</w:t>
      </w:r>
      <w:r>
        <w:rPr>
          <w:rFonts w:eastAsiaTheme="minorEastAsia"/>
          <w:lang w:val="en-US" w:eastAsia="zh-CN"/>
        </w:rPr>
        <w:t>.</w:t>
      </w:r>
    </w:p>
    <w:p w14:paraId="372691A4" w14:textId="77777777" w:rsidR="00FB501F" w:rsidRPr="00B17966" w:rsidRDefault="00FB501F" w:rsidP="00FB501F">
      <w:pPr>
        <w:pStyle w:val="1"/>
      </w:pPr>
      <w:r>
        <w:t>2.</w:t>
      </w:r>
      <w:r>
        <w:tab/>
      </w:r>
      <w:r>
        <w:rPr>
          <w:rFonts w:hint="eastAsia"/>
        </w:rPr>
        <w:t>Proposal</w:t>
      </w:r>
    </w:p>
    <w:p w14:paraId="5DAE201C" w14:textId="77777777"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 xml:space="preserve">a </w:t>
      </w:r>
      <w:r w:rsidR="00917D68">
        <w:rPr>
          <w:rFonts w:eastAsia="宋体"/>
          <w:lang w:eastAsia="zh-CN"/>
        </w:rPr>
        <w:t xml:space="preserve">new </w:t>
      </w:r>
      <w:r w:rsidR="003D5F62">
        <w:rPr>
          <w:rFonts w:eastAsia="宋体"/>
          <w:lang w:eastAsia="zh-CN"/>
        </w:rPr>
        <w:t>solution for KI</w:t>
      </w:r>
      <w:r w:rsidR="003D5F62">
        <w:rPr>
          <w:rFonts w:eastAsia="宋体" w:hint="eastAsia"/>
          <w:lang w:eastAsia="zh-CN"/>
        </w:rPr>
        <w:t>#</w:t>
      </w:r>
      <w:r w:rsidR="00917D68">
        <w:rPr>
          <w:rFonts w:eastAsia="宋体"/>
          <w:lang w:eastAsia="zh-CN"/>
        </w:rPr>
        <w:t>11</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14:paraId="7C12C2B6" w14:textId="77777777" w:rsidR="00403D31" w:rsidRPr="0038248F" w:rsidRDefault="00403D31" w:rsidP="00403D3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0" w:name="_Toc26861903"/>
      <w:bookmarkStart w:id="1" w:name="_Toc25740478"/>
      <w:bookmarkStart w:id="2" w:name="_Toc25417811"/>
      <w:bookmarkStart w:id="3" w:name="_Toc25417343"/>
      <w:bookmarkStart w:id="4" w:name="_Toc25416988"/>
      <w:bookmarkStart w:id="5" w:name="_Toc23409917"/>
      <w:bookmarkStart w:id="6" w:name="_Toc22147504"/>
      <w:bookmarkStart w:id="7" w:name="_Toc484168145"/>
      <w:bookmarkStart w:id="8" w:name="OLE_LINK5"/>
      <w:bookmarkStart w:id="9"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76C4B993" w14:textId="77777777" w:rsidR="007162CE" w:rsidRPr="007162CE" w:rsidRDefault="007162CE" w:rsidP="007162C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0" w:name="_Toc11297"/>
      <w:bookmarkStart w:id="11" w:name="_Toc12158"/>
      <w:bookmarkStart w:id="12" w:name="_Toc42779176"/>
      <w:bookmarkStart w:id="13" w:name="_Toc43393247"/>
      <w:bookmarkStart w:id="14" w:name="_Toc42770120"/>
      <w:bookmarkStart w:id="15" w:name="_Toc17769"/>
      <w:bookmarkStart w:id="16" w:name="_Toc14262"/>
      <w:bookmarkStart w:id="17" w:name="_Toc32170"/>
      <w:bookmarkStart w:id="18" w:name="_Toc26828"/>
      <w:bookmarkStart w:id="19" w:name="_Toc31202"/>
      <w:bookmarkStart w:id="20" w:name="_Toc8235"/>
      <w:bookmarkStart w:id="21" w:name="_Toc44004419"/>
      <w:bookmarkStart w:id="22" w:name="_Toc44490656"/>
      <w:bookmarkStart w:id="23" w:name="_Toc500949091"/>
      <w:bookmarkStart w:id="24" w:name="_Toc463016657"/>
      <w:bookmarkEnd w:id="0"/>
      <w:bookmarkEnd w:id="1"/>
      <w:bookmarkEnd w:id="2"/>
      <w:bookmarkEnd w:id="3"/>
      <w:bookmarkEnd w:id="4"/>
      <w:bookmarkEnd w:id="5"/>
      <w:bookmarkEnd w:id="6"/>
      <w:r w:rsidRPr="007162CE">
        <w:rPr>
          <w:rFonts w:ascii="Arial" w:eastAsia="宋体" w:hAnsi="Arial"/>
          <w:sz w:val="32"/>
          <w:lang w:eastAsia="zh-CN"/>
        </w:rPr>
        <w:t>6.</w:t>
      </w:r>
      <w:r w:rsidRPr="007162CE">
        <w:rPr>
          <w:rFonts w:ascii="Arial" w:eastAsia="宋体" w:hAnsi="Arial" w:hint="eastAsia"/>
          <w:sz w:val="32"/>
          <w:lang w:eastAsia="zh-CN"/>
        </w:rPr>
        <w:t>3</w:t>
      </w:r>
      <w:r w:rsidRPr="007162CE">
        <w:rPr>
          <w:rFonts w:ascii="Arial" w:eastAsia="宋体" w:hAnsi="Arial"/>
          <w:sz w:val="32"/>
          <w:lang w:eastAsia="zh-CN"/>
        </w:rPr>
        <w:t>1</w:t>
      </w:r>
      <w:r w:rsidRPr="007162CE">
        <w:rPr>
          <w:rFonts w:ascii="Arial" w:eastAsia="宋体" w:hAnsi="Arial"/>
          <w:sz w:val="32"/>
          <w:lang w:eastAsia="ko-KR"/>
        </w:rPr>
        <w:tab/>
      </w:r>
      <w:r w:rsidRPr="007162CE">
        <w:rPr>
          <w:rFonts w:ascii="Arial" w:eastAsia="宋体" w:hAnsi="Arial"/>
          <w:sz w:val="32"/>
          <w:lang w:eastAsia="ja-JP"/>
        </w:rPr>
        <w:t>Solution</w:t>
      </w:r>
      <w:r w:rsidRPr="007162CE">
        <w:rPr>
          <w:rFonts w:ascii="Arial" w:eastAsia="宋体" w:hAnsi="Arial"/>
          <w:sz w:val="32"/>
          <w:lang w:eastAsia="zh-CN"/>
        </w:rPr>
        <w:t xml:space="preserve"> </w:t>
      </w:r>
      <w:r w:rsidRPr="007162CE">
        <w:rPr>
          <w:rFonts w:ascii="Arial" w:eastAsia="宋体" w:hAnsi="Arial" w:hint="eastAsia"/>
          <w:sz w:val="32"/>
          <w:lang w:val="en-US" w:eastAsia="zh-CN"/>
        </w:rPr>
        <w:t>#3</w:t>
      </w:r>
      <w:r w:rsidRPr="007162CE">
        <w:rPr>
          <w:rFonts w:ascii="Arial" w:eastAsia="宋体" w:hAnsi="Arial"/>
          <w:sz w:val="32"/>
          <w:lang w:val="en-US" w:eastAsia="zh-CN"/>
        </w:rPr>
        <w:t>1</w:t>
      </w:r>
      <w:r w:rsidRPr="007162CE">
        <w:rPr>
          <w:rFonts w:ascii="Arial" w:eastAsia="宋体" w:hAnsi="Arial"/>
          <w:sz w:val="32"/>
          <w:lang w:eastAsia="ja-JP"/>
        </w:rPr>
        <w:t>: NWDAF Assisted UP Optimization for edge computing</w:t>
      </w:r>
      <w:bookmarkEnd w:id="10"/>
      <w:bookmarkEnd w:id="11"/>
      <w:bookmarkEnd w:id="12"/>
      <w:bookmarkEnd w:id="13"/>
      <w:bookmarkEnd w:id="14"/>
      <w:bookmarkEnd w:id="15"/>
      <w:bookmarkEnd w:id="16"/>
      <w:bookmarkEnd w:id="17"/>
      <w:bookmarkEnd w:id="18"/>
      <w:bookmarkEnd w:id="19"/>
      <w:bookmarkEnd w:id="20"/>
      <w:bookmarkEnd w:id="21"/>
      <w:bookmarkEnd w:id="22"/>
    </w:p>
    <w:p w14:paraId="7410272C"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5" w:name="_Toc42779177"/>
      <w:bookmarkStart w:id="26" w:name="_Toc28330"/>
      <w:bookmarkStart w:id="27" w:name="_Toc7932"/>
      <w:bookmarkStart w:id="28" w:name="_Toc4867"/>
      <w:bookmarkStart w:id="29" w:name="_Toc22780"/>
      <w:bookmarkStart w:id="30" w:name="_Toc23063"/>
      <w:bookmarkStart w:id="31" w:name="_Toc43393248"/>
      <w:bookmarkStart w:id="32" w:name="_Toc42770121"/>
      <w:bookmarkStart w:id="33" w:name="_Toc17977"/>
      <w:bookmarkStart w:id="34" w:name="_Toc6987"/>
      <w:bookmarkStart w:id="35" w:name="_Toc1513"/>
      <w:bookmarkStart w:id="36" w:name="_Toc44004420"/>
      <w:bookmarkStart w:id="37" w:name="_Toc44490657"/>
      <w:r w:rsidRPr="007162CE">
        <w:rPr>
          <w:rFonts w:ascii="Arial" w:hAnsi="Arial"/>
          <w:sz w:val="28"/>
          <w:lang w:eastAsia="ja-JP"/>
        </w:rPr>
        <w:t>6.</w:t>
      </w:r>
      <w:r w:rsidRPr="007162CE">
        <w:rPr>
          <w:rFonts w:ascii="Arial" w:hAnsi="Arial" w:hint="eastAsia"/>
          <w:sz w:val="28"/>
          <w:lang w:eastAsia="zh-CN"/>
        </w:rPr>
        <w:t>3</w:t>
      </w:r>
      <w:r w:rsidRPr="007162CE">
        <w:rPr>
          <w:rFonts w:ascii="Arial" w:hAnsi="Arial"/>
          <w:sz w:val="28"/>
          <w:lang w:eastAsia="zh-CN"/>
        </w:rPr>
        <w:t>1</w:t>
      </w:r>
      <w:r w:rsidRPr="007162CE">
        <w:rPr>
          <w:rFonts w:ascii="Arial" w:hAnsi="Arial"/>
          <w:sz w:val="28"/>
          <w:lang w:eastAsia="ja-JP"/>
        </w:rPr>
        <w:t>.1</w:t>
      </w:r>
      <w:r w:rsidRPr="007162CE">
        <w:rPr>
          <w:rFonts w:ascii="Arial" w:hAnsi="Arial"/>
          <w:sz w:val="28"/>
          <w:lang w:eastAsia="ja-JP"/>
        </w:rPr>
        <w:tab/>
        <w:t>Description</w:t>
      </w:r>
      <w:bookmarkEnd w:id="25"/>
      <w:bookmarkEnd w:id="26"/>
      <w:bookmarkEnd w:id="27"/>
      <w:bookmarkEnd w:id="28"/>
      <w:bookmarkEnd w:id="29"/>
      <w:bookmarkEnd w:id="30"/>
      <w:bookmarkEnd w:id="31"/>
      <w:bookmarkEnd w:id="32"/>
      <w:bookmarkEnd w:id="33"/>
      <w:bookmarkEnd w:id="34"/>
      <w:bookmarkEnd w:id="35"/>
      <w:bookmarkEnd w:id="36"/>
      <w:bookmarkEnd w:id="37"/>
    </w:p>
    <w:p w14:paraId="2ABBBD0B" w14:textId="77777777" w:rsidR="007162CE" w:rsidRPr="007162CE" w:rsidRDefault="007162CE" w:rsidP="007162CE">
      <w:pPr>
        <w:overflowPunct w:val="0"/>
        <w:autoSpaceDE w:val="0"/>
        <w:autoSpaceDN w:val="0"/>
        <w:adjustRightInd w:val="0"/>
        <w:textAlignment w:val="baseline"/>
        <w:rPr>
          <w:color w:val="000000"/>
          <w:lang w:val="en-US" w:eastAsia="zh-CN"/>
        </w:rPr>
      </w:pPr>
      <w:r w:rsidRPr="007162CE">
        <w:rPr>
          <w:color w:val="000000"/>
          <w:lang w:val="en-US" w:eastAsia="zh-CN"/>
        </w:rPr>
        <w:t xml:space="preserve">This solution is proposed to address Key Issue #10: NWDAF assisted UP optimization and KI </w:t>
      </w:r>
      <w:r w:rsidRPr="007162CE">
        <w:rPr>
          <w:rFonts w:hint="eastAsia"/>
          <w:color w:val="000000"/>
          <w:lang w:val="en-US" w:eastAsia="zh-CN"/>
        </w:rPr>
        <w:t>#</w:t>
      </w:r>
      <w:r w:rsidRPr="007162CE">
        <w:rPr>
          <w:color w:val="000000"/>
          <w:lang w:val="en-US" w:eastAsia="zh-CN"/>
        </w:rPr>
        <w:t>16</w:t>
      </w:r>
      <w:r w:rsidRPr="007162CE">
        <w:rPr>
          <w:rFonts w:hint="eastAsia"/>
          <w:color w:val="000000"/>
          <w:lang w:val="en-US" w:eastAsia="zh-CN"/>
        </w:rPr>
        <w:t>:</w:t>
      </w:r>
      <w:r w:rsidRPr="007162CE">
        <w:rPr>
          <w:color w:val="000000"/>
          <w:lang w:val="en-US" w:eastAsia="zh-CN"/>
        </w:rPr>
        <w:t xml:space="preserve"> </w:t>
      </w:r>
      <w:r w:rsidRPr="007162CE">
        <w:rPr>
          <w:color w:val="000000"/>
          <w:lang w:eastAsia="ja-JP"/>
        </w:rPr>
        <w:t>UP optimization for edge computing.</w:t>
      </w:r>
    </w:p>
    <w:p w14:paraId="7F5024C9" w14:textId="1EC4815E" w:rsidR="007162CE" w:rsidRDefault="007162CE" w:rsidP="007162CE">
      <w:pPr>
        <w:overflowPunct w:val="0"/>
        <w:autoSpaceDE w:val="0"/>
        <w:autoSpaceDN w:val="0"/>
        <w:adjustRightInd w:val="0"/>
        <w:textAlignment w:val="baseline"/>
        <w:rPr>
          <w:ins w:id="38" w:author="xiaobo" w:date="2020-08-28T20:55:00Z"/>
          <w:color w:val="000000"/>
          <w:lang w:eastAsia="ja-JP"/>
        </w:rPr>
      </w:pPr>
      <w:r w:rsidRPr="007162CE">
        <w:rPr>
          <w:color w:val="000000"/>
          <w:lang w:val="en-US" w:eastAsia="zh-CN"/>
        </w:rPr>
        <w:lastRenderedPageBreak/>
        <w:t xml:space="preserve">This solution specifies for how NWDAF can provide service experience analytics per UP path including UPF and DNAI to the SMF to assist UP optimization for </w:t>
      </w:r>
      <w:r w:rsidRPr="007162CE">
        <w:rPr>
          <w:color w:val="000000"/>
          <w:lang w:eastAsia="ja-JP"/>
        </w:rPr>
        <w:t>edge computing.</w:t>
      </w:r>
    </w:p>
    <w:p w14:paraId="73A3B95A" w14:textId="737EEB18" w:rsidR="002643FE" w:rsidRPr="002643FE" w:rsidRDefault="002643FE" w:rsidP="007162CE">
      <w:pPr>
        <w:overflowPunct w:val="0"/>
        <w:autoSpaceDE w:val="0"/>
        <w:autoSpaceDN w:val="0"/>
        <w:adjustRightInd w:val="0"/>
        <w:textAlignment w:val="baseline"/>
        <w:rPr>
          <w:color w:val="000000"/>
          <w:lang w:val="en-US" w:eastAsia="zh-CN"/>
          <w:rPrChange w:id="39" w:author="xiaobo" w:date="2020-08-28T20:55:00Z">
            <w:rPr>
              <w:color w:val="000000"/>
              <w:lang w:eastAsia="zh-CN"/>
            </w:rPr>
          </w:rPrChange>
        </w:rPr>
      </w:pPr>
      <w:ins w:id="40" w:author="xiaobo" w:date="2020-08-28T20:55:00Z">
        <w:r w:rsidRPr="00016805">
          <w:rPr>
            <w:color w:val="000000"/>
            <w:lang w:val="en-US" w:eastAsia="zh-CN"/>
            <w:rPrChange w:id="41" w:author="xiaobo" w:date="2020-08-28T20:57:00Z">
              <w:rPr>
                <w:rFonts w:asciiTheme="minorEastAsia" w:eastAsiaTheme="minorEastAsia" w:hAnsiTheme="minorEastAsia"/>
                <w:color w:val="000000"/>
                <w:lang w:eastAsia="zh-CN"/>
              </w:rPr>
            </w:rPrChange>
          </w:rPr>
          <w:t>It is</w:t>
        </w:r>
      </w:ins>
      <w:ins w:id="42" w:author="xiaobo" w:date="2020-08-28T20:56:00Z">
        <w:r w:rsidRPr="00016805">
          <w:rPr>
            <w:color w:val="000000"/>
            <w:lang w:val="en-US" w:eastAsia="zh-CN"/>
            <w:rPrChange w:id="43" w:author="xiaobo" w:date="2020-08-28T20:57:00Z">
              <w:rPr>
                <w:rFonts w:asciiTheme="minorEastAsia" w:eastAsiaTheme="minorEastAsia" w:hAnsiTheme="minorEastAsia"/>
                <w:color w:val="000000"/>
                <w:lang w:eastAsia="zh-CN"/>
              </w:rPr>
            </w:rPrChange>
          </w:rPr>
          <w:t xml:space="preserve"> proposed</w:t>
        </w:r>
      </w:ins>
      <w:ins w:id="44" w:author="xiaobo" w:date="2020-08-28T20:55:00Z">
        <w:r w:rsidRPr="00016805">
          <w:rPr>
            <w:color w:val="000000"/>
            <w:lang w:val="en-US" w:eastAsia="zh-CN"/>
            <w:rPrChange w:id="45" w:author="xiaobo" w:date="2020-08-28T20:57:00Z">
              <w:rPr>
                <w:color w:val="C00000"/>
                <w:lang w:eastAsia="zh-CN"/>
              </w:rPr>
            </w:rPrChange>
          </w:rPr>
          <w:t xml:space="preserve"> to extend the existing Analytics ID as specified in clause 6.4 of TS</w:t>
        </w:r>
      </w:ins>
      <w:ins w:id="46" w:author="xiaobo" w:date="2020-08-28T20:57:00Z">
        <w:r w:rsidRPr="00016805">
          <w:rPr>
            <w:color w:val="000000"/>
            <w:lang w:val="en-US" w:eastAsia="zh-CN"/>
            <w:rPrChange w:id="47" w:author="xiaobo" w:date="2020-08-28T20:57:00Z">
              <w:rPr>
                <w:color w:val="000000"/>
                <w:lang w:val="en-US" w:eastAsia="zh-CN"/>
              </w:rPr>
            </w:rPrChange>
          </w:rPr>
          <w:t xml:space="preserve"> </w:t>
        </w:r>
      </w:ins>
      <w:ins w:id="48" w:author="xiaobo" w:date="2020-08-28T20:55:00Z">
        <w:r w:rsidRPr="00016805">
          <w:rPr>
            <w:color w:val="000000"/>
            <w:lang w:val="en-US" w:eastAsia="zh-CN"/>
            <w:rPrChange w:id="49" w:author="xiaobo" w:date="2020-08-28T20:57:00Z">
              <w:rPr>
                <w:color w:val="C00000"/>
                <w:lang w:eastAsia="zh-CN"/>
              </w:rPr>
            </w:rPrChange>
          </w:rPr>
          <w:t>23.288</w:t>
        </w:r>
      </w:ins>
      <w:ins w:id="50" w:author="xiaobo" w:date="2020-08-28T20:57:00Z">
        <w:r w:rsidRPr="00016805">
          <w:rPr>
            <w:color w:val="000000"/>
            <w:lang w:val="en-US" w:eastAsia="zh-CN"/>
            <w:rPrChange w:id="51" w:author="xiaobo" w:date="2020-08-28T20:57:00Z">
              <w:rPr>
                <w:color w:val="000000"/>
                <w:lang w:val="en-US" w:eastAsia="zh-CN"/>
              </w:rPr>
            </w:rPrChange>
          </w:rPr>
          <w:t xml:space="preserve"> [5]</w:t>
        </w:r>
      </w:ins>
      <w:ins w:id="52" w:author="xiaobo" w:date="2020-08-28T20:55:00Z">
        <w:r w:rsidRPr="00016805">
          <w:rPr>
            <w:color w:val="000000"/>
            <w:lang w:val="en-US" w:eastAsia="zh-CN"/>
            <w:rPrChange w:id="53" w:author="xiaobo" w:date="2020-08-28T20:57:00Z">
              <w:rPr>
                <w:color w:val="C00000"/>
                <w:lang w:eastAsia="zh-CN"/>
              </w:rPr>
            </w:rPrChange>
          </w:rPr>
          <w:t xml:space="preserve"> by adding the additional input/output parameters required for this solution</w:t>
        </w:r>
      </w:ins>
    </w:p>
    <w:p w14:paraId="40A03266"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54" w:name="_Toc22138"/>
      <w:bookmarkStart w:id="55" w:name="_Toc4403"/>
      <w:bookmarkStart w:id="56" w:name="_Toc23658"/>
      <w:bookmarkStart w:id="57" w:name="_Toc43393249"/>
      <w:bookmarkStart w:id="58" w:name="_Toc2248"/>
      <w:bookmarkStart w:id="59" w:name="_Toc18976"/>
      <w:bookmarkStart w:id="60" w:name="_Toc7968"/>
      <w:bookmarkStart w:id="61" w:name="_Toc3028"/>
      <w:bookmarkStart w:id="62" w:name="_Toc42779178"/>
      <w:bookmarkStart w:id="63" w:name="_Toc42770122"/>
      <w:bookmarkStart w:id="64" w:name="_Toc21811"/>
      <w:bookmarkStart w:id="65" w:name="_Toc44004421"/>
      <w:bookmarkStart w:id="66" w:name="_Toc44490658"/>
      <w:r w:rsidRPr="007162CE">
        <w:rPr>
          <w:rFonts w:ascii="Arial" w:hAnsi="Arial"/>
          <w:sz w:val="28"/>
          <w:lang w:val="en-US" w:eastAsia="zh-CN"/>
        </w:rPr>
        <w:t>6.</w:t>
      </w:r>
      <w:r w:rsidRPr="007162CE">
        <w:rPr>
          <w:rFonts w:ascii="Arial" w:hAnsi="Arial" w:hint="eastAsia"/>
          <w:sz w:val="28"/>
          <w:lang w:val="en-US" w:eastAsia="zh-CN"/>
        </w:rPr>
        <w:t>3</w:t>
      </w:r>
      <w:r w:rsidRPr="007162CE">
        <w:rPr>
          <w:rFonts w:ascii="Arial" w:hAnsi="Arial"/>
          <w:sz w:val="28"/>
          <w:lang w:val="en-US" w:eastAsia="zh-CN"/>
        </w:rPr>
        <w:t>1.2</w:t>
      </w:r>
      <w:r w:rsidRPr="007162CE">
        <w:rPr>
          <w:rFonts w:ascii="Arial" w:hAnsi="Arial"/>
          <w:sz w:val="28"/>
          <w:lang w:val="en-US" w:eastAsia="zh-CN"/>
        </w:rPr>
        <w:tab/>
        <w:t>Input Data</w:t>
      </w:r>
      <w:bookmarkEnd w:id="54"/>
      <w:bookmarkEnd w:id="55"/>
      <w:bookmarkEnd w:id="56"/>
      <w:bookmarkEnd w:id="57"/>
      <w:bookmarkEnd w:id="58"/>
      <w:bookmarkEnd w:id="59"/>
      <w:bookmarkEnd w:id="60"/>
      <w:bookmarkEnd w:id="61"/>
      <w:bookmarkEnd w:id="62"/>
      <w:bookmarkEnd w:id="63"/>
      <w:bookmarkEnd w:id="64"/>
      <w:bookmarkEnd w:id="65"/>
      <w:bookmarkEnd w:id="66"/>
    </w:p>
    <w:p w14:paraId="5CBA44CD" w14:textId="3A2C3AB4" w:rsidR="007162CE" w:rsidRPr="007162CE" w:rsidRDefault="007162CE" w:rsidP="007162CE">
      <w:pPr>
        <w:overflowPunct w:val="0"/>
        <w:autoSpaceDE w:val="0"/>
        <w:autoSpaceDN w:val="0"/>
        <w:adjustRightInd w:val="0"/>
        <w:jc w:val="both"/>
        <w:textAlignment w:val="baseline"/>
        <w:rPr>
          <w:color w:val="000000"/>
          <w:lang w:eastAsia="zh-CN"/>
        </w:rPr>
      </w:pPr>
      <w:r w:rsidRPr="007162CE">
        <w:rPr>
          <w:color w:val="000000"/>
          <w:lang w:eastAsia="zh-CN"/>
        </w:rPr>
        <w:t xml:space="preserve">The service data collected from the AF/NEF, the network data from other 5GC NFs and the network data from OAM for </w:t>
      </w:r>
      <w:r w:rsidRPr="007162CE">
        <w:rPr>
          <w:color w:val="000000"/>
          <w:lang w:val="en-US" w:eastAsia="zh-CN"/>
        </w:rPr>
        <w:t>service experience analytics</w:t>
      </w:r>
      <w:r w:rsidRPr="007162CE">
        <w:rPr>
          <w:color w:val="000000"/>
          <w:lang w:eastAsia="zh-CN"/>
        </w:rPr>
        <w:t xml:space="preserve"> are defined in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 xml:space="preserve">-1,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 xml:space="preserve">-2 and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-3, respectively.</w:t>
      </w:r>
    </w:p>
    <w:p w14:paraId="70EE4CD4" w14:textId="604F389C"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t>Table 6.31.2-1: Service Data from AF related to the Service Experience analytics</w:t>
      </w:r>
      <w:del w:id="67" w:author="hw" w:date="2020-07-13T17:28:00Z">
        <w:r w:rsidRPr="007162CE" w:rsidDel="004A6DC8">
          <w:rPr>
            <w:rFonts w:ascii="Arial" w:hAnsi="Arial"/>
            <w:b/>
            <w:color w:val="000000"/>
            <w:lang w:eastAsia="ja-JP"/>
          </w:rPr>
          <w:delText xml:space="preserve"> </w:delText>
        </w:r>
      </w:del>
      <w:del w:id="68" w:author="崇卫微2" w:date="2020-08-13T09:55:00Z">
        <w:r w:rsidRPr="007162CE" w:rsidDel="004A2417">
          <w:rPr>
            <w:rFonts w:ascii="Arial" w:hAnsi="Arial"/>
            <w:b/>
            <w:color w:val="000000"/>
            <w:lang w:eastAsia="ja-JP"/>
          </w:rPr>
          <w:delText>as defined in Table 6.4.2-1, clause 6.4.2, TS 23.288 [5]</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7162CE" w:rsidRPr="007162CE" w14:paraId="52158C78" w14:textId="77777777" w:rsidTr="008D2297">
        <w:trPr>
          <w:jc w:val="center"/>
        </w:trPr>
        <w:tc>
          <w:tcPr>
            <w:tcW w:w="2584" w:type="dxa"/>
          </w:tcPr>
          <w:p w14:paraId="0106517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6A70CE3F"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20" w:type="dxa"/>
          </w:tcPr>
          <w:p w14:paraId="04A53CAE"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9D00CC2" w14:textId="77777777" w:rsidTr="008D2297">
        <w:trPr>
          <w:jc w:val="center"/>
        </w:trPr>
        <w:tc>
          <w:tcPr>
            <w:tcW w:w="2584" w:type="dxa"/>
          </w:tcPr>
          <w:p w14:paraId="1FBAA65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Application ID</w:t>
            </w:r>
          </w:p>
        </w:tc>
        <w:tc>
          <w:tcPr>
            <w:tcW w:w="1701" w:type="dxa"/>
          </w:tcPr>
          <w:p w14:paraId="568C5423"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6084983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To identify the service and support analytics per type of service (the desired level of service)</w:t>
            </w:r>
          </w:p>
        </w:tc>
      </w:tr>
      <w:tr w:rsidR="002B0535" w:rsidRPr="002B0535" w14:paraId="4A539C91" w14:textId="77777777" w:rsidTr="001E7998">
        <w:trPr>
          <w:jc w:val="center"/>
          <w:ins w:id="69" w:author="xiaobo" w:date="2020-08-26T19:37:00Z"/>
        </w:trPr>
        <w:tc>
          <w:tcPr>
            <w:tcW w:w="2584" w:type="dxa"/>
          </w:tcPr>
          <w:p w14:paraId="5A6A41EF" w14:textId="77777777" w:rsidR="002B0535" w:rsidRPr="002643FE" w:rsidRDefault="002B0535" w:rsidP="001E7998">
            <w:pPr>
              <w:pStyle w:val="TAL"/>
              <w:rPr>
                <w:ins w:id="70" w:author="xiaobo" w:date="2020-08-26T19:37:00Z"/>
              </w:rPr>
            </w:pPr>
            <w:ins w:id="71" w:author="xiaobo" w:date="2020-08-26T19:37:00Z">
              <w:r w:rsidRPr="002643FE">
                <w:t>IP filter information</w:t>
              </w:r>
            </w:ins>
          </w:p>
        </w:tc>
        <w:tc>
          <w:tcPr>
            <w:tcW w:w="1701" w:type="dxa"/>
          </w:tcPr>
          <w:p w14:paraId="3970639D" w14:textId="77777777" w:rsidR="002B0535" w:rsidRPr="002643FE" w:rsidRDefault="002B0535" w:rsidP="001E7998">
            <w:pPr>
              <w:pStyle w:val="TAC"/>
              <w:rPr>
                <w:ins w:id="72" w:author="xiaobo" w:date="2020-08-26T19:37:00Z"/>
              </w:rPr>
            </w:pPr>
            <w:ins w:id="73" w:author="xiaobo" w:date="2020-08-26T19:37:00Z">
              <w:r w:rsidRPr="002643FE">
                <w:t>AF</w:t>
              </w:r>
            </w:ins>
          </w:p>
        </w:tc>
        <w:tc>
          <w:tcPr>
            <w:tcW w:w="5420" w:type="dxa"/>
          </w:tcPr>
          <w:p w14:paraId="27AA4631" w14:textId="77777777" w:rsidR="002B0535" w:rsidRPr="002643FE" w:rsidRDefault="002B0535" w:rsidP="001E7998">
            <w:pPr>
              <w:pStyle w:val="TAL"/>
              <w:rPr>
                <w:ins w:id="74" w:author="xiaobo" w:date="2020-08-26T19:37:00Z"/>
              </w:rPr>
            </w:pPr>
            <w:ins w:id="75" w:author="xiaobo" w:date="2020-08-26T19:37:00Z">
              <w:r w:rsidRPr="002643FE">
                <w:t>Identify a service flow of the UE for the application</w:t>
              </w:r>
            </w:ins>
          </w:p>
        </w:tc>
      </w:tr>
      <w:tr w:rsidR="007162CE" w:rsidRPr="007162CE" w14:paraId="2A7203E5" w14:textId="77777777" w:rsidTr="008D2297">
        <w:trPr>
          <w:jc w:val="center"/>
        </w:trPr>
        <w:tc>
          <w:tcPr>
            <w:tcW w:w="2584" w:type="dxa"/>
          </w:tcPr>
          <w:p w14:paraId="1D8650B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Locations of Application</w:t>
            </w:r>
          </w:p>
        </w:tc>
        <w:tc>
          <w:tcPr>
            <w:tcW w:w="1701" w:type="dxa"/>
          </w:tcPr>
          <w:p w14:paraId="44D30E9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AF/NEF</w:t>
            </w:r>
          </w:p>
        </w:tc>
        <w:tc>
          <w:tcPr>
            <w:tcW w:w="5420" w:type="dxa"/>
          </w:tcPr>
          <w:p w14:paraId="6FE4753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Locations of application represented by a list of DNAI(s). The NEF may map the AF-Service-Identifier information to a list of DNAI(s) when the DNAI(s) being used by the application are statically defined.</w:t>
            </w:r>
          </w:p>
        </w:tc>
      </w:tr>
      <w:tr w:rsidR="007162CE" w:rsidRPr="007162CE" w14:paraId="2EA6822E" w14:textId="77777777" w:rsidTr="008D2297">
        <w:trPr>
          <w:jc w:val="center"/>
        </w:trPr>
        <w:tc>
          <w:tcPr>
            <w:tcW w:w="2584" w:type="dxa"/>
          </w:tcPr>
          <w:p w14:paraId="730C292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w:t>
            </w:r>
          </w:p>
        </w:tc>
        <w:tc>
          <w:tcPr>
            <w:tcW w:w="1701" w:type="dxa"/>
          </w:tcPr>
          <w:p w14:paraId="3493A984"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1FDAF99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Refers to the QoE as established in the SLA and during on boarding. It can be either e.g. MOS or video MOS as specified in ITU-T P.1203.3 [16] or a customized MOS</w:t>
            </w:r>
          </w:p>
        </w:tc>
      </w:tr>
      <w:tr w:rsidR="004A6DC8" w:rsidRPr="007162CE" w14:paraId="7BAF5A07" w14:textId="77777777" w:rsidTr="008D2297">
        <w:trPr>
          <w:jc w:val="center"/>
          <w:ins w:id="76" w:author="hw" w:date="2020-07-13T17:29:00Z"/>
        </w:trPr>
        <w:tc>
          <w:tcPr>
            <w:tcW w:w="2584" w:type="dxa"/>
          </w:tcPr>
          <w:p w14:paraId="57CBBE0B" w14:textId="0757832F" w:rsidR="004A6DC8" w:rsidRPr="007162CE" w:rsidRDefault="004A2417" w:rsidP="004A6DC8">
            <w:pPr>
              <w:keepNext/>
              <w:keepLines/>
              <w:overflowPunct w:val="0"/>
              <w:autoSpaceDE w:val="0"/>
              <w:autoSpaceDN w:val="0"/>
              <w:adjustRightInd w:val="0"/>
              <w:spacing w:after="0"/>
              <w:textAlignment w:val="baseline"/>
              <w:rPr>
                <w:ins w:id="77" w:author="hw" w:date="2020-07-13T17:29:00Z"/>
                <w:rFonts w:ascii="Arial" w:hAnsi="Arial"/>
                <w:color w:val="000000"/>
                <w:sz w:val="18"/>
                <w:lang w:eastAsia="ja-JP"/>
              </w:rPr>
            </w:pPr>
            <w:ins w:id="78" w:author="崇卫微2" w:date="2020-08-13T09:55:00Z">
              <w:r>
                <w:t>Performance Data</w:t>
              </w:r>
            </w:ins>
          </w:p>
        </w:tc>
        <w:tc>
          <w:tcPr>
            <w:tcW w:w="1701" w:type="dxa"/>
          </w:tcPr>
          <w:p w14:paraId="3E4694D2" w14:textId="1677D994" w:rsidR="004A6DC8" w:rsidRPr="007162CE" w:rsidRDefault="004A2417" w:rsidP="004A6DC8">
            <w:pPr>
              <w:keepNext/>
              <w:keepLines/>
              <w:overflowPunct w:val="0"/>
              <w:autoSpaceDE w:val="0"/>
              <w:autoSpaceDN w:val="0"/>
              <w:adjustRightInd w:val="0"/>
              <w:spacing w:after="0"/>
              <w:jc w:val="center"/>
              <w:textAlignment w:val="baseline"/>
              <w:rPr>
                <w:ins w:id="79" w:author="hw" w:date="2020-07-13T17:29:00Z"/>
                <w:rFonts w:ascii="Arial" w:hAnsi="Arial"/>
                <w:color w:val="000000"/>
                <w:sz w:val="18"/>
                <w:lang w:eastAsia="ja-JP"/>
              </w:rPr>
            </w:pPr>
            <w:ins w:id="80" w:author="崇卫微2" w:date="2020-08-13T09:55:00Z">
              <w:r w:rsidRPr="00AC3C0F">
                <w:t>AF</w:t>
              </w:r>
            </w:ins>
          </w:p>
        </w:tc>
        <w:tc>
          <w:tcPr>
            <w:tcW w:w="5420" w:type="dxa"/>
          </w:tcPr>
          <w:p w14:paraId="34C81A8D" w14:textId="69772D09" w:rsidR="004A6DC8" w:rsidRPr="002B0535" w:rsidRDefault="004A2417" w:rsidP="002B0535">
            <w:pPr>
              <w:pStyle w:val="TAL"/>
              <w:rPr>
                <w:ins w:id="81" w:author="hw" w:date="2020-07-13T17:29:00Z"/>
              </w:rPr>
            </w:pPr>
            <w:ins w:id="82" w:author="崇卫微2" w:date="2020-08-13T09:55:00Z">
              <w:r>
                <w:t xml:space="preserve">The performance associated with the communication session of the UE with an Application Server that includes: Average Packet Delay, Average Loss Rate, and Throughput as defined in </w:t>
              </w:r>
              <w:r w:rsidRPr="009470CF">
                <w:t>Table 6.49.2-1: Application Server Performance Data from EDN network</w:t>
              </w:r>
              <w:r>
                <w:t xml:space="preserve">, clause </w:t>
              </w:r>
              <w:r>
                <w:rPr>
                  <w:lang w:eastAsia="zh-CN"/>
                </w:rPr>
                <w:t>6.49</w:t>
              </w:r>
              <w:r>
                <w:t>.</w:t>
              </w:r>
            </w:ins>
          </w:p>
        </w:tc>
      </w:tr>
      <w:tr w:rsidR="004A6DC8" w:rsidRPr="007162CE" w14:paraId="16CA537C" w14:textId="77777777" w:rsidTr="008D2297">
        <w:trPr>
          <w:jc w:val="center"/>
        </w:trPr>
        <w:tc>
          <w:tcPr>
            <w:tcW w:w="2584" w:type="dxa"/>
          </w:tcPr>
          <w:p w14:paraId="44DCF481" w14:textId="77777777" w:rsidR="004A6DC8" w:rsidRPr="007162CE" w:rsidRDefault="004A6DC8" w:rsidP="004A6DC8">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Timestamp</w:t>
            </w:r>
          </w:p>
        </w:tc>
        <w:tc>
          <w:tcPr>
            <w:tcW w:w="1701" w:type="dxa"/>
          </w:tcPr>
          <w:p w14:paraId="6B9CD1E0" w14:textId="77777777" w:rsidR="004A6DC8" w:rsidRPr="007162CE" w:rsidRDefault="004A6DC8" w:rsidP="004A6DC8">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7A2C767B" w14:textId="77777777" w:rsidR="004A6DC8" w:rsidRPr="007162CE" w:rsidRDefault="004A6DC8" w:rsidP="004A6DC8">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 time stamp associated to the observed level of Service Experience provided by the AF, mandatory if the observed Service Experience is provided by the ASP.</w:t>
            </w:r>
          </w:p>
        </w:tc>
      </w:tr>
    </w:tbl>
    <w:p w14:paraId="63AA0DAE" w14:textId="77777777" w:rsidR="002B0535" w:rsidRDefault="002B0535">
      <w:pPr>
        <w:rPr>
          <w:ins w:id="83" w:author="xiaobo" w:date="2020-08-26T19:41:00Z"/>
          <w:lang w:eastAsia="zh-CN"/>
        </w:rPr>
        <w:pPrChange w:id="84" w:author="xiaobo" w:date="2020-08-26T19:41:00Z">
          <w:pPr>
            <w:keepLines/>
            <w:overflowPunct w:val="0"/>
            <w:autoSpaceDE w:val="0"/>
            <w:autoSpaceDN w:val="0"/>
            <w:adjustRightInd w:val="0"/>
            <w:ind w:left="1135" w:hanging="851"/>
            <w:textAlignment w:val="baseline"/>
          </w:pPr>
        </w:pPrChange>
      </w:pPr>
    </w:p>
    <w:p w14:paraId="63EBAF1E" w14:textId="501FA7DA" w:rsidR="002B0535" w:rsidRPr="007162CE" w:rsidRDefault="002B0535" w:rsidP="002B0535">
      <w:pPr>
        <w:keepLines/>
        <w:overflowPunct w:val="0"/>
        <w:autoSpaceDE w:val="0"/>
        <w:autoSpaceDN w:val="0"/>
        <w:adjustRightInd w:val="0"/>
        <w:ind w:left="1135" w:hanging="851"/>
        <w:textAlignment w:val="baseline"/>
        <w:rPr>
          <w:ins w:id="85" w:author="xiaobo" w:date="2020-08-26T19:41:00Z"/>
          <w:color w:val="000000"/>
          <w:lang w:eastAsia="zh-CN"/>
        </w:rPr>
      </w:pPr>
      <w:ins w:id="86" w:author="xiaobo" w:date="2020-08-26T19:41:00Z">
        <w:r w:rsidRPr="002643FE">
          <w:rPr>
            <w:color w:val="000000"/>
            <w:lang w:eastAsia="zh-CN"/>
          </w:rPr>
          <w:t>NOTE:</w:t>
        </w:r>
        <w:r w:rsidRPr="002643FE">
          <w:rPr>
            <w:color w:val="000000"/>
            <w:lang w:eastAsia="zh-CN"/>
          </w:rPr>
          <w:tab/>
          <w:t xml:space="preserve">Performance Data is a new input from </w:t>
        </w:r>
      </w:ins>
      <w:ins w:id="87" w:author="xiaobo" w:date="2020-08-26T19:42:00Z">
        <w:r w:rsidRPr="002643FE">
          <w:rPr>
            <w:color w:val="000000"/>
            <w:lang w:eastAsia="zh-CN"/>
          </w:rPr>
          <w:t>AF</w:t>
        </w:r>
      </w:ins>
      <w:ins w:id="88" w:author="xiaobo" w:date="2020-08-26T19:41:00Z">
        <w:r w:rsidRPr="002643FE">
          <w:rPr>
            <w:color w:val="000000"/>
            <w:lang w:eastAsia="zh-CN"/>
          </w:rPr>
          <w:t xml:space="preserve">, comparing to </w:t>
        </w:r>
      </w:ins>
      <w:ins w:id="89" w:author="xiaobo" w:date="2020-08-26T19:42:00Z">
        <w:r w:rsidRPr="002643FE">
          <w:rPr>
            <w:color w:val="000000"/>
            <w:lang w:eastAsia="zh-CN"/>
          </w:rPr>
          <w:t>Service Data from AF</w:t>
        </w:r>
      </w:ins>
      <w:ins w:id="90" w:author="xiaobo" w:date="2020-08-26T19:44:00Z">
        <w:r w:rsidRPr="002643FE">
          <w:rPr>
            <w:color w:val="000000"/>
            <w:lang w:eastAsia="zh-CN"/>
          </w:rPr>
          <w:t xml:space="preserve"> d</w:t>
        </w:r>
      </w:ins>
      <w:ins w:id="91" w:author="xiaobo" w:date="2020-08-26T19:41:00Z">
        <w:r w:rsidRPr="002643FE">
          <w:rPr>
            <w:color w:val="000000"/>
            <w:lang w:eastAsia="zh-CN"/>
          </w:rPr>
          <w:t xml:space="preserve">efined in </w:t>
        </w:r>
      </w:ins>
      <w:ins w:id="92" w:author="xiaobo" w:date="2020-08-26T19:44:00Z">
        <w:r w:rsidRPr="002643FE">
          <w:rPr>
            <w:color w:val="000000"/>
            <w:lang w:eastAsia="zh-CN"/>
          </w:rPr>
          <w:t xml:space="preserve">Table 6.4.2-1, </w:t>
        </w:r>
      </w:ins>
      <w:ins w:id="93" w:author="xiaobo" w:date="2020-08-26T19:41:00Z">
        <w:r w:rsidRPr="002643FE">
          <w:rPr>
            <w:color w:val="000000"/>
            <w:lang w:eastAsia="zh-CN"/>
          </w:rPr>
          <w:t>clause 6.4.2, TS 23.288 [5].</w:t>
        </w:r>
      </w:ins>
    </w:p>
    <w:p w14:paraId="6AF166D4" w14:textId="77777777" w:rsidR="007162CE" w:rsidRPr="002B0535" w:rsidRDefault="007162CE" w:rsidP="007162CE">
      <w:pPr>
        <w:overflowPunct w:val="0"/>
        <w:autoSpaceDE w:val="0"/>
        <w:autoSpaceDN w:val="0"/>
        <w:adjustRightInd w:val="0"/>
        <w:spacing w:after="0"/>
        <w:textAlignment w:val="baseline"/>
        <w:rPr>
          <w:ins w:id="94" w:author="xiaobo" w:date="2020-08-26T19:41:00Z"/>
          <w:rFonts w:eastAsiaTheme="minorEastAsia"/>
          <w:color w:val="000000"/>
          <w:lang w:eastAsia="zh-CN"/>
        </w:rPr>
      </w:pPr>
    </w:p>
    <w:p w14:paraId="45DA5495" w14:textId="77777777" w:rsidR="002B0535" w:rsidRPr="002B0535" w:rsidRDefault="002B0535" w:rsidP="007162CE">
      <w:pPr>
        <w:overflowPunct w:val="0"/>
        <w:autoSpaceDE w:val="0"/>
        <w:autoSpaceDN w:val="0"/>
        <w:adjustRightInd w:val="0"/>
        <w:spacing w:after="0"/>
        <w:textAlignment w:val="baseline"/>
        <w:rPr>
          <w:rFonts w:eastAsiaTheme="minorEastAsia"/>
          <w:color w:val="000000"/>
          <w:lang w:eastAsia="zh-CN"/>
          <w:rPrChange w:id="95" w:author="xiaobo" w:date="2020-08-26T19:41:00Z">
            <w:rPr>
              <w:rFonts w:eastAsia="Times New Roman"/>
              <w:color w:val="000000"/>
              <w:lang w:eastAsia="zh-CN"/>
            </w:rPr>
          </w:rPrChange>
        </w:rPr>
      </w:pPr>
    </w:p>
    <w:p w14:paraId="4A02C85A" w14:textId="5A3B9B80"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t xml:space="preserve">Table 6.31.2-2: QoS flow level Network Data from 5GC NF </w:t>
      </w:r>
      <w:del w:id="96" w:author="崇卫微2" w:date="2020-08-13T09:55:00Z">
        <w:r w:rsidRPr="007162CE" w:rsidDel="004A2417">
          <w:rPr>
            <w:rFonts w:ascii="Arial" w:hAnsi="Arial"/>
            <w:b/>
            <w:color w:val="000000"/>
            <w:lang w:eastAsia="ja-JP"/>
          </w:rPr>
          <w:delText>as defined in Table 6.4.2-2, clause 6.4.2, TS 23.288 [5]</w:delText>
        </w:r>
      </w:del>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7162CE" w:rsidRPr="007162CE" w14:paraId="381CEB52" w14:textId="77777777" w:rsidTr="008D2297">
        <w:trPr>
          <w:jc w:val="center"/>
        </w:trPr>
        <w:tc>
          <w:tcPr>
            <w:tcW w:w="2628" w:type="dxa"/>
          </w:tcPr>
          <w:p w14:paraId="67CD0FE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40E88170"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63" w:type="dxa"/>
          </w:tcPr>
          <w:p w14:paraId="32BA8213"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C020BCD" w14:textId="77777777" w:rsidTr="008D2297">
        <w:trPr>
          <w:jc w:val="center"/>
        </w:trPr>
        <w:tc>
          <w:tcPr>
            <w:tcW w:w="2628" w:type="dxa"/>
          </w:tcPr>
          <w:p w14:paraId="487C692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Timestamp</w:t>
            </w:r>
          </w:p>
        </w:tc>
        <w:tc>
          <w:tcPr>
            <w:tcW w:w="1701" w:type="dxa"/>
          </w:tcPr>
          <w:p w14:paraId="67DAD821"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5GC NF</w:t>
            </w:r>
          </w:p>
        </w:tc>
        <w:tc>
          <w:tcPr>
            <w:tcW w:w="5463" w:type="dxa"/>
          </w:tcPr>
          <w:p w14:paraId="51A2577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 time stamp associated with the collected information.</w:t>
            </w:r>
          </w:p>
        </w:tc>
      </w:tr>
      <w:tr w:rsidR="007162CE" w:rsidRPr="007162CE" w14:paraId="2124E9D6" w14:textId="77777777" w:rsidTr="008D2297">
        <w:trPr>
          <w:jc w:val="center"/>
        </w:trPr>
        <w:tc>
          <w:tcPr>
            <w:tcW w:w="2628" w:type="dxa"/>
          </w:tcPr>
          <w:p w14:paraId="558BB1A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 Info</w:t>
            </w:r>
          </w:p>
        </w:tc>
        <w:tc>
          <w:tcPr>
            <w:tcW w:w="1701" w:type="dxa"/>
          </w:tcPr>
          <w:p w14:paraId="6B2C43D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AMF</w:t>
            </w:r>
          </w:p>
        </w:tc>
        <w:tc>
          <w:tcPr>
            <w:tcW w:w="5463" w:type="dxa"/>
          </w:tcPr>
          <w:p w14:paraId="1C34657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UE location information when the service is delivered.</w:t>
            </w:r>
          </w:p>
        </w:tc>
      </w:tr>
      <w:tr w:rsidR="007162CE" w:rsidRPr="007162CE" w14:paraId="194F6F1F" w14:textId="77777777" w:rsidTr="008D2297">
        <w:trPr>
          <w:jc w:val="center"/>
        </w:trPr>
        <w:tc>
          <w:tcPr>
            <w:tcW w:w="2628" w:type="dxa"/>
          </w:tcPr>
          <w:p w14:paraId="202B704A"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DNN</w:t>
            </w:r>
          </w:p>
        </w:tc>
        <w:tc>
          <w:tcPr>
            <w:tcW w:w="1701" w:type="dxa"/>
          </w:tcPr>
          <w:p w14:paraId="3D7F8D8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zh-CN"/>
              </w:rPr>
              <w:t>S</w:t>
            </w:r>
            <w:r w:rsidRPr="007162CE">
              <w:rPr>
                <w:rFonts w:ascii="Arial" w:hAnsi="Arial"/>
                <w:color w:val="000000"/>
                <w:sz w:val="18"/>
                <w:lang w:eastAsia="zh-CN"/>
              </w:rPr>
              <w:t>MF</w:t>
            </w:r>
          </w:p>
        </w:tc>
        <w:tc>
          <w:tcPr>
            <w:tcW w:w="5463" w:type="dxa"/>
          </w:tcPr>
          <w:p w14:paraId="6165CBF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DNN for the PDU Session which contains the QoS flow</w:t>
            </w:r>
          </w:p>
        </w:tc>
      </w:tr>
      <w:tr w:rsidR="007162CE" w:rsidRPr="007162CE" w14:paraId="373CE2C6" w14:textId="77777777" w:rsidTr="008D2297">
        <w:trPr>
          <w:jc w:val="center"/>
        </w:trPr>
        <w:tc>
          <w:tcPr>
            <w:tcW w:w="2628" w:type="dxa"/>
          </w:tcPr>
          <w:p w14:paraId="1766B34F"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S-NSSAI</w:t>
            </w:r>
          </w:p>
        </w:tc>
        <w:tc>
          <w:tcPr>
            <w:tcW w:w="1701" w:type="dxa"/>
          </w:tcPr>
          <w:p w14:paraId="59F99645"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zh-CN"/>
              </w:rPr>
              <w:t>S</w:t>
            </w:r>
            <w:r w:rsidRPr="007162CE">
              <w:rPr>
                <w:rFonts w:ascii="Arial" w:hAnsi="Arial"/>
                <w:color w:val="000000"/>
                <w:sz w:val="18"/>
                <w:lang w:eastAsia="zh-CN"/>
              </w:rPr>
              <w:t>MF</w:t>
            </w:r>
          </w:p>
        </w:tc>
        <w:tc>
          <w:tcPr>
            <w:tcW w:w="5463" w:type="dxa"/>
          </w:tcPr>
          <w:p w14:paraId="5706B43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S-NSSAI for the PDU Session which contains the QoS flow</w:t>
            </w:r>
          </w:p>
        </w:tc>
      </w:tr>
      <w:tr w:rsidR="007162CE" w:rsidRPr="007162CE" w14:paraId="350AD025" w14:textId="77777777" w:rsidTr="008D2297">
        <w:trPr>
          <w:jc w:val="center"/>
        </w:trPr>
        <w:tc>
          <w:tcPr>
            <w:tcW w:w="2628" w:type="dxa"/>
          </w:tcPr>
          <w:p w14:paraId="35D4874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Application ID</w:t>
            </w:r>
          </w:p>
        </w:tc>
        <w:tc>
          <w:tcPr>
            <w:tcW w:w="1701" w:type="dxa"/>
          </w:tcPr>
          <w:p w14:paraId="3556248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zh-CN"/>
              </w:rPr>
              <w:t>PCF/SMF</w:t>
            </w:r>
          </w:p>
        </w:tc>
        <w:tc>
          <w:tcPr>
            <w:tcW w:w="5463" w:type="dxa"/>
          </w:tcPr>
          <w:p w14:paraId="44C42D4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Used by NWDAF to identify the application service provider and application for the QoS flow</w:t>
            </w:r>
          </w:p>
        </w:tc>
      </w:tr>
      <w:tr w:rsidR="007162CE" w:rsidRPr="007162CE" w14:paraId="702C11A7" w14:textId="77777777" w:rsidTr="008D2297">
        <w:trPr>
          <w:jc w:val="center"/>
        </w:trPr>
        <w:tc>
          <w:tcPr>
            <w:tcW w:w="2628" w:type="dxa"/>
          </w:tcPr>
          <w:p w14:paraId="7ADFE7D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97"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98" w:author="hw" w:date="2020-07-13T17:04:00Z">
                  <w:rPr>
                    <w:rFonts w:ascii="Arial" w:hAnsi="Arial"/>
                    <w:color w:val="000000"/>
                    <w:sz w:val="18"/>
                    <w:highlight w:val="yellow"/>
                    <w:lang w:eastAsia="zh-CN"/>
                  </w:rPr>
                </w:rPrChange>
              </w:rPr>
              <w:t>UPF info</w:t>
            </w:r>
          </w:p>
        </w:tc>
        <w:tc>
          <w:tcPr>
            <w:tcW w:w="1701" w:type="dxa"/>
          </w:tcPr>
          <w:p w14:paraId="7ACF13F9"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Change w:id="99"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100" w:author="hw" w:date="2020-07-13T17:04:00Z">
                  <w:rPr>
                    <w:rFonts w:ascii="Arial" w:hAnsi="Arial"/>
                    <w:color w:val="000000"/>
                    <w:sz w:val="18"/>
                    <w:highlight w:val="yellow"/>
                    <w:lang w:eastAsia="zh-CN"/>
                  </w:rPr>
                </w:rPrChange>
              </w:rPr>
              <w:t>SMF</w:t>
            </w:r>
          </w:p>
        </w:tc>
        <w:tc>
          <w:tcPr>
            <w:tcW w:w="5463" w:type="dxa"/>
          </w:tcPr>
          <w:p w14:paraId="753E400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01"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102" w:author="hw" w:date="2020-07-13T17:04:00Z">
                  <w:rPr>
                    <w:rFonts w:ascii="Arial" w:hAnsi="Arial"/>
                    <w:color w:val="000000"/>
                    <w:sz w:val="18"/>
                    <w:highlight w:val="yellow"/>
                    <w:lang w:eastAsia="zh-CN"/>
                  </w:rPr>
                </w:rPrChange>
              </w:rPr>
              <w:t>UPF ID/address/FQDN information for the UPF serving the UE</w:t>
            </w:r>
          </w:p>
        </w:tc>
      </w:tr>
      <w:tr w:rsidR="007162CE" w:rsidRPr="007162CE" w14:paraId="7BA46F71" w14:textId="77777777" w:rsidTr="008D2297">
        <w:trPr>
          <w:jc w:val="center"/>
        </w:trPr>
        <w:tc>
          <w:tcPr>
            <w:tcW w:w="2628" w:type="dxa"/>
          </w:tcPr>
          <w:p w14:paraId="65AE39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IP filter information</w:t>
            </w:r>
          </w:p>
        </w:tc>
        <w:tc>
          <w:tcPr>
            <w:tcW w:w="1701" w:type="dxa"/>
          </w:tcPr>
          <w:p w14:paraId="67D7BA72"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SMF</w:t>
            </w:r>
          </w:p>
        </w:tc>
        <w:tc>
          <w:tcPr>
            <w:tcW w:w="5463" w:type="dxa"/>
          </w:tcPr>
          <w:p w14:paraId="5A1891F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Provided by the SMF, which is used by NWDAF to identify the service data flow for policy control and/or differentiated charging for the QoS flow</w:t>
            </w:r>
          </w:p>
        </w:tc>
      </w:tr>
      <w:tr w:rsidR="007162CE" w:rsidRPr="007162CE" w14:paraId="313C8230" w14:textId="77777777" w:rsidTr="008D2297">
        <w:trPr>
          <w:jc w:val="center"/>
        </w:trPr>
        <w:tc>
          <w:tcPr>
            <w:tcW w:w="2628" w:type="dxa"/>
          </w:tcPr>
          <w:p w14:paraId="6E54438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zh-CN"/>
              </w:rPr>
              <w:t>Q</w:t>
            </w:r>
            <w:r w:rsidRPr="007162CE">
              <w:rPr>
                <w:rFonts w:ascii="Arial" w:hAnsi="Arial"/>
                <w:color w:val="000000"/>
                <w:sz w:val="18"/>
                <w:lang w:eastAsia="zh-CN"/>
              </w:rPr>
              <w:t>FI</w:t>
            </w:r>
          </w:p>
        </w:tc>
        <w:tc>
          <w:tcPr>
            <w:tcW w:w="1701" w:type="dxa"/>
          </w:tcPr>
          <w:p w14:paraId="31AF6716"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zh-CN"/>
              </w:rPr>
              <w:t>SMF</w:t>
            </w:r>
          </w:p>
        </w:tc>
        <w:tc>
          <w:tcPr>
            <w:tcW w:w="5463" w:type="dxa"/>
          </w:tcPr>
          <w:p w14:paraId="31129720"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Identifier</w:t>
            </w:r>
          </w:p>
        </w:tc>
      </w:tr>
      <w:tr w:rsidR="007162CE" w:rsidRPr="007162CE" w14:paraId="69C84A05" w14:textId="77777777" w:rsidTr="008D2297">
        <w:trPr>
          <w:jc w:val="center"/>
        </w:trPr>
        <w:tc>
          <w:tcPr>
            <w:tcW w:w="2628" w:type="dxa"/>
          </w:tcPr>
          <w:p w14:paraId="795B43E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Bit Rate</w:t>
            </w:r>
          </w:p>
        </w:tc>
        <w:tc>
          <w:tcPr>
            <w:tcW w:w="1701" w:type="dxa"/>
          </w:tcPr>
          <w:p w14:paraId="3D49C8CB"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52A8EA9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bit rate for UL direction; and</w:t>
            </w:r>
          </w:p>
          <w:p w14:paraId="353C6A5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bit rate for DL direction</w:t>
            </w:r>
          </w:p>
        </w:tc>
      </w:tr>
      <w:tr w:rsidR="007162CE" w:rsidRPr="007162CE" w14:paraId="59A9EFC9" w14:textId="77777777" w:rsidTr="008D2297">
        <w:trPr>
          <w:jc w:val="center"/>
        </w:trPr>
        <w:tc>
          <w:tcPr>
            <w:tcW w:w="2628" w:type="dxa"/>
          </w:tcPr>
          <w:p w14:paraId="43CC876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Packet Delay</w:t>
            </w:r>
          </w:p>
        </w:tc>
        <w:tc>
          <w:tcPr>
            <w:tcW w:w="1701" w:type="dxa"/>
          </w:tcPr>
          <w:p w14:paraId="1873F96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34339C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Packet delay for UL direction; and</w:t>
            </w:r>
          </w:p>
          <w:p w14:paraId="3B0C15B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Packet delay for the DL direction</w:t>
            </w:r>
          </w:p>
        </w:tc>
      </w:tr>
      <w:tr w:rsidR="007162CE" w:rsidRPr="007162CE" w14:paraId="605B3757" w14:textId="77777777" w:rsidTr="008D2297">
        <w:trPr>
          <w:jc w:val="center"/>
        </w:trPr>
        <w:tc>
          <w:tcPr>
            <w:tcW w:w="2628" w:type="dxa"/>
          </w:tcPr>
          <w:p w14:paraId="6760D7D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ko-KR"/>
              </w:rPr>
              <w:t>Packet transmission</w:t>
            </w:r>
          </w:p>
        </w:tc>
        <w:tc>
          <w:tcPr>
            <w:tcW w:w="1701" w:type="dxa"/>
          </w:tcPr>
          <w:p w14:paraId="094573E8"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ko-KR"/>
              </w:rPr>
              <w:t>UPF</w:t>
            </w:r>
          </w:p>
        </w:tc>
        <w:tc>
          <w:tcPr>
            <w:tcW w:w="5463" w:type="dxa"/>
          </w:tcPr>
          <w:p w14:paraId="487C371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number of packet transmission</w:t>
            </w:r>
          </w:p>
        </w:tc>
      </w:tr>
      <w:tr w:rsidR="007162CE" w:rsidRPr="007162CE" w14:paraId="4795DE26" w14:textId="77777777" w:rsidTr="008D2297">
        <w:trPr>
          <w:jc w:val="center"/>
        </w:trPr>
        <w:tc>
          <w:tcPr>
            <w:tcW w:w="2628" w:type="dxa"/>
          </w:tcPr>
          <w:p w14:paraId="2666DC59" w14:textId="77777777" w:rsidR="007162CE" w:rsidRPr="007162CE" w:rsidRDefault="007162CE" w:rsidP="007162CE">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7162CE">
              <w:rPr>
                <w:rFonts w:ascii="Arial" w:hAnsi="Arial"/>
                <w:color w:val="000000"/>
                <w:sz w:val="18"/>
                <w:lang w:eastAsia="ja-JP"/>
              </w:rPr>
              <w:t>Packet retransmission</w:t>
            </w:r>
          </w:p>
        </w:tc>
        <w:tc>
          <w:tcPr>
            <w:tcW w:w="1701" w:type="dxa"/>
          </w:tcPr>
          <w:p w14:paraId="532010B5" w14:textId="77777777" w:rsidR="007162CE" w:rsidRPr="007162CE" w:rsidRDefault="007162CE" w:rsidP="007162CE">
            <w:pPr>
              <w:keepNext/>
              <w:keepLines/>
              <w:overflowPunct w:val="0"/>
              <w:autoSpaceDE w:val="0"/>
              <w:autoSpaceDN w:val="0"/>
              <w:adjustRightInd w:val="0"/>
              <w:spacing w:after="0"/>
              <w:ind w:left="851" w:hanging="851"/>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102DC97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number of packet retransmission</w:t>
            </w:r>
          </w:p>
        </w:tc>
      </w:tr>
    </w:tbl>
    <w:p w14:paraId="5B78396F"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2E404B2A" w14:textId="0CDA04FA" w:rsidR="007162CE" w:rsidRPr="007162CE" w:rsidRDefault="007162CE" w:rsidP="007162CE">
      <w:pPr>
        <w:keepLines/>
        <w:overflowPunct w:val="0"/>
        <w:autoSpaceDE w:val="0"/>
        <w:autoSpaceDN w:val="0"/>
        <w:adjustRightInd w:val="0"/>
        <w:ind w:left="1135" w:hanging="851"/>
        <w:textAlignment w:val="baseline"/>
        <w:rPr>
          <w:color w:val="000000"/>
          <w:lang w:eastAsia="zh-CN"/>
        </w:rPr>
      </w:pPr>
      <w:r w:rsidRPr="007162CE">
        <w:rPr>
          <w:color w:val="000000"/>
          <w:lang w:eastAsia="zh-CN"/>
        </w:rPr>
        <w:t>N</w:t>
      </w:r>
      <w:r w:rsidRPr="002643FE">
        <w:rPr>
          <w:color w:val="000000"/>
          <w:lang w:eastAsia="zh-CN"/>
        </w:rPr>
        <w:t>OTE:</w:t>
      </w:r>
      <w:r w:rsidRPr="002643FE">
        <w:rPr>
          <w:color w:val="000000"/>
          <w:lang w:eastAsia="zh-CN"/>
        </w:rPr>
        <w:tab/>
      </w:r>
      <w:ins w:id="103" w:author="xiaobo" w:date="2020-08-26T19:40:00Z">
        <w:r w:rsidR="002B0535" w:rsidRPr="002643FE">
          <w:rPr>
            <w:color w:val="000000"/>
            <w:lang w:eastAsia="zh-CN"/>
          </w:rPr>
          <w:t>UPF info</w:t>
        </w:r>
      </w:ins>
      <w:ins w:id="104" w:author="xiaobo" w:date="2020-08-26T19:41:00Z">
        <w:r w:rsidR="002B0535" w:rsidRPr="002643FE">
          <w:rPr>
            <w:color w:val="000000"/>
            <w:lang w:eastAsia="zh-CN"/>
          </w:rPr>
          <w:t xml:space="preserve"> </w:t>
        </w:r>
      </w:ins>
      <w:commentRangeStart w:id="105"/>
      <w:del w:id="106" w:author="xiaobo" w:date="2020-08-26T19:40:00Z">
        <w:r w:rsidRPr="002643FE" w:rsidDel="002B0535">
          <w:rPr>
            <w:color w:val="000000"/>
            <w:lang w:eastAsia="zh-CN"/>
          </w:rPr>
          <w:delText>The text highlighted in yellow</w:delText>
        </w:r>
        <w:commentRangeEnd w:id="105"/>
        <w:r w:rsidRPr="002643FE" w:rsidDel="002B0535">
          <w:rPr>
            <w:color w:val="000000"/>
            <w:sz w:val="16"/>
            <w:lang w:eastAsia="ja-JP"/>
          </w:rPr>
          <w:commentReference w:id="105"/>
        </w:r>
        <w:r w:rsidRPr="002643FE" w:rsidDel="002B0535">
          <w:rPr>
            <w:color w:val="000000"/>
            <w:lang w:eastAsia="zh-CN"/>
          </w:rPr>
          <w:delText xml:space="preserve"> </w:delText>
        </w:r>
      </w:del>
      <w:r w:rsidRPr="002643FE">
        <w:rPr>
          <w:color w:val="000000"/>
          <w:lang w:eastAsia="zh-CN"/>
        </w:rPr>
        <w:t xml:space="preserve">is a new input from SMF, comparing to the ones for the </w:t>
      </w:r>
      <w:ins w:id="107" w:author="xiaobo" w:date="2020-08-26T19:43:00Z">
        <w:r w:rsidR="002B0535" w:rsidRPr="002643FE">
          <w:t>QoS flow level Network Data from 5GC NF</w:t>
        </w:r>
      </w:ins>
      <w:del w:id="108" w:author="xiaobo" w:date="2020-08-26T19:43:00Z">
        <w:r w:rsidRPr="002643FE" w:rsidDel="002B0535">
          <w:rPr>
            <w:color w:val="000000"/>
            <w:lang w:eastAsia="zh-CN"/>
          </w:rPr>
          <w:delText>Service Experience analytics</w:delText>
        </w:r>
      </w:del>
      <w:r w:rsidRPr="002643FE">
        <w:rPr>
          <w:color w:val="000000"/>
          <w:lang w:eastAsia="zh-CN"/>
        </w:rPr>
        <w:t xml:space="preserve"> defined in </w:t>
      </w:r>
      <w:ins w:id="109" w:author="xiaobo" w:date="2020-08-26T19:43:00Z">
        <w:r w:rsidR="002B0535" w:rsidRPr="002643FE">
          <w:rPr>
            <w:color w:val="000000"/>
            <w:lang w:eastAsia="zh-CN"/>
            <w:rPrChange w:id="110" w:author="xiaobo" w:date="2020-08-28T20:57:00Z">
              <w:rPr>
                <w:rFonts w:ascii="Arial" w:hAnsi="Arial"/>
                <w:b/>
                <w:color w:val="000000"/>
                <w:lang w:eastAsia="ja-JP"/>
              </w:rPr>
            </w:rPrChange>
          </w:rPr>
          <w:t xml:space="preserve">Table 6.4.2-2, </w:t>
        </w:r>
      </w:ins>
      <w:r w:rsidRPr="002643FE">
        <w:rPr>
          <w:color w:val="000000"/>
          <w:lang w:eastAsia="zh-CN"/>
        </w:rPr>
        <w:t>clause 6.4.2, TS 23.288 [5].</w:t>
      </w:r>
    </w:p>
    <w:p w14:paraId="73905D0D"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eastAsia="ja-JP"/>
        </w:rPr>
        <w:lastRenderedPageBreak/>
        <w:t xml:space="preserve">Table </w:t>
      </w:r>
      <w:r w:rsidRPr="007162CE">
        <w:rPr>
          <w:rFonts w:ascii="Arial" w:hAnsi="Arial"/>
          <w:b/>
          <w:color w:val="000000"/>
          <w:lang w:val="en-US" w:eastAsia="zh-CN"/>
        </w:rPr>
        <w:t>6.</w:t>
      </w:r>
      <w:r w:rsidRPr="007162CE">
        <w:rPr>
          <w:rFonts w:ascii="Arial" w:hAnsi="Arial" w:hint="eastAsia"/>
          <w:b/>
          <w:color w:val="000000"/>
          <w:lang w:val="en-US" w:eastAsia="zh-CN"/>
        </w:rPr>
        <w:t>3</w:t>
      </w:r>
      <w:r w:rsidRPr="007162CE">
        <w:rPr>
          <w:rFonts w:ascii="Arial" w:hAnsi="Arial"/>
          <w:b/>
          <w:color w:val="000000"/>
          <w:lang w:val="en-US" w:eastAsia="zh-CN"/>
        </w:rPr>
        <w:t>1.2</w:t>
      </w:r>
      <w:r w:rsidRPr="007162CE">
        <w:rPr>
          <w:rFonts w:ascii="Arial" w:hAnsi="Arial"/>
          <w:b/>
          <w:color w:val="000000"/>
          <w:lang w:eastAsia="zh-CN"/>
        </w:rPr>
        <w:t>-3</w:t>
      </w:r>
      <w:r w:rsidRPr="007162CE">
        <w:rPr>
          <w:rFonts w:ascii="Arial" w:hAnsi="Arial"/>
          <w:b/>
          <w:color w:val="000000"/>
          <w:lang w:eastAsia="ja-JP"/>
        </w:rPr>
        <w:t xml:space="preserve">: </w:t>
      </w:r>
      <w:r w:rsidRPr="007162CE">
        <w:rPr>
          <w:rFonts w:ascii="Arial" w:hAnsi="Arial"/>
          <w:b/>
          <w:color w:val="000000"/>
          <w:lang w:val="en-US" w:eastAsia="zh-CN"/>
        </w:rPr>
        <w:t>UE</w:t>
      </w:r>
      <w:r w:rsidRPr="007162CE">
        <w:rPr>
          <w:rFonts w:ascii="Arial" w:hAnsi="Arial"/>
          <w:b/>
          <w:color w:val="000000"/>
          <w:lang w:eastAsia="ja-JP"/>
        </w:rPr>
        <w:t xml:space="preserve"> level Network Data from </w:t>
      </w:r>
      <w:r w:rsidRPr="007162CE">
        <w:rPr>
          <w:rFonts w:ascii="Arial" w:hAnsi="Arial"/>
          <w:b/>
          <w:color w:val="000000"/>
          <w:lang w:val="en-US" w:eastAsia="zh-CN"/>
        </w:rPr>
        <w:t>OAM</w:t>
      </w:r>
      <w:r w:rsidRPr="007162CE">
        <w:rPr>
          <w:rFonts w:ascii="Arial" w:hAnsi="Arial"/>
          <w:b/>
          <w:color w:val="000000"/>
          <w:lang w:eastAsia="ja-JP"/>
        </w:rPr>
        <w:t xml:space="preserve"> as defined in Table </w:t>
      </w:r>
      <w:r w:rsidRPr="007162CE">
        <w:rPr>
          <w:rFonts w:ascii="Arial" w:hAnsi="Arial"/>
          <w:b/>
          <w:color w:val="000000"/>
          <w:lang w:val="en-US" w:eastAsia="zh-CN"/>
        </w:rPr>
        <w:t>6.4.2</w:t>
      </w:r>
      <w:r w:rsidRPr="007162CE">
        <w:rPr>
          <w:rFonts w:ascii="Arial" w:hAnsi="Arial"/>
          <w:b/>
          <w:color w:val="000000"/>
          <w:lang w:eastAsia="zh-CN"/>
        </w:rPr>
        <w:t>-3, clause 6.4.2, TS 23.288 [</w:t>
      </w:r>
      <w:r w:rsidRPr="007162CE">
        <w:rPr>
          <w:rFonts w:ascii="Arial" w:hAnsi="Arial" w:hint="eastAsia"/>
          <w:b/>
          <w:color w:val="000000"/>
          <w:lang w:val="en-US" w:eastAsia="zh-CN"/>
        </w:rPr>
        <w:t>5</w:t>
      </w:r>
      <w:r w:rsidRPr="007162CE">
        <w:rPr>
          <w:rFonts w:ascii="Arial" w:hAnsi="Arial"/>
          <w:b/>
          <w:color w:val="000000"/>
          <w:lang w:eastAsia="zh-CN"/>
        </w:rPr>
        <w:t>]</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7162CE" w:rsidRPr="007162CE" w14:paraId="0A0D016D" w14:textId="77777777" w:rsidTr="008D2297">
        <w:trPr>
          <w:jc w:val="center"/>
        </w:trPr>
        <w:tc>
          <w:tcPr>
            <w:tcW w:w="2646" w:type="dxa"/>
          </w:tcPr>
          <w:p w14:paraId="044EB0E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59E5B7C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81" w:type="dxa"/>
          </w:tcPr>
          <w:p w14:paraId="5CC8450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1E36F27" w14:textId="77777777" w:rsidTr="008D2297">
        <w:trPr>
          <w:jc w:val="center"/>
        </w:trPr>
        <w:tc>
          <w:tcPr>
            <w:tcW w:w="2646" w:type="dxa"/>
          </w:tcPr>
          <w:p w14:paraId="2FFC6AF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Reference Signal Received Power</w:t>
            </w:r>
          </w:p>
        </w:tc>
        <w:tc>
          <w:tcPr>
            <w:tcW w:w="1701" w:type="dxa"/>
          </w:tcPr>
          <w:p w14:paraId="019F902C"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OAM</w:t>
            </w:r>
          </w:p>
        </w:tc>
        <w:tc>
          <w:tcPr>
            <w:tcW w:w="5481" w:type="dxa"/>
          </w:tcPr>
          <w:p w14:paraId="616A9BAF"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val="en-US" w:eastAsia="zh-CN"/>
              </w:rPr>
            </w:pPr>
            <w:r w:rsidRPr="007162CE">
              <w:rPr>
                <w:rFonts w:ascii="Arial" w:hAnsi="Arial"/>
                <w:color w:val="000000"/>
                <w:sz w:val="18"/>
                <w:lang w:eastAsia="ja-JP"/>
              </w:rPr>
              <w:t xml:space="preserve">The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power level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SS-RSRP, CSI-RSRP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38.</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7</w:t>
            </w:r>
            <w:r w:rsidRPr="007162CE">
              <w:rPr>
                <w:rFonts w:ascii="Arial" w:hAnsi="Arial" w:hint="eastAsia"/>
                <w:color w:val="000000"/>
                <w:sz w:val="18"/>
                <w:lang w:val="en-US" w:eastAsia="zh-CN"/>
              </w:rPr>
              <w:t>]</w:t>
            </w:r>
            <w:r w:rsidRPr="007162CE">
              <w:rPr>
                <w:rFonts w:ascii="Arial" w:hAnsi="Arial"/>
                <w:color w:val="000000"/>
                <w:sz w:val="18"/>
                <w:lang w:val="en-US" w:eastAsia="zh-CN"/>
              </w:rPr>
              <w:t xml:space="preserve"> and E-UTRA RSRP</w:t>
            </w:r>
            <w:r w:rsidRPr="007162CE">
              <w:rPr>
                <w:rFonts w:ascii="Arial" w:hAnsi="Arial" w:hint="eastAsia"/>
                <w:color w:val="000000"/>
                <w:sz w:val="18"/>
                <w:lang w:val="en-US" w:eastAsia="zh-CN"/>
              </w:rPr>
              <w:t xml:space="preserve"> 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w:t>
            </w:r>
            <w:r w:rsidRPr="007162CE">
              <w:rPr>
                <w:rFonts w:ascii="Arial" w:hAnsi="Arial"/>
                <w:color w:val="000000"/>
                <w:sz w:val="18"/>
                <w:lang w:val="en-US" w:eastAsia="zh-CN"/>
              </w:rPr>
              <w:t>6</w:t>
            </w:r>
            <w:r w:rsidRPr="007162CE">
              <w:rPr>
                <w:rFonts w:ascii="Arial" w:hAnsi="Arial" w:hint="eastAsia"/>
                <w:color w:val="000000"/>
                <w:sz w:val="18"/>
                <w:lang w:val="en-US" w:eastAsia="zh-CN"/>
              </w:rPr>
              <w:t>.</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8</w:t>
            </w:r>
            <w:r w:rsidRPr="007162CE">
              <w:rPr>
                <w:rFonts w:ascii="Arial" w:hAnsi="Arial" w:hint="eastAsia"/>
                <w:color w:val="000000"/>
                <w:sz w:val="18"/>
                <w:lang w:val="en-US" w:eastAsia="zh-CN"/>
              </w:rPr>
              <w:t>]</w:t>
            </w:r>
          </w:p>
        </w:tc>
      </w:tr>
      <w:tr w:rsidR="007162CE" w:rsidRPr="007162CE" w14:paraId="493B40FD" w14:textId="77777777" w:rsidTr="008D2297">
        <w:trPr>
          <w:jc w:val="center"/>
        </w:trPr>
        <w:tc>
          <w:tcPr>
            <w:tcW w:w="2646" w:type="dxa"/>
          </w:tcPr>
          <w:p w14:paraId="1D2C03A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Reference Signal Received Quality</w:t>
            </w:r>
          </w:p>
        </w:tc>
        <w:tc>
          <w:tcPr>
            <w:tcW w:w="1701" w:type="dxa"/>
          </w:tcPr>
          <w:p w14:paraId="3C9531B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OAM</w:t>
            </w:r>
          </w:p>
        </w:tc>
        <w:tc>
          <w:tcPr>
            <w:tcW w:w="5481" w:type="dxa"/>
          </w:tcPr>
          <w:p w14:paraId="42A1836A"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ja-JP"/>
              </w:rPr>
              <w:t>The</w:t>
            </w:r>
            <w:r w:rsidRPr="007162CE">
              <w:rPr>
                <w:rFonts w:ascii="Arial" w:hAnsi="Arial"/>
                <w:color w:val="000000"/>
                <w:sz w:val="18"/>
                <w:lang w:eastAsia="ja-JP"/>
              </w:rPr>
              <w:t xml:space="preserv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quality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SS-RSRQ, CSI-RSRQ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38.</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7</w:t>
            </w:r>
            <w:r w:rsidRPr="007162CE">
              <w:rPr>
                <w:rFonts w:ascii="Arial" w:hAnsi="Arial" w:hint="eastAsia"/>
                <w:color w:val="000000"/>
                <w:sz w:val="18"/>
                <w:lang w:val="en-US" w:eastAsia="zh-CN"/>
              </w:rPr>
              <w:t>]</w:t>
            </w:r>
            <w:r w:rsidRPr="007162CE">
              <w:rPr>
                <w:rFonts w:ascii="Arial" w:hAnsi="Arial"/>
                <w:color w:val="000000"/>
                <w:sz w:val="18"/>
                <w:lang w:val="en-US" w:eastAsia="zh-CN"/>
              </w:rPr>
              <w:t xml:space="preserve"> and E-UTRA RSRQ</w:t>
            </w:r>
            <w:r w:rsidRPr="007162CE">
              <w:rPr>
                <w:rFonts w:ascii="Arial" w:hAnsi="Arial" w:hint="eastAsia"/>
                <w:color w:val="000000"/>
                <w:sz w:val="18"/>
                <w:lang w:val="en-US" w:eastAsia="zh-CN"/>
              </w:rPr>
              <w:t xml:space="preserve"> 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w:t>
            </w:r>
            <w:r w:rsidRPr="007162CE">
              <w:rPr>
                <w:rFonts w:ascii="Arial" w:hAnsi="Arial"/>
                <w:color w:val="000000"/>
                <w:sz w:val="18"/>
                <w:lang w:val="en-US" w:eastAsia="zh-CN"/>
              </w:rPr>
              <w:t>6</w:t>
            </w:r>
            <w:r w:rsidRPr="007162CE">
              <w:rPr>
                <w:rFonts w:ascii="Arial" w:hAnsi="Arial" w:hint="eastAsia"/>
                <w:color w:val="000000"/>
                <w:sz w:val="18"/>
                <w:lang w:val="en-US" w:eastAsia="zh-CN"/>
              </w:rPr>
              <w:t>.</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8</w:t>
            </w:r>
            <w:r w:rsidRPr="007162CE">
              <w:rPr>
                <w:rFonts w:ascii="Arial" w:hAnsi="Arial" w:hint="eastAsia"/>
                <w:color w:val="000000"/>
                <w:sz w:val="18"/>
                <w:lang w:val="en-US" w:eastAsia="zh-CN"/>
              </w:rPr>
              <w:t>]</w:t>
            </w:r>
          </w:p>
        </w:tc>
      </w:tr>
      <w:tr w:rsidR="007162CE" w:rsidRPr="007162CE" w14:paraId="5FFE1773" w14:textId="77777777" w:rsidTr="008D2297">
        <w:trPr>
          <w:jc w:val="center"/>
        </w:trPr>
        <w:tc>
          <w:tcPr>
            <w:tcW w:w="2646" w:type="dxa"/>
          </w:tcPr>
          <w:p w14:paraId="01390EB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Signal-to-noise and interference ratio</w:t>
            </w:r>
          </w:p>
        </w:tc>
        <w:tc>
          <w:tcPr>
            <w:tcW w:w="1701" w:type="dxa"/>
          </w:tcPr>
          <w:p w14:paraId="04F55B8B"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w:t>
            </w:r>
            <w:r w:rsidRPr="007162CE">
              <w:rPr>
                <w:rFonts w:ascii="Arial" w:hAnsi="Arial"/>
                <w:color w:val="000000"/>
                <w:sz w:val="18"/>
                <w:lang w:eastAsia="zh-CN"/>
              </w:rPr>
              <w:t>AM</w:t>
            </w:r>
          </w:p>
        </w:tc>
        <w:tc>
          <w:tcPr>
            <w:tcW w:w="5481" w:type="dxa"/>
          </w:tcPr>
          <w:p w14:paraId="53C5A2A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ja-JP"/>
              </w:rPr>
              <w:t>The</w:t>
            </w:r>
            <w:r w:rsidRPr="007162CE">
              <w:rPr>
                <w:rFonts w:ascii="Arial" w:hAnsi="Arial"/>
                <w:color w:val="000000"/>
                <w:sz w:val="18"/>
                <w:lang w:eastAsia="ja-JP"/>
              </w:rPr>
              <w:t xml:space="preserv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signal to noise and interference ratio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SS-SINR, CSI-SINR, E-UTRA RS-SINR,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5.1 of TS</w:t>
            </w:r>
            <w:r w:rsidRPr="007162CE">
              <w:rPr>
                <w:rFonts w:ascii="Arial" w:hAnsi="Arial"/>
                <w:color w:val="000000"/>
                <w:sz w:val="18"/>
                <w:lang w:val="en-US" w:eastAsia="zh-CN"/>
              </w:rPr>
              <w:t> </w:t>
            </w:r>
            <w:r w:rsidRPr="007162CE">
              <w:rPr>
                <w:rFonts w:ascii="Arial" w:hAnsi="Arial" w:hint="eastAsia"/>
                <w:color w:val="000000"/>
                <w:sz w:val="18"/>
                <w:lang w:val="en-US" w:eastAsia="zh-CN"/>
              </w:rPr>
              <w:t>38.215</w:t>
            </w:r>
            <w:r w:rsidRPr="007162CE">
              <w:rPr>
                <w:rFonts w:ascii="Arial" w:hAnsi="Arial"/>
                <w:color w:val="000000"/>
                <w:sz w:val="18"/>
                <w:lang w:val="en-US" w:eastAsia="zh-CN"/>
              </w:rPr>
              <w:t> </w:t>
            </w:r>
            <w:r w:rsidRPr="007162CE">
              <w:rPr>
                <w:rFonts w:ascii="Arial" w:hAnsi="Arial" w:hint="eastAsia"/>
                <w:color w:val="000000"/>
                <w:sz w:val="18"/>
                <w:lang w:val="en-US" w:eastAsia="zh-CN"/>
              </w:rPr>
              <w:t>[</w:t>
            </w:r>
            <w:r w:rsidRPr="007162CE">
              <w:rPr>
                <w:rFonts w:ascii="Arial" w:hAnsi="Arial"/>
                <w:color w:val="000000"/>
                <w:sz w:val="18"/>
                <w:lang w:val="en-US" w:eastAsia="zh-CN"/>
              </w:rPr>
              <w:t>9</w:t>
            </w:r>
            <w:r w:rsidRPr="007162CE">
              <w:rPr>
                <w:rFonts w:ascii="Arial" w:hAnsi="Arial" w:hint="eastAsia"/>
                <w:color w:val="000000"/>
                <w:sz w:val="18"/>
                <w:lang w:val="en-US" w:eastAsia="zh-CN"/>
              </w:rPr>
              <w:t>]</w:t>
            </w:r>
          </w:p>
        </w:tc>
      </w:tr>
    </w:tbl>
    <w:p w14:paraId="31D68081"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0D0C93A8"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11" w:name="_Toc20227"/>
      <w:bookmarkStart w:id="112" w:name="_Toc9546"/>
      <w:bookmarkStart w:id="113" w:name="_Toc43393250"/>
      <w:bookmarkStart w:id="114" w:name="_Toc42779179"/>
      <w:bookmarkStart w:id="115" w:name="_Toc15768"/>
      <w:bookmarkStart w:id="116" w:name="_Toc8361"/>
      <w:bookmarkStart w:id="117" w:name="_Toc1206"/>
      <w:bookmarkStart w:id="118" w:name="_Toc29884"/>
      <w:bookmarkStart w:id="119" w:name="_Toc42770123"/>
      <w:bookmarkStart w:id="120" w:name="_Toc21819"/>
      <w:bookmarkStart w:id="121" w:name="_Toc22924"/>
      <w:bookmarkStart w:id="122" w:name="_Toc44004422"/>
      <w:bookmarkStart w:id="123" w:name="_Toc44490659"/>
      <w:r w:rsidRPr="007162CE">
        <w:rPr>
          <w:rFonts w:ascii="Arial" w:hAnsi="Arial"/>
          <w:sz w:val="28"/>
          <w:lang w:val="en-US" w:eastAsia="zh-CN"/>
        </w:rPr>
        <w:t>6.</w:t>
      </w:r>
      <w:r w:rsidRPr="007162CE">
        <w:rPr>
          <w:rFonts w:ascii="Arial" w:hAnsi="Arial" w:hint="eastAsia"/>
          <w:sz w:val="28"/>
          <w:lang w:val="en-US" w:eastAsia="zh-CN"/>
        </w:rPr>
        <w:t>3</w:t>
      </w:r>
      <w:r w:rsidRPr="007162CE">
        <w:rPr>
          <w:rFonts w:ascii="Arial" w:hAnsi="Arial"/>
          <w:sz w:val="28"/>
          <w:lang w:val="en-US" w:eastAsia="zh-CN"/>
        </w:rPr>
        <w:t>1.3</w:t>
      </w:r>
      <w:r w:rsidRPr="007162CE">
        <w:rPr>
          <w:rFonts w:ascii="Arial" w:hAnsi="Arial"/>
          <w:sz w:val="28"/>
          <w:lang w:val="en-US" w:eastAsia="zh-CN"/>
        </w:rPr>
        <w:tab/>
        <w:t>Output Analytics</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36894FC0" w14:textId="77777777" w:rsidR="007162CE" w:rsidRPr="007162CE" w:rsidRDefault="007162CE" w:rsidP="007162CE">
      <w:pPr>
        <w:overflowPunct w:val="0"/>
        <w:autoSpaceDE w:val="0"/>
        <w:autoSpaceDN w:val="0"/>
        <w:adjustRightInd w:val="0"/>
        <w:textAlignment w:val="baseline"/>
        <w:rPr>
          <w:color w:val="000000"/>
          <w:lang w:val="en-US" w:eastAsia="zh-CN"/>
        </w:rPr>
      </w:pPr>
      <w:r w:rsidRPr="007162CE">
        <w:rPr>
          <w:color w:val="000000"/>
          <w:lang w:val="en-US" w:eastAsia="zh-CN"/>
        </w:rPr>
        <w:t>The NWDAF services as defined in the clause 7.2 and 7.3, TS 23.288 [</w:t>
      </w:r>
      <w:r w:rsidRPr="007162CE">
        <w:rPr>
          <w:rFonts w:hint="eastAsia"/>
          <w:color w:val="000000"/>
          <w:lang w:val="en-US" w:eastAsia="zh-CN"/>
        </w:rPr>
        <w:t>5</w:t>
      </w:r>
      <w:r w:rsidRPr="007162CE">
        <w:rPr>
          <w:color w:val="000000"/>
          <w:lang w:val="en-US" w:eastAsia="zh-CN"/>
        </w:rPr>
        <w:t>], are used to expose the analytics.</w:t>
      </w:r>
    </w:p>
    <w:p w14:paraId="4CC549AC" w14:textId="77777777" w:rsidR="007162CE" w:rsidRPr="007162CE" w:rsidRDefault="007162CE" w:rsidP="007162CE">
      <w:pPr>
        <w:overflowPunct w:val="0"/>
        <w:autoSpaceDE w:val="0"/>
        <w:autoSpaceDN w:val="0"/>
        <w:adjustRightInd w:val="0"/>
        <w:ind w:left="568" w:hanging="284"/>
        <w:textAlignment w:val="baseline"/>
        <w:rPr>
          <w:color w:val="000000"/>
          <w:lang w:val="en-US" w:eastAsia="zh-CN"/>
        </w:rPr>
      </w:pPr>
      <w:r w:rsidRPr="007162CE">
        <w:rPr>
          <w:color w:val="000000"/>
          <w:lang w:val="en-US" w:eastAsia="zh-CN"/>
        </w:rPr>
        <w:t>-</w:t>
      </w:r>
      <w:r w:rsidRPr="007162CE">
        <w:rPr>
          <w:color w:val="000000"/>
          <w:lang w:val="en-US" w:eastAsia="zh-CN"/>
        </w:rPr>
        <w:tab/>
        <w:t xml:space="preserve">Service Experience per UP path statistics information is defined in Table </w:t>
      </w:r>
      <w:r w:rsidRPr="007162CE">
        <w:rPr>
          <w:color w:val="000000"/>
          <w:lang w:eastAsia="zh-CN"/>
        </w:rPr>
        <w:t>6.</w:t>
      </w:r>
      <w:r w:rsidRPr="007162CE">
        <w:rPr>
          <w:rFonts w:hint="eastAsia"/>
          <w:color w:val="000000"/>
          <w:lang w:eastAsia="zh-CN"/>
        </w:rPr>
        <w:t>3</w:t>
      </w:r>
      <w:r w:rsidRPr="007162CE">
        <w:rPr>
          <w:color w:val="000000"/>
          <w:lang w:eastAsia="zh-CN"/>
        </w:rPr>
        <w:t>1.3</w:t>
      </w:r>
      <w:r w:rsidRPr="007162CE">
        <w:rPr>
          <w:color w:val="000000"/>
          <w:lang w:val="en-US" w:eastAsia="zh-CN"/>
        </w:rPr>
        <w:t>-1.</w:t>
      </w:r>
    </w:p>
    <w:p w14:paraId="47A82BEB" w14:textId="77777777" w:rsidR="007162CE" w:rsidRPr="007162CE" w:rsidRDefault="007162CE" w:rsidP="007162CE">
      <w:pPr>
        <w:overflowPunct w:val="0"/>
        <w:autoSpaceDE w:val="0"/>
        <w:autoSpaceDN w:val="0"/>
        <w:adjustRightInd w:val="0"/>
        <w:ind w:left="568" w:hanging="284"/>
        <w:textAlignment w:val="baseline"/>
        <w:rPr>
          <w:color w:val="000000"/>
          <w:lang w:val="en-US" w:eastAsia="zh-CN"/>
        </w:rPr>
      </w:pPr>
      <w:r w:rsidRPr="007162CE">
        <w:rPr>
          <w:color w:val="000000"/>
          <w:lang w:val="en-US" w:eastAsia="zh-CN"/>
        </w:rPr>
        <w:t>-</w:t>
      </w:r>
      <w:r w:rsidRPr="007162CE">
        <w:rPr>
          <w:color w:val="000000"/>
          <w:lang w:val="en-US" w:eastAsia="zh-CN"/>
        </w:rPr>
        <w:tab/>
        <w:t xml:space="preserve">Service Experience per UP path predictions information is defined in Table </w:t>
      </w:r>
      <w:r w:rsidRPr="007162CE">
        <w:rPr>
          <w:color w:val="000000"/>
          <w:lang w:eastAsia="zh-CN"/>
        </w:rPr>
        <w:t>6.</w:t>
      </w:r>
      <w:r w:rsidRPr="007162CE">
        <w:rPr>
          <w:rFonts w:hint="eastAsia"/>
          <w:color w:val="000000"/>
          <w:lang w:eastAsia="zh-CN"/>
        </w:rPr>
        <w:t>3</w:t>
      </w:r>
      <w:r w:rsidRPr="007162CE">
        <w:rPr>
          <w:color w:val="000000"/>
          <w:lang w:eastAsia="zh-CN"/>
        </w:rPr>
        <w:t>1.3</w:t>
      </w:r>
      <w:r w:rsidRPr="007162CE">
        <w:rPr>
          <w:color w:val="000000"/>
          <w:lang w:val="en-US" w:eastAsia="zh-CN"/>
        </w:rPr>
        <w:t>-2.</w:t>
      </w:r>
    </w:p>
    <w:p w14:paraId="19A9A772"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val="en-US" w:eastAsia="zh-CN"/>
        </w:rPr>
        <w:t xml:space="preserve">Table </w:t>
      </w:r>
      <w:r w:rsidRPr="007162CE">
        <w:rPr>
          <w:rFonts w:ascii="Arial" w:hAnsi="Arial"/>
          <w:b/>
          <w:color w:val="000000"/>
          <w:lang w:eastAsia="zh-CN"/>
        </w:rPr>
        <w:t>6.</w:t>
      </w:r>
      <w:r w:rsidRPr="007162CE">
        <w:rPr>
          <w:rFonts w:ascii="Arial" w:hAnsi="Arial" w:hint="eastAsia"/>
          <w:b/>
          <w:color w:val="000000"/>
          <w:lang w:eastAsia="zh-CN"/>
        </w:rPr>
        <w:t>3</w:t>
      </w:r>
      <w:r w:rsidRPr="007162CE">
        <w:rPr>
          <w:rFonts w:ascii="Arial" w:hAnsi="Arial"/>
          <w:b/>
          <w:color w:val="000000"/>
          <w:lang w:eastAsia="zh-CN"/>
        </w:rPr>
        <w:t>1.3</w:t>
      </w:r>
      <w:r w:rsidRPr="007162CE">
        <w:rPr>
          <w:rFonts w:ascii="Arial" w:hAnsi="Arial"/>
          <w:b/>
          <w:color w:val="000000"/>
          <w:lang w:val="en-US" w:eastAsia="zh-CN"/>
        </w:rPr>
        <w:t>-1: Service Experience per UP path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6514"/>
      </w:tblGrid>
      <w:tr w:rsidR="007162CE" w:rsidRPr="007162CE" w14:paraId="2AC934EF" w14:textId="77777777" w:rsidTr="008D2297">
        <w:tc>
          <w:tcPr>
            <w:tcW w:w="3114" w:type="dxa"/>
          </w:tcPr>
          <w:p w14:paraId="1C89886C"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Information</w:t>
            </w:r>
          </w:p>
        </w:tc>
        <w:tc>
          <w:tcPr>
            <w:tcW w:w="6514" w:type="dxa"/>
          </w:tcPr>
          <w:p w14:paraId="63436010"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Description</w:t>
            </w:r>
          </w:p>
        </w:tc>
      </w:tr>
      <w:tr w:rsidR="007162CE" w:rsidRPr="007162CE" w14:paraId="60234B72" w14:textId="77777777" w:rsidTr="008D2297">
        <w:tc>
          <w:tcPr>
            <w:tcW w:w="3114" w:type="dxa"/>
            <w:vAlign w:val="center"/>
          </w:tcPr>
          <w:p w14:paraId="040076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ServiceExperience per UP path (1..n)</w:t>
            </w:r>
          </w:p>
        </w:tc>
        <w:tc>
          <w:tcPr>
            <w:tcW w:w="6514" w:type="dxa"/>
            <w:vAlign w:val="center"/>
          </w:tcPr>
          <w:p w14:paraId="20D32AF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List of observed service experience information for each Application per UP path (including UPF and DNAI).</w:t>
            </w:r>
          </w:p>
        </w:tc>
      </w:tr>
      <w:tr w:rsidR="007162CE" w:rsidRPr="007162CE" w14:paraId="53F6FB6B" w14:textId="77777777" w:rsidTr="008D2297">
        <w:tc>
          <w:tcPr>
            <w:tcW w:w="3114" w:type="dxa"/>
            <w:vAlign w:val="center"/>
          </w:tcPr>
          <w:p w14:paraId="451243D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Application ID</w:t>
            </w:r>
          </w:p>
        </w:tc>
        <w:tc>
          <w:tcPr>
            <w:tcW w:w="6514" w:type="dxa"/>
            <w:vAlign w:val="center"/>
          </w:tcPr>
          <w:p w14:paraId="68C1200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Identification of the application.</w:t>
            </w:r>
          </w:p>
        </w:tc>
      </w:tr>
      <w:tr w:rsidR="007162CE" w:rsidRPr="007162CE" w14:paraId="0D61C83D" w14:textId="77777777" w:rsidTr="008D2297">
        <w:tc>
          <w:tcPr>
            <w:tcW w:w="3114" w:type="dxa"/>
            <w:vAlign w:val="center"/>
          </w:tcPr>
          <w:p w14:paraId="4518254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Service Experience Type</w:t>
            </w:r>
          </w:p>
        </w:tc>
        <w:tc>
          <w:tcPr>
            <w:tcW w:w="6514" w:type="dxa"/>
            <w:vAlign w:val="center"/>
          </w:tcPr>
          <w:p w14:paraId="4A5A830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Type of Service Experience analytics, e.g. on voice, video, other.</w:t>
            </w:r>
          </w:p>
        </w:tc>
      </w:tr>
      <w:tr w:rsidR="007162CE" w:rsidRPr="007162CE" w14:paraId="119C3915" w14:textId="77777777" w:rsidTr="008D2297">
        <w:tc>
          <w:tcPr>
            <w:tcW w:w="3114" w:type="dxa"/>
            <w:vAlign w:val="center"/>
          </w:tcPr>
          <w:p w14:paraId="7B4B891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24"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25" w:author="hw" w:date="2020-07-13T17:03:00Z">
                  <w:rPr>
                    <w:rFonts w:ascii="Arial" w:hAnsi="Arial"/>
                    <w:color w:val="000000"/>
                    <w:sz w:val="18"/>
                    <w:highlight w:val="yellow"/>
                    <w:lang w:eastAsia="zh-CN"/>
                  </w:rPr>
                </w:rPrChange>
              </w:rPr>
              <w:t xml:space="preserve"> &gt;&gt;UE location </w:t>
            </w:r>
          </w:p>
        </w:tc>
        <w:tc>
          <w:tcPr>
            <w:tcW w:w="6514" w:type="dxa"/>
            <w:vAlign w:val="center"/>
          </w:tcPr>
          <w:p w14:paraId="1BD6919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26"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27" w:author="hw" w:date="2020-07-13T17:03:00Z">
                  <w:rPr>
                    <w:rFonts w:ascii="Arial" w:hAnsi="Arial"/>
                    <w:color w:val="000000"/>
                    <w:sz w:val="18"/>
                    <w:highlight w:val="yellow"/>
                    <w:lang w:eastAsia="zh-CN"/>
                  </w:rPr>
                </w:rPrChange>
              </w:rPr>
              <w:t xml:space="preserve">Indicating </w:t>
            </w:r>
            <w:r w:rsidRPr="007162CE">
              <w:rPr>
                <w:rFonts w:ascii="Arial" w:hAnsi="Arial"/>
                <w:color w:val="000000"/>
                <w:sz w:val="18"/>
                <w:lang w:eastAsia="ja-JP"/>
                <w:rPrChange w:id="128" w:author="hw" w:date="2020-07-13T17:03:00Z">
                  <w:rPr>
                    <w:rFonts w:ascii="Arial" w:hAnsi="Arial"/>
                    <w:color w:val="000000"/>
                    <w:sz w:val="18"/>
                    <w:highlight w:val="yellow"/>
                    <w:lang w:eastAsia="ja-JP"/>
                  </w:rPr>
                </w:rPrChange>
              </w:rPr>
              <w:t>the UE location information (e.g. cell ID, gNB ID, etc) when the UE service is delivered.</w:t>
            </w:r>
          </w:p>
        </w:tc>
      </w:tr>
      <w:tr w:rsidR="007162CE" w:rsidRPr="007162CE" w14:paraId="3A1BC11F" w14:textId="77777777" w:rsidTr="008D2297">
        <w:tc>
          <w:tcPr>
            <w:tcW w:w="3114" w:type="dxa"/>
            <w:vAlign w:val="center"/>
          </w:tcPr>
          <w:p w14:paraId="31468B5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29"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30" w:author="hw" w:date="2020-07-13T17:03:00Z">
                  <w:rPr>
                    <w:rFonts w:ascii="Arial" w:hAnsi="Arial"/>
                    <w:color w:val="000000"/>
                    <w:sz w:val="18"/>
                    <w:highlight w:val="yellow"/>
                    <w:lang w:eastAsia="zh-CN"/>
                  </w:rPr>
                </w:rPrChange>
              </w:rPr>
              <w:t xml:space="preserve"> &gt;&gt;UPF Info</w:t>
            </w:r>
          </w:p>
        </w:tc>
        <w:tc>
          <w:tcPr>
            <w:tcW w:w="6514" w:type="dxa"/>
            <w:vAlign w:val="center"/>
          </w:tcPr>
          <w:p w14:paraId="7A5C18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31"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32" w:author="hw" w:date="2020-07-13T17:03:00Z">
                  <w:rPr>
                    <w:rFonts w:ascii="Arial" w:hAnsi="Arial"/>
                    <w:color w:val="000000"/>
                    <w:sz w:val="18"/>
                    <w:highlight w:val="yellow"/>
                    <w:lang w:eastAsia="zh-CN"/>
                  </w:rPr>
                </w:rPrChange>
              </w:rPr>
              <w:t xml:space="preserve">Indicating UPF serving the UE </w:t>
            </w:r>
          </w:p>
        </w:tc>
      </w:tr>
      <w:tr w:rsidR="007162CE" w:rsidRPr="007162CE" w14:paraId="469BAC76" w14:textId="77777777" w:rsidTr="008D2297">
        <w:tc>
          <w:tcPr>
            <w:tcW w:w="3114" w:type="dxa"/>
            <w:vAlign w:val="center"/>
          </w:tcPr>
          <w:p w14:paraId="55CC82A0"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33"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34" w:author="hw" w:date="2020-07-13T17:03:00Z">
                  <w:rPr>
                    <w:rFonts w:ascii="Arial" w:hAnsi="Arial"/>
                    <w:color w:val="000000"/>
                    <w:sz w:val="18"/>
                    <w:highlight w:val="yellow"/>
                    <w:lang w:eastAsia="zh-CN"/>
                  </w:rPr>
                </w:rPrChange>
              </w:rPr>
              <w:t xml:space="preserve"> &gt;&gt;DNAI</w:t>
            </w:r>
          </w:p>
        </w:tc>
        <w:tc>
          <w:tcPr>
            <w:tcW w:w="6514" w:type="dxa"/>
          </w:tcPr>
          <w:p w14:paraId="21BC0F1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35"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36" w:author="hw" w:date="2020-07-13T17:03:00Z">
                  <w:rPr>
                    <w:rFonts w:ascii="Arial" w:hAnsi="Arial"/>
                    <w:color w:val="000000"/>
                    <w:sz w:val="18"/>
                    <w:highlight w:val="yellow"/>
                    <w:lang w:eastAsia="zh-CN"/>
                  </w:rPr>
                </w:rPrChange>
              </w:rPr>
              <w:t xml:space="preserve">Indicating which DNAI the UE service uses/camps on </w:t>
            </w:r>
          </w:p>
        </w:tc>
      </w:tr>
      <w:tr w:rsidR="007162CE" w:rsidRPr="007162CE" w14:paraId="1A46B4E3" w14:textId="77777777" w:rsidTr="008D2297">
        <w:tc>
          <w:tcPr>
            <w:tcW w:w="3114" w:type="dxa"/>
            <w:vAlign w:val="center"/>
          </w:tcPr>
          <w:p w14:paraId="5D34132A" w14:textId="77777777" w:rsidR="007162CE" w:rsidRPr="007162CE" w:rsidRDefault="007162CE" w:rsidP="007162CE">
            <w:pPr>
              <w:keepNext/>
              <w:keepLines/>
              <w:overflowPunct w:val="0"/>
              <w:autoSpaceDE w:val="0"/>
              <w:autoSpaceDN w:val="0"/>
              <w:adjustRightInd w:val="0"/>
              <w:spacing w:after="0"/>
              <w:ind w:firstLineChars="50" w:firstLine="90"/>
              <w:textAlignment w:val="baseline"/>
              <w:rPr>
                <w:rFonts w:ascii="Arial" w:hAnsi="Arial"/>
                <w:color w:val="000000"/>
                <w:sz w:val="18"/>
                <w:lang w:eastAsia="ja-JP"/>
              </w:rPr>
            </w:pPr>
            <w:r w:rsidRPr="007162CE">
              <w:rPr>
                <w:rFonts w:ascii="Arial" w:hAnsi="Arial"/>
                <w:color w:val="000000"/>
                <w:sz w:val="18"/>
                <w:lang w:eastAsia="ja-JP"/>
              </w:rPr>
              <w:t>&gt;&gt;</w:t>
            </w:r>
            <w:ins w:id="137" w:author="hw" w:date="2020-07-13T16:53:00Z">
              <w:r>
                <w:rPr>
                  <w:rFonts w:ascii="Arial" w:hAnsi="Arial"/>
                  <w:color w:val="000000"/>
                  <w:sz w:val="18"/>
                  <w:lang w:eastAsia="ja-JP"/>
                </w:rPr>
                <w:t>&gt;</w:t>
              </w:r>
            </w:ins>
            <w:r w:rsidRPr="007162CE">
              <w:rPr>
                <w:rFonts w:ascii="Arial" w:hAnsi="Arial"/>
                <w:color w:val="000000"/>
                <w:sz w:val="18"/>
                <w:lang w:eastAsia="ja-JP"/>
              </w:rPr>
              <w:t xml:space="preserve"> Service Experience</w:t>
            </w:r>
          </w:p>
        </w:tc>
        <w:tc>
          <w:tcPr>
            <w:tcW w:w="6514" w:type="dxa"/>
            <w:vAlign w:val="center"/>
          </w:tcPr>
          <w:p w14:paraId="31D02C7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 over the Analytics target period (average, variance), e.g. service MOS.</w:t>
            </w:r>
          </w:p>
        </w:tc>
      </w:tr>
      <w:tr w:rsidR="007162CE" w:rsidRPr="007162CE" w14:paraId="248C57E4" w14:textId="77777777" w:rsidTr="008D2297">
        <w:tc>
          <w:tcPr>
            <w:tcW w:w="3114" w:type="dxa"/>
            <w:vAlign w:val="center"/>
          </w:tcPr>
          <w:p w14:paraId="02686BB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Spatial validity</w:t>
            </w:r>
          </w:p>
        </w:tc>
        <w:tc>
          <w:tcPr>
            <w:tcW w:w="6514" w:type="dxa"/>
            <w:vAlign w:val="center"/>
          </w:tcPr>
          <w:p w14:paraId="7AF9C96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Area where the estimated Service Experience applies.</w:t>
            </w:r>
          </w:p>
          <w:p w14:paraId="5BB0B13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If Area of Interest information was provided in the request or subscription, spatial validity may be a subset of the requested Area of Interest.</w:t>
            </w:r>
          </w:p>
        </w:tc>
      </w:tr>
      <w:tr w:rsidR="007162CE" w:rsidRPr="007162CE" w14:paraId="2FC8957A" w14:textId="77777777" w:rsidTr="008D2297">
        <w:tc>
          <w:tcPr>
            <w:tcW w:w="3114" w:type="dxa"/>
            <w:vAlign w:val="center"/>
          </w:tcPr>
          <w:p w14:paraId="37147A6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Validity period</w:t>
            </w:r>
          </w:p>
        </w:tc>
        <w:tc>
          <w:tcPr>
            <w:tcW w:w="6514" w:type="dxa"/>
            <w:vAlign w:val="center"/>
          </w:tcPr>
          <w:p w14:paraId="27A9951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
            </w:pPr>
            <w:r w:rsidRPr="007162CE">
              <w:rPr>
                <w:rFonts w:ascii="Arial" w:hAnsi="Arial"/>
                <w:color w:val="000000"/>
                <w:sz w:val="18"/>
                <w:lang w:eastAsia="ja-JP"/>
              </w:rPr>
              <w:t>Validity period as defined in clause 6.1.3, TS 23.288 [5].</w:t>
            </w:r>
          </w:p>
        </w:tc>
      </w:tr>
    </w:tbl>
    <w:p w14:paraId="3D1B3D2A"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590657E9" w14:textId="3D61AEA2" w:rsidR="007162CE" w:rsidRPr="007162CE" w:rsidRDefault="007162CE" w:rsidP="007162CE">
      <w:pPr>
        <w:keepLines/>
        <w:overflowPunct w:val="0"/>
        <w:autoSpaceDE w:val="0"/>
        <w:autoSpaceDN w:val="0"/>
        <w:adjustRightInd w:val="0"/>
        <w:ind w:left="1135" w:hanging="851"/>
        <w:textAlignment w:val="baseline"/>
        <w:rPr>
          <w:color w:val="000000"/>
          <w:lang w:eastAsia="ja-JP"/>
        </w:rPr>
      </w:pPr>
      <w:r w:rsidRPr="007162CE">
        <w:rPr>
          <w:color w:val="000000"/>
          <w:lang w:eastAsia="zh-CN"/>
        </w:rPr>
        <w:t>NOTE 1:</w:t>
      </w:r>
      <w:r w:rsidRPr="007162CE">
        <w:rPr>
          <w:color w:val="000000"/>
          <w:lang w:eastAsia="zh-CN"/>
        </w:rPr>
        <w:tab/>
      </w:r>
      <w:commentRangeStart w:id="138"/>
      <w:del w:id="139" w:author="user1" w:date="2020-08-28T16:38:00Z">
        <w:r w:rsidRPr="007162CE" w:rsidDel="00646FA6">
          <w:rPr>
            <w:color w:val="000000"/>
            <w:lang w:eastAsia="zh-CN"/>
          </w:rPr>
          <w:delText>T</w:delText>
        </w:r>
        <w:r w:rsidRPr="002643FE" w:rsidDel="00646FA6">
          <w:rPr>
            <w:color w:val="000000"/>
            <w:lang w:eastAsia="zh-CN"/>
          </w:rPr>
          <w:delText>he text highlighted in yellow</w:delText>
        </w:r>
        <w:commentRangeEnd w:id="138"/>
        <w:r w:rsidRPr="002643FE" w:rsidDel="00646FA6">
          <w:rPr>
            <w:color w:val="000000"/>
            <w:sz w:val="16"/>
            <w:lang w:eastAsia="ja-JP"/>
          </w:rPr>
          <w:commentReference w:id="138"/>
        </w:r>
      </w:del>
      <w:r w:rsidRPr="002643FE">
        <w:rPr>
          <w:color w:val="000000"/>
          <w:lang w:eastAsia="zh-CN"/>
        </w:rPr>
        <w:t xml:space="preserve"> </w:t>
      </w:r>
      <w:ins w:id="140" w:author="user1" w:date="2020-08-28T16:38:00Z">
        <w:r w:rsidR="00646FA6" w:rsidRPr="002643FE">
          <w:rPr>
            <w:color w:val="000000"/>
            <w:lang w:eastAsia="zh-CN"/>
          </w:rPr>
          <w:t xml:space="preserve">The UPF info </w:t>
        </w:r>
      </w:ins>
      <w:r w:rsidRPr="002643FE">
        <w:rPr>
          <w:color w:val="000000"/>
          <w:lang w:eastAsia="zh-CN"/>
        </w:rPr>
        <w:t xml:space="preserve">is </w:t>
      </w:r>
      <w:ins w:id="141" w:author="user1" w:date="2020-08-28T16:38:00Z">
        <w:r w:rsidR="00B5414E" w:rsidRPr="002643FE">
          <w:rPr>
            <w:color w:val="000000"/>
            <w:lang w:eastAsia="zh-CN"/>
          </w:rPr>
          <w:t xml:space="preserve">a </w:t>
        </w:r>
      </w:ins>
      <w:r w:rsidRPr="002643FE">
        <w:rPr>
          <w:color w:val="000000"/>
          <w:lang w:eastAsia="zh-CN"/>
        </w:rPr>
        <w:t>new output information for the Service Experience statistics as defined in clause 6.4.3, TS 23.288 [5].</w:t>
      </w:r>
    </w:p>
    <w:p w14:paraId="636775CF"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val="en-US" w:eastAsia="zh-CN"/>
        </w:rPr>
        <w:t xml:space="preserve">Table </w:t>
      </w:r>
      <w:r w:rsidRPr="007162CE">
        <w:rPr>
          <w:rFonts w:ascii="Arial" w:hAnsi="Arial"/>
          <w:b/>
          <w:color w:val="000000"/>
          <w:lang w:eastAsia="zh-CN"/>
        </w:rPr>
        <w:t>6.</w:t>
      </w:r>
      <w:r w:rsidRPr="007162CE">
        <w:rPr>
          <w:rFonts w:ascii="Arial" w:hAnsi="Arial" w:hint="eastAsia"/>
          <w:b/>
          <w:color w:val="000000"/>
          <w:lang w:eastAsia="zh-CN"/>
        </w:rPr>
        <w:t>3</w:t>
      </w:r>
      <w:r w:rsidRPr="007162CE">
        <w:rPr>
          <w:rFonts w:ascii="Arial" w:hAnsi="Arial"/>
          <w:b/>
          <w:color w:val="000000"/>
          <w:lang w:eastAsia="zh-CN"/>
        </w:rPr>
        <w:t>1.3</w:t>
      </w:r>
      <w:r w:rsidRPr="007162CE">
        <w:rPr>
          <w:rFonts w:ascii="Arial" w:hAnsi="Arial"/>
          <w:b/>
          <w:color w:val="000000"/>
          <w:lang w:val="en-US" w:eastAsia="zh-CN"/>
        </w:rPr>
        <w:t>-2: Service Experience per UP path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6231"/>
      </w:tblGrid>
      <w:tr w:rsidR="007162CE" w:rsidRPr="007162CE" w14:paraId="63D45572" w14:textId="77777777" w:rsidTr="008D2297">
        <w:tc>
          <w:tcPr>
            <w:tcW w:w="3397" w:type="dxa"/>
          </w:tcPr>
          <w:p w14:paraId="131F832F"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Information</w:t>
            </w:r>
          </w:p>
        </w:tc>
        <w:tc>
          <w:tcPr>
            <w:tcW w:w="6231" w:type="dxa"/>
          </w:tcPr>
          <w:p w14:paraId="3AF854A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Description</w:t>
            </w:r>
          </w:p>
        </w:tc>
      </w:tr>
      <w:tr w:rsidR="007162CE" w:rsidRPr="007162CE" w14:paraId="1013C963" w14:textId="77777777" w:rsidTr="008D2297">
        <w:tc>
          <w:tcPr>
            <w:tcW w:w="3397" w:type="dxa"/>
            <w:vAlign w:val="center"/>
          </w:tcPr>
          <w:p w14:paraId="63DEDAE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ServiceExperience per UP path (1..n)</w:t>
            </w:r>
          </w:p>
        </w:tc>
        <w:tc>
          <w:tcPr>
            <w:tcW w:w="6231" w:type="dxa"/>
            <w:vAlign w:val="center"/>
          </w:tcPr>
          <w:p w14:paraId="77804CE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List of observed service experience information for each Application per UP path (including UPF and DNAI).</w:t>
            </w:r>
          </w:p>
        </w:tc>
      </w:tr>
      <w:tr w:rsidR="007162CE" w:rsidRPr="007162CE" w14:paraId="17C003CA" w14:textId="77777777" w:rsidTr="008D2297">
        <w:tc>
          <w:tcPr>
            <w:tcW w:w="3397" w:type="dxa"/>
            <w:vAlign w:val="center"/>
          </w:tcPr>
          <w:p w14:paraId="622191B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Application ID</w:t>
            </w:r>
          </w:p>
        </w:tc>
        <w:tc>
          <w:tcPr>
            <w:tcW w:w="6231" w:type="dxa"/>
            <w:vAlign w:val="center"/>
          </w:tcPr>
          <w:p w14:paraId="3CE0D10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Identification of the application.</w:t>
            </w:r>
          </w:p>
        </w:tc>
      </w:tr>
      <w:tr w:rsidR="007162CE" w:rsidRPr="007162CE" w14:paraId="4E694F80" w14:textId="77777777" w:rsidTr="008D2297">
        <w:tc>
          <w:tcPr>
            <w:tcW w:w="3397" w:type="dxa"/>
            <w:vAlign w:val="center"/>
          </w:tcPr>
          <w:p w14:paraId="3C5E14B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Service Experience Type</w:t>
            </w:r>
          </w:p>
        </w:tc>
        <w:tc>
          <w:tcPr>
            <w:tcW w:w="6231" w:type="dxa"/>
            <w:vAlign w:val="center"/>
          </w:tcPr>
          <w:p w14:paraId="004E143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Type of Service Experience analytics, e.g. on voice, video, other.</w:t>
            </w:r>
          </w:p>
        </w:tc>
      </w:tr>
      <w:tr w:rsidR="007162CE" w:rsidRPr="007162CE" w14:paraId="5BBD17C3" w14:textId="77777777" w:rsidTr="008D2297">
        <w:tc>
          <w:tcPr>
            <w:tcW w:w="3397" w:type="dxa"/>
            <w:vAlign w:val="center"/>
          </w:tcPr>
          <w:p w14:paraId="391BC81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42"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43" w:author="hw" w:date="2020-07-13T17:03:00Z">
                  <w:rPr>
                    <w:rFonts w:ascii="Arial" w:hAnsi="Arial"/>
                    <w:color w:val="000000"/>
                    <w:sz w:val="18"/>
                    <w:highlight w:val="yellow"/>
                    <w:lang w:eastAsia="zh-CN"/>
                  </w:rPr>
                </w:rPrChange>
              </w:rPr>
              <w:t xml:space="preserve"> &gt;&gt;UE location </w:t>
            </w:r>
          </w:p>
        </w:tc>
        <w:tc>
          <w:tcPr>
            <w:tcW w:w="6231" w:type="dxa"/>
            <w:vAlign w:val="center"/>
          </w:tcPr>
          <w:p w14:paraId="79D782A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44"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45" w:author="hw" w:date="2020-07-13T17:03:00Z">
                  <w:rPr>
                    <w:rFonts w:ascii="Arial" w:hAnsi="Arial"/>
                    <w:color w:val="000000"/>
                    <w:sz w:val="18"/>
                    <w:highlight w:val="yellow"/>
                    <w:lang w:eastAsia="zh-CN"/>
                  </w:rPr>
                </w:rPrChange>
              </w:rPr>
              <w:t xml:space="preserve">Indicating </w:t>
            </w:r>
            <w:r w:rsidRPr="007162CE">
              <w:rPr>
                <w:rFonts w:ascii="Arial" w:hAnsi="Arial"/>
                <w:color w:val="000000"/>
                <w:sz w:val="18"/>
                <w:lang w:eastAsia="ja-JP"/>
                <w:rPrChange w:id="146" w:author="hw" w:date="2020-07-13T17:03:00Z">
                  <w:rPr>
                    <w:rFonts w:ascii="Arial" w:hAnsi="Arial"/>
                    <w:color w:val="000000"/>
                    <w:sz w:val="18"/>
                    <w:highlight w:val="yellow"/>
                    <w:lang w:eastAsia="ja-JP"/>
                  </w:rPr>
                </w:rPrChange>
              </w:rPr>
              <w:t>the UE location information (e.g. cell ID, gNB ID, etc)when the UE service is delivered.</w:t>
            </w:r>
          </w:p>
        </w:tc>
      </w:tr>
      <w:tr w:rsidR="007162CE" w:rsidRPr="007162CE" w14:paraId="008EA763" w14:textId="77777777" w:rsidTr="008D2297">
        <w:tc>
          <w:tcPr>
            <w:tcW w:w="3397" w:type="dxa"/>
            <w:vAlign w:val="center"/>
          </w:tcPr>
          <w:p w14:paraId="004589D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47"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48" w:author="hw" w:date="2020-07-13T17:03:00Z">
                  <w:rPr>
                    <w:rFonts w:ascii="Arial" w:hAnsi="Arial"/>
                    <w:color w:val="000000"/>
                    <w:sz w:val="18"/>
                    <w:highlight w:val="yellow"/>
                    <w:lang w:eastAsia="zh-CN"/>
                  </w:rPr>
                </w:rPrChange>
              </w:rPr>
              <w:t xml:space="preserve"> &gt;&gt;UPF Info</w:t>
            </w:r>
          </w:p>
        </w:tc>
        <w:tc>
          <w:tcPr>
            <w:tcW w:w="6231" w:type="dxa"/>
            <w:vAlign w:val="center"/>
          </w:tcPr>
          <w:p w14:paraId="06C64D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49"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50" w:author="hw" w:date="2020-07-13T17:03:00Z">
                  <w:rPr>
                    <w:rFonts w:ascii="Arial" w:hAnsi="Arial"/>
                    <w:color w:val="000000"/>
                    <w:sz w:val="18"/>
                    <w:highlight w:val="yellow"/>
                    <w:lang w:eastAsia="zh-CN"/>
                  </w:rPr>
                </w:rPrChange>
              </w:rPr>
              <w:t>Indicating which UPF the UE service uses/camps on</w:t>
            </w:r>
          </w:p>
        </w:tc>
      </w:tr>
      <w:tr w:rsidR="007162CE" w:rsidRPr="007162CE" w14:paraId="51AB353B" w14:textId="77777777" w:rsidTr="008D2297">
        <w:tc>
          <w:tcPr>
            <w:tcW w:w="3397" w:type="dxa"/>
            <w:vAlign w:val="center"/>
          </w:tcPr>
          <w:p w14:paraId="7BB82A9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51"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52" w:author="hw" w:date="2020-07-13T17:03:00Z">
                  <w:rPr>
                    <w:rFonts w:ascii="Arial" w:hAnsi="Arial"/>
                    <w:color w:val="000000"/>
                    <w:sz w:val="18"/>
                    <w:highlight w:val="yellow"/>
                    <w:lang w:eastAsia="zh-CN"/>
                  </w:rPr>
                </w:rPrChange>
              </w:rPr>
              <w:t xml:space="preserve"> &gt;&gt;DNAI</w:t>
            </w:r>
          </w:p>
        </w:tc>
        <w:tc>
          <w:tcPr>
            <w:tcW w:w="6231" w:type="dxa"/>
          </w:tcPr>
          <w:p w14:paraId="6347B9A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53"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54" w:author="hw" w:date="2020-07-13T17:03:00Z">
                  <w:rPr>
                    <w:rFonts w:ascii="Arial" w:hAnsi="Arial"/>
                    <w:color w:val="000000"/>
                    <w:sz w:val="18"/>
                    <w:highlight w:val="yellow"/>
                    <w:lang w:eastAsia="zh-CN"/>
                  </w:rPr>
                </w:rPrChange>
              </w:rPr>
              <w:t xml:space="preserve">Indicating which DNAI the UE service uses/camps on </w:t>
            </w:r>
          </w:p>
        </w:tc>
      </w:tr>
      <w:tr w:rsidR="007162CE" w:rsidRPr="007162CE" w14:paraId="1A2641C4" w14:textId="77777777" w:rsidTr="008D2297">
        <w:tc>
          <w:tcPr>
            <w:tcW w:w="3397" w:type="dxa"/>
            <w:vAlign w:val="center"/>
          </w:tcPr>
          <w:p w14:paraId="3025FD4A" w14:textId="77777777" w:rsidR="007162CE" w:rsidRPr="007162CE" w:rsidRDefault="007162CE" w:rsidP="007162CE">
            <w:pPr>
              <w:keepNext/>
              <w:keepLines/>
              <w:overflowPunct w:val="0"/>
              <w:autoSpaceDE w:val="0"/>
              <w:autoSpaceDN w:val="0"/>
              <w:adjustRightInd w:val="0"/>
              <w:spacing w:after="0"/>
              <w:ind w:firstLineChars="50" w:firstLine="90"/>
              <w:textAlignment w:val="baseline"/>
              <w:rPr>
                <w:rFonts w:ascii="Arial" w:hAnsi="Arial"/>
                <w:color w:val="000000"/>
                <w:sz w:val="18"/>
                <w:lang w:eastAsia="ja-JP"/>
              </w:rPr>
            </w:pPr>
            <w:r w:rsidRPr="007162CE">
              <w:rPr>
                <w:rFonts w:ascii="Arial" w:hAnsi="Arial"/>
                <w:color w:val="000000"/>
                <w:sz w:val="18"/>
                <w:lang w:eastAsia="ja-JP"/>
              </w:rPr>
              <w:t>&gt;&gt;</w:t>
            </w:r>
            <w:ins w:id="155" w:author="hw" w:date="2020-07-13T16:54:00Z">
              <w:r>
                <w:rPr>
                  <w:rFonts w:ascii="Arial" w:hAnsi="Arial"/>
                  <w:color w:val="000000"/>
                  <w:sz w:val="18"/>
                  <w:lang w:eastAsia="ja-JP"/>
                </w:rPr>
                <w:t>&gt;</w:t>
              </w:r>
            </w:ins>
            <w:r w:rsidRPr="007162CE">
              <w:rPr>
                <w:rFonts w:ascii="Arial" w:hAnsi="Arial"/>
                <w:color w:val="000000"/>
                <w:sz w:val="18"/>
                <w:lang w:eastAsia="ja-JP"/>
              </w:rPr>
              <w:t xml:space="preserve"> Service Experience</w:t>
            </w:r>
          </w:p>
        </w:tc>
        <w:tc>
          <w:tcPr>
            <w:tcW w:w="6231" w:type="dxa"/>
            <w:vAlign w:val="center"/>
          </w:tcPr>
          <w:p w14:paraId="3C72C61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 over the Analytics target period (average, variance), e.g. service MOS.</w:t>
            </w:r>
          </w:p>
        </w:tc>
      </w:tr>
      <w:tr w:rsidR="007162CE" w:rsidRPr="007162CE" w14:paraId="0683EB06" w14:textId="77777777" w:rsidTr="008D2297">
        <w:tc>
          <w:tcPr>
            <w:tcW w:w="3397" w:type="dxa"/>
            <w:vAlign w:val="center"/>
          </w:tcPr>
          <w:p w14:paraId="07A8E7D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Spatial validity</w:t>
            </w:r>
          </w:p>
        </w:tc>
        <w:tc>
          <w:tcPr>
            <w:tcW w:w="6231" w:type="dxa"/>
            <w:vAlign w:val="center"/>
          </w:tcPr>
          <w:p w14:paraId="75D3D2B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Area where the estimated Service Experience applies.</w:t>
            </w:r>
          </w:p>
          <w:p w14:paraId="5A4790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If Area of Interest information was provided in the request or subscription, spatial validity may be a subset of the requested Area of Interest.</w:t>
            </w:r>
          </w:p>
        </w:tc>
      </w:tr>
      <w:tr w:rsidR="007162CE" w:rsidRPr="007162CE" w14:paraId="20E1CD53" w14:textId="77777777" w:rsidTr="008D2297">
        <w:tc>
          <w:tcPr>
            <w:tcW w:w="3397" w:type="dxa"/>
            <w:vAlign w:val="center"/>
          </w:tcPr>
          <w:p w14:paraId="0DDBEEB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Validity period</w:t>
            </w:r>
          </w:p>
        </w:tc>
        <w:tc>
          <w:tcPr>
            <w:tcW w:w="6231" w:type="dxa"/>
            <w:vAlign w:val="center"/>
          </w:tcPr>
          <w:p w14:paraId="4960C7E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Validity period as defined in clause 6.1.3, TS 23.288 [5].</w:t>
            </w:r>
          </w:p>
        </w:tc>
      </w:tr>
      <w:tr w:rsidR="007162CE" w:rsidRPr="007162CE" w14:paraId="49ABC5FB" w14:textId="77777777" w:rsidTr="008D2297">
        <w:tc>
          <w:tcPr>
            <w:tcW w:w="3397" w:type="dxa"/>
            <w:vAlign w:val="center"/>
          </w:tcPr>
          <w:p w14:paraId="118EABE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Probability assertion</w:t>
            </w:r>
          </w:p>
        </w:tc>
        <w:tc>
          <w:tcPr>
            <w:tcW w:w="6231" w:type="dxa"/>
            <w:vAlign w:val="center"/>
          </w:tcPr>
          <w:p w14:paraId="296603C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Confidence of this prediction.</w:t>
            </w:r>
          </w:p>
        </w:tc>
      </w:tr>
    </w:tbl>
    <w:p w14:paraId="5DD6FC1C" w14:textId="77777777" w:rsidR="007162CE" w:rsidRPr="007162CE" w:rsidRDefault="007162CE" w:rsidP="007162CE">
      <w:pPr>
        <w:overflowPunct w:val="0"/>
        <w:autoSpaceDE w:val="0"/>
        <w:autoSpaceDN w:val="0"/>
        <w:adjustRightInd w:val="0"/>
        <w:spacing w:after="0"/>
        <w:textAlignment w:val="baseline"/>
        <w:rPr>
          <w:rFonts w:eastAsia="MS Mincho"/>
          <w:color w:val="000000"/>
          <w:lang w:val="en-US" w:eastAsia="ja-JP"/>
        </w:rPr>
      </w:pPr>
    </w:p>
    <w:p w14:paraId="1B92946B" w14:textId="48220B9F" w:rsidR="007162CE" w:rsidRPr="007162CE" w:rsidRDefault="007162CE" w:rsidP="007162CE">
      <w:pPr>
        <w:keepLines/>
        <w:overflowPunct w:val="0"/>
        <w:autoSpaceDE w:val="0"/>
        <w:autoSpaceDN w:val="0"/>
        <w:adjustRightInd w:val="0"/>
        <w:ind w:left="1135" w:hanging="851"/>
        <w:textAlignment w:val="baseline"/>
        <w:rPr>
          <w:color w:val="000000"/>
          <w:lang w:eastAsia="ja-JP"/>
        </w:rPr>
      </w:pPr>
      <w:r w:rsidRPr="00016805">
        <w:rPr>
          <w:color w:val="000000"/>
          <w:lang w:eastAsia="zh-CN"/>
        </w:rPr>
        <w:t>NOTE 2:</w:t>
      </w:r>
      <w:r w:rsidRPr="00016805">
        <w:rPr>
          <w:color w:val="000000"/>
          <w:lang w:eastAsia="zh-CN"/>
        </w:rPr>
        <w:tab/>
      </w:r>
      <w:ins w:id="156" w:author="xiaobo" w:date="2020-08-28T20:58:00Z">
        <w:r w:rsidR="002643FE" w:rsidRPr="00016805">
          <w:rPr>
            <w:color w:val="000000"/>
            <w:lang w:eastAsia="zh-CN"/>
            <w:rPrChange w:id="157" w:author="xiaobo" w:date="2020-08-28T20:58:00Z">
              <w:rPr>
                <w:color w:val="000000"/>
                <w:lang w:eastAsia="zh-CN"/>
              </w:rPr>
            </w:rPrChange>
          </w:rPr>
          <w:t>The UPF info</w:t>
        </w:r>
      </w:ins>
      <w:del w:id="158" w:author="xiaobo" w:date="2020-08-28T20:58:00Z">
        <w:r w:rsidRPr="00016805" w:rsidDel="002643FE">
          <w:rPr>
            <w:color w:val="000000"/>
            <w:lang w:eastAsia="zh-CN"/>
            <w:rPrChange w:id="159" w:author="xiaobo" w:date="2020-08-28T20:58:00Z">
              <w:rPr>
                <w:color w:val="000000"/>
                <w:lang w:eastAsia="zh-CN"/>
              </w:rPr>
            </w:rPrChange>
          </w:rPr>
          <w:delText>The text highlighted in yellow</w:delText>
        </w:r>
      </w:del>
      <w:r w:rsidRPr="00016805">
        <w:rPr>
          <w:color w:val="000000"/>
          <w:lang w:eastAsia="zh-CN"/>
          <w:rPrChange w:id="160" w:author="xiaobo" w:date="2020-08-28T20:58:00Z">
            <w:rPr>
              <w:color w:val="000000"/>
              <w:lang w:eastAsia="zh-CN"/>
            </w:rPr>
          </w:rPrChange>
        </w:rPr>
        <w:t xml:space="preserve"> is </w:t>
      </w:r>
      <w:ins w:id="161" w:author="xiaobo" w:date="2020-08-28T20:58:00Z">
        <w:r w:rsidR="002643FE" w:rsidRPr="00016805">
          <w:rPr>
            <w:color w:val="000000"/>
            <w:lang w:eastAsia="zh-CN"/>
            <w:rPrChange w:id="162" w:author="xiaobo" w:date="2020-08-28T20:58:00Z">
              <w:rPr>
                <w:color w:val="000000"/>
                <w:lang w:eastAsia="zh-CN"/>
              </w:rPr>
            </w:rPrChange>
          </w:rPr>
          <w:t>a</w:t>
        </w:r>
        <w:r w:rsidR="002643FE" w:rsidRPr="00016805">
          <w:rPr>
            <w:color w:val="000000"/>
            <w:lang w:eastAsia="zh-CN"/>
          </w:rPr>
          <w:t xml:space="preserve"> </w:t>
        </w:r>
      </w:ins>
      <w:r w:rsidRPr="00016805">
        <w:rPr>
          <w:color w:val="000000"/>
          <w:lang w:eastAsia="zh-CN"/>
        </w:rPr>
        <w:t>new out information for the Service Experience predictions as defined in clause 6.4.3, TS 23.288 [5].</w:t>
      </w:r>
    </w:p>
    <w:p w14:paraId="615482F8"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63" w:name="_Toc23639"/>
      <w:bookmarkStart w:id="164" w:name="_Toc11055"/>
      <w:bookmarkStart w:id="165" w:name="_Toc5486"/>
      <w:bookmarkStart w:id="166" w:name="_Toc23497"/>
      <w:bookmarkStart w:id="167" w:name="_Toc2573"/>
      <w:bookmarkStart w:id="168" w:name="_Toc43393251"/>
      <w:bookmarkStart w:id="169" w:name="_Toc42770124"/>
      <w:bookmarkStart w:id="170" w:name="_Toc42779180"/>
      <w:bookmarkStart w:id="171" w:name="_Toc15765"/>
      <w:bookmarkStart w:id="172" w:name="_Toc27833"/>
      <w:bookmarkStart w:id="173" w:name="_Toc17402"/>
      <w:bookmarkStart w:id="174" w:name="_Toc44004423"/>
      <w:bookmarkStart w:id="175" w:name="_Toc44490660"/>
      <w:r w:rsidRPr="007162CE">
        <w:rPr>
          <w:rFonts w:ascii="Arial" w:hAnsi="Arial"/>
          <w:sz w:val="28"/>
          <w:lang w:val="en-US" w:eastAsia="zh-CN"/>
        </w:rPr>
        <w:lastRenderedPageBreak/>
        <w:t>6.</w:t>
      </w:r>
      <w:r w:rsidRPr="007162CE">
        <w:rPr>
          <w:rFonts w:ascii="Arial" w:hAnsi="Arial" w:hint="eastAsia"/>
          <w:sz w:val="28"/>
          <w:lang w:val="en-US" w:eastAsia="zh-CN"/>
        </w:rPr>
        <w:t>3</w:t>
      </w:r>
      <w:r w:rsidRPr="007162CE">
        <w:rPr>
          <w:rFonts w:ascii="Arial" w:hAnsi="Arial"/>
          <w:sz w:val="28"/>
          <w:lang w:val="en-US" w:eastAsia="zh-CN"/>
        </w:rPr>
        <w:t>1.4</w:t>
      </w:r>
      <w:r w:rsidRPr="007162CE">
        <w:rPr>
          <w:rFonts w:ascii="Arial" w:hAnsi="Arial"/>
          <w:sz w:val="28"/>
          <w:lang w:val="en-US" w:eastAsia="zh-CN"/>
        </w:rPr>
        <w:tab/>
        <w:t>Procedures</w:t>
      </w:r>
      <w:bookmarkEnd w:id="163"/>
      <w:bookmarkEnd w:id="164"/>
      <w:bookmarkEnd w:id="165"/>
      <w:bookmarkEnd w:id="166"/>
      <w:bookmarkEnd w:id="167"/>
      <w:bookmarkEnd w:id="168"/>
      <w:bookmarkEnd w:id="169"/>
      <w:bookmarkEnd w:id="170"/>
      <w:bookmarkEnd w:id="171"/>
      <w:bookmarkEnd w:id="172"/>
      <w:bookmarkEnd w:id="173"/>
      <w:bookmarkEnd w:id="174"/>
      <w:bookmarkEnd w:id="175"/>
    </w:p>
    <w:bookmarkStart w:id="176" w:name="_MON_1650711807"/>
    <w:bookmarkEnd w:id="176"/>
    <w:p w14:paraId="0231437B"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object w:dxaOrig="8650" w:dyaOrig="5950" w14:anchorId="09B90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24" o:spid="_x0000_i1025" type="#_x0000_t75" style="width:433.45pt;height:298.35pt;mso-position-horizontal-relative:page;mso-position-vertical-relative:page" o:ole="">
            <v:imagedata r:id="rId11" o:title=""/>
          </v:shape>
          <o:OLEObject Type="Embed" ProgID="Word.Picture.8" ShapeID="对象 224" DrawAspect="Content" ObjectID="_1660539812" r:id="rId12"/>
        </w:object>
      </w:r>
    </w:p>
    <w:p w14:paraId="36F681ED" w14:textId="77777777" w:rsidR="007162CE" w:rsidRPr="007162CE" w:rsidRDefault="007162CE" w:rsidP="007162CE">
      <w:pPr>
        <w:keepLines/>
        <w:overflowPunct w:val="0"/>
        <w:autoSpaceDE w:val="0"/>
        <w:autoSpaceDN w:val="0"/>
        <w:adjustRightInd w:val="0"/>
        <w:spacing w:after="240"/>
        <w:jc w:val="center"/>
        <w:textAlignment w:val="baseline"/>
        <w:rPr>
          <w:rFonts w:ascii="Arial" w:hAnsi="Arial"/>
          <w:b/>
          <w:color w:val="000000"/>
          <w:lang w:eastAsia="ja-JP"/>
        </w:rPr>
      </w:pPr>
      <w:r w:rsidRPr="007162CE">
        <w:rPr>
          <w:rFonts w:ascii="Arial" w:hAnsi="Arial"/>
          <w:b/>
          <w:color w:val="000000"/>
          <w:lang w:eastAsia="ja-JP"/>
        </w:rPr>
        <w:t>Figure 6.</w:t>
      </w:r>
      <w:r w:rsidRPr="007162CE">
        <w:rPr>
          <w:rFonts w:ascii="Arial" w:hAnsi="Arial" w:hint="eastAsia"/>
          <w:b/>
          <w:color w:val="000000"/>
          <w:lang w:eastAsia="zh-CN"/>
        </w:rPr>
        <w:t>3</w:t>
      </w:r>
      <w:r w:rsidRPr="007162CE">
        <w:rPr>
          <w:rFonts w:ascii="Arial" w:hAnsi="Arial"/>
          <w:b/>
          <w:color w:val="000000"/>
          <w:lang w:eastAsia="zh-CN"/>
        </w:rPr>
        <w:t>1</w:t>
      </w:r>
      <w:r w:rsidRPr="007162CE">
        <w:rPr>
          <w:rFonts w:ascii="Arial" w:hAnsi="Arial"/>
          <w:b/>
          <w:color w:val="000000"/>
          <w:lang w:eastAsia="ja-JP"/>
        </w:rPr>
        <w:t>.4-1: Procedure for subscription to network performance analytics</w:t>
      </w:r>
    </w:p>
    <w:p w14:paraId="29E33C70"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1.</w:t>
      </w:r>
      <w:r w:rsidRPr="007162CE">
        <w:rPr>
          <w:color w:val="000000"/>
          <w:lang w:eastAsia="ja-JP"/>
        </w:rPr>
        <w:tab/>
        <w:t>The SMF sends Nnwdaf_AnalyticsSubscription_Subscribe or Nnwdaf_AnalyticsInfo_Request (Analytics ID=Service Experience per UP path (UPF and DNAI), Target of Analytics Reporting=any UE, Analytics Filter=Application ID, Area of Interest, and Analytics target Period(s)) to the NWDAF.</w:t>
      </w:r>
    </w:p>
    <w:p w14:paraId="0D926F47"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2.</w:t>
      </w:r>
      <w:r w:rsidRPr="007162CE">
        <w:rPr>
          <w:color w:val="000000"/>
          <w:lang w:eastAsia="ja-JP"/>
        </w:rPr>
        <w:tab/>
        <w:t>The NWDAF provides the data analytics, i.e. the observed Service Experience per UP path (UPF and DNAI) to the consumer SMF by means of either Nnwdaf_AnalyticsInfo_Request response or Nnwdaf_AnalyticsSubscription_Notify.</w:t>
      </w:r>
    </w:p>
    <w:p w14:paraId="45C3C16C"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3.</w:t>
      </w:r>
      <w:r w:rsidRPr="007162CE">
        <w:rPr>
          <w:color w:val="000000"/>
          <w:lang w:eastAsia="ja-JP"/>
        </w:rPr>
        <w:tab/>
        <w:t>An AF may send a request to influence SMF routing decisions for traffic of PDU Session as defined in clause 5.6.7, TS 23.501 [2] and clause 4.3.6.4, TS 23.502 [3].</w:t>
      </w:r>
    </w:p>
    <w:p w14:paraId="01E022C8"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4.</w:t>
      </w:r>
      <w:r w:rsidRPr="007162CE">
        <w:rPr>
          <w:color w:val="000000"/>
          <w:lang w:eastAsia="ja-JP"/>
        </w:rPr>
        <w:tab/>
        <w:t>The PCF updates the SMF with corresponding new PCC rule(s) with PCF initiated SM Policy Association Modification procedure as described in clause 4.16.5.2, TS 23.502 [3].</w:t>
      </w:r>
    </w:p>
    <w:p w14:paraId="0EA2FE45"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5.</w:t>
      </w:r>
      <w:r w:rsidRPr="007162CE">
        <w:rPr>
          <w:color w:val="000000"/>
          <w:lang w:eastAsia="ja-JP"/>
        </w:rPr>
        <w:tab/>
        <w:t>During the procedure that AF influence on traffic routing as defined in 4.3.6.4, TS 23.502 [3], besides the PCC rules from the PCF, if the SMF determines that there are more than one DNAI available for the same application the SMF can also take the Service Experience analytics per UP path from the NWDAF into account to:</w:t>
      </w:r>
    </w:p>
    <w:p w14:paraId="1E01459B" w14:textId="77777777" w:rsidR="007162CE" w:rsidRPr="007162CE" w:rsidRDefault="007162CE" w:rsidP="007162CE">
      <w:pPr>
        <w:overflowPunct w:val="0"/>
        <w:autoSpaceDE w:val="0"/>
        <w:autoSpaceDN w:val="0"/>
        <w:adjustRightInd w:val="0"/>
        <w:ind w:left="851" w:hanging="284"/>
        <w:textAlignment w:val="baseline"/>
        <w:rPr>
          <w:color w:val="000000"/>
          <w:lang w:eastAsia="ja-JP"/>
        </w:rPr>
      </w:pPr>
      <w:r w:rsidRPr="007162CE">
        <w:rPr>
          <w:color w:val="000000"/>
          <w:lang w:eastAsia="ja-JP"/>
        </w:rPr>
        <w:t>-</w:t>
      </w:r>
      <w:r w:rsidRPr="007162CE">
        <w:rPr>
          <w:color w:val="000000"/>
          <w:lang w:eastAsia="ja-JP"/>
        </w:rPr>
        <w:tab/>
        <w:t>(re)select UP paths, including UPF and DNAI e.g. as described in clause 4.3.5, TS 23.502 [3];</w:t>
      </w:r>
    </w:p>
    <w:p w14:paraId="31D8200E" w14:textId="77777777" w:rsidR="007162CE" w:rsidRPr="007162CE" w:rsidRDefault="007162CE" w:rsidP="007162CE">
      <w:pPr>
        <w:overflowPunct w:val="0"/>
        <w:autoSpaceDE w:val="0"/>
        <w:autoSpaceDN w:val="0"/>
        <w:adjustRightInd w:val="0"/>
        <w:ind w:left="851" w:hanging="284"/>
        <w:textAlignment w:val="baseline"/>
        <w:rPr>
          <w:color w:val="000000"/>
          <w:lang w:eastAsia="ja-JP"/>
        </w:rPr>
      </w:pPr>
      <w:r w:rsidRPr="007162CE">
        <w:rPr>
          <w:color w:val="000000"/>
          <w:lang w:eastAsia="ja-JP"/>
        </w:rPr>
        <w:t>-</w:t>
      </w:r>
      <w:r w:rsidRPr="007162CE">
        <w:rPr>
          <w:color w:val="000000"/>
          <w:lang w:eastAsia="ja-JP"/>
        </w:rPr>
        <w:tab/>
        <w:t>(re)configure traffic steering, updating the UPF regarding the target DNAI with new traffic steering rules.</w:t>
      </w:r>
    </w:p>
    <w:p w14:paraId="4B527D45" w14:textId="24D2FA76" w:rsidR="007162CE" w:rsidRPr="007162CE" w:rsidDel="00931412" w:rsidRDefault="007162CE" w:rsidP="007162CE">
      <w:pPr>
        <w:keepLines/>
        <w:overflowPunct w:val="0"/>
        <w:autoSpaceDE w:val="0"/>
        <w:autoSpaceDN w:val="0"/>
        <w:adjustRightInd w:val="0"/>
        <w:ind w:left="1702" w:hanging="1418"/>
        <w:textAlignment w:val="baseline"/>
        <w:rPr>
          <w:del w:id="177" w:author="崇卫微2" w:date="2020-08-13T10:04:00Z"/>
          <w:color w:val="FF0000"/>
          <w:lang w:eastAsia="ja-JP"/>
        </w:rPr>
      </w:pPr>
      <w:del w:id="178" w:author="崇卫微2" w:date="2020-08-13T10:04:00Z">
        <w:r w:rsidRPr="007162CE" w:rsidDel="00931412">
          <w:rPr>
            <w:color w:val="FF0000"/>
            <w:lang w:eastAsia="ja-JP"/>
          </w:rPr>
          <w:delText>Editor's note:</w:delText>
        </w:r>
        <w:r w:rsidRPr="007162CE" w:rsidDel="00931412">
          <w:rPr>
            <w:color w:val="FF0000"/>
            <w:lang w:eastAsia="ja-JP"/>
          </w:rPr>
          <w:tab/>
          <w:delText>It is FFS how the SMF determines the Application Server performance corresponding to the DNAI selected.</w:delText>
        </w:r>
      </w:del>
    </w:p>
    <w:p w14:paraId="369CA525"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79" w:name="_Toc23253"/>
      <w:bookmarkStart w:id="180" w:name="_Toc2843"/>
      <w:bookmarkStart w:id="181" w:name="_Toc18799"/>
      <w:bookmarkStart w:id="182" w:name="_Toc42770125"/>
      <w:bookmarkStart w:id="183" w:name="_Toc4685"/>
      <w:bookmarkStart w:id="184" w:name="_Toc42779181"/>
      <w:bookmarkStart w:id="185" w:name="_Toc11080"/>
      <w:bookmarkStart w:id="186" w:name="_Toc17556"/>
      <w:bookmarkStart w:id="187" w:name="_Toc591"/>
      <w:bookmarkStart w:id="188" w:name="_Toc43393252"/>
      <w:bookmarkStart w:id="189" w:name="_Toc28122"/>
      <w:bookmarkStart w:id="190" w:name="_Toc44004424"/>
      <w:bookmarkStart w:id="191" w:name="_Toc44490661"/>
      <w:r w:rsidRPr="007162CE">
        <w:rPr>
          <w:rFonts w:ascii="Arial" w:hAnsi="Arial"/>
          <w:sz w:val="28"/>
          <w:lang w:eastAsia="ja-JP"/>
        </w:rPr>
        <w:t>6.</w:t>
      </w:r>
      <w:r w:rsidRPr="007162CE">
        <w:rPr>
          <w:rFonts w:ascii="Arial" w:hAnsi="Arial" w:hint="eastAsia"/>
          <w:sz w:val="28"/>
          <w:lang w:eastAsia="zh-CN"/>
        </w:rPr>
        <w:t>3</w:t>
      </w:r>
      <w:r w:rsidRPr="007162CE">
        <w:rPr>
          <w:rFonts w:ascii="Arial" w:hAnsi="Arial"/>
          <w:sz w:val="28"/>
          <w:lang w:eastAsia="zh-CN"/>
        </w:rPr>
        <w:t>1</w:t>
      </w:r>
      <w:r w:rsidRPr="007162CE">
        <w:rPr>
          <w:rFonts w:ascii="Arial" w:hAnsi="Arial"/>
          <w:sz w:val="28"/>
          <w:lang w:eastAsia="ja-JP"/>
        </w:rPr>
        <w:t>.5</w:t>
      </w:r>
      <w:r w:rsidRPr="007162CE">
        <w:rPr>
          <w:rFonts w:ascii="Arial" w:hAnsi="Arial"/>
          <w:sz w:val="28"/>
          <w:lang w:eastAsia="ja-JP"/>
        </w:rPr>
        <w:tab/>
        <w:t>Impacts on services, entities and interfaces</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3278578E" w14:textId="78B4EBE7" w:rsidR="007162CE" w:rsidRPr="007162CE" w:rsidDel="00931412" w:rsidRDefault="007162CE" w:rsidP="007162CE">
      <w:pPr>
        <w:keepLines/>
        <w:overflowPunct w:val="0"/>
        <w:autoSpaceDE w:val="0"/>
        <w:autoSpaceDN w:val="0"/>
        <w:adjustRightInd w:val="0"/>
        <w:ind w:left="1702" w:hanging="1418"/>
        <w:textAlignment w:val="baseline"/>
        <w:rPr>
          <w:del w:id="192" w:author="崇卫微2" w:date="2020-08-13T10:04:00Z"/>
          <w:color w:val="FF0000"/>
          <w:lang w:eastAsia="ja-JP"/>
        </w:rPr>
      </w:pPr>
      <w:del w:id="193" w:author="崇卫微2" w:date="2020-08-13T10:04:00Z">
        <w:r w:rsidRPr="007162CE" w:rsidDel="00931412">
          <w:rPr>
            <w:color w:val="FF0000"/>
            <w:lang w:eastAsia="ko-KR"/>
          </w:rPr>
          <w:delText>Editor's note:</w:delText>
        </w:r>
        <w:r w:rsidRPr="007162CE" w:rsidDel="00931412">
          <w:rPr>
            <w:color w:val="FF0000"/>
            <w:lang w:eastAsia="ko-KR"/>
          </w:rPr>
          <w:tab/>
        </w:r>
        <w:r w:rsidRPr="007162CE" w:rsidDel="00931412">
          <w:rPr>
            <w:color w:val="FF0000"/>
            <w:lang w:eastAsia="ja-JP"/>
          </w:rPr>
          <w:delText>This clause lists impacts to services and interfaces.</w:delText>
        </w:r>
      </w:del>
    </w:p>
    <w:p w14:paraId="78CAF34E" w14:textId="77777777" w:rsidR="004A2417" w:rsidRDefault="004A2417" w:rsidP="004A2417">
      <w:pPr>
        <w:keepLines/>
        <w:ind w:left="1135" w:hanging="851"/>
        <w:rPr>
          <w:ins w:id="194" w:author="崇卫微2" w:date="2020-08-13T09:56:00Z"/>
          <w:rFonts w:eastAsiaTheme="minorEastAsia"/>
          <w:lang w:eastAsia="zh-CN"/>
        </w:rPr>
      </w:pPr>
      <w:ins w:id="195" w:author="崇卫微2" w:date="2020-08-13T09:56:00Z">
        <w:r>
          <w:rPr>
            <w:rFonts w:eastAsiaTheme="minorEastAsia" w:hint="eastAsia"/>
            <w:lang w:eastAsia="zh-CN"/>
          </w:rPr>
          <w:t>A</w:t>
        </w:r>
        <w:r>
          <w:rPr>
            <w:rFonts w:eastAsiaTheme="minorEastAsia"/>
            <w:lang w:eastAsia="zh-CN"/>
          </w:rPr>
          <w:t xml:space="preserve">F: </w:t>
        </w:r>
      </w:ins>
    </w:p>
    <w:p w14:paraId="1CE4E09D" w14:textId="77777777" w:rsidR="004A2417" w:rsidRPr="007162CE" w:rsidRDefault="004A2417" w:rsidP="004A2417">
      <w:pPr>
        <w:pStyle w:val="ab"/>
        <w:keepLines/>
        <w:numPr>
          <w:ilvl w:val="0"/>
          <w:numId w:val="16"/>
        </w:numPr>
        <w:ind w:firstLineChars="0"/>
        <w:rPr>
          <w:ins w:id="196" w:author="崇卫微2" w:date="2020-08-13T09:56:00Z"/>
          <w:rFonts w:eastAsiaTheme="minorEastAsia"/>
          <w:lang w:eastAsia="zh-CN"/>
        </w:rPr>
      </w:pPr>
      <w:ins w:id="197" w:author="崇卫微2" w:date="2020-08-13T09:56:00Z">
        <w:r w:rsidRPr="007162CE">
          <w:rPr>
            <w:color w:val="000000"/>
            <w:lang w:eastAsia="ja-JP"/>
          </w:rPr>
          <w:t xml:space="preserve">Provides </w:t>
        </w:r>
        <w:r>
          <w:t>Performance Data to NWDAF</w:t>
        </w:r>
        <w:r>
          <w:rPr>
            <w:color w:val="000000"/>
            <w:lang w:eastAsia="ja-JP"/>
          </w:rPr>
          <w:t>.</w:t>
        </w:r>
      </w:ins>
    </w:p>
    <w:p w14:paraId="1389A275" w14:textId="77777777" w:rsidR="004A2417" w:rsidRPr="00DB0DE2" w:rsidRDefault="004A2417" w:rsidP="004A2417">
      <w:pPr>
        <w:keepLines/>
        <w:ind w:left="1135" w:hanging="851"/>
        <w:rPr>
          <w:ins w:id="198" w:author="崇卫微2" w:date="2020-08-13T09:56:00Z"/>
          <w:rFonts w:eastAsiaTheme="minorEastAsia"/>
          <w:lang w:eastAsia="zh-CN"/>
        </w:rPr>
      </w:pPr>
    </w:p>
    <w:p w14:paraId="222A178E" w14:textId="77777777" w:rsidR="004A2417" w:rsidRDefault="004A2417" w:rsidP="004A2417">
      <w:pPr>
        <w:keepLines/>
        <w:ind w:left="1135" w:hanging="851"/>
        <w:rPr>
          <w:ins w:id="199" w:author="崇卫微2" w:date="2020-08-13T09:56:00Z"/>
          <w:rFonts w:eastAsiaTheme="minorEastAsia"/>
          <w:lang w:eastAsia="zh-CN"/>
        </w:rPr>
      </w:pPr>
      <w:ins w:id="200" w:author="崇卫微2" w:date="2020-08-13T09:56:00Z">
        <w:r>
          <w:rPr>
            <w:rFonts w:eastAsiaTheme="minorEastAsia" w:hint="eastAsia"/>
            <w:lang w:eastAsia="zh-CN"/>
          </w:rPr>
          <w:t>N</w:t>
        </w:r>
        <w:r>
          <w:rPr>
            <w:rFonts w:eastAsiaTheme="minorEastAsia"/>
            <w:lang w:eastAsia="zh-CN"/>
          </w:rPr>
          <w:t>WDAF:</w:t>
        </w:r>
      </w:ins>
    </w:p>
    <w:p w14:paraId="43D66D24" w14:textId="77777777" w:rsidR="004A2417" w:rsidRPr="007162CE" w:rsidRDefault="004A2417" w:rsidP="004A2417">
      <w:pPr>
        <w:pStyle w:val="ab"/>
        <w:keepLines/>
        <w:numPr>
          <w:ilvl w:val="0"/>
          <w:numId w:val="16"/>
        </w:numPr>
        <w:ind w:firstLineChars="0"/>
        <w:rPr>
          <w:ins w:id="201" w:author="崇卫微2" w:date="2020-08-13T09:56:00Z"/>
          <w:rFonts w:eastAsiaTheme="minorEastAsia"/>
          <w:lang w:eastAsia="zh-CN"/>
        </w:rPr>
      </w:pPr>
      <w:ins w:id="202" w:author="崇卫微2" w:date="2020-08-13T09:56:00Z">
        <w:r w:rsidRPr="007162CE">
          <w:rPr>
            <w:color w:val="000000"/>
            <w:lang w:eastAsia="ja-JP"/>
          </w:rPr>
          <w:t xml:space="preserve">Provides Service Experience </w:t>
        </w:r>
        <w:r>
          <w:rPr>
            <w:color w:val="000000"/>
            <w:lang w:eastAsia="ja-JP"/>
          </w:rPr>
          <w:t xml:space="preserve">analytics </w:t>
        </w:r>
        <w:r w:rsidRPr="007162CE">
          <w:rPr>
            <w:color w:val="000000"/>
            <w:lang w:eastAsia="ja-JP"/>
          </w:rPr>
          <w:t>per UP path (UPF and DNAI) to the consumer SMF</w:t>
        </w:r>
        <w:r>
          <w:rPr>
            <w:color w:val="000000"/>
            <w:lang w:eastAsia="ja-JP"/>
          </w:rPr>
          <w:t>.</w:t>
        </w:r>
      </w:ins>
    </w:p>
    <w:p w14:paraId="1425CDA8" w14:textId="77777777" w:rsidR="004A2417" w:rsidRPr="00016805" w:rsidRDefault="004A2417" w:rsidP="004A2417">
      <w:pPr>
        <w:keepLines/>
        <w:ind w:left="1135" w:hanging="851"/>
        <w:rPr>
          <w:ins w:id="203" w:author="崇卫微2" w:date="2020-08-13T09:56:00Z"/>
          <w:rFonts w:eastAsiaTheme="minorEastAsia"/>
          <w:lang w:eastAsia="zh-CN"/>
        </w:rPr>
      </w:pPr>
      <w:ins w:id="204" w:author="崇卫微2" w:date="2020-08-13T09:56:00Z">
        <w:r w:rsidRPr="00016805">
          <w:rPr>
            <w:rFonts w:eastAsiaTheme="minorEastAsia"/>
            <w:lang w:eastAsia="zh-CN"/>
          </w:rPr>
          <w:t>SMF:</w:t>
        </w:r>
      </w:ins>
    </w:p>
    <w:p w14:paraId="094F55C4" w14:textId="44B91F48" w:rsidR="004A2417" w:rsidRPr="00016805" w:rsidRDefault="004A2417" w:rsidP="004A2417">
      <w:pPr>
        <w:pStyle w:val="ab"/>
        <w:keepLines/>
        <w:numPr>
          <w:ilvl w:val="0"/>
          <w:numId w:val="16"/>
        </w:numPr>
        <w:ind w:firstLineChars="0"/>
        <w:rPr>
          <w:ins w:id="205" w:author="崇卫微2" w:date="2020-08-13T09:56:00Z"/>
          <w:color w:val="000000"/>
          <w:lang w:eastAsia="ja-JP"/>
        </w:rPr>
      </w:pPr>
      <w:ins w:id="206" w:author="崇卫微2" w:date="2020-08-13T09:56:00Z">
        <w:r w:rsidRPr="00016805">
          <w:rPr>
            <w:color w:val="000000"/>
            <w:lang w:eastAsia="ja-JP"/>
          </w:rPr>
          <w:t xml:space="preserve">Takes the Service Experience analytics </w:t>
        </w:r>
      </w:ins>
      <w:bookmarkStart w:id="207" w:name="_GoBack"/>
      <w:bookmarkEnd w:id="207"/>
      <w:ins w:id="208" w:author="user1" w:date="2020-08-28T17:00:00Z">
        <w:r w:rsidR="00B41095" w:rsidRPr="00016805">
          <w:rPr>
            <w:color w:val="000000"/>
            <w:lang w:eastAsia="ja-JP"/>
            <w:rPrChange w:id="209" w:author="user1" w:date="2020-08-28T17:00:00Z">
              <w:rPr>
                <w:color w:val="000000"/>
                <w:lang w:eastAsia="ja-JP"/>
              </w:rPr>
            </w:rPrChange>
          </w:rPr>
          <w:t>with</w:t>
        </w:r>
      </w:ins>
      <w:ins w:id="210" w:author="崇卫微2" w:date="2020-08-13T09:56:00Z">
        <w:r w:rsidRPr="00016805">
          <w:rPr>
            <w:color w:val="000000"/>
            <w:lang w:eastAsia="ja-JP"/>
            <w:rPrChange w:id="211" w:author="user1" w:date="2020-08-28T17:00:00Z">
              <w:rPr>
                <w:color w:val="000000"/>
                <w:lang w:eastAsia="ja-JP"/>
              </w:rPr>
            </w:rPrChange>
          </w:rPr>
          <w:t xml:space="preserve"> UP path</w:t>
        </w:r>
        <w:r w:rsidRPr="00016805">
          <w:rPr>
            <w:color w:val="000000"/>
            <w:lang w:eastAsia="ja-JP"/>
          </w:rPr>
          <w:t xml:space="preserve"> from the NWDAF into account to do UP path selection and traffic steering.</w:t>
        </w:r>
      </w:ins>
    </w:p>
    <w:p w14:paraId="31DB2712" w14:textId="77777777" w:rsidR="007162CE" w:rsidRPr="007162CE" w:rsidRDefault="007162CE" w:rsidP="00403D31">
      <w:pPr>
        <w:keepLines/>
        <w:ind w:left="1135" w:hanging="851"/>
        <w:rPr>
          <w:rFonts w:eastAsiaTheme="minorEastAsia"/>
          <w:lang w:eastAsia="zh-CN"/>
        </w:rPr>
      </w:pPr>
    </w:p>
    <w:bookmarkEnd w:id="7"/>
    <w:bookmarkEnd w:id="8"/>
    <w:bookmarkEnd w:id="9"/>
    <w:bookmarkEnd w:id="23"/>
    <w:bookmarkEnd w:id="24"/>
    <w:p w14:paraId="3F76B7E7" w14:textId="77777777" w:rsidR="00403D31" w:rsidRPr="00615B32" w:rsidRDefault="00403D31" w:rsidP="00403D31">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4879F501" w14:textId="77777777" w:rsidR="00615B32" w:rsidRPr="00615B32" w:rsidRDefault="00615B32" w:rsidP="00615B32">
      <w:pPr>
        <w:rPr>
          <w:rFonts w:eastAsiaTheme="minorEastAsia"/>
          <w:lang w:eastAsia="zh-CN"/>
        </w:rPr>
      </w:pPr>
    </w:p>
    <w:sectPr w:rsidR="00615B32" w:rsidRPr="00615B32"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5" w:author="MCC" w:date="2020-07-01T08:57:00Z" w:initials="MP">
    <w:p w14:paraId="62A8ECA5" w14:textId="77777777" w:rsidR="007162CE" w:rsidRDefault="007162CE" w:rsidP="007162CE">
      <w:pPr>
        <w:pStyle w:val="a6"/>
      </w:pPr>
      <w:r>
        <w:rPr>
          <w:rStyle w:val="a5"/>
        </w:rPr>
        <w:annotationRef/>
      </w:r>
      <w:r>
        <w:rPr>
          <w:noProof/>
        </w:rPr>
        <w:t>Cannot use highlighting in TR. Cannot use colours and highlighting to convey informationdepict inforation</w:t>
      </w:r>
    </w:p>
  </w:comment>
  <w:comment w:id="138" w:author="MCC" w:date="2020-07-01T08:57:00Z" w:initials="MP">
    <w:p w14:paraId="058B655D" w14:textId="77777777" w:rsidR="007162CE" w:rsidRDefault="007162CE" w:rsidP="007162CE">
      <w:pPr>
        <w:pStyle w:val="a6"/>
      </w:pPr>
      <w:r>
        <w:rPr>
          <w:rStyle w:val="a5"/>
        </w:rPr>
        <w:annotationRef/>
      </w:r>
      <w:r>
        <w:rPr>
          <w:noProof/>
        </w:rPr>
        <w:t>Cannot use highlighting in TR. Cannot use colours and highlighting to convey informationdepict inforation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A8ECA5" w15:done="0"/>
  <w15:commentEx w15:paraId="058B65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10860" w14:textId="77777777" w:rsidR="00CD692F" w:rsidRDefault="00CD692F">
      <w:r>
        <w:separator/>
      </w:r>
    </w:p>
  </w:endnote>
  <w:endnote w:type="continuationSeparator" w:id="0">
    <w:p w14:paraId="33B5891A" w14:textId="77777777" w:rsidR="00CD692F" w:rsidRDefault="00CD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1301D" w14:textId="77777777" w:rsidR="00AB179D" w:rsidRDefault="00AB179D"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81FC2BD" w14:textId="77777777" w:rsidR="00AB179D" w:rsidRDefault="00AB179D"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7ED6C0" w14:textId="77777777" w:rsidR="00AB179D" w:rsidRDefault="00AB179D" w:rsidP="00FB501F">
    <w:pPr>
      <w:tabs>
        <w:tab w:val="left" w:pos="3480"/>
      </w:tabs>
    </w:pPr>
    <w:r>
      <w:tab/>
    </w:r>
  </w:p>
  <w:p w14:paraId="1E017AF7" w14:textId="77777777" w:rsidR="00AB179D" w:rsidRDefault="00AB179D" w:rsidP="00FB501F">
    <w:pPr>
      <w:pStyle w:val="a4"/>
    </w:pPr>
  </w:p>
  <w:p w14:paraId="39D708E8" w14:textId="77777777" w:rsidR="00AB179D" w:rsidRPr="00FB501F" w:rsidRDefault="00AB179D"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30A85" w14:textId="77777777" w:rsidR="00CD692F" w:rsidRDefault="00CD692F">
      <w:r>
        <w:separator/>
      </w:r>
    </w:p>
  </w:footnote>
  <w:footnote w:type="continuationSeparator" w:id="0">
    <w:p w14:paraId="173C26F5" w14:textId="77777777" w:rsidR="00CD692F" w:rsidRDefault="00CD69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5FDA3" w14:textId="77777777" w:rsidR="00AB179D" w:rsidRDefault="00AB179D"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E02EA2" w14:textId="77777777" w:rsidR="00AB179D" w:rsidRDefault="00AB179D"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16805">
      <w:rPr>
        <w:rFonts w:ascii="Arial" w:hAnsi="Arial" w:cs="Arial"/>
        <w:b/>
        <w:bCs/>
        <w:noProof/>
        <w:sz w:val="18"/>
      </w:rPr>
      <w:t>5</w:t>
    </w:r>
    <w:r>
      <w:rPr>
        <w:rFonts w:ascii="Arial" w:hAnsi="Arial" w:cs="Arial"/>
        <w:b/>
        <w:bCs/>
        <w:sz w:val="18"/>
      </w:rPr>
      <w:fldChar w:fldCharType="end"/>
    </w:r>
  </w:p>
  <w:p w14:paraId="0369BD38" w14:textId="77777777" w:rsidR="00AB179D" w:rsidRPr="003030FC" w:rsidRDefault="00AB179D" w:rsidP="00FB501F">
    <w:pPr>
      <w:pStyle w:val="a3"/>
    </w:pPr>
  </w:p>
  <w:p w14:paraId="0A8CC1F2" w14:textId="77777777" w:rsidR="00AB179D" w:rsidRPr="00FB501F" w:rsidRDefault="00AB179D"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87D40"/>
    <w:multiLevelType w:val="hybridMultilevel"/>
    <w:tmpl w:val="915E2C0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D4F06"/>
    <w:multiLevelType w:val="hybridMultilevel"/>
    <w:tmpl w:val="ADD8E2A0"/>
    <w:lvl w:ilvl="0" w:tplc="281E8A48">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2"/>
  </w:num>
  <w:num w:numId="6">
    <w:abstractNumId w:val="2"/>
  </w:num>
  <w:num w:numId="7">
    <w:abstractNumId w:val="10"/>
  </w:num>
  <w:num w:numId="8">
    <w:abstractNumId w:val="9"/>
  </w:num>
  <w:num w:numId="9">
    <w:abstractNumId w:val="6"/>
  </w:num>
  <w:num w:numId="10">
    <w:abstractNumId w:val="3"/>
  </w:num>
  <w:num w:numId="11">
    <w:abstractNumId w:val="14"/>
  </w:num>
  <w:num w:numId="12">
    <w:abstractNumId w:val="13"/>
  </w:num>
  <w:num w:numId="13">
    <w:abstractNumId w:val="4"/>
  </w:num>
  <w:num w:numId="14">
    <w:abstractNumId w:val="5"/>
  </w:num>
  <w:num w:numId="15">
    <w:abstractNumId w:val="7"/>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bo">
    <w15:presenceInfo w15:providerId="None" w15:userId="xiaobo"/>
  </w15:person>
  <w15:person w15:author="hw">
    <w15:presenceInfo w15:providerId="None" w15:userId="hw"/>
  </w15:person>
  <w15:person w15:author="崇卫微2">
    <w15:presenceInfo w15:providerId="None" w15:userId="崇卫微2"/>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0E72"/>
    <w:rsid w:val="000124D3"/>
    <w:rsid w:val="000136D9"/>
    <w:rsid w:val="00016805"/>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7781D"/>
    <w:rsid w:val="00080512"/>
    <w:rsid w:val="0008142F"/>
    <w:rsid w:val="00083494"/>
    <w:rsid w:val="0008599C"/>
    <w:rsid w:val="00085C18"/>
    <w:rsid w:val="00090CBD"/>
    <w:rsid w:val="00090FD3"/>
    <w:rsid w:val="00092051"/>
    <w:rsid w:val="000930EF"/>
    <w:rsid w:val="000961A9"/>
    <w:rsid w:val="00097AF6"/>
    <w:rsid w:val="000A311E"/>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1667F"/>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33B2"/>
    <w:rsid w:val="001C462E"/>
    <w:rsid w:val="001C5B12"/>
    <w:rsid w:val="001C65F7"/>
    <w:rsid w:val="001D34EC"/>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BF6"/>
    <w:rsid w:val="00261D31"/>
    <w:rsid w:val="00263D6A"/>
    <w:rsid w:val="002643FE"/>
    <w:rsid w:val="0027113B"/>
    <w:rsid w:val="00272E9A"/>
    <w:rsid w:val="00273F9C"/>
    <w:rsid w:val="0028002A"/>
    <w:rsid w:val="0028108C"/>
    <w:rsid w:val="00283771"/>
    <w:rsid w:val="00283ADA"/>
    <w:rsid w:val="00283F28"/>
    <w:rsid w:val="00284625"/>
    <w:rsid w:val="00285E85"/>
    <w:rsid w:val="00286339"/>
    <w:rsid w:val="002872D3"/>
    <w:rsid w:val="00290119"/>
    <w:rsid w:val="0029044C"/>
    <w:rsid w:val="00293B2D"/>
    <w:rsid w:val="00293BD9"/>
    <w:rsid w:val="002953D5"/>
    <w:rsid w:val="002A452B"/>
    <w:rsid w:val="002A4E3B"/>
    <w:rsid w:val="002A6B19"/>
    <w:rsid w:val="002A6E1A"/>
    <w:rsid w:val="002B0535"/>
    <w:rsid w:val="002B1806"/>
    <w:rsid w:val="002B2235"/>
    <w:rsid w:val="002B2EEA"/>
    <w:rsid w:val="002B319A"/>
    <w:rsid w:val="002B3CFF"/>
    <w:rsid w:val="002B4351"/>
    <w:rsid w:val="002C098E"/>
    <w:rsid w:val="002C21C8"/>
    <w:rsid w:val="002C24BC"/>
    <w:rsid w:val="002D12F7"/>
    <w:rsid w:val="002D7C31"/>
    <w:rsid w:val="002E0159"/>
    <w:rsid w:val="002E306C"/>
    <w:rsid w:val="002F0ACE"/>
    <w:rsid w:val="002F6543"/>
    <w:rsid w:val="002F6D03"/>
    <w:rsid w:val="002F7861"/>
    <w:rsid w:val="003021E8"/>
    <w:rsid w:val="00310D08"/>
    <w:rsid w:val="00314771"/>
    <w:rsid w:val="003150AA"/>
    <w:rsid w:val="003172DC"/>
    <w:rsid w:val="00317E54"/>
    <w:rsid w:val="0032091F"/>
    <w:rsid w:val="0032294B"/>
    <w:rsid w:val="0032637A"/>
    <w:rsid w:val="00326D46"/>
    <w:rsid w:val="00332222"/>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109D"/>
    <w:rsid w:val="00362438"/>
    <w:rsid w:val="00363070"/>
    <w:rsid w:val="00363854"/>
    <w:rsid w:val="003645B6"/>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2642"/>
    <w:rsid w:val="003B39E5"/>
    <w:rsid w:val="003B47DF"/>
    <w:rsid w:val="003C105E"/>
    <w:rsid w:val="003C1353"/>
    <w:rsid w:val="003C287A"/>
    <w:rsid w:val="003C3971"/>
    <w:rsid w:val="003C4B75"/>
    <w:rsid w:val="003D35AC"/>
    <w:rsid w:val="003D3EB0"/>
    <w:rsid w:val="003D44AB"/>
    <w:rsid w:val="003D4D3A"/>
    <w:rsid w:val="003D549F"/>
    <w:rsid w:val="003D5F62"/>
    <w:rsid w:val="003D7AAB"/>
    <w:rsid w:val="003E0D3F"/>
    <w:rsid w:val="003E282B"/>
    <w:rsid w:val="003F00A1"/>
    <w:rsid w:val="003F4ABB"/>
    <w:rsid w:val="0040104B"/>
    <w:rsid w:val="00403679"/>
    <w:rsid w:val="00403D31"/>
    <w:rsid w:val="00404163"/>
    <w:rsid w:val="00405936"/>
    <w:rsid w:val="00405E3D"/>
    <w:rsid w:val="00407A2B"/>
    <w:rsid w:val="004107A0"/>
    <w:rsid w:val="00410E8F"/>
    <w:rsid w:val="004133B7"/>
    <w:rsid w:val="00420C49"/>
    <w:rsid w:val="00421D7F"/>
    <w:rsid w:val="004238B9"/>
    <w:rsid w:val="00424660"/>
    <w:rsid w:val="00430834"/>
    <w:rsid w:val="00435AF4"/>
    <w:rsid w:val="00450F2A"/>
    <w:rsid w:val="0045598F"/>
    <w:rsid w:val="004607DE"/>
    <w:rsid w:val="0046221C"/>
    <w:rsid w:val="00464C08"/>
    <w:rsid w:val="00465A14"/>
    <w:rsid w:val="00470B1A"/>
    <w:rsid w:val="00471598"/>
    <w:rsid w:val="00472E34"/>
    <w:rsid w:val="00480307"/>
    <w:rsid w:val="00482113"/>
    <w:rsid w:val="004837B4"/>
    <w:rsid w:val="0049103F"/>
    <w:rsid w:val="00494630"/>
    <w:rsid w:val="00496B24"/>
    <w:rsid w:val="00497607"/>
    <w:rsid w:val="004A2417"/>
    <w:rsid w:val="004A384A"/>
    <w:rsid w:val="004A6DC8"/>
    <w:rsid w:val="004B0B13"/>
    <w:rsid w:val="004B1978"/>
    <w:rsid w:val="004B5ACC"/>
    <w:rsid w:val="004C4B33"/>
    <w:rsid w:val="004C63F9"/>
    <w:rsid w:val="004C6EAE"/>
    <w:rsid w:val="004D2FEF"/>
    <w:rsid w:val="004D3578"/>
    <w:rsid w:val="004E0F42"/>
    <w:rsid w:val="004E1427"/>
    <w:rsid w:val="004E1DD7"/>
    <w:rsid w:val="004E213A"/>
    <w:rsid w:val="004E2E8E"/>
    <w:rsid w:val="004E4C54"/>
    <w:rsid w:val="004F08DF"/>
    <w:rsid w:val="005014EF"/>
    <w:rsid w:val="00511EA1"/>
    <w:rsid w:val="00514848"/>
    <w:rsid w:val="00515326"/>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0D9"/>
    <w:rsid w:val="0058242F"/>
    <w:rsid w:val="00583CA2"/>
    <w:rsid w:val="0058490F"/>
    <w:rsid w:val="00584E87"/>
    <w:rsid w:val="00585543"/>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B6C85"/>
    <w:rsid w:val="005C238B"/>
    <w:rsid w:val="005C3705"/>
    <w:rsid w:val="005C528B"/>
    <w:rsid w:val="005C5773"/>
    <w:rsid w:val="005C6E08"/>
    <w:rsid w:val="005D09DC"/>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7099"/>
    <w:rsid w:val="00640BE1"/>
    <w:rsid w:val="0064204D"/>
    <w:rsid w:val="006421FA"/>
    <w:rsid w:val="00642DE7"/>
    <w:rsid w:val="006440B3"/>
    <w:rsid w:val="00646FA6"/>
    <w:rsid w:val="00651364"/>
    <w:rsid w:val="00652339"/>
    <w:rsid w:val="006550F6"/>
    <w:rsid w:val="00664B4D"/>
    <w:rsid w:val="006661A9"/>
    <w:rsid w:val="006679A2"/>
    <w:rsid w:val="00671C15"/>
    <w:rsid w:val="00672D87"/>
    <w:rsid w:val="00673807"/>
    <w:rsid w:val="00677EE3"/>
    <w:rsid w:val="00683394"/>
    <w:rsid w:val="006834C3"/>
    <w:rsid w:val="00683B59"/>
    <w:rsid w:val="00687935"/>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241D"/>
    <w:rsid w:val="006C59BC"/>
    <w:rsid w:val="006C5DBE"/>
    <w:rsid w:val="006D0BF3"/>
    <w:rsid w:val="006D111D"/>
    <w:rsid w:val="006D42D3"/>
    <w:rsid w:val="006D79DD"/>
    <w:rsid w:val="006E0E07"/>
    <w:rsid w:val="006E299E"/>
    <w:rsid w:val="006E3638"/>
    <w:rsid w:val="006E5C69"/>
    <w:rsid w:val="006E6479"/>
    <w:rsid w:val="006E6D8C"/>
    <w:rsid w:val="006F484A"/>
    <w:rsid w:val="006F4E92"/>
    <w:rsid w:val="006F7841"/>
    <w:rsid w:val="007003DD"/>
    <w:rsid w:val="00701C8B"/>
    <w:rsid w:val="0071284E"/>
    <w:rsid w:val="0071335F"/>
    <w:rsid w:val="00713D46"/>
    <w:rsid w:val="007145E6"/>
    <w:rsid w:val="00715207"/>
    <w:rsid w:val="00715B77"/>
    <w:rsid w:val="007162CE"/>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1BC8"/>
    <w:rsid w:val="007E340B"/>
    <w:rsid w:val="007E5089"/>
    <w:rsid w:val="007F1C8A"/>
    <w:rsid w:val="007F2058"/>
    <w:rsid w:val="007F35BC"/>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9761D"/>
    <w:rsid w:val="008A308A"/>
    <w:rsid w:val="008A56CB"/>
    <w:rsid w:val="008B51AE"/>
    <w:rsid w:val="008B5856"/>
    <w:rsid w:val="008B5963"/>
    <w:rsid w:val="008B7323"/>
    <w:rsid w:val="008C2D6F"/>
    <w:rsid w:val="008D0BCE"/>
    <w:rsid w:val="008D4C4F"/>
    <w:rsid w:val="008E14AE"/>
    <w:rsid w:val="008E434C"/>
    <w:rsid w:val="008E51BE"/>
    <w:rsid w:val="008E5F56"/>
    <w:rsid w:val="008F2B37"/>
    <w:rsid w:val="008F5749"/>
    <w:rsid w:val="008F7F2C"/>
    <w:rsid w:val="00901C50"/>
    <w:rsid w:val="009021F1"/>
    <w:rsid w:val="0090271F"/>
    <w:rsid w:val="00902E23"/>
    <w:rsid w:val="00903DCB"/>
    <w:rsid w:val="00904AE1"/>
    <w:rsid w:val="00905136"/>
    <w:rsid w:val="0091276C"/>
    <w:rsid w:val="00917D68"/>
    <w:rsid w:val="009209B6"/>
    <w:rsid w:val="00920B36"/>
    <w:rsid w:val="00921CB5"/>
    <w:rsid w:val="00922FA4"/>
    <w:rsid w:val="009241F7"/>
    <w:rsid w:val="00925C98"/>
    <w:rsid w:val="009271F9"/>
    <w:rsid w:val="00931312"/>
    <w:rsid w:val="00931412"/>
    <w:rsid w:val="00932811"/>
    <w:rsid w:val="009338CD"/>
    <w:rsid w:val="009365DD"/>
    <w:rsid w:val="009379C7"/>
    <w:rsid w:val="00942EC2"/>
    <w:rsid w:val="00944ED1"/>
    <w:rsid w:val="00945BAF"/>
    <w:rsid w:val="009470CF"/>
    <w:rsid w:val="009508E6"/>
    <w:rsid w:val="00952978"/>
    <w:rsid w:val="0095545F"/>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545C"/>
    <w:rsid w:val="009960AD"/>
    <w:rsid w:val="009A206F"/>
    <w:rsid w:val="009A3136"/>
    <w:rsid w:val="009B21A6"/>
    <w:rsid w:val="009B7A40"/>
    <w:rsid w:val="009B7DAD"/>
    <w:rsid w:val="009C21A8"/>
    <w:rsid w:val="009C541B"/>
    <w:rsid w:val="009C65BF"/>
    <w:rsid w:val="009D75D8"/>
    <w:rsid w:val="009D76DA"/>
    <w:rsid w:val="009F1C4E"/>
    <w:rsid w:val="009F2895"/>
    <w:rsid w:val="009F37B7"/>
    <w:rsid w:val="009F5762"/>
    <w:rsid w:val="009F58AF"/>
    <w:rsid w:val="00A019C8"/>
    <w:rsid w:val="00A03164"/>
    <w:rsid w:val="00A03DD7"/>
    <w:rsid w:val="00A07D44"/>
    <w:rsid w:val="00A10F02"/>
    <w:rsid w:val="00A15B63"/>
    <w:rsid w:val="00A164B4"/>
    <w:rsid w:val="00A17522"/>
    <w:rsid w:val="00A2268A"/>
    <w:rsid w:val="00A24B9F"/>
    <w:rsid w:val="00A26C43"/>
    <w:rsid w:val="00A27126"/>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396"/>
    <w:rsid w:val="00A944C6"/>
    <w:rsid w:val="00A94F94"/>
    <w:rsid w:val="00A95CA1"/>
    <w:rsid w:val="00A966B3"/>
    <w:rsid w:val="00AA1177"/>
    <w:rsid w:val="00AA1D4F"/>
    <w:rsid w:val="00AA2C3C"/>
    <w:rsid w:val="00AB179D"/>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3264"/>
    <w:rsid w:val="00AE4D2D"/>
    <w:rsid w:val="00AE5C01"/>
    <w:rsid w:val="00AF064E"/>
    <w:rsid w:val="00AF5890"/>
    <w:rsid w:val="00AF62CD"/>
    <w:rsid w:val="00AF646F"/>
    <w:rsid w:val="00B00F86"/>
    <w:rsid w:val="00B01AB4"/>
    <w:rsid w:val="00B02658"/>
    <w:rsid w:val="00B028A5"/>
    <w:rsid w:val="00B0342A"/>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95"/>
    <w:rsid w:val="00B410C4"/>
    <w:rsid w:val="00B41985"/>
    <w:rsid w:val="00B459F4"/>
    <w:rsid w:val="00B5414E"/>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1731"/>
    <w:rsid w:val="00BF2F59"/>
    <w:rsid w:val="00BF39EB"/>
    <w:rsid w:val="00BF68E2"/>
    <w:rsid w:val="00BF7496"/>
    <w:rsid w:val="00C1096E"/>
    <w:rsid w:val="00C14D5A"/>
    <w:rsid w:val="00C1503E"/>
    <w:rsid w:val="00C177CE"/>
    <w:rsid w:val="00C17ADB"/>
    <w:rsid w:val="00C2268C"/>
    <w:rsid w:val="00C258FA"/>
    <w:rsid w:val="00C33079"/>
    <w:rsid w:val="00C3374B"/>
    <w:rsid w:val="00C3430B"/>
    <w:rsid w:val="00C37DDC"/>
    <w:rsid w:val="00C458E8"/>
    <w:rsid w:val="00C522E7"/>
    <w:rsid w:val="00C55B25"/>
    <w:rsid w:val="00C563B9"/>
    <w:rsid w:val="00C568FE"/>
    <w:rsid w:val="00C56FF6"/>
    <w:rsid w:val="00C63BCE"/>
    <w:rsid w:val="00C659CF"/>
    <w:rsid w:val="00C66C63"/>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94062"/>
    <w:rsid w:val="00CA0226"/>
    <w:rsid w:val="00CA10C8"/>
    <w:rsid w:val="00CA3445"/>
    <w:rsid w:val="00CA3D0C"/>
    <w:rsid w:val="00CA4078"/>
    <w:rsid w:val="00CA414D"/>
    <w:rsid w:val="00CA5786"/>
    <w:rsid w:val="00CA6D54"/>
    <w:rsid w:val="00CB00A8"/>
    <w:rsid w:val="00CB0EE5"/>
    <w:rsid w:val="00CB2F72"/>
    <w:rsid w:val="00CB49E8"/>
    <w:rsid w:val="00CB7B2B"/>
    <w:rsid w:val="00CC5692"/>
    <w:rsid w:val="00CC5E1A"/>
    <w:rsid w:val="00CD4265"/>
    <w:rsid w:val="00CD4A59"/>
    <w:rsid w:val="00CD692F"/>
    <w:rsid w:val="00CE0842"/>
    <w:rsid w:val="00CE3545"/>
    <w:rsid w:val="00CE3E3E"/>
    <w:rsid w:val="00CE5275"/>
    <w:rsid w:val="00CE7481"/>
    <w:rsid w:val="00CF2CA8"/>
    <w:rsid w:val="00CF387A"/>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15A1"/>
    <w:rsid w:val="00DA50E9"/>
    <w:rsid w:val="00DA7A03"/>
    <w:rsid w:val="00DA7E49"/>
    <w:rsid w:val="00DB0DE2"/>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72C5"/>
    <w:rsid w:val="00EB02C8"/>
    <w:rsid w:val="00EB35C6"/>
    <w:rsid w:val="00EB4A50"/>
    <w:rsid w:val="00EB6ABB"/>
    <w:rsid w:val="00EB6F25"/>
    <w:rsid w:val="00EB6F9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04896"/>
    <w:rsid w:val="00F1136D"/>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512C1"/>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6E6"/>
    <w:rsid w:val="00FA2EE4"/>
    <w:rsid w:val="00FA4BB8"/>
    <w:rsid w:val="00FB0A85"/>
    <w:rsid w:val="00FB218B"/>
    <w:rsid w:val="00FB501F"/>
    <w:rsid w:val="00FB7072"/>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DC217"/>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 w:type="paragraph" w:styleId="ae">
    <w:name w:val="Normal (Web)"/>
    <w:basedOn w:val="a"/>
    <w:uiPriority w:val="99"/>
    <w:semiHidden/>
    <w:unhideWhenUsed/>
    <w:rsid w:val="0071284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810824609">
      <w:bodyDiv w:val="1"/>
      <w:marLeft w:val="0"/>
      <w:marRight w:val="0"/>
      <w:marTop w:val="0"/>
      <w:marBottom w:val="0"/>
      <w:divBdr>
        <w:top w:val="none" w:sz="0" w:space="0" w:color="auto"/>
        <w:left w:val="none" w:sz="0" w:space="0" w:color="auto"/>
        <w:bottom w:val="none" w:sz="0" w:space="0" w:color="auto"/>
        <w:right w:val="none" w:sz="0" w:space="0" w:color="auto"/>
      </w:divBdr>
      <w:divsChild>
        <w:div w:id="770080062">
          <w:marLeft w:val="0"/>
          <w:marRight w:val="0"/>
          <w:marTop w:val="150"/>
          <w:marBottom w:val="60"/>
          <w:divBdr>
            <w:top w:val="none" w:sz="0" w:space="0" w:color="auto"/>
            <w:left w:val="none" w:sz="0" w:space="0" w:color="auto"/>
            <w:bottom w:val="none" w:sz="0" w:space="0" w:color="auto"/>
            <w:right w:val="none" w:sz="0" w:space="0" w:color="auto"/>
          </w:divBdr>
          <w:divsChild>
            <w:div w:id="442188752">
              <w:marLeft w:val="90"/>
              <w:marRight w:val="0"/>
              <w:marTop w:val="0"/>
              <w:marBottom w:val="0"/>
              <w:divBdr>
                <w:top w:val="single" w:sz="6" w:space="5" w:color="E8E8E8"/>
                <w:left w:val="single" w:sz="6" w:space="7" w:color="E8E8E8"/>
                <w:bottom w:val="single" w:sz="6" w:space="5" w:color="E8E8E8"/>
                <w:right w:val="single" w:sz="6" w:space="7" w:color="E8E8E8"/>
              </w:divBdr>
              <w:divsChild>
                <w:div w:id="1745059599">
                  <w:marLeft w:val="0"/>
                  <w:marRight w:val="0"/>
                  <w:marTop w:val="0"/>
                  <w:marBottom w:val="0"/>
                  <w:divBdr>
                    <w:top w:val="none" w:sz="0" w:space="0" w:color="auto"/>
                    <w:left w:val="none" w:sz="0" w:space="0" w:color="auto"/>
                    <w:bottom w:val="none" w:sz="0" w:space="0" w:color="auto"/>
                    <w:right w:val="none" w:sz="0" w:space="0" w:color="auto"/>
                  </w:divBdr>
                  <w:divsChild>
                    <w:div w:id="45320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B487B-F1FB-49B2-BFDC-32EC1EE39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1718</Words>
  <Characters>9795</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11491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xiaobo</cp:lastModifiedBy>
  <cp:revision>6</cp:revision>
  <dcterms:created xsi:type="dcterms:W3CDTF">2020-08-28T12:54:00Z</dcterms:created>
  <dcterms:modified xsi:type="dcterms:W3CDTF">2020-09-02T00:17:00Z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(3)LOYumXfUmNUh0Kd9IQkUgf7iRUsfE4MKi/MoXuqFbD7UXJtPhCZbYDNXwTF8FxjUNc9p+Zhs
z9bTQCBQVAEqhbX4fdxmrGXB2RU/ENTqyDgso6MfBVBEllDR9a+Sfg3yhbefnvG61g9aCsVB
O1SD3XIA5MugXCuUX5pF76sixfUGm1S/+ChAKWCKwh73C+xoxb9j5STyiiHqr4kiyzJtXPWo
lbPT7IT7PgKRzg1WGy</vt:lpwstr>
  </property>
  <property fmtid="{D5CDD505-2E9C-101B-9397-08002B2CF9AE}" pid="3" name="_2015_ms_pID_7253431">
    <vt:lpwstr>veqNXvTFgPzyTT41UVaXlZWikXFQFE+GK5YG91OS3+3pu6X2ka4W3u
VcDMDn2+CiGcO3NjXPQv0wxhxbDP89oCOdYRjBi6sbOCResJVwZOKTcclLTiHWjJQr5zGpII
t+XDfrnmHp/W6QwWLBMvS6tAlXn5YVJtflM46Ian1/30mR3Lb9wmlXiih/5L1Ug/5CJu5Suv
U4C5YS/sG90rigYLhYV8xdzm546NwcdAH+7L</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1599002859</vt:lpwstr>
  </property>
</Properties>
</file>