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E52AFA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248A6">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1D66D3">
        <w:rPr>
          <w:rFonts w:cs="Arial"/>
          <w:b/>
          <w:bCs/>
          <w:noProof/>
          <w:sz w:val="24"/>
          <w:szCs w:val="24"/>
        </w:rPr>
        <w:t>6039</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0AC7806A" w:rsidR="00602CFF" w:rsidRDefault="00602CFF" w:rsidP="000107B1">
      <w:pPr>
        <w:ind w:left="2127" w:hanging="2127"/>
        <w:jc w:val="left"/>
        <w:rPr>
          <w:rFonts w:ascii="Arial" w:hAnsi="Arial" w:cs="Arial"/>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5D313C">
        <w:rPr>
          <w:rFonts w:ascii="Arial" w:hAnsi="Arial" w:cs="Arial"/>
          <w:b/>
        </w:rPr>
        <w:t>, NTT DOCOMO</w:t>
      </w:r>
      <w:r w:rsidR="006B2A4B">
        <w:rPr>
          <w:rFonts w:ascii="Arial" w:hAnsi="Arial" w:cs="Arial"/>
          <w:b/>
        </w:rPr>
        <w:t>, Qualcomm Incorporated</w:t>
      </w:r>
      <w:ins w:id="1" w:author="Yuan Tao" w:date="2020-08-28T15:07:00Z">
        <w:r w:rsidR="00CA4A33">
          <w:rPr>
            <w:rFonts w:ascii="Arial" w:hAnsi="Arial" w:cs="Arial" w:hint="eastAsia"/>
            <w:b/>
            <w:lang w:eastAsia="zh-CN"/>
          </w:rPr>
          <w:t xml:space="preserve">, </w:t>
        </w:r>
        <w:r w:rsidR="00CA4A33" w:rsidRPr="00833A72">
          <w:rPr>
            <w:rFonts w:ascii="Arial" w:hAnsi="Arial" w:cs="Arial" w:hint="eastAsia"/>
            <w:b/>
            <w:highlight w:val="cyan"/>
            <w:lang w:eastAsia="zh-CN"/>
          </w:rPr>
          <w:t>CATT</w:t>
        </w:r>
      </w:ins>
      <w:ins w:id="2" w:author="Ericsson0827" w:date="2020-08-28T09:44:00Z">
        <w:r w:rsidR="008802B5">
          <w:rPr>
            <w:rFonts w:ascii="Arial" w:hAnsi="Arial" w:cs="Arial"/>
            <w:b/>
            <w:lang w:eastAsia="zh-CN"/>
          </w:rPr>
          <w:t>, Ericsson</w:t>
        </w:r>
      </w:ins>
      <w:ins w:id="3" w:author="Nokia-Rev" w:date="2020-09-01T07:33:00Z">
        <w:r w:rsidR="00A701D2">
          <w:rPr>
            <w:rFonts w:ascii="Arial" w:hAnsi="Arial" w:cs="Arial"/>
            <w:b/>
            <w:lang w:eastAsia="zh-CN"/>
          </w:rPr>
          <w:t>, ZTE</w:t>
        </w:r>
      </w:ins>
    </w:p>
    <w:p w14:paraId="389A809E" w14:textId="41DF29C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 xml:space="preserve">KI#3B: Sol#7: </w:t>
      </w:r>
      <w:r w:rsidR="0020331C">
        <w:rPr>
          <w:rFonts w:ascii="Arial" w:hAnsi="Arial" w:cs="Arial"/>
          <w:b/>
        </w:rPr>
        <w:t xml:space="preserve">Updates on </w:t>
      </w:r>
      <w:r w:rsidR="00865346">
        <w:rPr>
          <w:rFonts w:ascii="Arial" w:hAnsi="Arial" w:cs="Arial"/>
          <w:b/>
        </w:rPr>
        <w:t>Solution #</w:t>
      </w:r>
      <w:r w:rsidR="0020331C">
        <w:rPr>
          <w:rFonts w:ascii="Arial" w:hAnsi="Arial" w:cs="Arial"/>
          <w:b/>
        </w:rPr>
        <w:t xml:space="preserve">7 for </w:t>
      </w:r>
      <w:r w:rsidR="0020331C" w:rsidRPr="0020331C">
        <w:rPr>
          <w:rFonts w:ascii="Arial" w:hAnsi="Arial" w:cs="Arial"/>
          <w:b/>
        </w:rPr>
        <w:t>Exposure of 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10389AC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#7 for Exposure of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22B13063" w14:textId="1BA99F07" w:rsidR="00221354" w:rsidRDefault="00003DA5" w:rsidP="00AC48F7">
      <w:pPr>
        <w:rPr>
          <w:lang w:eastAsia="ko-KR"/>
        </w:rPr>
      </w:pPr>
      <w:r>
        <w:rPr>
          <w:lang w:eastAsia="ko-KR"/>
        </w:rPr>
        <w:t>This contribution</w:t>
      </w:r>
      <w:r w:rsidR="0020331C">
        <w:rPr>
          <w:lang w:eastAsia="ko-KR"/>
        </w:rPr>
        <w:t xml:space="preserve"> updates Key Issue #3B solution #7 for </w:t>
      </w:r>
      <w:r w:rsidR="0020331C" w:rsidRPr="0020331C">
        <w:rPr>
          <w:lang w:eastAsia="ko-KR"/>
        </w:rPr>
        <w:t>Exposure of Time Synchronization</w:t>
      </w:r>
      <w:r>
        <w:rPr>
          <w:lang w:eastAsia="ko-KR"/>
        </w:rPr>
        <w:t>.</w:t>
      </w:r>
    </w:p>
    <w:p w14:paraId="5546A20A" w14:textId="37BDAA2C" w:rsidR="007D11D8" w:rsidRPr="007D11D8" w:rsidRDefault="007D11D8" w:rsidP="00AC48F7">
      <w:pPr>
        <w:rPr>
          <w:b/>
          <w:bCs/>
          <w:lang w:eastAsia="ko-KR"/>
        </w:rPr>
      </w:pPr>
      <w:r w:rsidRPr="007D11D8">
        <w:rPr>
          <w:b/>
          <w:bCs/>
          <w:lang w:eastAsia="ko-KR"/>
        </w:rPr>
        <w:t>Reference from TS 22.104</w:t>
      </w:r>
      <w:r w:rsidR="00F833EA">
        <w:rPr>
          <w:b/>
          <w:bCs/>
          <w:lang w:eastAsia="ko-KR"/>
        </w:rPr>
        <w:t xml:space="preserve"> for time sync accuracy</w:t>
      </w:r>
      <w:r w:rsidRPr="007D11D8">
        <w:rPr>
          <w:b/>
          <w:bCs/>
          <w:lang w:eastAsia="ko-KR"/>
        </w:rPr>
        <w:t>:</w:t>
      </w:r>
    </w:p>
    <w:p w14:paraId="13AA4CAA" w14:textId="77777777" w:rsidR="007D11D8" w:rsidRDefault="007D11D8" w:rsidP="007D11D8">
      <w:pPr>
        <w:pStyle w:val="Heading3"/>
        <w:rPr>
          <w:rFonts w:eastAsia="MS Mincho"/>
        </w:rPr>
      </w:pPr>
      <w:bookmarkStart w:id="5"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5"/>
    </w:p>
    <w:p w14:paraId="074BD1A1" w14:textId="77777777" w:rsidR="007D11D8" w:rsidRPr="002A2961" w:rsidRDefault="007D11D8" w:rsidP="007D11D8">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7D11D8" w:rsidRPr="00CD6C0E" w14:paraId="696B7CD6" w14:textId="77777777" w:rsidTr="00DB3F2F">
        <w:tc>
          <w:tcPr>
            <w:tcW w:w="896" w:type="pct"/>
            <w:shd w:val="clear" w:color="auto" w:fill="auto"/>
          </w:tcPr>
          <w:p w14:paraId="02B5C5FD" w14:textId="77777777" w:rsidR="007D11D8" w:rsidRPr="00CD6C0E" w:rsidRDefault="007D11D8" w:rsidP="00DB3F2F">
            <w:pPr>
              <w:pStyle w:val="TAH"/>
            </w:pPr>
            <w:r>
              <w:t>User-specific c</w:t>
            </w:r>
            <w:r w:rsidRPr="00CD6C0E">
              <w:t xml:space="preserve">lock synchronicity accuracy level </w:t>
            </w:r>
          </w:p>
        </w:tc>
        <w:tc>
          <w:tcPr>
            <w:tcW w:w="1239" w:type="pct"/>
            <w:shd w:val="clear" w:color="auto" w:fill="auto"/>
          </w:tcPr>
          <w:p w14:paraId="12792CBE" w14:textId="77777777" w:rsidR="007D11D8" w:rsidRPr="00CD6C0E" w:rsidRDefault="007D11D8" w:rsidP="00DB3F2F">
            <w:pPr>
              <w:pStyle w:val="TAH"/>
            </w:pPr>
            <w:r w:rsidRPr="00CD6C0E">
              <w:t>Number of devices in one Communication group for clock synchroni</w:t>
            </w:r>
            <w:r>
              <w:t>s</w:t>
            </w:r>
            <w:r w:rsidRPr="00CD6C0E">
              <w:t>ation</w:t>
            </w:r>
          </w:p>
        </w:tc>
        <w:tc>
          <w:tcPr>
            <w:tcW w:w="886" w:type="pct"/>
            <w:shd w:val="clear" w:color="auto" w:fill="auto"/>
          </w:tcPr>
          <w:p w14:paraId="4DB6207C" w14:textId="77777777" w:rsidR="007D11D8" w:rsidRPr="00CD6C0E" w:rsidRDefault="007D11D8" w:rsidP="00DB3F2F">
            <w:pPr>
              <w:pStyle w:val="TAH"/>
            </w:pPr>
            <w:bookmarkStart w:id="6" w:name="_Hlk47722397"/>
            <w:r>
              <w:t>C</w:t>
            </w:r>
            <w:r w:rsidRPr="00CD6C0E">
              <w:t xml:space="preserve">lock synchronicity requirement </w:t>
            </w:r>
            <w:bookmarkEnd w:id="6"/>
          </w:p>
        </w:tc>
        <w:tc>
          <w:tcPr>
            <w:tcW w:w="829" w:type="pct"/>
          </w:tcPr>
          <w:p w14:paraId="5F090D03" w14:textId="77777777" w:rsidR="007D11D8" w:rsidRPr="00CD6C0E" w:rsidRDefault="007D11D8" w:rsidP="00DB3F2F">
            <w:pPr>
              <w:pStyle w:val="TAH"/>
            </w:pPr>
            <w:r w:rsidRPr="00CD6C0E">
              <w:t xml:space="preserve">Service area </w:t>
            </w:r>
          </w:p>
        </w:tc>
        <w:tc>
          <w:tcPr>
            <w:tcW w:w="1150" w:type="pct"/>
            <w:shd w:val="clear" w:color="auto" w:fill="auto"/>
          </w:tcPr>
          <w:p w14:paraId="79450F5E" w14:textId="77777777" w:rsidR="007D11D8" w:rsidRPr="00CD6C0E" w:rsidRDefault="007D11D8" w:rsidP="00DB3F2F">
            <w:pPr>
              <w:pStyle w:val="TAH"/>
            </w:pPr>
            <w:r>
              <w:t>Scenario</w:t>
            </w:r>
          </w:p>
        </w:tc>
      </w:tr>
      <w:tr w:rsidR="007D11D8" w:rsidRPr="00CD6C0E" w14:paraId="4EEB69A1" w14:textId="77777777" w:rsidTr="00DB3F2F">
        <w:tc>
          <w:tcPr>
            <w:tcW w:w="896" w:type="pct"/>
            <w:shd w:val="clear" w:color="auto" w:fill="auto"/>
          </w:tcPr>
          <w:p w14:paraId="5BA108F7" w14:textId="77777777" w:rsidR="007D11D8" w:rsidRPr="00CD6C0E" w:rsidRDefault="007D11D8" w:rsidP="00DB3F2F">
            <w:pPr>
              <w:pStyle w:val="TAL"/>
              <w:rPr>
                <w:szCs w:val="24"/>
              </w:rPr>
            </w:pPr>
            <w:r w:rsidRPr="00CD6C0E">
              <w:rPr>
                <w:szCs w:val="24"/>
              </w:rPr>
              <w:t>1</w:t>
            </w:r>
          </w:p>
        </w:tc>
        <w:tc>
          <w:tcPr>
            <w:tcW w:w="1239" w:type="pct"/>
            <w:shd w:val="clear" w:color="auto" w:fill="auto"/>
          </w:tcPr>
          <w:p w14:paraId="4BE1C2CC" w14:textId="77777777" w:rsidR="007D11D8" w:rsidRPr="00CD6C0E" w:rsidRDefault="007D11D8" w:rsidP="00DB3F2F">
            <w:pPr>
              <w:pStyle w:val="TAL"/>
              <w:rPr>
                <w:szCs w:val="24"/>
              </w:rPr>
            </w:pPr>
            <w:r w:rsidRPr="00CD6C0E">
              <w:rPr>
                <w:szCs w:val="24"/>
              </w:rPr>
              <w:t xml:space="preserve">Up to 300 </w:t>
            </w:r>
            <w:r>
              <w:rPr>
                <w:szCs w:val="24"/>
              </w:rPr>
              <w:t>UEs</w:t>
            </w:r>
          </w:p>
        </w:tc>
        <w:tc>
          <w:tcPr>
            <w:tcW w:w="886" w:type="pct"/>
            <w:shd w:val="clear" w:color="auto" w:fill="auto"/>
          </w:tcPr>
          <w:p w14:paraId="2EFAE87F" w14:textId="77777777" w:rsidR="007D11D8" w:rsidRPr="00CD6C0E" w:rsidRDefault="007D11D8" w:rsidP="00DB3F2F">
            <w:pPr>
              <w:pStyle w:val="TAL"/>
              <w:rPr>
                <w:szCs w:val="24"/>
              </w:rPr>
            </w:pPr>
            <w:r w:rsidRPr="00CD6C0E">
              <w:rPr>
                <w:szCs w:val="24"/>
              </w:rPr>
              <w:t>&lt; 1 µs</w:t>
            </w:r>
          </w:p>
        </w:tc>
        <w:tc>
          <w:tcPr>
            <w:tcW w:w="829" w:type="pct"/>
          </w:tcPr>
          <w:p w14:paraId="6AB6288D" w14:textId="77777777" w:rsidR="007D11D8" w:rsidRPr="00CD6C0E" w:rsidRDefault="007D11D8" w:rsidP="00DB3F2F">
            <w:pPr>
              <w:pStyle w:val="TAL"/>
              <w:rPr>
                <w:szCs w:val="24"/>
              </w:rPr>
            </w:pPr>
            <w:r w:rsidRPr="00CD6C0E">
              <w:rPr>
                <w:szCs w:val="24"/>
              </w:rPr>
              <w:t>≤ 100 m</w:t>
            </w:r>
            <w:r>
              <w:rPr>
                <w:szCs w:val="24"/>
              </w:rPr>
              <w:t xml:space="preserve"> x 100 m</w:t>
            </w:r>
          </w:p>
        </w:tc>
        <w:tc>
          <w:tcPr>
            <w:tcW w:w="1150" w:type="pct"/>
            <w:shd w:val="clear" w:color="auto" w:fill="auto"/>
          </w:tcPr>
          <w:p w14:paraId="693E8FF2" w14:textId="77777777" w:rsidR="007D11D8" w:rsidRPr="00113735" w:rsidRDefault="007D11D8" w:rsidP="007D11D8">
            <w:pPr>
              <w:pStyle w:val="TAL"/>
              <w:numPr>
                <w:ilvl w:val="0"/>
                <w:numId w:val="15"/>
              </w:numPr>
              <w:overflowPunct w:val="0"/>
              <w:autoSpaceDE w:val="0"/>
              <w:autoSpaceDN w:val="0"/>
              <w:adjustRightInd w:val="0"/>
              <w:jc w:val="left"/>
              <w:textAlignment w:val="baseline"/>
              <w:rPr>
                <w:rFonts w:eastAsia="SimSun"/>
                <w:lang w:eastAsia="zh-CN"/>
              </w:rPr>
            </w:pPr>
            <w:r w:rsidRPr="00113735">
              <w:rPr>
                <w:rFonts w:eastAsia="SimSun"/>
                <w:lang w:eastAsia="zh-CN"/>
              </w:rPr>
              <w:t>Motion control</w:t>
            </w:r>
          </w:p>
          <w:p w14:paraId="2025383E"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EB7538">
              <w:rPr>
                <w:rFonts w:eastAsia="SimSun"/>
                <w:lang w:eastAsia="zh-CN"/>
              </w:rPr>
              <w:t>Control-to-control communication for industrial controller</w:t>
            </w:r>
          </w:p>
        </w:tc>
      </w:tr>
      <w:tr w:rsidR="007D11D8" w:rsidRPr="00CD6C0E" w14:paraId="3BEDF696" w14:textId="77777777" w:rsidTr="00DB3F2F">
        <w:tc>
          <w:tcPr>
            <w:tcW w:w="896" w:type="pct"/>
            <w:shd w:val="clear" w:color="auto" w:fill="auto"/>
          </w:tcPr>
          <w:p w14:paraId="38402DCA" w14:textId="77777777" w:rsidR="007D11D8" w:rsidRPr="00CD6C0E" w:rsidRDefault="007D11D8" w:rsidP="00DB3F2F">
            <w:pPr>
              <w:pStyle w:val="TAL"/>
              <w:rPr>
                <w:szCs w:val="24"/>
              </w:rPr>
            </w:pPr>
            <w:r>
              <w:rPr>
                <w:szCs w:val="24"/>
              </w:rPr>
              <w:t>2</w:t>
            </w:r>
          </w:p>
        </w:tc>
        <w:tc>
          <w:tcPr>
            <w:tcW w:w="1239" w:type="pct"/>
            <w:shd w:val="clear" w:color="auto" w:fill="auto"/>
          </w:tcPr>
          <w:p w14:paraId="1129723B" w14:textId="77777777" w:rsidR="007D11D8" w:rsidRPr="00CD6C0E" w:rsidRDefault="007D11D8" w:rsidP="00DB3F2F">
            <w:pPr>
              <w:pStyle w:val="TAL"/>
              <w:rPr>
                <w:szCs w:val="24"/>
              </w:rPr>
            </w:pPr>
            <w:r w:rsidRPr="00CD6C0E">
              <w:rPr>
                <w:szCs w:val="24"/>
              </w:rPr>
              <w:t>Up to 10 UEs</w:t>
            </w:r>
          </w:p>
        </w:tc>
        <w:tc>
          <w:tcPr>
            <w:tcW w:w="886" w:type="pct"/>
            <w:shd w:val="clear" w:color="auto" w:fill="auto"/>
          </w:tcPr>
          <w:p w14:paraId="7E0FFEB9" w14:textId="77777777" w:rsidR="007D11D8" w:rsidRPr="00CD6C0E" w:rsidRDefault="007D11D8" w:rsidP="00DB3F2F">
            <w:pPr>
              <w:pStyle w:val="TAL"/>
              <w:rPr>
                <w:szCs w:val="24"/>
              </w:rPr>
            </w:pPr>
            <w:r w:rsidRPr="00CD6C0E">
              <w:rPr>
                <w:szCs w:val="24"/>
              </w:rPr>
              <w:t>&lt; 10 µs</w:t>
            </w:r>
          </w:p>
        </w:tc>
        <w:tc>
          <w:tcPr>
            <w:tcW w:w="829" w:type="pct"/>
          </w:tcPr>
          <w:p w14:paraId="46ABEF60" w14:textId="77777777" w:rsidR="007D11D8" w:rsidRPr="00CD6C0E" w:rsidRDefault="007D11D8" w:rsidP="00DB3F2F">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D0B0C91"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CD6C0E">
              <w:rPr>
                <w:rFonts w:eastAsia="MS Mincho"/>
              </w:rPr>
              <w:t>High data rate video streaming</w:t>
            </w:r>
          </w:p>
        </w:tc>
      </w:tr>
      <w:tr w:rsidR="007D11D8" w:rsidRPr="00744C21" w14:paraId="5DE5FB89" w14:textId="77777777" w:rsidTr="00DB3F2F">
        <w:tc>
          <w:tcPr>
            <w:tcW w:w="896" w:type="pct"/>
            <w:shd w:val="clear" w:color="auto" w:fill="auto"/>
          </w:tcPr>
          <w:p w14:paraId="33199F27" w14:textId="77777777" w:rsidR="007D11D8" w:rsidRPr="00EF4C85" w:rsidRDefault="007D11D8" w:rsidP="00DB3F2F">
            <w:pPr>
              <w:pStyle w:val="TAL"/>
              <w:rPr>
                <w:rFonts w:cs="Arial"/>
                <w:szCs w:val="18"/>
              </w:rPr>
            </w:pPr>
            <w:r>
              <w:rPr>
                <w:rFonts w:cs="Arial"/>
                <w:szCs w:val="18"/>
              </w:rPr>
              <w:t>3</w:t>
            </w:r>
          </w:p>
        </w:tc>
        <w:tc>
          <w:tcPr>
            <w:tcW w:w="1239" w:type="pct"/>
            <w:shd w:val="clear" w:color="auto" w:fill="auto"/>
          </w:tcPr>
          <w:p w14:paraId="78FB59A8" w14:textId="77777777" w:rsidR="007D11D8" w:rsidRPr="00744C21" w:rsidRDefault="007D11D8" w:rsidP="00DB3F2F">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5DAB6E9A" w14:textId="77777777" w:rsidR="007D11D8" w:rsidRPr="00744C21" w:rsidRDefault="007D11D8" w:rsidP="00DB3F2F">
            <w:pPr>
              <w:pStyle w:val="TAL"/>
              <w:rPr>
                <w:rFonts w:cs="Arial"/>
                <w:szCs w:val="18"/>
              </w:rPr>
            </w:pPr>
            <w:r w:rsidRPr="00744C21">
              <w:rPr>
                <w:rFonts w:cs="Arial"/>
                <w:szCs w:val="18"/>
              </w:rPr>
              <w:t>&lt; 1 µs</w:t>
            </w:r>
          </w:p>
        </w:tc>
        <w:tc>
          <w:tcPr>
            <w:tcW w:w="829" w:type="pct"/>
          </w:tcPr>
          <w:p w14:paraId="14BEEB6E" w14:textId="77777777" w:rsidR="007D11D8" w:rsidRPr="00CB2C87" w:rsidRDefault="007D11D8" w:rsidP="00DB3F2F">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7B5A9A7F" w14:textId="77777777" w:rsidR="007D11D8" w:rsidRPr="00744C21" w:rsidRDefault="007D11D8" w:rsidP="007D11D8">
            <w:pPr>
              <w:pStyle w:val="TAL"/>
              <w:keepLines w:val="0"/>
              <w:numPr>
                <w:ilvl w:val="0"/>
                <w:numId w:val="16"/>
              </w:numPr>
              <w:jc w:val="left"/>
              <w:rPr>
                <w:rFonts w:eastAsia="MS Mincho" w:cs="Arial"/>
                <w:szCs w:val="18"/>
              </w:rPr>
            </w:pPr>
            <w:r w:rsidRPr="00744C21">
              <w:rPr>
                <w:rFonts w:cs="Arial"/>
                <w:szCs w:val="18"/>
              </w:rPr>
              <w:t>Smart Grid: synchronicity between PMUs</w:t>
            </w:r>
          </w:p>
        </w:tc>
      </w:tr>
    </w:tbl>
    <w:p w14:paraId="7041496A" w14:textId="02361C60" w:rsidR="007D11D8" w:rsidRDefault="007D11D8" w:rsidP="00AC48F7">
      <w:pPr>
        <w:rPr>
          <w:lang w:eastAsia="ko-KR"/>
        </w:rPr>
      </w:pPr>
    </w:p>
    <w:p w14:paraId="70EB3FCD" w14:textId="474656EA" w:rsidR="00F833EA" w:rsidRDefault="00F833EA" w:rsidP="00AC48F7">
      <w:pPr>
        <w:rPr>
          <w:lang w:eastAsia="ko-KR"/>
        </w:rPr>
      </w:pPr>
      <w:r>
        <w:rPr>
          <w:lang w:eastAsia="ko-KR"/>
        </w:rPr>
        <w:t>Reference from IEEE 802.1AS for sending rate:</w:t>
      </w:r>
    </w:p>
    <w:p w14:paraId="2423145D" w14:textId="5EEE3363" w:rsidR="00F833EA" w:rsidRPr="00F833EA" w:rsidRDefault="00F833EA" w:rsidP="00F833EA">
      <w:pPr>
        <w:pStyle w:val="CommentText"/>
        <w:numPr>
          <w:ilvl w:val="0"/>
          <w:numId w:val="16"/>
        </w:numPr>
        <w:rPr>
          <w:i/>
          <w:iCs/>
        </w:rPr>
      </w:pPr>
      <w:r w:rsidRPr="00F833EA">
        <w:rPr>
          <w:i/>
          <w:iCs/>
        </w:rPr>
        <w:t xml:space="preserve">This standard specifies a way to request that a </w:t>
      </w:r>
      <w:proofErr w:type="spellStart"/>
      <w:r w:rsidRPr="00F833EA">
        <w:rPr>
          <w:i/>
          <w:iCs/>
        </w:rPr>
        <w:t>neighbor</w:t>
      </w:r>
      <w:proofErr w:type="spellEnd"/>
      <w:r w:rsidRPr="00F833EA">
        <w:rPr>
          <w:i/>
          <w:iCs/>
        </w:rPr>
        <w:t xml:space="preserve"> port reduce the rate of sending Sync (and </w:t>
      </w:r>
      <w:proofErr w:type="spellStart"/>
      <w:r w:rsidRPr="00F833EA">
        <w:rPr>
          <w:i/>
          <w:iCs/>
        </w:rPr>
        <w:t>Follow_Up</w:t>
      </w:r>
      <w:proofErr w:type="spellEnd"/>
      <w:r w:rsidRPr="00F833EA">
        <w:rPr>
          <w:i/>
          <w:iCs/>
        </w:rPr>
        <w:t xml:space="preserve"> if optional one-step processing is not enabled), peer delay, and Announce messages, and also to inform the </w:t>
      </w:r>
      <w:proofErr w:type="spellStart"/>
      <w:r w:rsidRPr="00F833EA">
        <w:rPr>
          <w:i/>
          <w:iCs/>
        </w:rPr>
        <w:t>neighbor</w:t>
      </w:r>
      <w:proofErr w:type="spellEnd"/>
      <w:r w:rsidRPr="00F833EA">
        <w:rPr>
          <w:i/>
          <w:iCs/>
        </w:rPr>
        <w:t xml:space="preserve"> not to compute </w:t>
      </w:r>
      <w:proofErr w:type="spellStart"/>
      <w:r w:rsidRPr="00F833EA">
        <w:rPr>
          <w:i/>
          <w:iCs/>
        </w:rPr>
        <w:t>neighbor</w:t>
      </w:r>
      <w:proofErr w:type="spellEnd"/>
      <w:r w:rsidRPr="00F833EA">
        <w:rPr>
          <w:i/>
          <w:iCs/>
        </w:rPr>
        <w:t xml:space="preserve"> rate ratio and/or propagation delay on this link.</w:t>
      </w:r>
    </w:p>
    <w:p w14:paraId="70811C2E" w14:textId="60328681" w:rsidR="00F833EA" w:rsidRDefault="00B478B6" w:rsidP="00AC48F7">
      <w:pPr>
        <w:pStyle w:val="ListParagraph"/>
        <w:numPr>
          <w:ilvl w:val="0"/>
          <w:numId w:val="16"/>
        </w:numPr>
        <w:rPr>
          <w:lang w:eastAsia="ko-KR"/>
        </w:rPr>
      </w:pPr>
      <w:ins w:id="7" w:author="Ericsson0827" w:date="2020-08-28T09:45:00Z">
        <w:r>
          <w:rPr>
            <w:lang w:eastAsia="ko-KR"/>
          </w:rPr>
          <w:t>-Adding merged components from S2-2004920</w:t>
        </w:r>
      </w:ins>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8"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50D6370" w14:textId="77777777" w:rsidR="001A118E" w:rsidRPr="00654378" w:rsidRDefault="001A118E" w:rsidP="001A118E">
      <w:pPr>
        <w:pStyle w:val="Heading2"/>
        <w:rPr>
          <w:lang w:eastAsia="zh-CN"/>
        </w:rPr>
      </w:pPr>
      <w:bookmarkStart w:id="9" w:name="_Toc30694660"/>
      <w:bookmarkStart w:id="10" w:name="_Toc43906680"/>
      <w:bookmarkStart w:id="11" w:name="_Toc43906795"/>
      <w:bookmarkStart w:id="12" w:name="_Toc44311921"/>
      <w:bookmarkStart w:id="13" w:name="_Toc44312034"/>
      <w:bookmarkEnd w:id="8"/>
      <w:r w:rsidRPr="00654378">
        <w:rPr>
          <w:lang w:eastAsia="zh-CN"/>
        </w:rPr>
        <w:lastRenderedPageBreak/>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9"/>
      <w:bookmarkEnd w:id="10"/>
      <w:bookmarkEnd w:id="11"/>
      <w:bookmarkEnd w:id="12"/>
      <w:bookmarkEnd w:id="13"/>
    </w:p>
    <w:p w14:paraId="2DAC922F" w14:textId="77777777" w:rsidR="001A118E" w:rsidRPr="00654378" w:rsidRDefault="001A118E" w:rsidP="001A118E">
      <w:pPr>
        <w:pStyle w:val="Heading3"/>
        <w:rPr>
          <w:lang w:eastAsia="ko-KR"/>
        </w:rPr>
      </w:pPr>
      <w:bookmarkStart w:id="14" w:name="_Toc30694661"/>
      <w:bookmarkStart w:id="15" w:name="_Toc43906681"/>
      <w:bookmarkStart w:id="16" w:name="_Toc43906796"/>
      <w:bookmarkStart w:id="17" w:name="_Toc44311922"/>
      <w:bookmarkStart w:id="18" w:name="_Toc44312035"/>
      <w:r w:rsidRPr="00654378">
        <w:rPr>
          <w:lang w:eastAsia="ko-KR"/>
        </w:rPr>
        <w:t>6.</w:t>
      </w:r>
      <w:r>
        <w:rPr>
          <w:lang w:eastAsia="ko-KR"/>
        </w:rPr>
        <w:t>7</w:t>
      </w:r>
      <w:r w:rsidRPr="00654378">
        <w:rPr>
          <w:lang w:eastAsia="ko-KR"/>
        </w:rPr>
        <w:t>.1</w:t>
      </w:r>
      <w:r w:rsidRPr="00654378">
        <w:rPr>
          <w:lang w:eastAsia="ko-KR"/>
        </w:rPr>
        <w:tab/>
        <w:t>Introduction</w:t>
      </w:r>
      <w:bookmarkEnd w:id="14"/>
      <w:bookmarkEnd w:id="15"/>
      <w:bookmarkEnd w:id="16"/>
      <w:bookmarkEnd w:id="17"/>
      <w:bookmarkEnd w:id="18"/>
    </w:p>
    <w:p w14:paraId="5070EE63" w14:textId="77777777" w:rsidR="001A118E" w:rsidRDefault="001A118E" w:rsidP="001A118E">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7698D820" w14:textId="77777777" w:rsidR="008A4CAE" w:rsidRDefault="001A118E" w:rsidP="008A4CAE">
      <w:pPr>
        <w:jc w:val="left"/>
        <w:rPr>
          <w:ins w:id="19" w:author="NTT DOCOMO" w:date="2020-08-10T14:47:00Z"/>
        </w:rPr>
      </w:pPr>
      <w:bookmarkStart w:id="20" w:name="_Hlk39835888"/>
      <w:r>
        <w:t>The solution is applicable for IP and Ethernet types of PDU Sessions.</w:t>
      </w:r>
      <w:bookmarkEnd w:id="20"/>
      <w:ins w:id="21" w:author="NTT DOCOMO" w:date="2020-08-10T14:47:00Z">
        <w:r w:rsidR="008A4CAE">
          <w:t xml:space="preserve"> The solution is applicable for non-TSN deployments, i.e. when the 5GS is not part of an IEEE TSN network.</w:t>
        </w:r>
      </w:ins>
    </w:p>
    <w:p w14:paraId="17763996" w14:textId="12483152" w:rsidR="001A118E" w:rsidRDefault="001A118E" w:rsidP="001A118E"/>
    <w:p w14:paraId="2D8BFF5E" w14:textId="77777777" w:rsidR="001A118E" w:rsidRDefault="001A118E" w:rsidP="001A118E">
      <w:r>
        <w:t>The solution is applicable for the following synchronization methods:</w:t>
      </w:r>
    </w:p>
    <w:p w14:paraId="6ED084C0" w14:textId="77777777" w:rsidR="001A118E" w:rsidRDefault="001A118E" w:rsidP="001A118E">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50819E27" w14:textId="6F5C4D5E" w:rsidR="001A118E" w:rsidRDefault="001A118E" w:rsidP="001A118E">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the 5GS, and UPF/NW-TT is configured to create the (g)</w:t>
      </w:r>
      <w:proofErr w:type="spellStart"/>
      <w:r>
        <w:t>PtP</w:t>
      </w:r>
      <w:proofErr w:type="spellEnd"/>
      <w:r>
        <w:t xml:space="preserve"> message for conveying the timing information</w:t>
      </w:r>
      <w:del w:id="22" w:author="Nokia" w:date="2020-07-22T18:44:00Z">
        <w:r w:rsidDel="00EF36F1">
          <w:delText xml:space="preserve"> (time sync methods as defined in Rel-16)</w:delText>
        </w:r>
      </w:del>
      <w:r>
        <w:t>.</w:t>
      </w:r>
    </w:p>
    <w:p w14:paraId="179D274C" w14:textId="77777777" w:rsidR="001A118E" w:rsidRDefault="001A118E" w:rsidP="001A118E">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02F93C05" w14:textId="77BF2538" w:rsidR="001A118E" w:rsidRDefault="001A118E" w:rsidP="001A118E">
      <w:pPr>
        <w:pStyle w:val="B1"/>
      </w:pPr>
      <w:r>
        <w:t>4)</w:t>
      </w:r>
      <w:r>
        <w:tab/>
        <w:t xml:space="preserve">assuming use of the 5GS time source by 5GS; where the 5G-AN provides a 5GS reference time to the UE via 3GPP radio layer and DS-TT provides </w:t>
      </w:r>
      <w:ins w:id="23" w:author="Nokia" w:date="2020-07-22T12:45:00Z">
        <w:r w:rsidR="00030F2A">
          <w:rPr>
            <w:lang w:val="en-US"/>
          </w:rPr>
          <w:t>(g)</w:t>
        </w:r>
      </w:ins>
      <w:r>
        <w:t>PTP messages for conveying the timing information to devices behind the UE.</w:t>
      </w:r>
    </w:p>
    <w:p w14:paraId="2E804224" w14:textId="77777777" w:rsidR="001A118E" w:rsidRDefault="001A118E" w:rsidP="001A118E">
      <w:r w:rsidRPr="00391155">
        <w:t>This solution can be used together with e.g. Solution #1 for the time source to locate in a TSN node behind the DS-TT/UE.</w:t>
      </w:r>
    </w:p>
    <w:p w14:paraId="09762D02" w14:textId="77777777" w:rsidR="001A118E" w:rsidRDefault="001A118E" w:rsidP="001A118E">
      <w:r>
        <w:t>To enable the above capabilities, this solution proposes to enhance External Exposure of Network Capability (see TS 23.501 [2], clause 5.20), specifically for Provisioning and Monitoring capabilities.</w:t>
      </w:r>
    </w:p>
    <w:p w14:paraId="15A96C9D" w14:textId="77777777" w:rsidR="001A118E" w:rsidRDefault="001A118E" w:rsidP="001A118E">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1FB87012" w14:textId="77777777" w:rsidR="001A118E" w:rsidRDefault="001A118E" w:rsidP="001A118E">
      <w:pPr>
        <w:pStyle w:val="Heading3"/>
        <w:rPr>
          <w:lang w:eastAsia="ko-KR"/>
        </w:rPr>
      </w:pPr>
      <w:bookmarkStart w:id="24" w:name="_Toc30694662"/>
      <w:bookmarkStart w:id="25" w:name="_Toc43906682"/>
      <w:bookmarkStart w:id="26" w:name="_Toc43906797"/>
      <w:bookmarkStart w:id="27" w:name="_Toc44311923"/>
      <w:bookmarkStart w:id="28"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24"/>
      <w:bookmarkEnd w:id="25"/>
      <w:bookmarkEnd w:id="26"/>
      <w:bookmarkEnd w:id="27"/>
      <w:bookmarkEnd w:id="28"/>
    </w:p>
    <w:p w14:paraId="01B01C63" w14:textId="77777777" w:rsidR="001A118E" w:rsidRDefault="001A118E" w:rsidP="001A118E">
      <w:r>
        <w:t>The following capabilities are proposed:</w:t>
      </w:r>
    </w:p>
    <w:p w14:paraId="5C3DBE22" w14:textId="56511210" w:rsidR="001A118E" w:rsidRDefault="001A118E" w:rsidP="001A118E">
      <w:pPr>
        <w:pStyle w:val="B1"/>
      </w:pPr>
      <w:r>
        <w:t>-</w:t>
      </w:r>
      <w:r>
        <w:tab/>
        <w:t xml:space="preserve">The AF requests Time Synchronization service via External Parameter Provisioning, supplying the NEF with requirements for one or more </w:t>
      </w:r>
      <w:del w:id="29" w:author="Nokia" w:date="2020-07-22T18:49:00Z">
        <w:r w:rsidDel="005F28DE">
          <w:delText xml:space="preserve">of a </w:delText>
        </w:r>
      </w:del>
      <w:r>
        <w:t>time synchronization method</w:t>
      </w:r>
      <w:ins w:id="30" w:author="Nokia" w:date="2020-07-22T18:50:00Z">
        <w:r w:rsidR="005F28DE">
          <w:rPr>
            <w:lang w:val="en-US"/>
          </w:rPr>
          <w:t>(s)</w:t>
        </w:r>
      </w:ins>
      <w:r>
        <w:t xml:space="preserve">, </w:t>
      </w:r>
      <w:ins w:id="31" w:author="Ericsson0827" w:date="2020-08-28T09:45:00Z">
        <w:r w:rsidR="00593715" w:rsidRPr="00593715">
          <w:rPr>
            <w:lang w:val="en-GB"/>
          </w:rPr>
          <w:t xml:space="preserve">and parameters such as </w:t>
        </w:r>
      </w:ins>
      <w:r>
        <w:t xml:space="preserve">supported (g)PTP versions, Timing Domain, grandmaster priorities, required synchronization accuracy (both in terms of required </w:t>
      </w:r>
      <w:proofErr w:type="spellStart"/>
      <w:r>
        <w:t>gPTP</w:t>
      </w:r>
      <w:proofErr w:type="spellEnd"/>
      <w:r>
        <w:t xml:space="preserve"> rate for each DN port, </w:t>
      </w:r>
      <w:del w:id="32" w:author="Ericsson0827" w:date="2020-08-28T09:46:00Z">
        <w:r w:rsidDel="00107686">
          <w:delText xml:space="preserve">synchronization accuracy in microseconds per device link, </w:delText>
        </w:r>
      </w:del>
      <w:r>
        <w:t xml:space="preserve">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7B3F2B9" w14:textId="77777777" w:rsidR="001A118E" w:rsidRDefault="001A118E" w:rsidP="001A118E">
      <w:pPr>
        <w:pStyle w:val="B2"/>
      </w:pPr>
      <w:r>
        <w:t>-</w:t>
      </w:r>
      <w:r>
        <w:tab/>
      </w:r>
      <w:r w:rsidRPr="00391155">
        <w:t>Time synchronization method 1 (the time source is located in the DN</w:t>
      </w:r>
      <w:r>
        <w:t xml:space="preserve"> or device side</w:t>
      </w:r>
      <w:r w:rsidRPr="00391155">
        <w:t>):</w:t>
      </w:r>
    </w:p>
    <w:p w14:paraId="5D7381EA" w14:textId="420B5DF8" w:rsidR="001A118E" w:rsidRDefault="001A118E" w:rsidP="001A118E">
      <w:pPr>
        <w:pStyle w:val="B1"/>
      </w:pPr>
      <w:r>
        <w:tab/>
        <w:t xml:space="preserve">Timing Domain is provided from the DN or Device Side and </w:t>
      </w:r>
      <w:proofErr w:type="spellStart"/>
      <w:r>
        <w:t>gPTP</w:t>
      </w:r>
      <w:proofErr w:type="spellEnd"/>
      <w:r>
        <w:t xml:space="preserve"> or PTP method is applied,</w:t>
      </w:r>
      <w:ins w:id="33" w:author="Chandramouli, Devaki (Nokia - US/Dallas)" w:date="2020-07-22T23:33:00Z">
        <w:r w:rsidR="47CB3E9B">
          <w:t xml:space="preserve"> </w:t>
        </w:r>
      </w:ins>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334BDEA0" w14:textId="77777777" w:rsidR="001A118E" w:rsidRDefault="001A118E" w:rsidP="001A118E">
      <w:pPr>
        <w:pStyle w:val="NO"/>
      </w:pPr>
      <w:r>
        <w:lastRenderedPageBreak/>
        <w:t>NOTE 1:</w:t>
      </w:r>
      <w:r>
        <w:tab/>
        <w:t>It is assumed that 5G internal system clock is made available to all user plane nodes in the 5G system (e.g. to UEs via SIB/RRC messages).</w:t>
      </w:r>
    </w:p>
    <w:p w14:paraId="00A87A31" w14:textId="77777777" w:rsidR="001A118E" w:rsidRDefault="001A118E" w:rsidP="001A118E">
      <w:pPr>
        <w:pStyle w:val="B1"/>
      </w:pPr>
      <w:r>
        <w:t>-</w:t>
      </w:r>
      <w:r>
        <w:tab/>
        <w:t xml:space="preserve">Time synchronization method 2 (the time source is provided by the UPF/NW-TT in 5GS via </w:t>
      </w:r>
      <w:proofErr w:type="spellStart"/>
      <w:r>
        <w:t>gPTP</w:t>
      </w:r>
      <w:proofErr w:type="spellEnd"/>
      <w:r>
        <w:t xml:space="preserve"> or PTP):</w:t>
      </w:r>
    </w:p>
    <w:p w14:paraId="5A646A03" w14:textId="77777777" w:rsidR="001A118E" w:rsidRDefault="001A118E" w:rsidP="001A118E">
      <w:pPr>
        <w:pStyle w:val="B1"/>
      </w:pPr>
      <w:r>
        <w:tab/>
        <w:t xml:space="preserve">Timing Domain is to be provided from the 5GS (or the AF and the 5GS shares the same Timing Domain) The PCF may, according to PCC rule authorization, choose a 5QI based on the QoS Reference and dynamically set 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5943E87B" w14:textId="77777777" w:rsidR="001A118E" w:rsidRDefault="001A118E" w:rsidP="001A118E">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3C6D002" w14:textId="77777777" w:rsidR="007F041E" w:rsidRDefault="001A118E" w:rsidP="001A118E">
      <w:pPr>
        <w:pStyle w:val="B2"/>
        <w:rPr>
          <w:ins w:id="34" w:author="Nokia" w:date="2020-07-20T10:07:00Z"/>
        </w:rPr>
      </w:pPr>
      <w:r>
        <w:tab/>
        <w:t>Timing Domain is not applicable. A PCC rule for time synchronization is not required. The method is applicable for both IP type and Ethernet type PDU sessions.</w:t>
      </w:r>
    </w:p>
    <w:p w14:paraId="1D3A9180" w14:textId="25100CC6" w:rsidR="001A118E" w:rsidRDefault="001A118E" w:rsidP="007F041E">
      <w:pPr>
        <w:pStyle w:val="B2"/>
        <w:ind w:left="568"/>
      </w:pPr>
      <w:r>
        <w:t>-</w:t>
      </w:r>
      <w:r>
        <w:tab/>
        <w:t xml:space="preserve">Time synchronization method 4 (the time source is provided by the DS-TT in 5GS via </w:t>
      </w:r>
      <w:proofErr w:type="spellStart"/>
      <w:r>
        <w:t>gPTP</w:t>
      </w:r>
      <w:proofErr w:type="spellEnd"/>
      <w:r>
        <w:t xml:space="preserve"> or PTP):</w:t>
      </w:r>
    </w:p>
    <w:p w14:paraId="6AEC94AB" w14:textId="77777777" w:rsidR="001A118E" w:rsidRDefault="001A118E" w:rsidP="001A118E">
      <w:pPr>
        <w:pStyle w:val="B2"/>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24ED354A" w14:textId="77777777" w:rsidR="0097253F" w:rsidRDefault="001A118E" w:rsidP="001A118E">
      <w:pPr>
        <w:pStyle w:val="EditorsNote"/>
        <w:rPr>
          <w:ins w:id="35" w:author="Nokia" w:date="2020-08-12T14:31:00Z"/>
        </w:rPr>
      </w:pPr>
      <w:del w:id="36" w:author="Nokia" w:date="2020-07-23T11:20:00Z">
        <w:r w:rsidRPr="009C730E" w:rsidDel="00F23507">
          <w:delText>Editor's note:</w:delText>
        </w:r>
        <w:r w:rsidDel="00F23507">
          <w:tab/>
        </w:r>
        <w:r w:rsidRPr="00A922B2" w:rsidDel="00F23507">
          <w:delText xml:space="preserve">Need to provide </w:delText>
        </w:r>
        <w:r w:rsidDel="00F23507">
          <w:delText xml:space="preserve">additional </w:delText>
        </w:r>
        <w:r w:rsidRPr="00A922B2" w:rsidDel="00F23507">
          <w:delText xml:space="preserve">information (e.g. required accuracy) </w:delText>
        </w:r>
        <w:r w:rsidDel="00F23507">
          <w:delText xml:space="preserve">received from the AF </w:delText>
        </w:r>
        <w:r w:rsidRPr="00A922B2" w:rsidDel="00F23507">
          <w:delText xml:space="preserve">to the UE/DS-TT </w:delText>
        </w:r>
        <w:r w:rsidDel="00F23507">
          <w:delText xml:space="preserve">using PMIC </w:delText>
        </w:r>
        <w:r w:rsidRPr="00A922B2" w:rsidDel="00F23507">
          <w:delText xml:space="preserve">for </w:delText>
        </w:r>
        <w:r w:rsidDel="00F23507">
          <w:delText>any of the above</w:delText>
        </w:r>
        <w:r w:rsidRPr="00A922B2" w:rsidDel="00F23507">
          <w:delText xml:space="preserve"> method</w:delText>
        </w:r>
        <w:r w:rsidDel="00F23507">
          <w:delText>s</w:delText>
        </w:r>
        <w:r w:rsidRPr="00A922B2" w:rsidDel="00F23507">
          <w:delText xml:space="preserve"> is FFS.</w:delText>
        </w:r>
      </w:del>
    </w:p>
    <w:p w14:paraId="111054AB" w14:textId="7DA27079" w:rsidR="001A118E" w:rsidRPr="0097253F" w:rsidDel="00F23507" w:rsidRDefault="0097253F" w:rsidP="0097253F">
      <w:pPr>
        <w:pStyle w:val="EditorsNote"/>
        <w:ind w:left="1420" w:hanging="1136"/>
        <w:rPr>
          <w:del w:id="37" w:author="Nokia" w:date="2020-07-23T11:20:00Z"/>
          <w:lang w:val="en-US"/>
        </w:rPr>
      </w:pPr>
      <w:ins w:id="38" w:author="Nokia" w:date="2020-08-12T14:31:00Z">
        <w:r>
          <w:rPr>
            <w:lang w:val="en-US"/>
          </w:rPr>
          <w:t>Editor’s note:</w:t>
        </w:r>
      </w:ins>
      <w:ins w:id="39" w:author="Nokia" w:date="2020-08-12T14:32:00Z">
        <w:r>
          <w:rPr>
            <w:lang w:val="en-US"/>
          </w:rPr>
          <w:tab/>
        </w:r>
      </w:ins>
      <w:ins w:id="40" w:author="Nokia" w:date="2020-08-12T14:30:00Z">
        <w:r>
          <w:rPr>
            <w:lang w:val="en-US"/>
          </w:rPr>
          <w:t xml:space="preserve">whether there is a need to send </w:t>
        </w:r>
      </w:ins>
      <w:ins w:id="41" w:author="Nokia" w:date="2020-08-13T09:37:00Z">
        <w:r w:rsidR="00045B3E">
          <w:rPr>
            <w:lang w:val="en-US"/>
          </w:rPr>
          <w:t>requested</w:t>
        </w:r>
      </w:ins>
      <w:ins w:id="42" w:author="Nokia" w:date="2020-08-12T14:30:00Z">
        <w:r>
          <w:rPr>
            <w:lang w:val="en-US"/>
          </w:rPr>
          <w:t xml:space="preserve"> </w:t>
        </w:r>
      </w:ins>
      <w:ins w:id="43" w:author="Nokia" w:date="2020-08-12T14:31:00Z">
        <w:r>
          <w:rPr>
            <w:lang w:val="en-US"/>
          </w:rPr>
          <w:t>synchronization</w:t>
        </w:r>
      </w:ins>
      <w:ins w:id="44" w:author="Nokia" w:date="2020-08-12T14:30:00Z">
        <w:r>
          <w:rPr>
            <w:lang w:val="en-US"/>
          </w:rPr>
          <w:t xml:space="preserve"> </w:t>
        </w:r>
      </w:ins>
      <w:ins w:id="45" w:author="Nokia" w:date="2020-08-12T14:31:00Z">
        <w:r>
          <w:rPr>
            <w:lang w:val="en-US"/>
          </w:rPr>
          <w:t>accuracy to UE/DS-TT (e.g. when it supports proprietary sync protocol) is FFS.</w:t>
        </w:r>
      </w:ins>
    </w:p>
    <w:p w14:paraId="3A8CD101" w14:textId="2D26D2E4" w:rsidR="001A118E" w:rsidRDefault="001A118E" w:rsidP="007F041E">
      <w:pPr>
        <w:pStyle w:val="B2"/>
        <w:ind w:left="852"/>
        <w:rPr>
          <w:ins w:id="46" w:author="Nokia" w:date="2020-07-20T10:08:00Z"/>
        </w:rPr>
      </w:pPr>
      <w:r>
        <w:t>-</w:t>
      </w:r>
      <w:r>
        <w:tab/>
        <w:t>If the AF does not provide a required synchronization accuracy over the air interface, the 5GS may determine a synchronization accuracy based on 5GS constraints.</w:t>
      </w:r>
    </w:p>
    <w:p w14:paraId="4262B175" w14:textId="6578ACA9" w:rsidR="00984FBF" w:rsidRPr="001A6035" w:rsidRDefault="007F041E" w:rsidP="00346D5C">
      <w:pPr>
        <w:pStyle w:val="B2"/>
        <w:ind w:left="568"/>
        <w:rPr>
          <w:ins w:id="47" w:author="Nokia" w:date="2020-08-07T19:47:00Z"/>
          <w:highlight w:val="yellow"/>
          <w:lang w:val="en-US"/>
        </w:rPr>
      </w:pPr>
      <w:ins w:id="48" w:author="Nokia" w:date="2020-07-20T10:08:00Z">
        <w:r>
          <w:rPr>
            <w:lang w:val="en-US"/>
          </w:rPr>
          <w:t>-</w:t>
        </w:r>
        <w:r>
          <w:rPr>
            <w:lang w:val="en-US"/>
          </w:rPr>
          <w:tab/>
          <w:t xml:space="preserve">For </w:t>
        </w:r>
      </w:ins>
      <w:ins w:id="49" w:author="Nokia" w:date="2020-07-20T16:47:00Z">
        <w:r w:rsidR="00DF4B7A">
          <w:rPr>
            <w:lang w:val="en-US"/>
          </w:rPr>
          <w:t xml:space="preserve">all </w:t>
        </w:r>
      </w:ins>
      <w:ins w:id="50" w:author="Nokia" w:date="2020-07-20T10:14:00Z">
        <w:r>
          <w:rPr>
            <w:lang w:val="en-US"/>
          </w:rPr>
          <w:t>t</w:t>
        </w:r>
      </w:ins>
      <w:ins w:id="51" w:author="Nokia" w:date="2020-07-20T10:08:00Z">
        <w:r>
          <w:rPr>
            <w:lang w:val="en-US"/>
          </w:rPr>
          <w:t>ime syn</w:t>
        </w:r>
      </w:ins>
      <w:ins w:id="52" w:author="Nokia" w:date="2020-07-20T10:09:00Z">
        <w:r>
          <w:rPr>
            <w:lang w:val="en-US"/>
          </w:rPr>
          <w:t xml:space="preserve">chronization </w:t>
        </w:r>
      </w:ins>
      <w:ins w:id="53" w:author="Nokia" w:date="2020-07-20T10:15:00Z">
        <w:r>
          <w:rPr>
            <w:lang w:val="en-US"/>
          </w:rPr>
          <w:t xml:space="preserve">methods, the PMIC </w:t>
        </w:r>
        <w:r w:rsidRPr="007F041E">
          <w:rPr>
            <w:lang w:val="en-US"/>
          </w:rPr>
          <w:t xml:space="preserve">can be used to manage the </w:t>
        </w:r>
      </w:ins>
      <w:ins w:id="54" w:author="Nokia" w:date="2020-07-20T10:16:00Z">
        <w:r>
          <w:rPr>
            <w:lang w:val="en-US"/>
          </w:rPr>
          <w:t>(g)PTP</w:t>
        </w:r>
      </w:ins>
      <w:ins w:id="55" w:author="Nokia" w:date="2020-07-20T10:15:00Z">
        <w:r w:rsidRPr="007F041E">
          <w:rPr>
            <w:lang w:val="en-US"/>
          </w:rPr>
          <w:t xml:space="preserve"> </w:t>
        </w:r>
      </w:ins>
      <w:ins w:id="56" w:author="Nokia" w:date="2020-07-20T10:16:00Z">
        <w:r>
          <w:rPr>
            <w:lang w:val="en-US"/>
          </w:rPr>
          <w:t>operation</w:t>
        </w:r>
      </w:ins>
      <w:ins w:id="57" w:author="Nokia" w:date="2020-07-22T18:51:00Z">
        <w:r w:rsidR="005F28DE">
          <w:rPr>
            <w:lang w:val="en-US"/>
          </w:rPr>
          <w:t xml:space="preserve"> for the DS-TT</w:t>
        </w:r>
      </w:ins>
      <w:ins w:id="58" w:author="Nokia" w:date="2020-07-20T10:16:00Z">
        <w:r>
          <w:rPr>
            <w:lang w:val="en-US"/>
          </w:rPr>
          <w:t xml:space="preserve"> </w:t>
        </w:r>
      </w:ins>
      <w:ins w:id="59" w:author="Nokia" w:date="2020-07-20T10:15:00Z">
        <w:r>
          <w:rPr>
            <w:lang w:val="en-US"/>
          </w:rPr>
          <w:t xml:space="preserve">influenced by the AF requested synchronization </w:t>
        </w:r>
      </w:ins>
      <w:ins w:id="60" w:author="Nokia" w:date="2020-07-20T10:16:00Z">
        <w:r>
          <w:rPr>
            <w:lang w:val="en-US"/>
          </w:rPr>
          <w:t>configuration</w:t>
        </w:r>
      </w:ins>
      <w:ins w:id="61" w:author="Nokia" w:date="2020-08-07T20:02:00Z">
        <w:r w:rsidR="001A6035">
          <w:rPr>
            <w:lang w:val="en-US"/>
          </w:rPr>
          <w:t xml:space="preserve">. </w:t>
        </w:r>
        <w:r w:rsidR="001A6035" w:rsidRPr="001A6035">
          <w:rPr>
            <w:highlight w:val="yellow"/>
            <w:lang w:val="en-US"/>
          </w:rPr>
          <w:t>Following are some parameters that need to be included as part of PMIC for Time Sync:</w:t>
        </w:r>
      </w:ins>
    </w:p>
    <w:p w14:paraId="5767E47A" w14:textId="1B81278A" w:rsidR="00465043" w:rsidRDefault="007D11D8" w:rsidP="00984FBF">
      <w:pPr>
        <w:pStyle w:val="B2"/>
        <w:ind w:left="568" w:firstLine="0"/>
        <w:rPr>
          <w:ins w:id="62" w:author="Nokia" w:date="2020-08-11T18:26:00Z"/>
          <w:highlight w:val="yellow"/>
          <w:lang w:val="en-US"/>
        </w:rPr>
      </w:pPr>
      <w:ins w:id="63" w:author="Nokia" w:date="2020-08-07T19:48:00Z">
        <w:r w:rsidRPr="001A6035">
          <w:rPr>
            <w:highlight w:val="yellow"/>
            <w:lang w:val="en-US"/>
          </w:rPr>
          <w:t xml:space="preserve">- </w:t>
        </w:r>
      </w:ins>
      <w:ins w:id="64" w:author="Nokia" w:date="2020-08-13T09:36:00Z">
        <w:r w:rsidR="00045B3E">
          <w:rPr>
            <w:highlight w:val="yellow"/>
            <w:lang w:val="en-US"/>
          </w:rPr>
          <w:t>Requested</w:t>
        </w:r>
      </w:ins>
      <w:ins w:id="65" w:author="Nokia" w:date="2020-08-11T17:57:00Z">
        <w:r w:rsidR="00F833EA">
          <w:rPr>
            <w:highlight w:val="yellow"/>
            <w:lang w:val="en-US"/>
          </w:rPr>
          <w:t xml:space="preserve"> synchronization accuracy</w:t>
        </w:r>
      </w:ins>
      <w:ins w:id="66" w:author="Nokia" w:date="2020-07-20T10:15:00Z">
        <w:r w:rsidR="007F041E" w:rsidRPr="001A6035">
          <w:rPr>
            <w:highlight w:val="yellow"/>
            <w:lang w:val="en-US"/>
          </w:rPr>
          <w:t>.</w:t>
        </w:r>
      </w:ins>
    </w:p>
    <w:p w14:paraId="4579D08D" w14:textId="1526E8A0" w:rsidR="001A6035" w:rsidRPr="001A6035" w:rsidRDefault="00465043" w:rsidP="00984FBF">
      <w:pPr>
        <w:pStyle w:val="B2"/>
        <w:ind w:left="568" w:firstLine="0"/>
        <w:rPr>
          <w:ins w:id="67" w:author="Nokia" w:date="2020-08-07T20:01:00Z"/>
          <w:highlight w:val="yellow"/>
          <w:lang w:val="en-US"/>
        </w:rPr>
      </w:pPr>
      <w:ins w:id="68" w:author="Nokia" w:date="2020-08-11T18:26:00Z">
        <w:r>
          <w:rPr>
            <w:highlight w:val="yellow"/>
            <w:lang w:val="en-US"/>
          </w:rPr>
          <w:t xml:space="preserve">- </w:t>
        </w:r>
        <w:bookmarkStart w:id="69" w:name="_Hlk39835723"/>
        <w:r>
          <w:t>If DS-TT has indicated that it is capable of acting as (g)PTP GM</w:t>
        </w:r>
        <w:bookmarkEnd w:id="69"/>
        <w:r>
          <w:t xml:space="preserve">, then the network may request the DS-TT to generate (g)PTP messages to devices attached to the UE by providing (g)PTP parameters (incl. (g)PTP version, domain number(s), sending rate, etc.) and an instruction to start sending (g)PTP messages </w:t>
        </w:r>
      </w:ins>
      <w:ins w:id="70" w:author="Nokia" w:date="2020-08-11T18:27:00Z">
        <w:r w:rsidRPr="00465043">
          <w:rPr>
            <w:highlight w:val="yellow"/>
            <w:lang w:val="en-US"/>
          </w:rPr>
          <w:t>This is also described in solution 9.</w:t>
        </w:r>
      </w:ins>
    </w:p>
    <w:p w14:paraId="14F3046D" w14:textId="77777777" w:rsidR="001A6035" w:rsidRPr="001A6035" w:rsidRDefault="001A6035" w:rsidP="00984FBF">
      <w:pPr>
        <w:pStyle w:val="B2"/>
        <w:ind w:left="568" w:firstLine="0"/>
        <w:rPr>
          <w:ins w:id="71" w:author="Nokia" w:date="2020-08-07T20:02:00Z"/>
          <w:highlight w:val="yellow"/>
          <w:lang w:val="en-US"/>
        </w:rPr>
      </w:pPr>
      <w:ins w:id="72" w:author="Nokia" w:date="2020-08-07T20:01:00Z">
        <w:r w:rsidRPr="001A6035">
          <w:rPr>
            <w:highlight w:val="yellow"/>
            <w:lang w:val="en-US"/>
          </w:rPr>
          <w:t xml:space="preserve">- DS-TT capabilities for acting as (g)PTP GM, </w:t>
        </w:r>
      </w:ins>
      <w:ins w:id="73" w:author="Nokia" w:date="2020-08-06T11:17:00Z">
        <w:r w:rsidR="0062520F" w:rsidRPr="001A6035">
          <w:rPr>
            <w:highlight w:val="yellow"/>
            <w:lang w:val="en-US"/>
          </w:rPr>
          <w:t>which version(s) the DS-TT supports</w:t>
        </w:r>
      </w:ins>
      <w:ins w:id="74" w:author="Nokia" w:date="2020-08-06T11:14:00Z">
        <w:r w:rsidR="0062520F" w:rsidRPr="001A6035">
          <w:rPr>
            <w:highlight w:val="yellow"/>
            <w:lang w:val="en-US"/>
          </w:rPr>
          <w:t xml:space="preserve">, </w:t>
        </w:r>
      </w:ins>
      <w:ins w:id="75" w:author="Nokia" w:date="2020-08-06T11:42:00Z">
        <w:r w:rsidR="00346D5C" w:rsidRPr="001A6035">
          <w:rPr>
            <w:highlight w:val="yellow"/>
            <w:lang w:val="en-US"/>
          </w:rPr>
          <w:t>(g)</w:t>
        </w:r>
      </w:ins>
      <w:ins w:id="76" w:author="Nokia" w:date="2020-08-06T11:14:00Z">
        <w:r w:rsidR="0062520F" w:rsidRPr="001A6035">
          <w:rPr>
            <w:highlight w:val="yellow"/>
            <w:lang w:val="en-US"/>
          </w:rPr>
          <w:t>PTP</w:t>
        </w:r>
      </w:ins>
      <w:ins w:id="77" w:author="Nokia" w:date="2020-08-06T11:15:00Z">
        <w:r w:rsidR="0062520F" w:rsidRPr="001A6035">
          <w:rPr>
            <w:highlight w:val="yellow"/>
            <w:lang w:val="en-US"/>
          </w:rPr>
          <w:t xml:space="preserve"> default Data Set</w:t>
        </w:r>
      </w:ins>
      <w:ins w:id="78" w:author="Nokia" w:date="2020-08-06T11:39:00Z">
        <w:r w:rsidR="00346D5C" w:rsidRPr="001A6035">
          <w:rPr>
            <w:highlight w:val="yellow"/>
            <w:lang w:val="en-US"/>
          </w:rPr>
          <w:t xml:space="preserve"> (</w:t>
        </w:r>
      </w:ins>
      <w:ins w:id="79" w:author="Nokia" w:date="2020-08-06T11:42:00Z">
        <w:r w:rsidR="00346D5C" w:rsidRPr="001A6035">
          <w:rPr>
            <w:highlight w:val="yellow"/>
            <w:lang w:val="en-US"/>
          </w:rPr>
          <w:t xml:space="preserve">e.g. clock identity, clock class, clock accuracy, </w:t>
        </w:r>
      </w:ins>
      <w:proofErr w:type="spellStart"/>
      <w:ins w:id="80" w:author="Nokia" w:date="2020-08-06T11:43:00Z">
        <w:r w:rsidR="00346D5C" w:rsidRPr="001A6035">
          <w:rPr>
            <w:highlight w:val="yellow"/>
            <w:lang w:val="en-US"/>
          </w:rPr>
          <w:t>etc</w:t>
        </w:r>
      </w:ins>
      <w:proofErr w:type="spellEnd"/>
      <w:ins w:id="81" w:author="Nokia" w:date="2020-08-06T11:39:00Z">
        <w:r w:rsidR="00346D5C" w:rsidRPr="001A6035">
          <w:rPr>
            <w:highlight w:val="yellow"/>
            <w:lang w:val="en-US"/>
          </w:rPr>
          <w:t>)</w:t>
        </w:r>
      </w:ins>
      <w:ins w:id="82" w:author="Nokia" w:date="2020-08-06T11:19:00Z">
        <w:r w:rsidR="00F1619A" w:rsidRPr="001A6035">
          <w:rPr>
            <w:highlight w:val="yellow"/>
            <w:lang w:val="en-US"/>
          </w:rPr>
          <w:t xml:space="preserve">, </w:t>
        </w:r>
      </w:ins>
    </w:p>
    <w:p w14:paraId="31BC08DF" w14:textId="71A1E39D" w:rsidR="00984FBF" w:rsidRDefault="001A6035" w:rsidP="00984FBF">
      <w:pPr>
        <w:pStyle w:val="B2"/>
        <w:ind w:left="568" w:firstLine="0"/>
        <w:rPr>
          <w:ins w:id="83" w:author="Nokia" w:date="2020-08-07T19:40:00Z"/>
          <w:lang w:val="en-US"/>
        </w:rPr>
      </w:pPr>
      <w:ins w:id="84" w:author="Nokia" w:date="2020-08-07T20:02:00Z">
        <w:r w:rsidRPr="001A6035">
          <w:rPr>
            <w:highlight w:val="yellow"/>
            <w:lang w:val="en-US"/>
          </w:rPr>
          <w:t xml:space="preserve">- </w:t>
        </w:r>
      </w:ins>
      <w:ins w:id="85" w:author="Nokia" w:date="2020-08-06T11:43:00Z">
        <w:r w:rsidR="00346D5C" w:rsidRPr="001A6035">
          <w:rPr>
            <w:highlight w:val="yellow"/>
            <w:lang w:val="en-US"/>
          </w:rPr>
          <w:t xml:space="preserve">(g)PTP </w:t>
        </w:r>
      </w:ins>
      <w:ins w:id="86" w:author="Nokia" w:date="2020-08-06T11:38:00Z">
        <w:r w:rsidR="00346D5C" w:rsidRPr="001A6035">
          <w:rPr>
            <w:highlight w:val="yellow"/>
            <w:lang w:val="en-US"/>
          </w:rPr>
          <w:t>port</w:t>
        </w:r>
      </w:ins>
      <w:ins w:id="87" w:author="Nokia" w:date="2020-08-06T11:39:00Z">
        <w:r w:rsidR="00346D5C" w:rsidRPr="001A6035">
          <w:rPr>
            <w:highlight w:val="yellow"/>
            <w:lang w:val="en-US"/>
          </w:rPr>
          <w:t xml:space="preserve"> Data Set (</w:t>
        </w:r>
      </w:ins>
      <w:ins w:id="88" w:author="Nokia" w:date="2020-08-06T11:43:00Z">
        <w:r w:rsidR="00346D5C" w:rsidRPr="001A6035">
          <w:rPr>
            <w:highlight w:val="yellow"/>
            <w:lang w:val="en-US"/>
          </w:rPr>
          <w:t xml:space="preserve">e.g. port number, port role, port enabled, announce interval, </w:t>
        </w:r>
        <w:proofErr w:type="spellStart"/>
        <w:r w:rsidR="00346D5C" w:rsidRPr="001A6035">
          <w:rPr>
            <w:highlight w:val="yellow"/>
            <w:lang w:val="en-US"/>
          </w:rPr>
          <w:t>etc</w:t>
        </w:r>
      </w:ins>
      <w:proofErr w:type="spellEnd"/>
      <w:ins w:id="89" w:author="Nokia" w:date="2020-08-06T11:39:00Z">
        <w:r w:rsidR="00346D5C" w:rsidRPr="001A6035">
          <w:rPr>
            <w:highlight w:val="yellow"/>
            <w:lang w:val="en-US"/>
          </w:rPr>
          <w:t>)</w:t>
        </w:r>
      </w:ins>
      <w:ins w:id="90" w:author="Nokia" w:date="2020-08-06T11:44:00Z">
        <w:r w:rsidR="00346D5C" w:rsidRPr="001A6035">
          <w:rPr>
            <w:highlight w:val="yellow"/>
            <w:lang w:val="en-US"/>
          </w:rPr>
          <w:t>.</w:t>
        </w:r>
      </w:ins>
    </w:p>
    <w:p w14:paraId="5C749990" w14:textId="28216220" w:rsidR="00984FBF" w:rsidRDefault="00984FBF" w:rsidP="00346D5C">
      <w:pPr>
        <w:pStyle w:val="B2"/>
        <w:ind w:left="568"/>
        <w:rPr>
          <w:ins w:id="91" w:author="Nokia" w:date="2020-08-07T19:41:00Z"/>
          <w:lang w:val="en-US"/>
        </w:rPr>
      </w:pPr>
      <w:ins w:id="92" w:author="Nokia" w:date="2020-08-07T19:40:00Z">
        <w:r w:rsidRPr="001A6035">
          <w:rPr>
            <w:highlight w:val="yellow"/>
            <w:lang w:val="en-US"/>
          </w:rPr>
          <w:t>-</w:t>
        </w:r>
        <w:r w:rsidRPr="001A6035">
          <w:rPr>
            <w:highlight w:val="yellow"/>
            <w:lang w:val="en-US"/>
          </w:rPr>
          <w:tab/>
          <w:t xml:space="preserve">If an AF request is received for UE/DS-TT for which PDU Session does not exists, then the NEF </w:t>
        </w:r>
      </w:ins>
      <w:ins w:id="93" w:author="QC_22" w:date="2020-08-10T14:07:00Z">
        <w:r w:rsidR="00A0025F">
          <w:rPr>
            <w:highlight w:val="yellow"/>
            <w:lang w:val="en-US"/>
          </w:rPr>
          <w:t xml:space="preserve">may </w:t>
        </w:r>
      </w:ins>
      <w:ins w:id="94" w:author="Nokia" w:date="2020-08-07T19:40:00Z">
        <w:r w:rsidRPr="001A6035">
          <w:rPr>
            <w:highlight w:val="yellow"/>
            <w:lang w:val="en-US"/>
          </w:rPr>
          <w:t>store the information in the UDR</w:t>
        </w:r>
      </w:ins>
      <w:ins w:id="95" w:author="Nokia" w:date="2020-08-07T19:41:00Z">
        <w:r w:rsidRPr="001A6035">
          <w:rPr>
            <w:highlight w:val="yellow"/>
            <w:lang w:val="en-US"/>
          </w:rPr>
          <w:t xml:space="preserve"> until the target UE establishes the PDU Session. Also, the NEF </w:t>
        </w:r>
      </w:ins>
      <w:ins w:id="96" w:author="QC_22" w:date="2020-08-10T14:07:00Z">
        <w:r w:rsidR="00A0025F">
          <w:rPr>
            <w:highlight w:val="yellow"/>
            <w:lang w:val="en-US"/>
          </w:rPr>
          <w:t xml:space="preserve">may </w:t>
        </w:r>
      </w:ins>
      <w:ins w:id="97" w:author="Nokia" w:date="2020-08-07T19:41:00Z">
        <w:r w:rsidRPr="001A6035">
          <w:rPr>
            <w:highlight w:val="yellow"/>
            <w:lang w:val="en-US"/>
          </w:rPr>
          <w:t>store DS-TT/NW-TT capabilities</w:t>
        </w:r>
      </w:ins>
      <w:ins w:id="98" w:author="Nokia" w:date="2020-08-07T19:42:00Z">
        <w:r w:rsidRPr="001A6035">
          <w:rPr>
            <w:highlight w:val="yellow"/>
            <w:lang w:val="en-US"/>
          </w:rPr>
          <w:t xml:space="preserve"> for UE(s) with active PDU Sessions.</w:t>
        </w:r>
      </w:ins>
    </w:p>
    <w:p w14:paraId="6160FE2A" w14:textId="53AE3002" w:rsidR="00346D5C" w:rsidRPr="007F041E" w:rsidRDefault="00346D5C" w:rsidP="00346D5C">
      <w:pPr>
        <w:pStyle w:val="B2"/>
        <w:ind w:left="568"/>
        <w:rPr>
          <w:lang w:val="en-US"/>
        </w:rPr>
      </w:pPr>
      <w:ins w:id="99" w:author="Nokia" w:date="2020-08-06T11:45:00Z">
        <w:r>
          <w:rPr>
            <w:lang w:val="en-US"/>
          </w:rPr>
          <w:t xml:space="preserve"> </w:t>
        </w:r>
      </w:ins>
    </w:p>
    <w:p w14:paraId="473AE5A2" w14:textId="77777777" w:rsidR="001A118E" w:rsidRDefault="001A118E" w:rsidP="001A118E">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398862A0" w14:textId="77777777" w:rsidR="001A118E" w:rsidRDefault="001A118E" w:rsidP="001A118E">
      <w:pPr>
        <w:pStyle w:val="B1"/>
      </w:pPr>
      <w:r>
        <w:lastRenderedPageBreak/>
        <w:t>-</w:t>
      </w:r>
      <w:r>
        <w:tab/>
        <w:t>The 5GS exposes the following to aid the AF in formulating a request for Time Synchronization that will be acceptable to the 5GS:</w:t>
      </w:r>
    </w:p>
    <w:p w14:paraId="403C67BF" w14:textId="77777777" w:rsidR="001A118E" w:rsidRDefault="001A118E" w:rsidP="001A118E">
      <w:pPr>
        <w:pStyle w:val="B2"/>
      </w:pPr>
      <w:r>
        <w:t>-</w:t>
      </w:r>
      <w:r>
        <w:tab/>
        <w:t>5GS Support for Time Synchronization to 5GS.</w:t>
      </w:r>
    </w:p>
    <w:p w14:paraId="6864D922" w14:textId="77777777" w:rsidR="001A118E" w:rsidRDefault="001A118E" w:rsidP="001A118E">
      <w:pPr>
        <w:pStyle w:val="B2"/>
      </w:pPr>
      <w:r w:rsidRPr="00391155">
        <w:t>-</w:t>
      </w:r>
      <w:r w:rsidRPr="00391155">
        <w:tab/>
        <w:t>supported time synchronization methods</w:t>
      </w:r>
      <w:r>
        <w:t xml:space="preserve"> (i.e. method(s) 1, 2, 3, 4).</w:t>
      </w:r>
    </w:p>
    <w:p w14:paraId="7FEAE9E1" w14:textId="77777777" w:rsidR="001A118E" w:rsidRDefault="001A118E" w:rsidP="001A118E">
      <w:pPr>
        <w:pStyle w:val="B3"/>
      </w:pPr>
      <w:r w:rsidRPr="00853B04">
        <w:t>-</w:t>
      </w:r>
      <w:r w:rsidRPr="00853B04">
        <w:tab/>
        <w:t>For method 2, additional information is exposed, including grandmaster clock quality and clock identity that are provided by UPF/NW-TT.</w:t>
      </w:r>
    </w:p>
    <w:p w14:paraId="721B5898" w14:textId="77777777" w:rsidR="001A118E" w:rsidRDefault="001A118E" w:rsidP="001A118E">
      <w:pPr>
        <w:pStyle w:val="B2"/>
      </w:pPr>
      <w:r>
        <w:t>-</w:t>
      </w:r>
      <w:r>
        <w:tab/>
        <w:t>supported (g)PTP versions:</w:t>
      </w:r>
    </w:p>
    <w:p w14:paraId="1E22A2CD" w14:textId="77777777" w:rsidR="001A118E" w:rsidRDefault="001A118E" w:rsidP="001A118E">
      <w:pPr>
        <w:pStyle w:val="B3"/>
      </w:pPr>
      <w:r>
        <w:t>-</w:t>
      </w:r>
      <w:r>
        <w:tab/>
      </w:r>
      <w:r w:rsidRPr="00EC3863">
        <w:t>IEEE</w:t>
      </w:r>
      <w:r>
        <w:t> </w:t>
      </w:r>
      <w:r w:rsidRPr="00EC3863">
        <w:t>802.1AS [6]</w:t>
      </w:r>
      <w:r>
        <w:t xml:space="preserve"> (i.e. </w:t>
      </w:r>
      <w:proofErr w:type="spellStart"/>
      <w:r>
        <w:t>gPTP</w:t>
      </w:r>
      <w:proofErr w:type="spellEnd"/>
      <w:r>
        <w:t>), and/or</w:t>
      </w:r>
    </w:p>
    <w:p w14:paraId="31CC5563" w14:textId="77777777" w:rsidR="001A118E" w:rsidRDefault="001A118E" w:rsidP="001A118E">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6F47250" w14:textId="77777777" w:rsidR="001A118E" w:rsidRDefault="001A118E" w:rsidP="001A118E">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6AD21524" w14:textId="77777777" w:rsidR="001A118E" w:rsidRDefault="001A118E" w:rsidP="001A118E">
      <w:pPr>
        <w:pStyle w:val="B2"/>
      </w:pPr>
      <w:r>
        <w:t>-</w:t>
      </w:r>
      <w:r>
        <w:tab/>
        <w:t>Minimum Time Synchronization accuracy supported.</w:t>
      </w:r>
    </w:p>
    <w:p w14:paraId="1881FB1E" w14:textId="77777777" w:rsidR="001A118E" w:rsidRDefault="001A118E" w:rsidP="001A118E">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1B913E1" w14:textId="443C7D86" w:rsidR="00DD59E7" w:rsidRPr="00E14BB4" w:rsidRDefault="00DD59E7" w:rsidP="00191E2C">
      <w:pPr>
        <w:pStyle w:val="B1"/>
        <w:rPr>
          <w:lang w:val="en-US"/>
        </w:rPr>
      </w:pPr>
      <w:ins w:id="100" w:author="Nokia" w:date="2020-08-13T09:38:00Z">
        <w:r>
          <w:t>-</w:t>
        </w:r>
        <w:r>
          <w:tab/>
        </w:r>
        <w:r>
          <w:rPr>
            <w:lang w:val="en-US"/>
          </w:rPr>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p>
    <w:p w14:paraId="431A2D76" w14:textId="66852457" w:rsidR="00191E2C" w:rsidRPr="00191E2C" w:rsidRDefault="00191E2C" w:rsidP="001A118E">
      <w:pPr>
        <w:rPr>
          <w:lang w:val="x-none"/>
        </w:rPr>
      </w:pPr>
    </w:p>
    <w:p w14:paraId="4D8B7D3F" w14:textId="12C5A366" w:rsidR="001A118E" w:rsidRDefault="001A118E" w:rsidP="001A118E">
      <w:r>
        <w:t>To support notification, the additional events may be added to the list of monitoring capabilities specified for the NEF in TS 23.502 [3] (see clause 4.15.3.1).</w:t>
      </w:r>
    </w:p>
    <w:p w14:paraId="7B50C16F" w14:textId="77777777" w:rsidR="001A118E" w:rsidRDefault="001A118E" w:rsidP="001A118E">
      <w:pPr>
        <w:pStyle w:val="Heading3"/>
        <w:rPr>
          <w:lang w:eastAsia="ko-KR"/>
        </w:rPr>
      </w:pPr>
      <w:bookmarkStart w:id="101" w:name="_Toc30694663"/>
      <w:bookmarkStart w:id="102" w:name="_Toc43906683"/>
      <w:bookmarkStart w:id="103" w:name="_Toc43906798"/>
      <w:bookmarkStart w:id="104" w:name="_Toc44311924"/>
      <w:bookmarkStart w:id="105"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101"/>
      <w:bookmarkEnd w:id="102"/>
      <w:bookmarkEnd w:id="103"/>
      <w:bookmarkEnd w:id="104"/>
      <w:bookmarkEnd w:id="105"/>
    </w:p>
    <w:p w14:paraId="6419C093" w14:textId="77777777" w:rsidR="001A118E" w:rsidRDefault="001A118E" w:rsidP="001A118E">
      <w:r>
        <w:t>The following procedure is used to expose 5GS information to aid the AF in formulating a request for Time Synchronization in 5GS.</w:t>
      </w:r>
    </w:p>
    <w:p w14:paraId="4AFDADFB" w14:textId="77777777" w:rsidR="001A118E" w:rsidRDefault="001A118E" w:rsidP="001A118E">
      <w:pPr>
        <w:pStyle w:val="TH"/>
      </w:pPr>
      <w:r>
        <w:object w:dxaOrig="8851" w:dyaOrig="4771" w14:anchorId="207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60499015" r:id="rId15"/>
        </w:object>
      </w:r>
    </w:p>
    <w:p w14:paraId="01084337" w14:textId="77777777" w:rsidR="001A118E" w:rsidRDefault="001A118E" w:rsidP="001A118E">
      <w:pPr>
        <w:pStyle w:val="TF"/>
      </w:pPr>
      <w:r>
        <w:t>Figure 6.7.3-1: Time Synchronization capability exposure towards AF</w:t>
      </w:r>
    </w:p>
    <w:p w14:paraId="35073DF8" w14:textId="77777777" w:rsidR="001A118E" w:rsidRDefault="001A118E" w:rsidP="001A118E">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106" w:name="_MON_1587198493"/>
    <w:bookmarkEnd w:id="106"/>
    <w:p w14:paraId="71E11448" w14:textId="77777777" w:rsidR="001A118E" w:rsidRDefault="001A118E" w:rsidP="001A118E">
      <w:pPr>
        <w:pStyle w:val="TH"/>
      </w:pPr>
      <w:r>
        <w:object w:dxaOrig="9571" w:dyaOrig="6498" w14:anchorId="36931EB2">
          <v:shape id="_x0000_i1026" type="#_x0000_t75" style="width:479.5pt;height:323.5pt" o:ole="">
            <v:imagedata r:id="rId16" o:title=""/>
          </v:shape>
          <o:OLEObject Type="Embed" ProgID="Word.Picture.8" ShapeID="_x0000_i1026" DrawAspect="Content" ObjectID="_1660499016" r:id="rId17"/>
        </w:object>
      </w:r>
    </w:p>
    <w:p w14:paraId="62D3F48B" w14:textId="4DE94903" w:rsidR="001A118E" w:rsidRPr="009942F5" w:rsidRDefault="001A118E" w:rsidP="001A118E">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ins w:id="107" w:author="Nokia" w:date="2020-07-22T18:55:00Z">
        <w:r w:rsidR="00594EB7">
          <w:rPr>
            <w:lang w:val="en-US"/>
          </w:rPr>
          <w:t xml:space="preserve"> </w:t>
        </w:r>
      </w:ins>
    </w:p>
    <w:p w14:paraId="78596DC1" w14:textId="50863F80" w:rsidR="001A118E" w:rsidRDefault="001A118E" w:rsidP="001A118E">
      <w:pPr>
        <w:pStyle w:val="B1"/>
      </w:pPr>
      <w:r>
        <w:t>0.</w:t>
      </w:r>
      <w:r>
        <w:tab/>
      </w:r>
      <w:del w:id="108" w:author="Nokia-Rev" w:date="2020-08-27T17:33:00Z">
        <w:r w:rsidDel="008B5670">
          <w:delText xml:space="preserve">A </w:delText>
        </w:r>
      </w:del>
      <w:r>
        <w:t xml:space="preserve">PDU session </w:t>
      </w:r>
      <w:del w:id="109" w:author="Nokia-Rev" w:date="2020-09-01T07:29:00Z">
        <w:r w:rsidDel="00A701D2">
          <w:delText xml:space="preserve">is </w:delText>
        </w:r>
      </w:del>
      <w:ins w:id="110" w:author="Nokia-Rev" w:date="2020-09-01T07:29:00Z">
        <w:r w:rsidR="00A701D2" w:rsidRPr="00A701D2">
          <w:rPr>
            <w:highlight w:val="lightGray"/>
            <w:lang w:val="en-US"/>
          </w:rPr>
          <w:t>may be</w:t>
        </w:r>
        <w:r w:rsidR="00A701D2">
          <w:t xml:space="preserve"> </w:t>
        </w:r>
      </w:ins>
      <w:r>
        <w:t>established between UE/DS-TT and UPF/NW-TT</w:t>
      </w:r>
      <w:ins w:id="111" w:author="Nokia-Rev" w:date="2020-08-27T17:34:00Z">
        <w:r w:rsidR="008B5670">
          <w:rPr>
            <w:lang w:val="en-US"/>
          </w:rPr>
          <w:t>.</w:t>
        </w:r>
      </w:ins>
      <w:ins w:id="112" w:author="Chunshan Xiong -Tencent3" w:date="2020-08-27T10:32:00Z">
        <w:r w:rsidR="00886E97">
          <w:t xml:space="preserve"> </w:t>
        </w:r>
      </w:ins>
      <w:ins w:id="113" w:author="Nokia-Rev" w:date="2020-08-27T17:34:00Z">
        <w:r w:rsidR="008B5670">
          <w:rPr>
            <w:lang w:val="en-US"/>
          </w:rPr>
          <w:t xml:space="preserve">It could also be established </w:t>
        </w:r>
        <w:bookmarkStart w:id="114" w:name="_GoBack"/>
        <w:bookmarkEnd w:id="114"/>
        <w:r w:rsidR="008B5670">
          <w:rPr>
            <w:lang w:val="en-US"/>
          </w:rPr>
          <w:t>using</w:t>
        </w:r>
      </w:ins>
      <w:ins w:id="115" w:author="Chunshan Xiong -Tencent3" w:date="2020-08-27T10:32:00Z">
        <w:r w:rsidR="00886E97">
          <w:t xml:space="preserve"> </w:t>
        </w:r>
        <w:del w:id="116" w:author="Nokia-Rev" w:date="2020-08-27T17:34:00Z">
          <w:r w:rsidR="00886E97" w:rsidDel="008B5670">
            <w:delText xml:space="preserve">the </w:delText>
          </w:r>
        </w:del>
      </w:ins>
      <w:ins w:id="117" w:author="Chunshan Xiong -Tencent3" w:date="2020-08-27T10:33:00Z">
        <w:r w:rsidR="00886E97">
          <w:t xml:space="preserve">device trigger procedure as defined in </w:t>
        </w:r>
      </w:ins>
      <w:ins w:id="118" w:author="Nokia-Rev" w:date="2020-08-27T17:34:00Z">
        <w:r w:rsidR="008B5670">
          <w:rPr>
            <w:lang w:val="en-US"/>
          </w:rPr>
          <w:t>TS 23.501</w:t>
        </w:r>
      </w:ins>
      <w:ins w:id="119" w:author="Nokia-Rev" w:date="2020-08-27T17:35:00Z">
        <w:r w:rsidR="008B5670" w:rsidRPr="008B5670">
          <w:rPr>
            <w:highlight w:val="yellow"/>
            <w:lang w:val="en-US"/>
          </w:rPr>
          <w:t>[x]</w:t>
        </w:r>
      </w:ins>
      <w:ins w:id="120" w:author="Nokia-Rev" w:date="2020-08-27T17:34:00Z">
        <w:r w:rsidR="008B5670">
          <w:rPr>
            <w:lang w:val="en-US"/>
          </w:rPr>
          <w:t>, TS 23.502</w:t>
        </w:r>
        <w:r w:rsidR="008B5670" w:rsidRPr="008B5670">
          <w:rPr>
            <w:highlight w:val="yellow"/>
            <w:lang w:val="en-US"/>
          </w:rPr>
          <w:t>[y]</w:t>
        </w:r>
      </w:ins>
      <w:r>
        <w:t>.</w:t>
      </w:r>
    </w:p>
    <w:p w14:paraId="19D48F95" w14:textId="7413AE7E" w:rsidR="001A118E" w:rsidRPr="008C5FAC" w:rsidRDefault="001A118E" w:rsidP="001A118E">
      <w:pPr>
        <w:pStyle w:val="B1"/>
      </w:pPr>
      <w:r w:rsidRPr="008C5FAC">
        <w:t>1.</w:t>
      </w:r>
      <w:r w:rsidRPr="008C5FAC">
        <w:tab/>
        <w:t xml:space="preserve">An AF sends a Time Sync Service Request indicating </w:t>
      </w:r>
      <w:ins w:id="121" w:author="NTT DOCOMO" w:date="2020-08-10T14:44:00Z">
        <w:r w:rsidR="00FA1DB2" w:rsidRPr="00FA1DB2">
          <w:rPr>
            <w:lang w:val="en-GB"/>
          </w:rPr>
          <w:t>e.g.</w:t>
        </w:r>
        <w:r w:rsidR="00FA1DB2">
          <w:rPr>
            <w:lang w:val="en-GB"/>
          </w:rPr>
          <w:t xml:space="preserve"> </w:t>
        </w:r>
      </w:ins>
      <w:r w:rsidRPr="008C5FAC">
        <w:t>the target UE</w:t>
      </w:r>
      <w:ins w:id="122" w:author="NTT DOCOMO" w:date="2020-08-10T14:44:00Z">
        <w:r w:rsidR="00FA1DB2" w:rsidRPr="00FA1DB2">
          <w:rPr>
            <w:lang w:val="en-GB"/>
          </w:rPr>
          <w:t xml:space="preserve">, </w:t>
        </w:r>
        <w:r w:rsidR="00FA1DB2">
          <w:rPr>
            <w:lang w:val="en-GB"/>
          </w:rPr>
          <w:t>group of UEs,</w:t>
        </w:r>
        <w:r w:rsidR="00FA1DB2" w:rsidRPr="00366692">
          <w:rPr>
            <w:lang w:val="en-GB"/>
          </w:rPr>
          <w:t xml:space="preserve"> </w:t>
        </w:r>
        <w:r w:rsidR="00FA1DB2">
          <w:rPr>
            <w:lang w:val="en-GB"/>
          </w:rPr>
          <w:t>or DNN and S-NSSAI,</w:t>
        </w:r>
        <w:r w:rsidR="00FA1DB2" w:rsidRPr="008C5FAC">
          <w:t xml:space="preserve"> </w:t>
        </w:r>
      </w:ins>
      <w:del w:id="123" w:author="NTT DOCOMO" w:date="2020-08-10T14:44:00Z">
        <w:r w:rsidRPr="008C5FAC" w:rsidDel="00FA1DB2">
          <w:delText xml:space="preserve"> </w:delText>
        </w:r>
      </w:del>
      <w:r w:rsidRPr="008C5FAC">
        <w:t>and the clock domain to the PCF via NEF to activate/deactivate/modify UE</w:t>
      </w:r>
      <w:r>
        <w:t>'</w:t>
      </w:r>
      <w:r w:rsidRPr="008C5FAC">
        <w:t>s time synchronization service.</w:t>
      </w:r>
    </w:p>
    <w:p w14:paraId="0A951462" w14:textId="4E9EF6CB" w:rsidR="001A118E" w:rsidRPr="00B05B57" w:rsidRDefault="001A118E" w:rsidP="001A118E">
      <w:pPr>
        <w:pStyle w:val="B1"/>
        <w:rPr>
          <w:lang w:val="en-US"/>
        </w:rPr>
      </w:pPr>
      <w:r>
        <w:tab/>
      </w:r>
      <w:r w:rsidRPr="008C5FAC">
        <w:t xml:space="preserve">If the request is target for multiple UEs </w:t>
      </w:r>
      <w:r w:rsidRPr="008B5670">
        <w:rPr>
          <w:highlight w:val="yellow"/>
        </w:rPr>
        <w:t>or for future PDU session(s)</w:t>
      </w:r>
      <w:r w:rsidRPr="008C5FAC">
        <w:t xml:space="preserve">, the NEF </w:t>
      </w:r>
      <w:ins w:id="124" w:author="Yuan Tao" w:date="2020-08-28T15:00:00Z">
        <w:r w:rsidR="00104DFF" w:rsidRPr="00104DFF">
          <w:rPr>
            <w:rFonts w:hint="eastAsia"/>
            <w:highlight w:val="cyan"/>
            <w:lang w:eastAsia="zh-CN"/>
          </w:rPr>
          <w:t xml:space="preserve">determines the </w:t>
        </w:r>
        <w:bookmarkStart w:id="125" w:name="OLE_LINK9"/>
        <w:bookmarkStart w:id="126" w:name="OLE_LINK10"/>
        <w:r w:rsidR="00104DFF" w:rsidRPr="00104DFF">
          <w:rPr>
            <w:rFonts w:hint="eastAsia"/>
            <w:highlight w:val="cyan"/>
            <w:lang w:eastAsia="zh-CN"/>
          </w:rPr>
          <w:t>time synchronization service policy</w:t>
        </w:r>
        <w:bookmarkEnd w:id="125"/>
        <w:bookmarkEnd w:id="126"/>
        <w:r w:rsidR="00104DFF" w:rsidRPr="00104DFF">
          <w:rPr>
            <w:rFonts w:hint="eastAsia"/>
            <w:highlight w:val="cyan"/>
            <w:lang w:eastAsia="zh-CN"/>
          </w:rPr>
          <w:t xml:space="preserve"> based on the Time Sync Service Request and </w:t>
        </w:r>
      </w:ins>
      <w:r w:rsidRPr="00104DFF">
        <w:rPr>
          <w:highlight w:val="cyan"/>
        </w:rPr>
        <w:t xml:space="preserve">stores the time synchronization service policy to UDR. </w:t>
      </w:r>
      <w:ins w:id="127" w:author="Yuan Tao" w:date="2020-08-28T15:01:00Z">
        <w:r w:rsidR="00104DFF" w:rsidRPr="00104DFF">
          <w:rPr>
            <w:rFonts w:hint="eastAsia"/>
            <w:highlight w:val="cyan"/>
            <w:lang w:eastAsia="zh-CN"/>
          </w:rPr>
          <w:t xml:space="preserve">The </w:t>
        </w:r>
        <w:r w:rsidR="00104DFF" w:rsidRPr="00104DFF">
          <w:rPr>
            <w:highlight w:val="cyan"/>
          </w:rPr>
          <w:t>time synchronization service policy</w:t>
        </w:r>
        <w:r w:rsidR="00104DFF" w:rsidRPr="00104DFF">
          <w:rPr>
            <w:rFonts w:hint="eastAsia"/>
            <w:highlight w:val="cyan"/>
            <w:lang w:eastAsia="zh-CN"/>
          </w:rPr>
          <w:t xml:space="preserve"> may include time synchronization method and allowed synchronization requirements (e.g. </w:t>
        </w:r>
        <w:r w:rsidR="00104DFF" w:rsidRPr="00104DFF">
          <w:rPr>
            <w:highlight w:val="cyan"/>
          </w:rPr>
          <w:t>time synchronization protocol</w:t>
        </w:r>
        <w:r w:rsidR="00104DFF" w:rsidRPr="00104DFF">
          <w:rPr>
            <w:rFonts w:hint="eastAsia"/>
            <w:highlight w:val="cyan"/>
            <w:lang w:eastAsia="zh-CN"/>
          </w:rPr>
          <w:t>)</w:t>
        </w:r>
      </w:ins>
      <w:ins w:id="128" w:author="Yuan Tao" w:date="2020-08-28T15:02:00Z">
        <w:r w:rsidR="00104DFF" w:rsidRPr="00104DFF">
          <w:rPr>
            <w:rFonts w:hint="eastAsia"/>
            <w:highlight w:val="cyan"/>
            <w:lang w:eastAsia="zh-CN"/>
          </w:rPr>
          <w:t xml:space="preserve">, </w:t>
        </w:r>
      </w:ins>
      <w:ins w:id="129" w:author="Yuan Tao" w:date="2020-08-28T15:04:00Z">
        <w:r w:rsidR="00104DFF">
          <w:rPr>
            <w:rFonts w:hint="eastAsia"/>
            <w:highlight w:val="cyan"/>
            <w:lang w:eastAsia="zh-CN"/>
          </w:rPr>
          <w:t xml:space="preserve">and </w:t>
        </w:r>
      </w:ins>
      <w:ins w:id="130" w:author="Yuan Tao" w:date="2020-08-28T15:02:00Z">
        <w:r w:rsidR="00104DFF">
          <w:rPr>
            <w:highlight w:val="cyan"/>
            <w:lang w:val="en-GB"/>
          </w:rPr>
          <w:t>the NEF address</w:t>
        </w:r>
      </w:ins>
      <w:ins w:id="131" w:author="Yuan Tao" w:date="2020-08-28T15:04:00Z">
        <w:r w:rsidR="00104DFF">
          <w:rPr>
            <w:rFonts w:hint="eastAsia"/>
            <w:highlight w:val="cyan"/>
            <w:lang w:val="en-GB" w:eastAsia="zh-CN"/>
          </w:rPr>
          <w:t xml:space="preserve"> (</w:t>
        </w:r>
      </w:ins>
      <w:ins w:id="132" w:author="Yuan Tao" w:date="2020-08-28T15:02:00Z">
        <w:r w:rsidR="00104DFF" w:rsidRPr="00104DFF">
          <w:rPr>
            <w:highlight w:val="cyan"/>
            <w:lang w:val="en-GB"/>
          </w:rPr>
          <w:t>a subscription for the PCF to send notifications to this NEF address</w:t>
        </w:r>
      </w:ins>
      <w:ins w:id="133" w:author="Yuan Tao" w:date="2020-08-28T15:04:00Z">
        <w:r w:rsidR="00104DFF">
          <w:rPr>
            <w:rFonts w:hint="eastAsia"/>
            <w:highlight w:val="cyan"/>
            <w:lang w:val="en-GB" w:eastAsia="zh-CN"/>
          </w:rPr>
          <w:t>)</w:t>
        </w:r>
      </w:ins>
      <w:ins w:id="134" w:author="Yuan Tao" w:date="2020-08-28T15:01:00Z">
        <w:r w:rsidR="00104DFF" w:rsidRPr="00104DFF">
          <w:rPr>
            <w:rFonts w:hint="eastAsia"/>
            <w:highlight w:val="cyan"/>
            <w:lang w:eastAsia="zh-CN"/>
          </w:rPr>
          <w:t>.</w:t>
        </w:r>
        <w:r w:rsidR="00104DFF">
          <w:rPr>
            <w:rFonts w:hint="eastAsia"/>
            <w:lang w:eastAsia="zh-CN"/>
          </w:rPr>
          <w:t xml:space="preserve"> </w:t>
        </w:r>
        <w:r w:rsidR="00104DFF" w:rsidRPr="00213A91">
          <w:rPr>
            <w:rFonts w:hint="eastAsia"/>
            <w:highlight w:val="cyan"/>
            <w:lang w:eastAsia="zh-CN"/>
          </w:rPr>
          <w:t xml:space="preserve">The PCF subscribes the synchronization service policy stored as </w:t>
        </w:r>
        <w:proofErr w:type="spellStart"/>
        <w:r w:rsidR="00104DFF" w:rsidRPr="00213A91">
          <w:rPr>
            <w:highlight w:val="cyan"/>
            <w:lang w:eastAsia="zh-CN"/>
          </w:rPr>
          <w:t>DataSet</w:t>
        </w:r>
        <w:proofErr w:type="spellEnd"/>
        <w:r w:rsidR="00104DFF" w:rsidRPr="00213A91">
          <w:rPr>
            <w:highlight w:val="cyan"/>
            <w:lang w:eastAsia="zh-CN"/>
          </w:rPr>
          <w:t xml:space="preserve"> “Application Data” and Data Subset “</w:t>
        </w:r>
        <w:r w:rsidR="00104DFF" w:rsidRPr="00213A91">
          <w:rPr>
            <w:rFonts w:hint="eastAsia"/>
            <w:highlight w:val="cyan"/>
            <w:lang w:eastAsia="zh-CN"/>
          </w:rPr>
          <w:t>Service specific</w:t>
        </w:r>
        <w:r w:rsidR="00104DFF" w:rsidRPr="00213A91">
          <w:rPr>
            <w:highlight w:val="cyan"/>
            <w:lang w:eastAsia="zh-CN"/>
          </w:rPr>
          <w:t xml:space="preserve"> information”</w:t>
        </w:r>
        <w:r w:rsidR="00104DFF" w:rsidRPr="00213A91">
          <w:rPr>
            <w:rFonts w:hint="eastAsia"/>
            <w:highlight w:val="cyan"/>
            <w:lang w:eastAsia="zh-CN"/>
          </w:rPr>
          <w:t xml:space="preserve"> with the specific S-NSSAI and DNN in the UDR.</w:t>
        </w:r>
      </w:ins>
      <w:ins w:id="135" w:author="NTT DOCOMO" w:date="2020-08-10T14:45:00Z">
        <w:r w:rsidR="00DF467B">
          <w:rPr>
            <w:lang w:val="en-GB"/>
          </w:rPr>
          <w:t xml:space="preserve"> </w:t>
        </w:r>
      </w:ins>
      <w:del w:id="136" w:author="Yuan Tao" w:date="2020-08-28T15:07:00Z">
        <w:r w:rsidRPr="008C5FAC" w:rsidDel="001B256B">
          <w:delText>The PCF(s) receive(s) a Nudr_DM_Notify notification of data change from the UDR</w:delText>
        </w:r>
      </w:del>
      <w:ins w:id="137" w:author="Nokia" w:date="2020-07-20T10:17:00Z">
        <w:del w:id="138" w:author="Yuan Tao" w:date="2020-08-28T15:07:00Z">
          <w:r w:rsidR="00B05B57" w:rsidDel="001B256B">
            <w:rPr>
              <w:lang w:val="en-US"/>
            </w:rPr>
            <w:delText xml:space="preserve"> </w:delText>
          </w:r>
        </w:del>
      </w:ins>
    </w:p>
    <w:p w14:paraId="143BB17F" w14:textId="2849E484" w:rsidR="001A118E" w:rsidRPr="008C5FAC" w:rsidRDefault="001A118E" w:rsidP="001A118E">
      <w:pPr>
        <w:pStyle w:val="EditorsNote"/>
      </w:pPr>
      <w:del w:id="139" w:author="Nokia" w:date="2020-07-23T11:25:00Z">
        <w:r w:rsidRPr="009C730E" w:rsidDel="001511CA">
          <w:delText>Editor's note:</w:delText>
        </w:r>
        <w:r w:rsidDel="001511CA">
          <w:tab/>
        </w:r>
        <w:r w:rsidRPr="008C5FAC" w:rsidDel="001511CA">
          <w:delText>How the NEF is notified for future PDU sessions is FFS.</w:delText>
        </w:r>
      </w:del>
    </w:p>
    <w:p w14:paraId="511509F6" w14:textId="47BA5191" w:rsidR="001A118E" w:rsidRPr="008C5FAC" w:rsidDel="001511CA" w:rsidRDefault="001A118E" w:rsidP="001A118E">
      <w:pPr>
        <w:pStyle w:val="EditorsNote"/>
        <w:rPr>
          <w:del w:id="140" w:author="Nokia" w:date="2020-07-23T11:25:00Z"/>
        </w:rPr>
      </w:pPr>
      <w:del w:id="141" w:author="Nokia" w:date="2020-07-23T11:25:00Z">
        <w:r w:rsidRPr="009C730E" w:rsidDel="001511CA">
          <w:delText>Editor's note:</w:delText>
        </w:r>
        <w:r w:rsidDel="001511CA">
          <w:tab/>
        </w:r>
        <w:r w:rsidRPr="008C5FAC" w:rsidDel="001511CA">
          <w:delText>the details of time synchronization service policy is FFS.</w:delText>
        </w:r>
      </w:del>
    </w:p>
    <w:p w14:paraId="5B982836" w14:textId="14FA85E8" w:rsidR="00D67E32" w:rsidRPr="008B19D4" w:rsidDel="001B6192" w:rsidRDefault="001A118E" w:rsidP="008B19D4">
      <w:pPr>
        <w:pStyle w:val="B1"/>
        <w:rPr>
          <w:del w:id="142" w:author="Nokia" w:date="2020-07-20T11:00:00Z"/>
        </w:rPr>
      </w:pPr>
      <w:r w:rsidRPr="008C5FAC">
        <w:t>2.</w:t>
      </w:r>
      <w:r w:rsidRPr="008C5FAC">
        <w:tab/>
      </w:r>
      <w:ins w:id="143" w:author="Nokia" w:date="2020-07-30T08:45:00Z">
        <w:r w:rsidR="0096394A" w:rsidRPr="00666445">
          <w:t>The NEF ensures the necessary authorization control</w:t>
        </w:r>
        <w:r w:rsidR="0096394A">
          <w:rPr>
            <w:lang w:val="en-US"/>
          </w:rPr>
          <w:t xml:space="preserve"> </w:t>
        </w:r>
      </w:ins>
      <w:ins w:id="144" w:author="QC_22" w:date="2020-08-10T13:55:00Z">
        <w:r w:rsidR="00280A47">
          <w:rPr>
            <w:lang w:val="en-US"/>
          </w:rPr>
          <w:t xml:space="preserve">and </w:t>
        </w:r>
      </w:ins>
      <w:ins w:id="145" w:author="QC_22" w:date="2020-08-10T13:56:00Z">
        <w:r w:rsidR="00280A47">
          <w:rPr>
            <w:lang w:val="en-US"/>
          </w:rPr>
          <w:t xml:space="preserve">sends PMIC/BMIC </w:t>
        </w:r>
      </w:ins>
      <w:ins w:id="146" w:author="QC_22" w:date="2020-08-10T13:58:00Z">
        <w:r w:rsidR="00280A47">
          <w:rPr>
            <w:lang w:val="en-US"/>
          </w:rPr>
          <w:t>signaling</w:t>
        </w:r>
      </w:ins>
      <w:ins w:id="147" w:author="QC_22" w:date="2020-08-10T13:56:00Z">
        <w:r w:rsidR="00280A47">
          <w:rPr>
            <w:lang w:val="en-US"/>
          </w:rPr>
          <w:t xml:space="preserve"> to </w:t>
        </w:r>
        <w:del w:id="148" w:author="Nokia" w:date="2020-08-11T18:22:00Z">
          <w:r w:rsidR="00280A47" w:rsidRPr="00465043" w:rsidDel="00465043">
            <w:rPr>
              <w:highlight w:val="yellow"/>
              <w:lang w:val="en-US"/>
            </w:rPr>
            <w:delText>PCF</w:delText>
          </w:r>
          <w:r w:rsidR="00280A47" w:rsidDel="00465043">
            <w:rPr>
              <w:lang w:val="en-US"/>
            </w:rPr>
            <w:delText xml:space="preserve"> </w:delText>
          </w:r>
        </w:del>
        <w:r w:rsidR="00280A47">
          <w:rPr>
            <w:lang w:val="en-US"/>
          </w:rPr>
          <w:t>configure the (g)PTP functionality in DS</w:t>
        </w:r>
      </w:ins>
      <w:ins w:id="149" w:author="QC_22" w:date="2020-08-10T13:57:00Z">
        <w:r w:rsidR="00280A47">
          <w:rPr>
            <w:lang w:val="en-US"/>
          </w:rPr>
          <w:t>-TT and NW-TT, respectively</w:t>
        </w:r>
      </w:ins>
      <w:ins w:id="150" w:author="Nokia" w:date="2020-07-30T08:45:00Z">
        <w:r w:rsidR="0096394A">
          <w:rPr>
            <w:lang w:val="en-US"/>
          </w:rPr>
          <w:t>.</w:t>
        </w:r>
      </w:ins>
      <w:ins w:id="151" w:author="QC_22" w:date="2020-08-10T13:58:00Z">
        <w:r w:rsidR="00280A47">
          <w:rPr>
            <w:lang w:val="en-US"/>
          </w:rPr>
          <w:t xml:space="preserve"> PCF derives QoS policies and forwards the PMIC/BMIC </w:t>
        </w:r>
      </w:ins>
      <w:ins w:id="152" w:author="QC_22" w:date="2020-08-10T13:59:00Z">
        <w:r w:rsidR="00280A47">
          <w:rPr>
            <w:lang w:val="en-US"/>
          </w:rPr>
          <w:t>information</w:t>
        </w:r>
      </w:ins>
      <w:ins w:id="153" w:author="QC_22" w:date="2020-08-10T13:58:00Z">
        <w:r w:rsidR="00280A47">
          <w:rPr>
            <w:lang w:val="en-US"/>
          </w:rPr>
          <w:t xml:space="preserve"> to SMF.</w:t>
        </w:r>
      </w:ins>
      <w:ins w:id="154" w:author="Nokia" w:date="2020-07-30T08:45:00Z">
        <w:del w:id="155" w:author="QC_22" w:date="2020-08-10T13:58:00Z">
          <w:r w:rsidR="0096394A" w:rsidRPr="008C5FAC" w:rsidDel="00280A47">
            <w:delText xml:space="preserve"> </w:delText>
          </w:r>
        </w:del>
      </w:ins>
      <w:del w:id="156" w:author="Nokia" w:date="2020-07-30T08:45:00Z">
        <w:r w:rsidRPr="008C5FAC" w:rsidDel="0096394A">
          <w:delText>If a request for time synchronization service activation/deactivation/modification is received by the PCF, but the time synchronization service is already in the target state due to previous request from another AF, then steps 3-6 are skipped.</w:delText>
        </w:r>
      </w:del>
    </w:p>
    <w:p w14:paraId="45CAAB2D" w14:textId="3EC2DB77" w:rsidR="001A118E" w:rsidRPr="008C5FAC" w:rsidRDefault="001A118E" w:rsidP="001A118E">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w:t>
      </w:r>
      <w:del w:id="157" w:author="QC_22" w:date="2020-08-10T13:57:00Z">
        <w:r w:rsidRPr="008C5FAC" w:rsidDel="00280A47">
          <w:delText xml:space="preserve"> about the time synchronization service activation/deactivation/modification</w:delText>
        </w:r>
      </w:del>
      <w:r w:rsidRPr="008C5FAC">
        <w:t>;</w:t>
      </w:r>
    </w:p>
    <w:p w14:paraId="0B15B252" w14:textId="77777777" w:rsidR="001A118E" w:rsidRPr="008C5FAC" w:rsidRDefault="001A118E" w:rsidP="001A118E">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5A66A684" w14:textId="2372A39C" w:rsidR="001A118E" w:rsidRPr="008C5FAC" w:rsidRDefault="001A118E" w:rsidP="001A118E">
      <w:pPr>
        <w:pStyle w:val="B1"/>
      </w:pPr>
      <w:r w:rsidRPr="008C5FAC">
        <w:t>5a.</w:t>
      </w:r>
      <w:r w:rsidRPr="008C5FAC">
        <w:tab/>
        <w:t xml:space="preserve">The </w:t>
      </w:r>
      <w:r w:rsidRPr="008C5FAC">
        <w:rPr>
          <w:rFonts w:hint="eastAsia"/>
        </w:rPr>
        <w:t>S</w:t>
      </w:r>
      <w:r w:rsidRPr="008C5FAC">
        <w:t xml:space="preserve">MF </w:t>
      </w:r>
      <w:del w:id="158" w:author="QC_22" w:date="2020-08-10T13:59:00Z">
        <w:r w:rsidRPr="008C5FAC" w:rsidDel="00280A47">
          <w:delText xml:space="preserve">notifies </w:delText>
        </w:r>
      </w:del>
      <w:ins w:id="159" w:author="QC_22" w:date="2020-08-10T13:59:00Z">
        <w:r w:rsidR="00280A47">
          <w:rPr>
            <w:lang w:val="en-US"/>
          </w:rPr>
          <w:t>forwards BMIC to</w:t>
        </w:r>
        <w:r w:rsidR="00280A47" w:rsidRPr="008C5FAC">
          <w:t xml:space="preserve"> </w:t>
        </w:r>
      </w:ins>
      <w:r w:rsidRPr="008C5FAC">
        <w:t xml:space="preserve">the UPF/NW-TT </w:t>
      </w:r>
      <w:del w:id="160" w:author="QC_22" w:date="2020-08-10T13:59:00Z">
        <w:r w:rsidRPr="008C5FAC" w:rsidDel="00280A47">
          <w:delText xml:space="preserve">about the activation/deactivation/modification of the time synchronization service </w:delText>
        </w:r>
      </w:del>
      <w:r w:rsidRPr="008C5FAC">
        <w:t>through the N4 session level modification message, if needed.</w:t>
      </w:r>
    </w:p>
    <w:p w14:paraId="78D595C3" w14:textId="370197C0" w:rsidR="00A00651" w:rsidRPr="00A00651" w:rsidRDefault="001A118E" w:rsidP="00253C00">
      <w:pPr>
        <w:pStyle w:val="B1"/>
        <w:rPr>
          <w:lang w:val="en-US"/>
        </w:rPr>
      </w:pPr>
      <w:r w:rsidRPr="008C5FAC">
        <w:lastRenderedPageBreak/>
        <w:t>5b.</w:t>
      </w:r>
      <w:r w:rsidRPr="008C5FAC">
        <w:tab/>
        <w:t xml:space="preserve">The SMF </w:t>
      </w:r>
      <w:ins w:id="161" w:author="QC_22" w:date="2020-08-10T13:59:00Z">
        <w:r w:rsidR="00280A47">
          <w:rPr>
            <w:lang w:val="en-US"/>
          </w:rPr>
          <w:t xml:space="preserve">forwards PMIC </w:t>
        </w:r>
      </w:ins>
      <w:del w:id="162" w:author="QC_22" w:date="2020-08-10T13:59:00Z">
        <w:r w:rsidRPr="008C5FAC" w:rsidDel="00280A47">
          <w:delText xml:space="preserve">notifies </w:delText>
        </w:r>
      </w:del>
      <w:ins w:id="163" w:author="QC_22" w:date="2020-08-10T13:59:00Z">
        <w:r w:rsidR="00280A47">
          <w:rPr>
            <w:lang w:val="en-US"/>
          </w:rPr>
          <w:t>to</w:t>
        </w:r>
        <w:r w:rsidR="00280A47" w:rsidRPr="008C5FAC">
          <w:t xml:space="preserve"> </w:t>
        </w:r>
      </w:ins>
      <w:del w:id="164" w:author="QC_22" w:date="2020-08-10T13:59:00Z">
        <w:r w:rsidRPr="008C5FAC" w:rsidDel="00280A47">
          <w:delText>the UE/</w:delText>
        </w:r>
      </w:del>
      <w:r w:rsidRPr="008C5FAC">
        <w:t xml:space="preserve">DS-TT </w:t>
      </w:r>
      <w:del w:id="165" w:author="QC_22" w:date="2020-08-10T13:59:00Z">
        <w:r w:rsidRPr="008C5FAC" w:rsidDel="00280A47">
          <w:delText>about the activation/deactivation/modification of the time synchronization service, if needed.</w:delText>
        </w:r>
      </w:del>
      <w:ins w:id="166" w:author="Nokia" w:date="2020-07-23T11:28:00Z">
        <w:del w:id="167" w:author="QC_22" w:date="2020-08-10T13:59:00Z">
          <w:r w:rsidR="001511CA" w:rsidDel="00280A47">
            <w:rPr>
              <w:lang w:val="en-US"/>
            </w:rPr>
            <w:delText xml:space="preserve"> </w:delText>
          </w:r>
        </w:del>
      </w:ins>
      <w:ins w:id="168" w:author="Nokia" w:date="2020-07-24T10:38:00Z">
        <w:del w:id="169" w:author="QC_22" w:date="2020-08-10T13:59:00Z">
          <w:r w:rsidR="00A00651" w:rsidRPr="00A00651" w:rsidDel="00280A47">
            <w:rPr>
              <w:lang w:val="en-US"/>
            </w:rPr>
            <w:delText xml:space="preserve"> </w:delText>
          </w:r>
        </w:del>
      </w:ins>
    </w:p>
    <w:p w14:paraId="6AE6F25B" w14:textId="14E45927" w:rsidR="001A118E" w:rsidRPr="008C5FAC" w:rsidDel="00A00651" w:rsidRDefault="001A118E" w:rsidP="001A118E">
      <w:pPr>
        <w:pStyle w:val="EditorsNote"/>
        <w:rPr>
          <w:del w:id="170" w:author="Nokia" w:date="2020-07-24T10:38:00Z"/>
        </w:rPr>
      </w:pPr>
      <w:del w:id="171" w:author="Nokia" w:date="2020-07-24T10:38:00Z">
        <w:r w:rsidRPr="009C730E" w:rsidDel="00A00651">
          <w:delText>Editor's note:</w:delText>
        </w:r>
        <w:r w:rsidDel="00A00651">
          <w:tab/>
        </w:r>
        <w:r w:rsidRPr="008C5FAC" w:rsidDel="00A00651">
          <w:delText>Whether the SMF notifies UE/DS-TT using Port Management Information Container or via a specific indication from SMF to UE is FFS.</w:delText>
        </w:r>
      </w:del>
    </w:p>
    <w:p w14:paraId="38EC7DE7" w14:textId="77777777" w:rsidR="001A118E" w:rsidRPr="008C5FAC" w:rsidRDefault="001A118E" w:rsidP="001A118E">
      <w:pPr>
        <w:pStyle w:val="B1"/>
      </w:pPr>
      <w:r w:rsidRPr="008C5FAC">
        <w:t>6a.</w:t>
      </w:r>
      <w:r w:rsidRPr="008C5FAC">
        <w:tab/>
      </w:r>
      <w:r w:rsidRPr="008C5FAC">
        <w:rPr>
          <w:rFonts w:hint="eastAsia"/>
        </w:rPr>
        <w:t>U</w:t>
      </w:r>
      <w:r w:rsidRPr="008C5FAC">
        <w:t>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63A6CFAC" w14:textId="77777777" w:rsidR="001A118E" w:rsidRDefault="001A118E" w:rsidP="001A118E">
      <w:pPr>
        <w:pStyle w:val="B1"/>
        <w:overflowPunct w:val="0"/>
        <w:autoSpaceDE w:val="0"/>
        <w:autoSpaceDN w:val="0"/>
        <w:adjustRightInd w:val="0"/>
        <w:textAlignment w:val="baseline"/>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14:paraId="1179E1A3" w14:textId="6DD3815B" w:rsidR="001A118E" w:rsidRDefault="001A118E" w:rsidP="001A118E">
      <w:pPr>
        <w:pStyle w:val="B1"/>
        <w:overflowPunct w:val="0"/>
        <w:autoSpaceDE w:val="0"/>
        <w:autoSpaceDN w:val="0"/>
        <w:adjustRightInd w:val="0"/>
        <w:textAlignment w:val="baseline"/>
        <w:rPr>
          <w:ins w:id="172" w:author="NTT DOCOMO" w:date="2020-08-10T14:47:00Z"/>
          <w:lang w:val="en-US" w:eastAsia="zh-CN"/>
        </w:rPr>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51B64D1E" w14:textId="3D735568" w:rsidR="009E44B4" w:rsidRDefault="009E44B4" w:rsidP="00465043">
      <w:pPr>
        <w:pStyle w:val="B1"/>
        <w:overflowPunct w:val="0"/>
        <w:autoSpaceDE w:val="0"/>
        <w:autoSpaceDN w:val="0"/>
        <w:adjustRightInd w:val="0"/>
        <w:ind w:firstLine="0"/>
        <w:textAlignment w:val="baseline"/>
        <w:rPr>
          <w:ins w:id="173" w:author="Chunshan Xiong -Tencent3" w:date="2020-08-28T09:39:00Z"/>
          <w:lang w:val="en-US"/>
        </w:rPr>
      </w:pPr>
      <w:ins w:id="174" w:author="NTT DOCOMO" w:date="2020-08-10T14:47:00Z">
        <w:r>
          <w:rPr>
            <w:lang w:val="en-US" w:eastAsia="zh-CN"/>
          </w:rPr>
          <w:t xml:space="preserve">If </w:t>
        </w:r>
        <w:r w:rsidRPr="008C5FAC">
          <w:t xml:space="preserve">the request </w:t>
        </w:r>
        <w:r w:rsidRPr="0056604C">
          <w:rPr>
            <w:lang w:val="en-GB"/>
          </w:rPr>
          <w:t>i</w:t>
        </w:r>
        <w:r>
          <w:rPr>
            <w:lang w:val="en-GB"/>
          </w:rPr>
          <w:t xml:space="preserve">n Step 1 </w:t>
        </w:r>
        <w:r w:rsidRPr="008C5FAC">
          <w:t>is target</w:t>
        </w:r>
      </w:ins>
      <w:ins w:id="175" w:author="Nokia" w:date="2020-08-11T18:23:00Z">
        <w:r w:rsidR="00465043" w:rsidRPr="00465043">
          <w:rPr>
            <w:highlight w:val="yellow"/>
            <w:lang w:val="en-US"/>
          </w:rPr>
          <w:t>ed</w:t>
        </w:r>
      </w:ins>
      <w:ins w:id="176" w:author="NTT DOCOMO" w:date="2020-08-10T14:47:00Z">
        <w:r w:rsidRPr="008C5FAC">
          <w:t xml:space="preserve"> for multiple UEs </w:t>
        </w:r>
      </w:ins>
      <w:ins w:id="177" w:author="Nokia-Rev" w:date="2020-08-27T17:33:00Z">
        <w:r w:rsidR="008B5670" w:rsidRPr="008B5670">
          <w:rPr>
            <w:highlight w:val="yellow"/>
            <w:lang w:val="en-US"/>
          </w:rPr>
          <w:t>or for future PDU Sessions</w:t>
        </w:r>
        <w:r w:rsidR="008B5670">
          <w:rPr>
            <w:lang w:val="en-US"/>
          </w:rPr>
          <w:t xml:space="preserve"> </w:t>
        </w:r>
      </w:ins>
      <w:ins w:id="178" w:author="NTT DOCOMO" w:date="2020-08-10T14:47:00Z">
        <w:del w:id="179" w:author="Chunshan Xiong -Tencent3" w:date="2020-08-27T10:35:00Z">
          <w:r w:rsidRPr="008C5FAC" w:rsidDel="00886E97">
            <w:delText>or for future PDU session(s)</w:delText>
          </w:r>
          <w:r w:rsidRPr="0056604C" w:rsidDel="00886E97">
            <w:rPr>
              <w:lang w:val="en-GB"/>
            </w:rPr>
            <w:delText xml:space="preserve"> </w:delText>
          </w:r>
        </w:del>
        <w:r>
          <w:rPr>
            <w:lang w:val="en-GB"/>
          </w:rPr>
          <w:t>and</w:t>
        </w:r>
        <w:r w:rsidRPr="008C5FAC">
          <w:t xml:space="preserve"> </w:t>
        </w:r>
        <w:r>
          <w:rPr>
            <w:lang w:val="en-US" w:eastAsia="zh-CN"/>
          </w:rPr>
          <w:t xml:space="preserve">a </w:t>
        </w:r>
        <w:del w:id="180" w:author="Chunshan Xiong -Tencent3" w:date="2020-08-27T10:37:00Z">
          <w:r w:rsidDel="00886E97">
            <w:rPr>
              <w:lang w:val="en-US" w:eastAsia="zh-CN"/>
            </w:rPr>
            <w:delText xml:space="preserve">new </w:delText>
          </w:r>
        </w:del>
        <w:r>
          <w:rPr>
            <w:lang w:val="en-US" w:eastAsia="zh-CN"/>
          </w:rPr>
          <w:t xml:space="preserve">PDU session is established, the </w:t>
        </w:r>
        <w:r w:rsidRPr="008C5FAC">
          <w:t xml:space="preserve">PCF receives </w:t>
        </w:r>
      </w:ins>
      <w:ins w:id="181" w:author="NTT DOCOMO" w:date="2020-08-10T14:48:00Z">
        <w:r>
          <w:rPr>
            <w:lang w:val="en-GB"/>
          </w:rPr>
          <w:t xml:space="preserve">time synchronization service policy from the UDR and notifies the NEF for the event </w:t>
        </w:r>
        <w:del w:id="182" w:author="Nokia" w:date="2020-08-11T18:23:00Z">
          <w:r w:rsidDel="00465043">
            <w:rPr>
              <w:lang w:val="en-GB"/>
            </w:rPr>
            <w:delText>of</w:delText>
          </w:r>
        </w:del>
      </w:ins>
      <w:ins w:id="183" w:author="Nokia" w:date="2020-08-11T18:23:00Z">
        <w:r w:rsidR="00465043" w:rsidRPr="00465043">
          <w:rPr>
            <w:highlight w:val="yellow"/>
            <w:lang w:val="en-GB"/>
          </w:rPr>
          <w:t>when a</w:t>
        </w:r>
      </w:ins>
      <w:ins w:id="184" w:author="NTT DOCOMO" w:date="2020-08-10T14:48:00Z">
        <w:r>
          <w:rPr>
            <w:lang w:val="en-GB"/>
          </w:rPr>
          <w:t xml:space="preserve"> new PDU session</w:t>
        </w:r>
      </w:ins>
      <w:ins w:id="185" w:author="Nokia" w:date="2020-08-11T18:24:00Z">
        <w:r w:rsidR="00465043">
          <w:rPr>
            <w:lang w:val="en-GB"/>
          </w:rPr>
          <w:t xml:space="preserve"> </w:t>
        </w:r>
        <w:r w:rsidR="00465043" w:rsidRPr="00465043">
          <w:rPr>
            <w:highlight w:val="yellow"/>
            <w:lang w:val="en-GB"/>
          </w:rPr>
          <w:t>is established</w:t>
        </w:r>
      </w:ins>
      <w:ins w:id="186" w:author="NTT DOCOMO" w:date="2020-08-10T14:48:00Z">
        <w:r>
          <w:rPr>
            <w:lang w:val="en-GB"/>
          </w:rPr>
          <w:t xml:space="preserve">. </w:t>
        </w:r>
      </w:ins>
      <w:ins w:id="187" w:author="NTT DOCOMO" w:date="2020-08-10T14:49:00Z">
        <w:r>
          <w:rPr>
            <w:lang w:val="en-GB"/>
          </w:rPr>
          <w:t xml:space="preserve">The NEF may then obtain the </w:t>
        </w:r>
      </w:ins>
      <w:ins w:id="188" w:author="NTT DOCOMO" w:date="2020-08-10T14:50:00Z">
        <w:r>
          <w:rPr>
            <w:lang w:val="en-GB"/>
          </w:rPr>
          <w:t xml:space="preserve">capabilities from the DS-TT via </w:t>
        </w:r>
      </w:ins>
      <w:ins w:id="189" w:author="NTT DOCOMO" w:date="2020-08-10T14:49:00Z">
        <w:r>
          <w:rPr>
            <w:lang w:val="en-GB"/>
          </w:rPr>
          <w:t>PMIC</w:t>
        </w:r>
      </w:ins>
      <w:ins w:id="190" w:author="NTT DOCOMO" w:date="2020-08-10T14:50:00Z">
        <w:r>
          <w:rPr>
            <w:lang w:val="en-GB"/>
          </w:rPr>
          <w:t xml:space="preserve">, and </w:t>
        </w:r>
        <w:r>
          <w:rPr>
            <w:lang w:val="en-US"/>
          </w:rPr>
          <w:t xml:space="preserve">send PMIC signaling to </w:t>
        </w:r>
      </w:ins>
      <w:ins w:id="191" w:author="NTT DOCOMO" w:date="2020-08-10T15:41:00Z">
        <w:r w:rsidR="001B12B6">
          <w:rPr>
            <w:lang w:val="en-US"/>
          </w:rPr>
          <w:t xml:space="preserve">the </w:t>
        </w:r>
      </w:ins>
      <w:ins w:id="192" w:author="NTT DOCOMO" w:date="2020-08-10T14:51:00Z">
        <w:r>
          <w:rPr>
            <w:lang w:val="en-US"/>
          </w:rPr>
          <w:t xml:space="preserve">DS-TT (via </w:t>
        </w:r>
      </w:ins>
      <w:ins w:id="193" w:author="NTT DOCOMO" w:date="2020-08-10T14:50:00Z">
        <w:r>
          <w:rPr>
            <w:lang w:val="en-US"/>
          </w:rPr>
          <w:t>PCF</w:t>
        </w:r>
      </w:ins>
      <w:ins w:id="194" w:author="NTT DOCOMO" w:date="2020-08-10T14:51:00Z">
        <w:r>
          <w:rPr>
            <w:lang w:val="en-US"/>
          </w:rPr>
          <w:t>) to</w:t>
        </w:r>
      </w:ins>
      <w:ins w:id="195" w:author="NTT DOCOMO" w:date="2020-08-10T14:50:00Z">
        <w:r>
          <w:rPr>
            <w:lang w:val="en-US"/>
          </w:rPr>
          <w:t xml:space="preserve"> configure the (g)PTP functionality in </w:t>
        </w:r>
      </w:ins>
      <w:ins w:id="196" w:author="NTT DOCOMO" w:date="2020-08-10T15:41:00Z">
        <w:r w:rsidR="00893A27">
          <w:rPr>
            <w:lang w:val="en-US"/>
          </w:rPr>
          <w:t xml:space="preserve">the </w:t>
        </w:r>
      </w:ins>
      <w:ins w:id="197" w:author="NTT DOCOMO" w:date="2020-08-10T14:50:00Z">
        <w:r>
          <w:rPr>
            <w:lang w:val="en-US"/>
          </w:rPr>
          <w:t>DS-TT</w:t>
        </w:r>
      </w:ins>
      <w:ins w:id="198" w:author="NTT DOCOMO" w:date="2020-08-10T14:51:00Z">
        <w:r>
          <w:rPr>
            <w:lang w:val="en-US"/>
          </w:rPr>
          <w:t>.</w:t>
        </w:r>
      </w:ins>
    </w:p>
    <w:p w14:paraId="0CA039D8" w14:textId="4A395372" w:rsidR="000172EA" w:rsidRPr="00A701D2" w:rsidRDefault="00A701D2" w:rsidP="001D66D3">
      <w:pPr>
        <w:pStyle w:val="EditorsNote"/>
        <w:rPr>
          <w:lang w:eastAsia="zh-CN"/>
        </w:rPr>
      </w:pPr>
      <w:bookmarkStart w:id="199" w:name="_Hlk49837975"/>
      <w:ins w:id="200" w:author="Nokia-Rev" w:date="2020-09-01T07:28:00Z">
        <w:r w:rsidRPr="00A701D2">
          <w:rPr>
            <w:highlight w:val="lightGray"/>
            <w:lang w:eastAsia="zh-CN"/>
          </w:rPr>
          <w:t>Editor’s note: whether there is a need to include validity time for AF time sync request is FFS.</w:t>
        </w:r>
      </w:ins>
      <w:ins w:id="201" w:author="Nokia-Rev" w:date="2020-09-01T07:29:00Z">
        <w:r w:rsidRPr="00A701D2">
          <w:rPr>
            <w:highlight w:val="lightGray"/>
            <w:lang w:eastAsia="zh-CN"/>
          </w:rPr>
          <w:t xml:space="preserve"> Also, how to support validity time is FFS.</w:t>
        </w:r>
      </w:ins>
    </w:p>
    <w:p w14:paraId="0BD1F020" w14:textId="77777777" w:rsidR="001A118E" w:rsidRPr="00654378" w:rsidRDefault="001A118E" w:rsidP="001A118E">
      <w:pPr>
        <w:pStyle w:val="Heading3"/>
      </w:pPr>
      <w:bookmarkStart w:id="202" w:name="_Toc30694664"/>
      <w:bookmarkStart w:id="203" w:name="_Toc43906684"/>
      <w:bookmarkStart w:id="204" w:name="_Toc43906799"/>
      <w:bookmarkStart w:id="205" w:name="_Toc44311925"/>
      <w:bookmarkStart w:id="206" w:name="_Toc44312038"/>
      <w:bookmarkEnd w:id="199"/>
      <w:r w:rsidRPr="00654378">
        <w:t>6.</w:t>
      </w:r>
      <w:r>
        <w:t>7</w:t>
      </w:r>
      <w:r w:rsidRPr="00654378">
        <w:t>.4</w:t>
      </w:r>
      <w:r w:rsidRPr="00654378">
        <w:tab/>
        <w:t xml:space="preserve">Impacts on </w:t>
      </w:r>
      <w:r>
        <w:t>services, entities</w:t>
      </w:r>
      <w:r w:rsidRPr="00654378">
        <w:t xml:space="preserve"> and interfaces</w:t>
      </w:r>
      <w:bookmarkEnd w:id="202"/>
      <w:bookmarkEnd w:id="203"/>
      <w:bookmarkEnd w:id="204"/>
      <w:bookmarkEnd w:id="205"/>
      <w:bookmarkEnd w:id="206"/>
    </w:p>
    <w:p w14:paraId="0FF5C129" w14:textId="77777777" w:rsidR="001A118E" w:rsidRDefault="001A118E" w:rsidP="001A118E">
      <w:pPr>
        <w:rPr>
          <w:rFonts w:eastAsia="DengXian"/>
          <w:lang w:eastAsia="zh-CN"/>
        </w:rPr>
      </w:pPr>
      <w:r>
        <w:rPr>
          <w:rFonts w:eastAsia="DengXian"/>
          <w:lang w:eastAsia="zh-CN"/>
        </w:rPr>
        <w:t>AF:</w:t>
      </w:r>
    </w:p>
    <w:p w14:paraId="62000AF3"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36B0E9F0" w14:textId="3EC2F632" w:rsidR="001A118E" w:rsidRDefault="001A118E" w:rsidP="001A118E">
      <w:pPr>
        <w:pStyle w:val="B1"/>
        <w:rPr>
          <w:rFonts w:eastAsia="DengXian"/>
          <w:lang w:eastAsia="zh-CN"/>
        </w:rPr>
      </w:pPr>
      <w:r>
        <w:rPr>
          <w:rFonts w:eastAsia="DengXian"/>
          <w:lang w:eastAsia="zh-CN"/>
        </w:rPr>
        <w:t>-</w:t>
      </w:r>
      <w:r>
        <w:rPr>
          <w:rFonts w:eastAsia="DengXian"/>
          <w:lang w:eastAsia="zh-CN"/>
        </w:rPr>
        <w:tab/>
        <w:t xml:space="preserve">Provides </w:t>
      </w:r>
      <w:ins w:id="207" w:author="Ericsson0827" w:date="2020-08-28T09:47:00Z">
        <w:r w:rsidR="00B22D19" w:rsidRPr="00B22D19">
          <w:rPr>
            <w:rFonts w:eastAsia="DengXian"/>
            <w:lang w:val="en-GB" w:eastAsia="zh-CN"/>
          </w:rPr>
          <w:t>parameters required for the operation of the BMCA</w:t>
        </w:r>
      </w:ins>
      <w:del w:id="208" w:author="Ericsson0827" w:date="2020-08-28T09:47:00Z">
        <w:r w:rsidDel="00B22D19">
          <w:rPr>
            <w:rFonts w:eastAsia="DengXian"/>
            <w:lang w:eastAsia="zh-CN"/>
          </w:rPr>
          <w:delText>the priorities for grandmaster in 5GS (DS-TT or NW-TT) for use during BMCA procedure</w:delText>
        </w:r>
      </w:del>
      <w:r>
        <w:rPr>
          <w:rFonts w:eastAsia="DengXian"/>
          <w:lang w:eastAsia="zh-CN"/>
        </w:rPr>
        <w:t>.</w:t>
      </w:r>
    </w:p>
    <w:p w14:paraId="5DF3EB17" w14:textId="5ACD0957" w:rsidR="009A226B" w:rsidRPr="009A226B" w:rsidRDefault="001A118E" w:rsidP="009A226B">
      <w:pPr>
        <w:pStyle w:val="NO"/>
        <w:rPr>
          <w:ins w:id="209" w:author="Ericsson0827" w:date="2020-08-28T09:48:00Z"/>
          <w:rFonts w:eastAsia="DengXian"/>
          <w:lang w:eastAsia="zh-CN"/>
        </w:rPr>
      </w:pPr>
      <w:r>
        <w:rPr>
          <w:rFonts w:eastAsia="DengXian"/>
          <w:lang w:eastAsia="zh-CN"/>
        </w:rPr>
        <w:t>NOTE:</w:t>
      </w:r>
      <w:r>
        <w:rPr>
          <w:rFonts w:eastAsia="DengXian"/>
          <w:lang w:eastAsia="zh-CN"/>
        </w:rPr>
        <w:tab/>
        <w:t xml:space="preserve">The </w:t>
      </w:r>
      <w:ins w:id="210" w:author="Ericsson0827" w:date="2020-08-28T09:47:00Z">
        <w:r w:rsidR="009A226B" w:rsidRPr="009A226B">
          <w:rPr>
            <w:rFonts w:eastAsia="DengXian"/>
            <w:lang w:val="en-GB" w:eastAsia="zh-CN"/>
          </w:rPr>
          <w:t xml:space="preserve">configuration of the BMCA parameters </w:t>
        </w:r>
      </w:ins>
      <w:del w:id="211" w:author="Ericsson0827" w:date="2020-08-28T09:47:00Z">
        <w:r w:rsidDel="009A226B">
          <w:rPr>
            <w:rFonts w:eastAsia="DengXian"/>
            <w:lang w:eastAsia="zh-CN"/>
          </w:rPr>
          <w:delText xml:space="preserve">priorities </w:delText>
        </w:r>
      </w:del>
      <w:r>
        <w:rPr>
          <w:rFonts w:eastAsia="DengXian"/>
          <w:lang w:eastAsia="zh-CN"/>
        </w:rPr>
        <w:t>can be used to ensure that the time source provided by 5GS (</w:t>
      </w:r>
      <w:ins w:id="212" w:author="Ericsson0827" w:date="2020-08-28T09:48:00Z">
        <w:r w:rsidR="009A226B">
          <w:rPr>
            <w:rFonts w:eastAsia="DengXian"/>
            <w:lang w:val="en-US" w:eastAsia="zh-CN"/>
          </w:rPr>
          <w:t xml:space="preserve">via </w:t>
        </w:r>
      </w:ins>
      <w:r>
        <w:rPr>
          <w:rFonts w:eastAsia="DengXian"/>
          <w:lang w:eastAsia="zh-CN"/>
        </w:rPr>
        <w:t xml:space="preserve">DS-TT </w:t>
      </w:r>
      <w:proofErr w:type="spellStart"/>
      <w:ins w:id="213" w:author="Ericsson0827" w:date="2020-08-28T09:48:00Z">
        <w:r w:rsidR="009A226B">
          <w:rPr>
            <w:rFonts w:eastAsia="DengXian"/>
            <w:lang w:val="en-US" w:eastAsia="zh-CN"/>
          </w:rPr>
          <w:t>an</w:t>
        </w:r>
        <w:proofErr w:type="spellEnd"/>
        <w:r w:rsidR="009A226B">
          <w:rPr>
            <w:rFonts w:eastAsia="DengXian"/>
            <w:lang w:val="en-US" w:eastAsia="zh-CN"/>
          </w:rPr>
          <w:t>/</w:t>
        </w:r>
      </w:ins>
      <w:r>
        <w:rPr>
          <w:rFonts w:eastAsia="DengXian"/>
          <w:lang w:eastAsia="zh-CN"/>
        </w:rPr>
        <w:t xml:space="preserve">or NW-TT) is selected </w:t>
      </w:r>
      <w:ins w:id="214" w:author="Ericsson0827" w:date="2020-08-28T09:48:00Z">
        <w:r w:rsidR="009A226B">
          <w:rPr>
            <w:rFonts w:eastAsia="DengXian"/>
            <w:lang w:val="en-US" w:eastAsia="zh-CN"/>
          </w:rPr>
          <w:t xml:space="preserve">for </w:t>
        </w:r>
      </w:ins>
      <w:del w:id="215" w:author="Ericsson0827" w:date="2020-08-28T09:48:00Z">
        <w:r w:rsidDel="009A226B">
          <w:rPr>
            <w:rFonts w:eastAsia="DengXian"/>
            <w:lang w:eastAsia="zh-CN"/>
          </w:rPr>
          <w:delText xml:space="preserve">as a grandmaster towards </w:delText>
        </w:r>
      </w:del>
      <w:r>
        <w:rPr>
          <w:rFonts w:eastAsia="DengXian"/>
          <w:lang w:eastAsia="zh-CN"/>
        </w:rPr>
        <w:t>the devices outside 5GS</w:t>
      </w:r>
      <w:ins w:id="216" w:author="Ericsson0827" w:date="2020-08-28T09:48:00Z">
        <w:r w:rsidR="009A226B">
          <w:rPr>
            <w:rFonts w:eastAsia="DengXian"/>
            <w:lang w:val="en-US" w:eastAsia="zh-CN"/>
          </w:rPr>
          <w:t xml:space="preserve"> </w:t>
        </w:r>
        <w:r w:rsidR="009A226B" w:rsidRPr="009A226B">
          <w:rPr>
            <w:rFonts w:eastAsia="DengXian"/>
            <w:lang w:val="en-GB" w:eastAsia="zh-CN"/>
          </w:rPr>
          <w:t>(the 5GS is selected as the grandmaster)</w:t>
        </w:r>
        <w:r w:rsidR="009A226B" w:rsidRPr="009A226B">
          <w:rPr>
            <w:rFonts w:eastAsia="DengXian"/>
            <w:lang w:eastAsia="zh-CN"/>
          </w:rPr>
          <w:t>.</w:t>
        </w:r>
      </w:ins>
    </w:p>
    <w:p w14:paraId="3C0B77FA" w14:textId="718EBC47" w:rsidR="001A118E" w:rsidRDefault="001A118E" w:rsidP="001A118E">
      <w:pPr>
        <w:pStyle w:val="NO"/>
        <w:rPr>
          <w:rFonts w:eastAsia="DengXian"/>
          <w:lang w:eastAsia="zh-CN"/>
        </w:rPr>
      </w:pPr>
      <w:r>
        <w:rPr>
          <w:rFonts w:eastAsia="DengXian"/>
          <w:lang w:eastAsia="zh-CN"/>
        </w:rPr>
        <w:t>.</w:t>
      </w:r>
    </w:p>
    <w:p w14:paraId="1F0678DB" w14:textId="77777777" w:rsidR="001A118E" w:rsidRDefault="001A118E" w:rsidP="001A118E">
      <w:pPr>
        <w:rPr>
          <w:rFonts w:eastAsia="DengXian"/>
          <w:lang w:eastAsia="zh-CN"/>
        </w:rPr>
      </w:pPr>
      <w:r>
        <w:rPr>
          <w:rFonts w:eastAsia="DengXian"/>
          <w:lang w:eastAsia="zh-CN"/>
        </w:rPr>
        <w:t>NEF:</w:t>
      </w:r>
    </w:p>
    <w:p w14:paraId="56572487" w14:textId="77777777" w:rsidR="001A118E" w:rsidRDefault="001A118E" w:rsidP="001A118E">
      <w:pPr>
        <w:pStyle w:val="B1"/>
        <w:rPr>
          <w:ins w:id="217" w:author="Yuan Tao" w:date="2020-08-28T15:07:00Z"/>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54729B8C" w14:textId="77777777" w:rsidR="00CA4A33" w:rsidRDefault="00CA4A33" w:rsidP="00CA4A33">
      <w:pPr>
        <w:pStyle w:val="B1"/>
        <w:rPr>
          <w:ins w:id="218" w:author="Yuan Tao" w:date="2020-08-28T15:07:00Z"/>
          <w:rFonts w:eastAsia="DengXian"/>
          <w:lang w:eastAsia="zh-CN"/>
        </w:rPr>
      </w:pPr>
      <w:ins w:id="219"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Determines the time </w:t>
        </w:r>
        <w:r w:rsidRPr="00213A91">
          <w:rPr>
            <w:rFonts w:hint="eastAsia"/>
            <w:highlight w:val="cyan"/>
            <w:lang w:eastAsia="zh-CN"/>
          </w:rPr>
          <w:t>synchronization service policy and stores it to the UDR.</w:t>
        </w:r>
      </w:ins>
    </w:p>
    <w:p w14:paraId="2E74DDED" w14:textId="77777777" w:rsidR="00CA4A33" w:rsidRPr="00CA4A33" w:rsidRDefault="00CA4A33" w:rsidP="001A118E">
      <w:pPr>
        <w:pStyle w:val="B1"/>
        <w:rPr>
          <w:rFonts w:eastAsia="DengXian"/>
          <w:lang w:eastAsia="zh-CN"/>
        </w:rPr>
      </w:pPr>
    </w:p>
    <w:p w14:paraId="68212702" w14:textId="77777777" w:rsidR="001A118E" w:rsidRDefault="001A118E" w:rsidP="001A118E">
      <w:pPr>
        <w:rPr>
          <w:rFonts w:eastAsia="DengXian"/>
          <w:lang w:eastAsia="zh-CN"/>
        </w:rPr>
      </w:pPr>
      <w:r>
        <w:rPr>
          <w:rFonts w:eastAsia="DengXian"/>
          <w:lang w:eastAsia="zh-CN"/>
        </w:rPr>
        <w:t>UE:</w:t>
      </w:r>
    </w:p>
    <w:p w14:paraId="5AE25B01"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38CA290E" w14:textId="77777777" w:rsidR="001A118E" w:rsidRDefault="001A118E" w:rsidP="001A118E">
      <w:pPr>
        <w:rPr>
          <w:rFonts w:eastAsia="DengXian"/>
          <w:lang w:eastAsia="zh-CN"/>
        </w:rPr>
      </w:pPr>
      <w:r>
        <w:rPr>
          <w:rFonts w:eastAsia="DengXian"/>
          <w:lang w:eastAsia="zh-CN"/>
        </w:rPr>
        <w:t>DS-TT:</w:t>
      </w:r>
    </w:p>
    <w:p w14:paraId="3E95C2F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126494FC"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7B43D9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8AAE275" w14:textId="77777777" w:rsidR="001A118E" w:rsidRDefault="001A118E" w:rsidP="001A118E">
      <w:pPr>
        <w:pStyle w:val="B1"/>
        <w:rPr>
          <w:rFonts w:eastAsia="DengXian"/>
          <w:lang w:eastAsia="zh-CN"/>
        </w:rPr>
      </w:pPr>
      <w:r>
        <w:rPr>
          <w:rFonts w:eastAsia="DengXian"/>
          <w:lang w:eastAsia="zh-CN"/>
        </w:rPr>
        <w:lastRenderedPageBreak/>
        <w:t>-</w:t>
      </w:r>
      <w:r>
        <w:rPr>
          <w:rFonts w:eastAsia="DengXian"/>
          <w:lang w:eastAsia="zh-CN"/>
        </w:rPr>
        <w:tab/>
        <w:t>When activated by NEF, (if the time source is located in the DS-TT): generates PTP time sync messages (with the indicated PTP version, domain number(s), sending rate, etc), applies to IP and Ethernet types of PDU Sessions. Solution #X: "PTP GM support by DS-TT" describes the details for the PTP grandmaster in DS-TT.</w:t>
      </w:r>
    </w:p>
    <w:p w14:paraId="6EBE62DD" w14:textId="77777777" w:rsidR="001A118E" w:rsidRDefault="001A118E" w:rsidP="001A118E">
      <w:pPr>
        <w:rPr>
          <w:rFonts w:eastAsia="DengXian"/>
          <w:lang w:eastAsia="zh-CN"/>
        </w:rPr>
      </w:pPr>
      <w:r>
        <w:rPr>
          <w:rFonts w:eastAsia="DengXian"/>
          <w:lang w:eastAsia="zh-CN"/>
        </w:rPr>
        <w:t>UPF/NW-TT:</w:t>
      </w:r>
    </w:p>
    <w:p w14:paraId="18E3B99D"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7354834A"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461B4A99" w14:textId="0C3DA420" w:rsidR="008C0107" w:rsidRDefault="001A118E" w:rsidP="001A118E">
      <w:pPr>
        <w:jc w:val="left"/>
        <w:rPr>
          <w:ins w:id="220" w:author="Yuan Tao" w:date="2020-08-28T15:07:00Z"/>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79091E13" w14:textId="77777777" w:rsidR="00CA4A33" w:rsidRPr="00213A91" w:rsidRDefault="00CA4A33" w:rsidP="00CA4A33">
      <w:pPr>
        <w:rPr>
          <w:ins w:id="221" w:author="Yuan Tao" w:date="2020-08-28T15:07:00Z"/>
          <w:rFonts w:eastAsia="DengXian"/>
          <w:highlight w:val="cyan"/>
          <w:lang w:eastAsia="zh-CN"/>
        </w:rPr>
      </w:pPr>
      <w:ins w:id="222" w:author="Yuan Tao" w:date="2020-08-28T15:07:00Z">
        <w:r w:rsidRPr="00213A91">
          <w:rPr>
            <w:rFonts w:eastAsia="DengXian" w:hint="eastAsia"/>
            <w:highlight w:val="cyan"/>
            <w:lang w:eastAsia="zh-CN"/>
          </w:rPr>
          <w:t>UDR:</w:t>
        </w:r>
      </w:ins>
    </w:p>
    <w:p w14:paraId="6DD3ACAB" w14:textId="77777777" w:rsidR="00CA4A33" w:rsidRPr="00213A91" w:rsidRDefault="00CA4A33" w:rsidP="00CA4A33">
      <w:pPr>
        <w:pStyle w:val="B1"/>
        <w:rPr>
          <w:ins w:id="223" w:author="Yuan Tao" w:date="2020-08-28T15:07:00Z"/>
          <w:highlight w:val="cyan"/>
          <w:lang w:eastAsia="zh-CN"/>
        </w:rPr>
      </w:pPr>
      <w:ins w:id="224"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Stores new data format (time </w:t>
        </w:r>
        <w:r w:rsidRPr="00213A91">
          <w:rPr>
            <w:rFonts w:hint="eastAsia"/>
            <w:highlight w:val="cyan"/>
            <w:lang w:eastAsia="zh-CN"/>
          </w:rPr>
          <w:t>synchronization service policy)</w:t>
        </w:r>
        <w:r w:rsidRPr="00213A91">
          <w:rPr>
            <w:rFonts w:eastAsia="DengXian" w:hint="eastAsia"/>
            <w:highlight w:val="cyan"/>
            <w:lang w:eastAsia="zh-CN"/>
          </w:rPr>
          <w:t xml:space="preserve">. </w:t>
        </w:r>
      </w:ins>
    </w:p>
    <w:p w14:paraId="6C94205E" w14:textId="77777777" w:rsidR="00CA4A33" w:rsidRPr="00213A91" w:rsidRDefault="00CA4A33" w:rsidP="00CA4A33">
      <w:pPr>
        <w:rPr>
          <w:ins w:id="225" w:author="Yuan Tao" w:date="2020-08-28T15:07:00Z"/>
          <w:rFonts w:eastAsia="DengXian"/>
          <w:highlight w:val="cyan"/>
          <w:lang w:eastAsia="zh-CN"/>
        </w:rPr>
      </w:pPr>
      <w:ins w:id="226" w:author="Yuan Tao" w:date="2020-08-28T15:07:00Z">
        <w:r w:rsidRPr="00213A91">
          <w:rPr>
            <w:rFonts w:eastAsia="DengXian" w:hint="eastAsia"/>
            <w:highlight w:val="cyan"/>
            <w:lang w:eastAsia="zh-CN"/>
          </w:rPr>
          <w:t>PCF:</w:t>
        </w:r>
      </w:ins>
    </w:p>
    <w:p w14:paraId="09AAA6EB" w14:textId="77777777" w:rsidR="00CA4A33" w:rsidRDefault="00CA4A33" w:rsidP="00CA4A33">
      <w:pPr>
        <w:pStyle w:val="B1"/>
        <w:rPr>
          <w:ins w:id="227" w:author="Yuan Tao" w:date="2020-08-28T15:07:00Z"/>
          <w:lang w:eastAsia="zh-CN"/>
        </w:rPr>
      </w:pPr>
      <w:ins w:id="228"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Subscribes and receives the time </w:t>
        </w:r>
        <w:r w:rsidRPr="00213A91">
          <w:rPr>
            <w:rFonts w:hint="eastAsia"/>
            <w:highlight w:val="cyan"/>
            <w:lang w:eastAsia="zh-CN"/>
          </w:rPr>
          <w:t>synchronization service policy from the UDR</w:t>
        </w:r>
        <w:r w:rsidRPr="00213A91">
          <w:rPr>
            <w:rFonts w:eastAsia="DengXian" w:hint="eastAsia"/>
            <w:highlight w:val="cyan"/>
            <w:lang w:eastAsia="zh-CN"/>
          </w:rPr>
          <w:t>.</w:t>
        </w:r>
        <w:r>
          <w:rPr>
            <w:rFonts w:eastAsia="DengXian" w:hint="eastAsia"/>
            <w:lang w:eastAsia="zh-CN"/>
          </w:rPr>
          <w:t xml:space="preserve"> </w:t>
        </w:r>
      </w:ins>
    </w:p>
    <w:p w14:paraId="2881077D" w14:textId="77777777" w:rsidR="00CA4A33" w:rsidRPr="00CA4A33" w:rsidRDefault="00CA4A33" w:rsidP="001A118E">
      <w:pPr>
        <w:jc w:val="left"/>
        <w:rPr>
          <w:rFonts w:ascii="Arial" w:hAnsi="Arial"/>
          <w:color w:val="FF0000"/>
          <w:sz w:val="32"/>
          <w:lang w:val="x-none"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8D5A1" w14:textId="77777777" w:rsidR="00B852C0" w:rsidRDefault="00B852C0">
      <w:r>
        <w:separator/>
      </w:r>
    </w:p>
  </w:endnote>
  <w:endnote w:type="continuationSeparator" w:id="0">
    <w:p w14:paraId="2A98255E" w14:textId="77777777" w:rsidR="00B852C0" w:rsidRDefault="00B852C0">
      <w:r>
        <w:continuationSeparator/>
      </w:r>
    </w:p>
  </w:endnote>
  <w:endnote w:type="continuationNotice" w:id="1">
    <w:p w14:paraId="536F5941" w14:textId="77777777" w:rsidR="00B852C0" w:rsidRDefault="00B85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84E61" w14:textId="77777777" w:rsidR="00B852C0" w:rsidRDefault="00B852C0">
      <w:r>
        <w:separator/>
      </w:r>
    </w:p>
  </w:footnote>
  <w:footnote w:type="continuationSeparator" w:id="0">
    <w:p w14:paraId="0C5C3190" w14:textId="77777777" w:rsidR="00B852C0" w:rsidRDefault="00B852C0">
      <w:r>
        <w:continuationSeparator/>
      </w:r>
    </w:p>
  </w:footnote>
  <w:footnote w:type="continuationNotice" w:id="1">
    <w:p w14:paraId="637E5B1C" w14:textId="77777777" w:rsidR="00B852C0" w:rsidRDefault="00B852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7">
    <w15:presenceInfo w15:providerId="None" w15:userId="Ericsson0827"/>
  </w15:person>
  <w15:person w15:author="Nokia-Rev">
    <w15:presenceInfo w15:providerId="None" w15:userId="Nokia-Rev"/>
  </w15:person>
  <w15:person w15:author="NTT DOCOMO">
    <w15:presenceInfo w15:providerId="None" w15:userId="NTT DOCOMO"/>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QC_22">
    <w15:presenceInfo w15:providerId="None" w15:userId="QC_22"/>
  </w15:person>
  <w15:person w15:author="Chunshan Xiong -Tencent3">
    <w15:presenceInfo w15:providerId="None" w15:userId="Chunshan Xiong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D3"/>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71c5aaf6-e6ce-465b-b873-5148d2a4c105"/>
    <ds:schemaRef ds:uri="e0d6c333-3612-4d65-a7f4-5976eb42d46a"/>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c67c731b-696e-4d20-8664-fee8943d9cc6"/>
    <ds:schemaRef ds:uri="http://www.w3.org/XML/1998/namespace"/>
    <ds:schemaRef ds:uri="http://purl.org/dc/terms/"/>
  </ds:schemaRefs>
</ds:datastoreItem>
</file>

<file path=customXml/itemProps2.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195A4A3E-8433-4671-8163-9EB5A91F4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2703</Words>
  <Characters>15413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Nokia-Rev</cp:lastModifiedBy>
  <cp:revision>3</cp:revision>
  <cp:lastPrinted>2019-01-14T16:23:00Z</cp:lastPrinted>
  <dcterms:created xsi:type="dcterms:W3CDTF">2020-09-01T13:03:00Z</dcterms:created>
  <dcterms:modified xsi:type="dcterms:W3CDTF">2020-09-02T01:56:00Z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