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1A5B8650"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S2-2005</w:t>
      </w:r>
      <w:r w:rsidR="00745EA7">
        <w:rPr>
          <w:rFonts w:ascii="Arial" w:hAnsi="Arial" w:cs="Arial"/>
          <w:b/>
          <w:noProof/>
          <w:sz w:val="24"/>
          <w:szCs w:val="24"/>
        </w:rPr>
        <w:t>939</w:t>
      </w:r>
    </w:p>
    <w:p w14:paraId="056E9D80" w14:textId="2AD48FC6"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 xml:space="preserve">August – </w:t>
      </w:r>
      <w:r w:rsidR="00E730F0">
        <w:rPr>
          <w:rFonts w:ascii="Arial" w:hAnsi="Arial" w:cs="Arial"/>
          <w:b/>
          <w:noProof/>
          <w:sz w:val="24"/>
          <w:szCs w:val="24"/>
        </w:rPr>
        <w:t>1</w:t>
      </w:r>
      <w:bookmarkStart w:id="0" w:name="_GoBack"/>
      <w:bookmarkEnd w:id="0"/>
      <w:r w:rsidR="00E730F0">
        <w:rPr>
          <w:rFonts w:ascii="Arial" w:hAnsi="Arial" w:cs="Arial"/>
          <w:b/>
          <w:noProof/>
          <w:sz w:val="24"/>
          <w:szCs w:val="24"/>
          <w:vertAlign w:val="superscript"/>
        </w:rPr>
        <w:t>st</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w:t>
      </w:r>
      <w:r w:rsidR="00326535">
        <w:rPr>
          <w:rFonts w:ascii="Arial" w:hAnsi="Arial" w:cs="Arial"/>
          <w:b/>
          <w:noProof/>
          <w:color w:val="0000FF"/>
        </w:rPr>
        <w:t>5124</w:t>
      </w:r>
      <w:r w:rsidR="008004BC">
        <w:rPr>
          <w:rFonts w:ascii="Arial" w:hAnsi="Arial" w:cs="Arial"/>
          <w:b/>
          <w:noProof/>
          <w:color w:val="0000FF"/>
        </w:rPr>
        <w:t>)</w:t>
      </w:r>
    </w:p>
    <w:p w14:paraId="056E9D82" w14:textId="6600C36F"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KI#2, new solution, policy based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During the discussion at the eNPN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Uu interface that provides the best performance for the VIAPA application.</w:t>
      </w:r>
    </w:p>
    <w:p w14:paraId="28745BEC" w14:textId="77777777" w:rsidR="00AB78AF" w:rsidRDefault="005A3E4C" w:rsidP="005A3E4C">
      <w:r>
        <w:t xml:space="preserve">In addition, </w:t>
      </w:r>
      <w:r>
        <w:rPr>
          <w:lang w:val="en-US" w:eastAsia="ko-KR"/>
        </w:rPr>
        <w:t>VIAPA ASP have SLA with the</w:t>
      </w:r>
      <w:r w:rsidR="00164BB1">
        <w:rPr>
          <w:lang w:val="en-US" w:eastAsia="ko-KR"/>
        </w:rPr>
        <w:t xml:space="preserve"> PLMN to provide QoS for those UE registered to the concert. In order to do that the PLMN has an SLA with the SNPN to serve e.g. X number of PLMN UEs PDU sessions for VIAPA application. At the time the VIAPA ASP communicates with the PLMN that a number of UEs are registered for the concert, the PLMN determines </w:t>
      </w:r>
      <w:r w:rsidR="00164BB1">
        <w:t xml:space="preserve">which UEs, of those attending the concert, will be served by SNPN, this is determined based on  local policies that consider the UE capabilities for SNPN mode support, UE preferences, </w:t>
      </w:r>
      <w:r w:rsidR="00AB78AF">
        <w:t xml:space="preserve">Analytics on QoS sustainability in that area. </w:t>
      </w:r>
    </w:p>
    <w:p w14:paraId="39292561" w14:textId="37E93E8C" w:rsidR="005A3E4C" w:rsidRDefault="00AB78AF" w:rsidP="005A3E4C">
      <w:pPr>
        <w:rPr>
          <w:lang w:val="en-US" w:eastAsia="ko-KR"/>
        </w:rPr>
      </w:pPr>
      <w:r>
        <w:rPr>
          <w:lang w:val="en-US" w:eastAsia="ko-KR"/>
        </w:rPr>
        <w:t xml:space="preserve">Another option is that the VIAPA ASP have SLA with the </w:t>
      </w:r>
      <w:r w:rsidR="00E2497B">
        <w:rPr>
          <w:lang w:val="en-US" w:eastAsia="ko-KR"/>
        </w:rPr>
        <w:t>SNPN</w:t>
      </w:r>
      <w:r w:rsidR="005A3E4C">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 w:name="_Toc31114302"/>
      <w:bookmarkStart w:id="3" w:name="_Toc31120325"/>
      <w:bookmarkStart w:id="4" w:name="_Toc23326074"/>
      <w:bookmarkStart w:id="5" w:name="_Toc25934675"/>
      <w:bookmarkStart w:id="6" w:name="_Toc26337055"/>
      <w:bookmarkStart w:id="7" w:name="_Toc26337096"/>
      <w:bookmarkStart w:id="8"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B97E49">
        <w:trPr>
          <w:trHeight w:val="243"/>
          <w:jc w:val="center"/>
        </w:trPr>
        <w:tc>
          <w:tcPr>
            <w:tcW w:w="1168" w:type="dxa"/>
            <w:shd w:val="clear" w:color="auto" w:fill="auto"/>
          </w:tcPr>
          <w:p w14:paraId="32BF0321" w14:textId="77777777" w:rsidR="00296689" w:rsidRPr="00A97959" w:rsidRDefault="00296689" w:rsidP="00B97E49">
            <w:pPr>
              <w:pStyle w:val="TAC"/>
            </w:pPr>
          </w:p>
        </w:tc>
        <w:tc>
          <w:tcPr>
            <w:tcW w:w="4502" w:type="dxa"/>
            <w:gridSpan w:val="6"/>
            <w:shd w:val="clear" w:color="auto" w:fill="auto"/>
          </w:tcPr>
          <w:p w14:paraId="64E7C6CD" w14:textId="77777777" w:rsidR="00296689" w:rsidRPr="00A97959" w:rsidRDefault="00296689" w:rsidP="00B97E49">
            <w:pPr>
              <w:pStyle w:val="TAH"/>
            </w:pPr>
            <w:r w:rsidRPr="00A97959">
              <w:t>Key Issues</w:t>
            </w:r>
          </w:p>
        </w:tc>
      </w:tr>
      <w:tr w:rsidR="00296689" w:rsidRPr="00A97959" w14:paraId="51053C63" w14:textId="77777777" w:rsidTr="00B97E49">
        <w:trPr>
          <w:trHeight w:val="261"/>
          <w:jc w:val="center"/>
        </w:trPr>
        <w:tc>
          <w:tcPr>
            <w:tcW w:w="1168" w:type="dxa"/>
            <w:shd w:val="clear" w:color="auto" w:fill="auto"/>
          </w:tcPr>
          <w:p w14:paraId="07A97639" w14:textId="77777777" w:rsidR="00296689" w:rsidRPr="00A97959" w:rsidRDefault="00296689" w:rsidP="00B97E49">
            <w:pPr>
              <w:pStyle w:val="TAH"/>
            </w:pPr>
            <w:r w:rsidRPr="00A97959">
              <w:t>Solutions</w:t>
            </w:r>
          </w:p>
        </w:tc>
        <w:tc>
          <w:tcPr>
            <w:tcW w:w="868" w:type="dxa"/>
            <w:shd w:val="clear" w:color="auto" w:fill="auto"/>
          </w:tcPr>
          <w:p w14:paraId="0B291DE9" w14:textId="77777777" w:rsidR="00296689" w:rsidRPr="00A97959" w:rsidRDefault="00296689" w:rsidP="00B97E49">
            <w:pPr>
              <w:pStyle w:val="TAH"/>
            </w:pPr>
            <w:r w:rsidRPr="00A97959">
              <w:t>1</w:t>
            </w:r>
          </w:p>
        </w:tc>
        <w:tc>
          <w:tcPr>
            <w:tcW w:w="698" w:type="dxa"/>
            <w:shd w:val="clear" w:color="auto" w:fill="auto"/>
          </w:tcPr>
          <w:p w14:paraId="436D25C6" w14:textId="77777777" w:rsidR="00296689" w:rsidRPr="00A97959" w:rsidRDefault="00296689" w:rsidP="00B97E49">
            <w:pPr>
              <w:pStyle w:val="TAH"/>
            </w:pPr>
            <w:r w:rsidRPr="00A97959">
              <w:t>2</w:t>
            </w:r>
          </w:p>
        </w:tc>
        <w:tc>
          <w:tcPr>
            <w:tcW w:w="668" w:type="dxa"/>
            <w:shd w:val="clear" w:color="auto" w:fill="auto"/>
          </w:tcPr>
          <w:p w14:paraId="4D4EE443" w14:textId="77777777" w:rsidR="00296689" w:rsidRPr="00A97959" w:rsidRDefault="00296689" w:rsidP="00B97E49">
            <w:pPr>
              <w:pStyle w:val="TAH"/>
            </w:pPr>
            <w:r w:rsidRPr="00A97959">
              <w:t>3</w:t>
            </w:r>
          </w:p>
        </w:tc>
        <w:tc>
          <w:tcPr>
            <w:tcW w:w="709" w:type="dxa"/>
            <w:shd w:val="clear" w:color="auto" w:fill="auto"/>
          </w:tcPr>
          <w:p w14:paraId="6697B52E" w14:textId="77777777" w:rsidR="00296689" w:rsidRPr="00A97959" w:rsidRDefault="00296689" w:rsidP="00B97E49">
            <w:pPr>
              <w:pStyle w:val="TAH"/>
            </w:pPr>
            <w:r w:rsidRPr="00A97959">
              <w:t>4</w:t>
            </w:r>
          </w:p>
        </w:tc>
        <w:tc>
          <w:tcPr>
            <w:tcW w:w="850" w:type="dxa"/>
          </w:tcPr>
          <w:p w14:paraId="650E938E" w14:textId="77777777" w:rsidR="00296689" w:rsidRPr="00A97959" w:rsidRDefault="00296689" w:rsidP="00B97E49">
            <w:pPr>
              <w:pStyle w:val="TAH"/>
            </w:pPr>
            <w:r w:rsidRPr="00A97959">
              <w:t>5</w:t>
            </w:r>
          </w:p>
        </w:tc>
        <w:tc>
          <w:tcPr>
            <w:tcW w:w="709" w:type="dxa"/>
          </w:tcPr>
          <w:p w14:paraId="7B3F935C" w14:textId="77777777" w:rsidR="00296689" w:rsidRPr="00A97959" w:rsidRDefault="00296689" w:rsidP="00B97E49">
            <w:pPr>
              <w:pStyle w:val="TAH"/>
            </w:pPr>
            <w:r w:rsidRPr="00A97959">
              <w:t>6</w:t>
            </w:r>
          </w:p>
        </w:tc>
      </w:tr>
      <w:tr w:rsidR="00296689" w:rsidRPr="00A97959" w14:paraId="7BEE474E" w14:textId="77777777" w:rsidTr="00B97E49">
        <w:trPr>
          <w:trHeight w:val="243"/>
          <w:jc w:val="center"/>
        </w:trPr>
        <w:tc>
          <w:tcPr>
            <w:tcW w:w="1168" w:type="dxa"/>
            <w:shd w:val="clear" w:color="auto" w:fill="auto"/>
          </w:tcPr>
          <w:p w14:paraId="50EA877E" w14:textId="77777777" w:rsidR="00296689" w:rsidRPr="00A97959" w:rsidRDefault="00296689" w:rsidP="00B97E49">
            <w:pPr>
              <w:pStyle w:val="TAH"/>
            </w:pPr>
            <w:r w:rsidRPr="00A97959">
              <w:t>1</w:t>
            </w:r>
          </w:p>
        </w:tc>
        <w:tc>
          <w:tcPr>
            <w:tcW w:w="868" w:type="dxa"/>
            <w:shd w:val="clear" w:color="auto" w:fill="auto"/>
          </w:tcPr>
          <w:p w14:paraId="505CCB55" w14:textId="77777777" w:rsidR="00296689" w:rsidRPr="00A97959" w:rsidRDefault="00296689" w:rsidP="00B97E49">
            <w:pPr>
              <w:pStyle w:val="TAC"/>
            </w:pPr>
            <w:r w:rsidRPr="00A97959">
              <w:t>X</w:t>
            </w:r>
          </w:p>
        </w:tc>
        <w:tc>
          <w:tcPr>
            <w:tcW w:w="698" w:type="dxa"/>
            <w:shd w:val="clear" w:color="auto" w:fill="auto"/>
          </w:tcPr>
          <w:p w14:paraId="12F15E90" w14:textId="77777777" w:rsidR="00296689" w:rsidRPr="00A97959" w:rsidRDefault="00296689" w:rsidP="00B97E49">
            <w:pPr>
              <w:pStyle w:val="TAC"/>
            </w:pPr>
            <w:r w:rsidRPr="00A97959">
              <w:t>X</w:t>
            </w:r>
          </w:p>
        </w:tc>
        <w:tc>
          <w:tcPr>
            <w:tcW w:w="668" w:type="dxa"/>
            <w:shd w:val="clear" w:color="auto" w:fill="auto"/>
          </w:tcPr>
          <w:p w14:paraId="50C57641" w14:textId="77777777" w:rsidR="00296689" w:rsidRPr="00A97959" w:rsidRDefault="00296689" w:rsidP="00B97E49">
            <w:pPr>
              <w:pStyle w:val="TAC"/>
            </w:pPr>
          </w:p>
        </w:tc>
        <w:tc>
          <w:tcPr>
            <w:tcW w:w="709" w:type="dxa"/>
            <w:shd w:val="clear" w:color="auto" w:fill="auto"/>
          </w:tcPr>
          <w:p w14:paraId="42568171" w14:textId="77777777" w:rsidR="00296689" w:rsidRPr="00A97959" w:rsidRDefault="00296689" w:rsidP="00B97E49">
            <w:pPr>
              <w:pStyle w:val="TAC"/>
            </w:pPr>
          </w:p>
        </w:tc>
        <w:tc>
          <w:tcPr>
            <w:tcW w:w="850" w:type="dxa"/>
          </w:tcPr>
          <w:p w14:paraId="0BB0A020" w14:textId="77777777" w:rsidR="00296689" w:rsidRPr="00A97959" w:rsidRDefault="00296689" w:rsidP="00B97E49">
            <w:pPr>
              <w:pStyle w:val="TAC"/>
            </w:pPr>
          </w:p>
        </w:tc>
        <w:tc>
          <w:tcPr>
            <w:tcW w:w="709" w:type="dxa"/>
          </w:tcPr>
          <w:p w14:paraId="11FB9776" w14:textId="77777777" w:rsidR="00296689" w:rsidRPr="00A97959" w:rsidRDefault="00296689" w:rsidP="00B97E49">
            <w:pPr>
              <w:pStyle w:val="TAC"/>
            </w:pPr>
          </w:p>
        </w:tc>
      </w:tr>
      <w:tr w:rsidR="00296689" w:rsidRPr="00A97959" w14:paraId="49F7FEF1" w14:textId="77777777" w:rsidTr="00B97E49">
        <w:trPr>
          <w:trHeight w:val="261"/>
          <w:jc w:val="center"/>
        </w:trPr>
        <w:tc>
          <w:tcPr>
            <w:tcW w:w="1168" w:type="dxa"/>
            <w:shd w:val="clear" w:color="auto" w:fill="auto"/>
          </w:tcPr>
          <w:p w14:paraId="7F327970" w14:textId="77777777" w:rsidR="00296689" w:rsidRPr="00A97959" w:rsidRDefault="00296689" w:rsidP="00B97E49">
            <w:pPr>
              <w:pStyle w:val="TAH"/>
            </w:pPr>
            <w:r w:rsidRPr="00A97959">
              <w:t>2</w:t>
            </w:r>
          </w:p>
        </w:tc>
        <w:tc>
          <w:tcPr>
            <w:tcW w:w="868" w:type="dxa"/>
            <w:shd w:val="clear" w:color="auto" w:fill="auto"/>
          </w:tcPr>
          <w:p w14:paraId="4E69B280" w14:textId="77777777" w:rsidR="00296689" w:rsidRPr="00A97959" w:rsidRDefault="00296689" w:rsidP="00B97E49">
            <w:pPr>
              <w:pStyle w:val="TAC"/>
            </w:pPr>
            <w:r w:rsidRPr="00A97959">
              <w:t>X</w:t>
            </w:r>
          </w:p>
        </w:tc>
        <w:tc>
          <w:tcPr>
            <w:tcW w:w="698" w:type="dxa"/>
            <w:shd w:val="clear" w:color="auto" w:fill="auto"/>
          </w:tcPr>
          <w:p w14:paraId="47F1B93B" w14:textId="77777777" w:rsidR="00296689" w:rsidRPr="00A97959" w:rsidRDefault="00296689" w:rsidP="00B97E49">
            <w:pPr>
              <w:pStyle w:val="TAC"/>
            </w:pPr>
            <w:r w:rsidRPr="00A97959">
              <w:t>X</w:t>
            </w:r>
          </w:p>
        </w:tc>
        <w:tc>
          <w:tcPr>
            <w:tcW w:w="668" w:type="dxa"/>
            <w:shd w:val="clear" w:color="auto" w:fill="auto"/>
          </w:tcPr>
          <w:p w14:paraId="1F5BF962" w14:textId="77777777" w:rsidR="00296689" w:rsidRPr="00A97959" w:rsidRDefault="00296689" w:rsidP="00B97E49">
            <w:pPr>
              <w:pStyle w:val="TAC"/>
            </w:pPr>
          </w:p>
        </w:tc>
        <w:tc>
          <w:tcPr>
            <w:tcW w:w="709" w:type="dxa"/>
            <w:shd w:val="clear" w:color="auto" w:fill="auto"/>
          </w:tcPr>
          <w:p w14:paraId="267ADC20" w14:textId="77777777" w:rsidR="00296689" w:rsidRPr="00A97959" w:rsidRDefault="00296689" w:rsidP="00B97E49">
            <w:pPr>
              <w:pStyle w:val="TAC"/>
            </w:pPr>
          </w:p>
        </w:tc>
        <w:tc>
          <w:tcPr>
            <w:tcW w:w="850" w:type="dxa"/>
          </w:tcPr>
          <w:p w14:paraId="525B81F4" w14:textId="77777777" w:rsidR="00296689" w:rsidRPr="00A97959" w:rsidRDefault="00296689" w:rsidP="00B97E49">
            <w:pPr>
              <w:pStyle w:val="TAC"/>
            </w:pPr>
          </w:p>
        </w:tc>
        <w:tc>
          <w:tcPr>
            <w:tcW w:w="709" w:type="dxa"/>
          </w:tcPr>
          <w:p w14:paraId="1B954EAD" w14:textId="77777777" w:rsidR="00296689" w:rsidRPr="00A97959" w:rsidRDefault="00296689" w:rsidP="00B97E49">
            <w:pPr>
              <w:pStyle w:val="TAC"/>
            </w:pPr>
          </w:p>
        </w:tc>
      </w:tr>
      <w:tr w:rsidR="00296689" w:rsidRPr="00A97959" w14:paraId="2F997C65" w14:textId="77777777" w:rsidTr="00B97E49">
        <w:trPr>
          <w:trHeight w:val="243"/>
          <w:jc w:val="center"/>
        </w:trPr>
        <w:tc>
          <w:tcPr>
            <w:tcW w:w="1168" w:type="dxa"/>
            <w:shd w:val="clear" w:color="auto" w:fill="auto"/>
          </w:tcPr>
          <w:p w14:paraId="49FC30F4" w14:textId="77777777" w:rsidR="00296689" w:rsidRPr="00A97959" w:rsidRDefault="00296689" w:rsidP="00B97E49">
            <w:pPr>
              <w:pStyle w:val="TAH"/>
            </w:pPr>
            <w:r w:rsidRPr="00A97959">
              <w:t>3</w:t>
            </w:r>
          </w:p>
        </w:tc>
        <w:tc>
          <w:tcPr>
            <w:tcW w:w="868" w:type="dxa"/>
            <w:shd w:val="clear" w:color="auto" w:fill="auto"/>
          </w:tcPr>
          <w:p w14:paraId="6AEECC77" w14:textId="77777777" w:rsidR="00296689" w:rsidRPr="00A97959" w:rsidRDefault="00296689" w:rsidP="00B97E49">
            <w:pPr>
              <w:pStyle w:val="TAC"/>
            </w:pPr>
            <w:r w:rsidRPr="00A97959">
              <w:t>X</w:t>
            </w:r>
          </w:p>
        </w:tc>
        <w:tc>
          <w:tcPr>
            <w:tcW w:w="698" w:type="dxa"/>
            <w:shd w:val="clear" w:color="auto" w:fill="auto"/>
          </w:tcPr>
          <w:p w14:paraId="6626EA8A" w14:textId="77777777" w:rsidR="00296689" w:rsidRPr="00A97959" w:rsidRDefault="00296689" w:rsidP="00B97E49">
            <w:pPr>
              <w:pStyle w:val="TAC"/>
            </w:pPr>
          </w:p>
        </w:tc>
        <w:tc>
          <w:tcPr>
            <w:tcW w:w="668" w:type="dxa"/>
            <w:shd w:val="clear" w:color="auto" w:fill="auto"/>
          </w:tcPr>
          <w:p w14:paraId="7E008CF7" w14:textId="77777777" w:rsidR="00296689" w:rsidRPr="00A97959" w:rsidRDefault="00296689" w:rsidP="00B97E49">
            <w:pPr>
              <w:pStyle w:val="TAC"/>
            </w:pPr>
          </w:p>
        </w:tc>
        <w:tc>
          <w:tcPr>
            <w:tcW w:w="709" w:type="dxa"/>
            <w:shd w:val="clear" w:color="auto" w:fill="auto"/>
          </w:tcPr>
          <w:p w14:paraId="762CE1F4" w14:textId="77777777" w:rsidR="00296689" w:rsidRPr="00A97959" w:rsidRDefault="00296689" w:rsidP="00B97E49">
            <w:pPr>
              <w:pStyle w:val="TAC"/>
            </w:pPr>
          </w:p>
        </w:tc>
        <w:tc>
          <w:tcPr>
            <w:tcW w:w="850" w:type="dxa"/>
          </w:tcPr>
          <w:p w14:paraId="32E54228" w14:textId="77777777" w:rsidR="00296689" w:rsidRPr="00A97959" w:rsidRDefault="00296689" w:rsidP="00B97E49">
            <w:pPr>
              <w:pStyle w:val="TAC"/>
            </w:pPr>
          </w:p>
        </w:tc>
        <w:tc>
          <w:tcPr>
            <w:tcW w:w="709" w:type="dxa"/>
          </w:tcPr>
          <w:p w14:paraId="2027BD65" w14:textId="77777777" w:rsidR="00296689" w:rsidRPr="00A97959" w:rsidRDefault="00296689" w:rsidP="00B97E49">
            <w:pPr>
              <w:pStyle w:val="TAC"/>
            </w:pPr>
          </w:p>
        </w:tc>
      </w:tr>
      <w:tr w:rsidR="00296689" w:rsidRPr="00A97959" w14:paraId="4665CFF3" w14:textId="77777777" w:rsidTr="00B97E49">
        <w:trPr>
          <w:trHeight w:val="261"/>
          <w:jc w:val="center"/>
        </w:trPr>
        <w:tc>
          <w:tcPr>
            <w:tcW w:w="1168" w:type="dxa"/>
            <w:shd w:val="clear" w:color="auto" w:fill="auto"/>
          </w:tcPr>
          <w:p w14:paraId="2E460B14" w14:textId="77777777" w:rsidR="00296689" w:rsidRPr="00A97959" w:rsidRDefault="00296689" w:rsidP="00B97E49">
            <w:pPr>
              <w:pStyle w:val="TAH"/>
            </w:pPr>
            <w:r w:rsidRPr="00A97959">
              <w:t>4</w:t>
            </w:r>
          </w:p>
        </w:tc>
        <w:tc>
          <w:tcPr>
            <w:tcW w:w="868" w:type="dxa"/>
            <w:shd w:val="clear" w:color="auto" w:fill="auto"/>
          </w:tcPr>
          <w:p w14:paraId="5023D6AE" w14:textId="77777777" w:rsidR="00296689" w:rsidRPr="00A97959" w:rsidRDefault="00296689" w:rsidP="00B97E49">
            <w:pPr>
              <w:pStyle w:val="TAC"/>
            </w:pPr>
            <w:r w:rsidRPr="00A97959">
              <w:t>X</w:t>
            </w:r>
          </w:p>
        </w:tc>
        <w:tc>
          <w:tcPr>
            <w:tcW w:w="698" w:type="dxa"/>
            <w:shd w:val="clear" w:color="auto" w:fill="auto"/>
          </w:tcPr>
          <w:p w14:paraId="09EFB7F1" w14:textId="77777777" w:rsidR="00296689" w:rsidRPr="00A97959" w:rsidRDefault="00296689" w:rsidP="00B97E49">
            <w:pPr>
              <w:pStyle w:val="TAC"/>
            </w:pPr>
          </w:p>
        </w:tc>
        <w:tc>
          <w:tcPr>
            <w:tcW w:w="668" w:type="dxa"/>
            <w:shd w:val="clear" w:color="auto" w:fill="auto"/>
          </w:tcPr>
          <w:p w14:paraId="4C704D26" w14:textId="77777777" w:rsidR="00296689" w:rsidRPr="00A97959" w:rsidRDefault="00296689" w:rsidP="00B97E49">
            <w:pPr>
              <w:pStyle w:val="TAC"/>
            </w:pPr>
          </w:p>
        </w:tc>
        <w:tc>
          <w:tcPr>
            <w:tcW w:w="709" w:type="dxa"/>
            <w:shd w:val="clear" w:color="auto" w:fill="auto"/>
          </w:tcPr>
          <w:p w14:paraId="0B4C9847" w14:textId="77777777" w:rsidR="00296689" w:rsidRPr="00A97959" w:rsidRDefault="00296689" w:rsidP="00B97E49">
            <w:pPr>
              <w:pStyle w:val="TAC"/>
            </w:pPr>
          </w:p>
        </w:tc>
        <w:tc>
          <w:tcPr>
            <w:tcW w:w="850" w:type="dxa"/>
          </w:tcPr>
          <w:p w14:paraId="147A9DBC" w14:textId="77777777" w:rsidR="00296689" w:rsidRPr="00A97959" w:rsidRDefault="00296689" w:rsidP="00B97E49">
            <w:pPr>
              <w:pStyle w:val="TAC"/>
            </w:pPr>
          </w:p>
        </w:tc>
        <w:tc>
          <w:tcPr>
            <w:tcW w:w="709" w:type="dxa"/>
          </w:tcPr>
          <w:p w14:paraId="3F01E2C7" w14:textId="77777777" w:rsidR="00296689" w:rsidRPr="00A97959" w:rsidRDefault="00296689" w:rsidP="00B97E49">
            <w:pPr>
              <w:pStyle w:val="TAC"/>
            </w:pPr>
          </w:p>
        </w:tc>
      </w:tr>
      <w:tr w:rsidR="00296689" w:rsidRPr="00A97959" w14:paraId="78DB1136" w14:textId="77777777" w:rsidTr="00B97E49">
        <w:trPr>
          <w:trHeight w:val="243"/>
          <w:jc w:val="center"/>
        </w:trPr>
        <w:tc>
          <w:tcPr>
            <w:tcW w:w="1168" w:type="dxa"/>
            <w:shd w:val="clear" w:color="auto" w:fill="auto"/>
          </w:tcPr>
          <w:p w14:paraId="4AE76715" w14:textId="77777777" w:rsidR="00296689" w:rsidRPr="00A97959" w:rsidRDefault="00296689" w:rsidP="00B97E49">
            <w:pPr>
              <w:pStyle w:val="TAH"/>
            </w:pPr>
            <w:r w:rsidRPr="00A97959">
              <w:t>5</w:t>
            </w:r>
          </w:p>
        </w:tc>
        <w:tc>
          <w:tcPr>
            <w:tcW w:w="868" w:type="dxa"/>
            <w:shd w:val="clear" w:color="auto" w:fill="auto"/>
          </w:tcPr>
          <w:p w14:paraId="2A6A673F" w14:textId="77777777" w:rsidR="00296689" w:rsidRPr="00A97959" w:rsidRDefault="00296689" w:rsidP="00B97E49">
            <w:pPr>
              <w:pStyle w:val="TAC"/>
            </w:pPr>
          </w:p>
        </w:tc>
        <w:tc>
          <w:tcPr>
            <w:tcW w:w="698" w:type="dxa"/>
            <w:shd w:val="clear" w:color="auto" w:fill="auto"/>
          </w:tcPr>
          <w:p w14:paraId="4F07B4D3" w14:textId="77777777" w:rsidR="00296689" w:rsidRPr="00A97959" w:rsidRDefault="00296689" w:rsidP="00B97E49">
            <w:pPr>
              <w:pStyle w:val="TAC"/>
            </w:pPr>
          </w:p>
        </w:tc>
        <w:tc>
          <w:tcPr>
            <w:tcW w:w="668" w:type="dxa"/>
            <w:shd w:val="clear" w:color="auto" w:fill="auto"/>
          </w:tcPr>
          <w:p w14:paraId="75B0F3CB" w14:textId="77777777" w:rsidR="00296689" w:rsidRPr="00A97959" w:rsidRDefault="00296689" w:rsidP="00B97E49">
            <w:pPr>
              <w:pStyle w:val="TAC"/>
            </w:pPr>
          </w:p>
        </w:tc>
        <w:tc>
          <w:tcPr>
            <w:tcW w:w="709" w:type="dxa"/>
            <w:shd w:val="clear" w:color="auto" w:fill="auto"/>
          </w:tcPr>
          <w:p w14:paraId="2085973A" w14:textId="77777777" w:rsidR="00296689" w:rsidRPr="00A97959" w:rsidRDefault="00296689" w:rsidP="00B97E49">
            <w:pPr>
              <w:pStyle w:val="TAC"/>
            </w:pPr>
            <w:r w:rsidRPr="00A97959">
              <w:t>X</w:t>
            </w:r>
          </w:p>
        </w:tc>
        <w:tc>
          <w:tcPr>
            <w:tcW w:w="850" w:type="dxa"/>
          </w:tcPr>
          <w:p w14:paraId="400755E0" w14:textId="77777777" w:rsidR="00296689" w:rsidRPr="00A97959" w:rsidRDefault="00296689" w:rsidP="00B97E49">
            <w:pPr>
              <w:pStyle w:val="TAC"/>
            </w:pPr>
          </w:p>
        </w:tc>
        <w:tc>
          <w:tcPr>
            <w:tcW w:w="709" w:type="dxa"/>
          </w:tcPr>
          <w:p w14:paraId="747648FD" w14:textId="77777777" w:rsidR="00296689" w:rsidRPr="00A97959" w:rsidRDefault="00296689" w:rsidP="00B97E49">
            <w:pPr>
              <w:pStyle w:val="TAC"/>
            </w:pPr>
          </w:p>
        </w:tc>
      </w:tr>
      <w:tr w:rsidR="00296689" w:rsidRPr="00A97959" w14:paraId="37FB280A" w14:textId="77777777" w:rsidTr="00B97E49">
        <w:trPr>
          <w:trHeight w:val="243"/>
          <w:jc w:val="center"/>
        </w:trPr>
        <w:tc>
          <w:tcPr>
            <w:tcW w:w="1168" w:type="dxa"/>
            <w:shd w:val="clear" w:color="auto" w:fill="auto"/>
          </w:tcPr>
          <w:p w14:paraId="073035D6" w14:textId="77777777" w:rsidR="00296689" w:rsidRPr="00A97959" w:rsidRDefault="00296689" w:rsidP="00B97E49">
            <w:pPr>
              <w:pStyle w:val="TAH"/>
            </w:pPr>
            <w:r w:rsidRPr="00A97959">
              <w:t>6</w:t>
            </w:r>
          </w:p>
        </w:tc>
        <w:tc>
          <w:tcPr>
            <w:tcW w:w="868" w:type="dxa"/>
            <w:shd w:val="clear" w:color="auto" w:fill="auto"/>
          </w:tcPr>
          <w:p w14:paraId="5F8E17E6" w14:textId="77777777" w:rsidR="00296689" w:rsidRPr="00A97959" w:rsidRDefault="00296689" w:rsidP="00B97E49">
            <w:pPr>
              <w:pStyle w:val="TAC"/>
            </w:pPr>
          </w:p>
        </w:tc>
        <w:tc>
          <w:tcPr>
            <w:tcW w:w="698" w:type="dxa"/>
            <w:shd w:val="clear" w:color="auto" w:fill="auto"/>
          </w:tcPr>
          <w:p w14:paraId="6937C57E" w14:textId="77777777" w:rsidR="00296689" w:rsidRPr="00A97959" w:rsidRDefault="00296689" w:rsidP="00B97E49">
            <w:pPr>
              <w:pStyle w:val="TAC"/>
            </w:pPr>
          </w:p>
        </w:tc>
        <w:tc>
          <w:tcPr>
            <w:tcW w:w="668" w:type="dxa"/>
            <w:shd w:val="clear" w:color="auto" w:fill="auto"/>
          </w:tcPr>
          <w:p w14:paraId="1BA0650B" w14:textId="77777777" w:rsidR="00296689" w:rsidRPr="00A97959" w:rsidRDefault="00296689" w:rsidP="00B97E49">
            <w:pPr>
              <w:pStyle w:val="TAC"/>
            </w:pPr>
          </w:p>
        </w:tc>
        <w:tc>
          <w:tcPr>
            <w:tcW w:w="709" w:type="dxa"/>
            <w:shd w:val="clear" w:color="auto" w:fill="auto"/>
          </w:tcPr>
          <w:p w14:paraId="73510A8B" w14:textId="77777777" w:rsidR="00296689" w:rsidRPr="00A97959" w:rsidRDefault="00296689" w:rsidP="00B97E49">
            <w:pPr>
              <w:pStyle w:val="TAC"/>
            </w:pPr>
            <w:r w:rsidRPr="00A97959">
              <w:t>X</w:t>
            </w:r>
          </w:p>
        </w:tc>
        <w:tc>
          <w:tcPr>
            <w:tcW w:w="850" w:type="dxa"/>
          </w:tcPr>
          <w:p w14:paraId="070E7581" w14:textId="77777777" w:rsidR="00296689" w:rsidRPr="00A97959" w:rsidRDefault="00296689" w:rsidP="00B97E49">
            <w:pPr>
              <w:pStyle w:val="TAC"/>
            </w:pPr>
          </w:p>
        </w:tc>
        <w:tc>
          <w:tcPr>
            <w:tcW w:w="709" w:type="dxa"/>
          </w:tcPr>
          <w:p w14:paraId="50BE84D8" w14:textId="77777777" w:rsidR="00296689" w:rsidRPr="00A97959" w:rsidRDefault="00296689" w:rsidP="00B97E49">
            <w:pPr>
              <w:pStyle w:val="TAC"/>
            </w:pPr>
          </w:p>
        </w:tc>
      </w:tr>
      <w:tr w:rsidR="00296689" w:rsidRPr="00A97959" w14:paraId="1F9E97EE" w14:textId="77777777" w:rsidTr="00B97E49">
        <w:trPr>
          <w:trHeight w:val="243"/>
          <w:jc w:val="center"/>
        </w:trPr>
        <w:tc>
          <w:tcPr>
            <w:tcW w:w="1168" w:type="dxa"/>
            <w:shd w:val="clear" w:color="auto" w:fill="auto"/>
          </w:tcPr>
          <w:p w14:paraId="393BCBBE" w14:textId="77777777" w:rsidR="00296689" w:rsidRPr="00A97959" w:rsidRDefault="00296689" w:rsidP="00B97E49">
            <w:pPr>
              <w:pStyle w:val="TAH"/>
            </w:pPr>
            <w:r w:rsidRPr="00A97959">
              <w:t>7</w:t>
            </w:r>
          </w:p>
        </w:tc>
        <w:tc>
          <w:tcPr>
            <w:tcW w:w="868" w:type="dxa"/>
            <w:shd w:val="clear" w:color="auto" w:fill="auto"/>
          </w:tcPr>
          <w:p w14:paraId="46041622" w14:textId="77777777" w:rsidR="00296689" w:rsidRPr="00A97959" w:rsidRDefault="00296689" w:rsidP="00B97E49">
            <w:pPr>
              <w:pStyle w:val="TAC"/>
            </w:pPr>
          </w:p>
        </w:tc>
        <w:tc>
          <w:tcPr>
            <w:tcW w:w="698" w:type="dxa"/>
            <w:shd w:val="clear" w:color="auto" w:fill="auto"/>
          </w:tcPr>
          <w:p w14:paraId="25D1F596" w14:textId="77777777" w:rsidR="00296689" w:rsidRPr="00A97959" w:rsidRDefault="00296689" w:rsidP="00B97E49">
            <w:pPr>
              <w:pStyle w:val="TAC"/>
            </w:pPr>
          </w:p>
        </w:tc>
        <w:tc>
          <w:tcPr>
            <w:tcW w:w="668" w:type="dxa"/>
            <w:shd w:val="clear" w:color="auto" w:fill="auto"/>
          </w:tcPr>
          <w:p w14:paraId="02C7502A" w14:textId="77777777" w:rsidR="00296689" w:rsidRPr="00A97959" w:rsidRDefault="00296689" w:rsidP="00B97E49">
            <w:pPr>
              <w:pStyle w:val="TAC"/>
            </w:pPr>
          </w:p>
        </w:tc>
        <w:tc>
          <w:tcPr>
            <w:tcW w:w="709" w:type="dxa"/>
            <w:shd w:val="clear" w:color="auto" w:fill="auto"/>
          </w:tcPr>
          <w:p w14:paraId="335B187A" w14:textId="77777777" w:rsidR="00296689" w:rsidRPr="00A97959" w:rsidRDefault="00296689" w:rsidP="00B97E49">
            <w:pPr>
              <w:pStyle w:val="TAC"/>
            </w:pPr>
            <w:r w:rsidRPr="00A97959">
              <w:t>X</w:t>
            </w:r>
          </w:p>
        </w:tc>
        <w:tc>
          <w:tcPr>
            <w:tcW w:w="850" w:type="dxa"/>
          </w:tcPr>
          <w:p w14:paraId="48C6C329" w14:textId="77777777" w:rsidR="00296689" w:rsidRPr="00A97959" w:rsidRDefault="00296689" w:rsidP="00B97E49">
            <w:pPr>
              <w:pStyle w:val="TAC"/>
            </w:pPr>
          </w:p>
        </w:tc>
        <w:tc>
          <w:tcPr>
            <w:tcW w:w="709" w:type="dxa"/>
          </w:tcPr>
          <w:p w14:paraId="0C39C747" w14:textId="77777777" w:rsidR="00296689" w:rsidRPr="00A97959" w:rsidRDefault="00296689" w:rsidP="00B97E49">
            <w:pPr>
              <w:pStyle w:val="TAC"/>
            </w:pPr>
          </w:p>
        </w:tc>
      </w:tr>
      <w:tr w:rsidR="00296689" w:rsidRPr="00A97959" w14:paraId="4CA50997" w14:textId="77777777" w:rsidTr="00B97E49">
        <w:trPr>
          <w:trHeight w:val="243"/>
          <w:jc w:val="center"/>
        </w:trPr>
        <w:tc>
          <w:tcPr>
            <w:tcW w:w="1168" w:type="dxa"/>
            <w:shd w:val="clear" w:color="auto" w:fill="auto"/>
          </w:tcPr>
          <w:p w14:paraId="22375496" w14:textId="77777777" w:rsidR="00296689" w:rsidRPr="00A97959" w:rsidRDefault="00296689" w:rsidP="00B97E49">
            <w:pPr>
              <w:pStyle w:val="TAH"/>
            </w:pPr>
            <w:r w:rsidRPr="00A97959">
              <w:t>8</w:t>
            </w:r>
          </w:p>
        </w:tc>
        <w:tc>
          <w:tcPr>
            <w:tcW w:w="868" w:type="dxa"/>
            <w:shd w:val="clear" w:color="auto" w:fill="auto"/>
          </w:tcPr>
          <w:p w14:paraId="3FB4D123" w14:textId="77777777" w:rsidR="00296689" w:rsidRPr="00A97959" w:rsidRDefault="00296689" w:rsidP="00B97E49">
            <w:pPr>
              <w:pStyle w:val="TAC"/>
            </w:pPr>
            <w:r w:rsidRPr="00A97959">
              <w:t>X</w:t>
            </w:r>
          </w:p>
        </w:tc>
        <w:tc>
          <w:tcPr>
            <w:tcW w:w="698" w:type="dxa"/>
            <w:shd w:val="clear" w:color="auto" w:fill="auto"/>
          </w:tcPr>
          <w:p w14:paraId="16C812F8" w14:textId="77777777" w:rsidR="00296689" w:rsidRPr="00A97959" w:rsidRDefault="00296689" w:rsidP="00B97E49">
            <w:pPr>
              <w:pStyle w:val="TAC"/>
            </w:pPr>
          </w:p>
        </w:tc>
        <w:tc>
          <w:tcPr>
            <w:tcW w:w="668" w:type="dxa"/>
            <w:shd w:val="clear" w:color="auto" w:fill="auto"/>
          </w:tcPr>
          <w:p w14:paraId="148C731D" w14:textId="77777777" w:rsidR="00296689" w:rsidRPr="00A97959" w:rsidRDefault="00296689" w:rsidP="00B97E49">
            <w:pPr>
              <w:pStyle w:val="TAC"/>
            </w:pPr>
          </w:p>
        </w:tc>
        <w:tc>
          <w:tcPr>
            <w:tcW w:w="709" w:type="dxa"/>
            <w:shd w:val="clear" w:color="auto" w:fill="auto"/>
          </w:tcPr>
          <w:p w14:paraId="6B28C9CB" w14:textId="77777777" w:rsidR="00296689" w:rsidRPr="00A97959" w:rsidRDefault="00296689" w:rsidP="00B97E49">
            <w:pPr>
              <w:pStyle w:val="TAC"/>
            </w:pPr>
          </w:p>
        </w:tc>
        <w:tc>
          <w:tcPr>
            <w:tcW w:w="850" w:type="dxa"/>
          </w:tcPr>
          <w:p w14:paraId="16D25BAC" w14:textId="77777777" w:rsidR="00296689" w:rsidRPr="00A97959" w:rsidRDefault="00296689" w:rsidP="00B97E49">
            <w:pPr>
              <w:pStyle w:val="TAC"/>
            </w:pPr>
          </w:p>
        </w:tc>
        <w:tc>
          <w:tcPr>
            <w:tcW w:w="709" w:type="dxa"/>
          </w:tcPr>
          <w:p w14:paraId="1F1390C1" w14:textId="77777777" w:rsidR="00296689" w:rsidRPr="00A97959" w:rsidRDefault="00296689" w:rsidP="00B97E49">
            <w:pPr>
              <w:pStyle w:val="TAC"/>
            </w:pPr>
          </w:p>
        </w:tc>
      </w:tr>
      <w:tr w:rsidR="00296689" w:rsidRPr="00A97959" w14:paraId="49850163" w14:textId="77777777" w:rsidTr="00B97E49">
        <w:trPr>
          <w:trHeight w:val="243"/>
          <w:jc w:val="center"/>
        </w:trPr>
        <w:tc>
          <w:tcPr>
            <w:tcW w:w="1168" w:type="dxa"/>
            <w:shd w:val="clear" w:color="auto" w:fill="auto"/>
          </w:tcPr>
          <w:p w14:paraId="726DB8A6" w14:textId="77777777" w:rsidR="00296689" w:rsidRPr="00A97959" w:rsidRDefault="00296689" w:rsidP="00B97E49">
            <w:pPr>
              <w:pStyle w:val="TAH"/>
            </w:pPr>
            <w:r w:rsidRPr="00A97959">
              <w:t>9</w:t>
            </w:r>
          </w:p>
        </w:tc>
        <w:tc>
          <w:tcPr>
            <w:tcW w:w="868" w:type="dxa"/>
            <w:shd w:val="clear" w:color="auto" w:fill="auto"/>
          </w:tcPr>
          <w:p w14:paraId="7651AD7D" w14:textId="77777777" w:rsidR="00296689" w:rsidRPr="00A97959" w:rsidRDefault="00296689" w:rsidP="00B97E49">
            <w:pPr>
              <w:pStyle w:val="TAC"/>
            </w:pPr>
            <w:r w:rsidRPr="00A97959">
              <w:t>X</w:t>
            </w:r>
          </w:p>
        </w:tc>
        <w:tc>
          <w:tcPr>
            <w:tcW w:w="698" w:type="dxa"/>
            <w:shd w:val="clear" w:color="auto" w:fill="auto"/>
          </w:tcPr>
          <w:p w14:paraId="367997E9" w14:textId="77777777" w:rsidR="00296689" w:rsidRPr="00A97959" w:rsidRDefault="00296689" w:rsidP="00B97E49">
            <w:pPr>
              <w:pStyle w:val="TAC"/>
            </w:pPr>
          </w:p>
        </w:tc>
        <w:tc>
          <w:tcPr>
            <w:tcW w:w="668" w:type="dxa"/>
            <w:shd w:val="clear" w:color="auto" w:fill="auto"/>
          </w:tcPr>
          <w:p w14:paraId="71C59717" w14:textId="77777777" w:rsidR="00296689" w:rsidRPr="00A97959" w:rsidRDefault="00296689" w:rsidP="00B97E49">
            <w:pPr>
              <w:pStyle w:val="TAC"/>
            </w:pPr>
          </w:p>
        </w:tc>
        <w:tc>
          <w:tcPr>
            <w:tcW w:w="709" w:type="dxa"/>
            <w:shd w:val="clear" w:color="auto" w:fill="auto"/>
          </w:tcPr>
          <w:p w14:paraId="44423834" w14:textId="77777777" w:rsidR="00296689" w:rsidRPr="00A97959" w:rsidRDefault="00296689" w:rsidP="00B97E49">
            <w:pPr>
              <w:pStyle w:val="TAC"/>
            </w:pPr>
          </w:p>
        </w:tc>
        <w:tc>
          <w:tcPr>
            <w:tcW w:w="850" w:type="dxa"/>
          </w:tcPr>
          <w:p w14:paraId="3B72FDA1" w14:textId="77777777" w:rsidR="00296689" w:rsidRPr="00A97959" w:rsidRDefault="00296689" w:rsidP="00B97E49">
            <w:pPr>
              <w:pStyle w:val="TAC"/>
            </w:pPr>
          </w:p>
        </w:tc>
        <w:tc>
          <w:tcPr>
            <w:tcW w:w="709" w:type="dxa"/>
          </w:tcPr>
          <w:p w14:paraId="4578E20E" w14:textId="77777777" w:rsidR="00296689" w:rsidRPr="00A97959" w:rsidRDefault="00296689" w:rsidP="00B97E49">
            <w:pPr>
              <w:pStyle w:val="TAC"/>
            </w:pPr>
          </w:p>
        </w:tc>
      </w:tr>
      <w:tr w:rsidR="00296689" w:rsidRPr="00A97959" w14:paraId="68B55AB3" w14:textId="77777777" w:rsidTr="00B97E49">
        <w:trPr>
          <w:trHeight w:val="243"/>
          <w:jc w:val="center"/>
        </w:trPr>
        <w:tc>
          <w:tcPr>
            <w:tcW w:w="1168" w:type="dxa"/>
            <w:shd w:val="clear" w:color="auto" w:fill="auto"/>
          </w:tcPr>
          <w:p w14:paraId="0E9305B0" w14:textId="77777777" w:rsidR="00296689" w:rsidRPr="00A97959" w:rsidRDefault="00296689" w:rsidP="00B97E49">
            <w:pPr>
              <w:pStyle w:val="TAH"/>
            </w:pPr>
            <w:r w:rsidRPr="00A97959">
              <w:t>10</w:t>
            </w:r>
          </w:p>
        </w:tc>
        <w:tc>
          <w:tcPr>
            <w:tcW w:w="868" w:type="dxa"/>
            <w:shd w:val="clear" w:color="auto" w:fill="auto"/>
          </w:tcPr>
          <w:p w14:paraId="394DF8CB" w14:textId="77777777" w:rsidR="00296689" w:rsidRPr="00A97959" w:rsidRDefault="00296689" w:rsidP="00B97E49">
            <w:pPr>
              <w:pStyle w:val="TAC"/>
            </w:pPr>
            <w:r w:rsidRPr="00A97959">
              <w:t>X</w:t>
            </w:r>
          </w:p>
        </w:tc>
        <w:tc>
          <w:tcPr>
            <w:tcW w:w="698" w:type="dxa"/>
            <w:shd w:val="clear" w:color="auto" w:fill="auto"/>
          </w:tcPr>
          <w:p w14:paraId="7F4E6500" w14:textId="77777777" w:rsidR="00296689" w:rsidRPr="00A97959" w:rsidRDefault="00296689" w:rsidP="00B97E49">
            <w:pPr>
              <w:pStyle w:val="TAC"/>
            </w:pPr>
          </w:p>
        </w:tc>
        <w:tc>
          <w:tcPr>
            <w:tcW w:w="668" w:type="dxa"/>
            <w:shd w:val="clear" w:color="auto" w:fill="auto"/>
          </w:tcPr>
          <w:p w14:paraId="7D85A85B" w14:textId="77777777" w:rsidR="00296689" w:rsidRPr="00A97959" w:rsidRDefault="00296689" w:rsidP="00B97E49">
            <w:pPr>
              <w:pStyle w:val="TAC"/>
            </w:pPr>
          </w:p>
        </w:tc>
        <w:tc>
          <w:tcPr>
            <w:tcW w:w="709" w:type="dxa"/>
            <w:shd w:val="clear" w:color="auto" w:fill="auto"/>
          </w:tcPr>
          <w:p w14:paraId="0B98B8E7" w14:textId="77777777" w:rsidR="00296689" w:rsidRPr="00A97959" w:rsidRDefault="00296689" w:rsidP="00B97E49">
            <w:pPr>
              <w:pStyle w:val="TAC"/>
            </w:pPr>
          </w:p>
        </w:tc>
        <w:tc>
          <w:tcPr>
            <w:tcW w:w="850" w:type="dxa"/>
          </w:tcPr>
          <w:p w14:paraId="7CFA238C" w14:textId="77777777" w:rsidR="00296689" w:rsidRPr="00A97959" w:rsidRDefault="00296689" w:rsidP="00B97E49">
            <w:pPr>
              <w:pStyle w:val="TAC"/>
            </w:pPr>
          </w:p>
        </w:tc>
        <w:tc>
          <w:tcPr>
            <w:tcW w:w="709" w:type="dxa"/>
          </w:tcPr>
          <w:p w14:paraId="2332A374" w14:textId="77777777" w:rsidR="00296689" w:rsidRPr="00A97959" w:rsidRDefault="00296689" w:rsidP="00B97E49">
            <w:pPr>
              <w:pStyle w:val="TAC"/>
            </w:pPr>
          </w:p>
        </w:tc>
      </w:tr>
      <w:tr w:rsidR="00296689" w:rsidRPr="00A97959" w14:paraId="6D2855FC" w14:textId="77777777" w:rsidTr="00B97E49">
        <w:trPr>
          <w:trHeight w:val="243"/>
          <w:jc w:val="center"/>
        </w:trPr>
        <w:tc>
          <w:tcPr>
            <w:tcW w:w="1168" w:type="dxa"/>
            <w:shd w:val="clear" w:color="auto" w:fill="auto"/>
          </w:tcPr>
          <w:p w14:paraId="106582C3" w14:textId="77777777" w:rsidR="00296689" w:rsidRPr="00A97959" w:rsidRDefault="00296689" w:rsidP="00B97E49">
            <w:pPr>
              <w:pStyle w:val="TAH"/>
            </w:pPr>
            <w:r w:rsidRPr="00A97959">
              <w:t>11</w:t>
            </w:r>
          </w:p>
        </w:tc>
        <w:tc>
          <w:tcPr>
            <w:tcW w:w="868" w:type="dxa"/>
            <w:shd w:val="clear" w:color="auto" w:fill="auto"/>
          </w:tcPr>
          <w:p w14:paraId="21561E60" w14:textId="77777777" w:rsidR="00296689" w:rsidRPr="00A97959" w:rsidRDefault="00296689" w:rsidP="00B97E49">
            <w:pPr>
              <w:pStyle w:val="TAC"/>
            </w:pPr>
            <w:r w:rsidRPr="00A97959">
              <w:t>X</w:t>
            </w:r>
          </w:p>
        </w:tc>
        <w:tc>
          <w:tcPr>
            <w:tcW w:w="698" w:type="dxa"/>
            <w:shd w:val="clear" w:color="auto" w:fill="auto"/>
          </w:tcPr>
          <w:p w14:paraId="7FD810CD" w14:textId="77777777" w:rsidR="00296689" w:rsidRPr="00A97959" w:rsidRDefault="00296689" w:rsidP="00B97E49">
            <w:pPr>
              <w:pStyle w:val="TAC"/>
            </w:pPr>
          </w:p>
        </w:tc>
        <w:tc>
          <w:tcPr>
            <w:tcW w:w="668" w:type="dxa"/>
            <w:shd w:val="clear" w:color="auto" w:fill="auto"/>
          </w:tcPr>
          <w:p w14:paraId="1F099710" w14:textId="77777777" w:rsidR="00296689" w:rsidRPr="00A97959" w:rsidRDefault="00296689" w:rsidP="00B97E49">
            <w:pPr>
              <w:pStyle w:val="TAC"/>
            </w:pPr>
          </w:p>
        </w:tc>
        <w:tc>
          <w:tcPr>
            <w:tcW w:w="709" w:type="dxa"/>
            <w:shd w:val="clear" w:color="auto" w:fill="auto"/>
          </w:tcPr>
          <w:p w14:paraId="4DF50DC3" w14:textId="77777777" w:rsidR="00296689" w:rsidRPr="00A97959" w:rsidRDefault="00296689" w:rsidP="00B97E49">
            <w:pPr>
              <w:pStyle w:val="TAC"/>
            </w:pPr>
          </w:p>
        </w:tc>
        <w:tc>
          <w:tcPr>
            <w:tcW w:w="850" w:type="dxa"/>
          </w:tcPr>
          <w:p w14:paraId="4D1DE095" w14:textId="77777777" w:rsidR="00296689" w:rsidRPr="00A97959" w:rsidRDefault="00296689" w:rsidP="00B97E49">
            <w:pPr>
              <w:pStyle w:val="TAC"/>
            </w:pPr>
          </w:p>
        </w:tc>
        <w:tc>
          <w:tcPr>
            <w:tcW w:w="709" w:type="dxa"/>
          </w:tcPr>
          <w:p w14:paraId="0E3D9FCE" w14:textId="77777777" w:rsidR="00296689" w:rsidRPr="00A97959" w:rsidRDefault="00296689" w:rsidP="00B97E49">
            <w:pPr>
              <w:pStyle w:val="TAC"/>
            </w:pPr>
          </w:p>
        </w:tc>
      </w:tr>
      <w:tr w:rsidR="00296689" w:rsidRPr="00A97959" w14:paraId="4B8CC012" w14:textId="77777777" w:rsidTr="00B97E49">
        <w:trPr>
          <w:trHeight w:val="243"/>
          <w:jc w:val="center"/>
        </w:trPr>
        <w:tc>
          <w:tcPr>
            <w:tcW w:w="1168" w:type="dxa"/>
            <w:shd w:val="clear" w:color="auto" w:fill="auto"/>
          </w:tcPr>
          <w:p w14:paraId="3F778E92" w14:textId="77777777" w:rsidR="00296689" w:rsidRPr="00A97959" w:rsidRDefault="00296689" w:rsidP="00B97E49">
            <w:pPr>
              <w:pStyle w:val="TAH"/>
            </w:pPr>
            <w:r w:rsidRPr="00A97959">
              <w:t>12</w:t>
            </w:r>
          </w:p>
        </w:tc>
        <w:tc>
          <w:tcPr>
            <w:tcW w:w="868" w:type="dxa"/>
            <w:shd w:val="clear" w:color="auto" w:fill="auto"/>
          </w:tcPr>
          <w:p w14:paraId="68A551C6" w14:textId="77777777" w:rsidR="00296689" w:rsidRPr="00A97959" w:rsidRDefault="00296689" w:rsidP="00B97E49">
            <w:pPr>
              <w:pStyle w:val="TAC"/>
            </w:pPr>
            <w:r w:rsidRPr="00A97959">
              <w:t>X</w:t>
            </w:r>
          </w:p>
        </w:tc>
        <w:tc>
          <w:tcPr>
            <w:tcW w:w="698" w:type="dxa"/>
            <w:shd w:val="clear" w:color="auto" w:fill="auto"/>
          </w:tcPr>
          <w:p w14:paraId="293F17DC" w14:textId="77777777" w:rsidR="00296689" w:rsidRPr="00A97959" w:rsidRDefault="00296689" w:rsidP="00B97E49">
            <w:pPr>
              <w:pStyle w:val="TAC"/>
            </w:pPr>
          </w:p>
        </w:tc>
        <w:tc>
          <w:tcPr>
            <w:tcW w:w="668" w:type="dxa"/>
            <w:shd w:val="clear" w:color="auto" w:fill="auto"/>
          </w:tcPr>
          <w:p w14:paraId="74832138" w14:textId="77777777" w:rsidR="00296689" w:rsidRPr="00A97959" w:rsidRDefault="00296689" w:rsidP="00B97E49">
            <w:pPr>
              <w:pStyle w:val="TAC"/>
            </w:pPr>
          </w:p>
        </w:tc>
        <w:tc>
          <w:tcPr>
            <w:tcW w:w="709" w:type="dxa"/>
            <w:shd w:val="clear" w:color="auto" w:fill="auto"/>
          </w:tcPr>
          <w:p w14:paraId="659E5A6D" w14:textId="77777777" w:rsidR="00296689" w:rsidRPr="00A97959" w:rsidRDefault="00296689" w:rsidP="00B97E49">
            <w:pPr>
              <w:pStyle w:val="TAC"/>
            </w:pPr>
          </w:p>
        </w:tc>
        <w:tc>
          <w:tcPr>
            <w:tcW w:w="850" w:type="dxa"/>
          </w:tcPr>
          <w:p w14:paraId="06FFF5D2" w14:textId="77777777" w:rsidR="00296689" w:rsidRPr="00A97959" w:rsidRDefault="00296689" w:rsidP="00B97E49">
            <w:pPr>
              <w:pStyle w:val="TAC"/>
            </w:pPr>
          </w:p>
        </w:tc>
        <w:tc>
          <w:tcPr>
            <w:tcW w:w="709" w:type="dxa"/>
          </w:tcPr>
          <w:p w14:paraId="2486342F" w14:textId="77777777" w:rsidR="00296689" w:rsidRPr="00A97959" w:rsidRDefault="00296689" w:rsidP="00B97E49">
            <w:pPr>
              <w:pStyle w:val="TAC"/>
            </w:pPr>
          </w:p>
        </w:tc>
      </w:tr>
      <w:tr w:rsidR="00296689" w:rsidRPr="00A97959" w14:paraId="7808E659" w14:textId="77777777" w:rsidTr="00B97E49">
        <w:trPr>
          <w:trHeight w:val="243"/>
          <w:jc w:val="center"/>
        </w:trPr>
        <w:tc>
          <w:tcPr>
            <w:tcW w:w="1168" w:type="dxa"/>
            <w:shd w:val="clear" w:color="auto" w:fill="auto"/>
          </w:tcPr>
          <w:p w14:paraId="71B159F0" w14:textId="77777777" w:rsidR="00296689" w:rsidRPr="00A97959" w:rsidRDefault="00296689" w:rsidP="00B97E49">
            <w:pPr>
              <w:pStyle w:val="TAH"/>
            </w:pPr>
            <w:r w:rsidRPr="00A97959">
              <w:t>13</w:t>
            </w:r>
          </w:p>
        </w:tc>
        <w:tc>
          <w:tcPr>
            <w:tcW w:w="868" w:type="dxa"/>
            <w:shd w:val="clear" w:color="auto" w:fill="auto"/>
          </w:tcPr>
          <w:p w14:paraId="3BD43F81" w14:textId="77777777" w:rsidR="00296689" w:rsidRPr="00A97959" w:rsidRDefault="00296689" w:rsidP="00B97E49">
            <w:pPr>
              <w:pStyle w:val="TAC"/>
            </w:pPr>
          </w:p>
        </w:tc>
        <w:tc>
          <w:tcPr>
            <w:tcW w:w="698" w:type="dxa"/>
            <w:shd w:val="clear" w:color="auto" w:fill="auto"/>
          </w:tcPr>
          <w:p w14:paraId="58950051" w14:textId="77777777" w:rsidR="00296689" w:rsidRPr="00A97959" w:rsidRDefault="00296689" w:rsidP="00B97E49">
            <w:pPr>
              <w:pStyle w:val="TAC"/>
            </w:pPr>
            <w:r w:rsidRPr="00A97959">
              <w:t>X</w:t>
            </w:r>
          </w:p>
        </w:tc>
        <w:tc>
          <w:tcPr>
            <w:tcW w:w="668" w:type="dxa"/>
            <w:shd w:val="clear" w:color="auto" w:fill="auto"/>
          </w:tcPr>
          <w:p w14:paraId="673A1610" w14:textId="77777777" w:rsidR="00296689" w:rsidRPr="00A97959" w:rsidRDefault="00296689" w:rsidP="00B97E49">
            <w:pPr>
              <w:pStyle w:val="TAC"/>
            </w:pPr>
          </w:p>
        </w:tc>
        <w:tc>
          <w:tcPr>
            <w:tcW w:w="709" w:type="dxa"/>
            <w:shd w:val="clear" w:color="auto" w:fill="auto"/>
          </w:tcPr>
          <w:p w14:paraId="3A6D6092" w14:textId="77777777" w:rsidR="00296689" w:rsidRPr="00A97959" w:rsidRDefault="00296689" w:rsidP="00B97E49">
            <w:pPr>
              <w:pStyle w:val="TAC"/>
            </w:pPr>
          </w:p>
        </w:tc>
        <w:tc>
          <w:tcPr>
            <w:tcW w:w="850" w:type="dxa"/>
          </w:tcPr>
          <w:p w14:paraId="111E8514" w14:textId="77777777" w:rsidR="00296689" w:rsidRPr="00A97959" w:rsidRDefault="00296689" w:rsidP="00B97E49">
            <w:pPr>
              <w:pStyle w:val="TAC"/>
            </w:pPr>
          </w:p>
        </w:tc>
        <w:tc>
          <w:tcPr>
            <w:tcW w:w="709" w:type="dxa"/>
          </w:tcPr>
          <w:p w14:paraId="5AE4010B" w14:textId="77777777" w:rsidR="00296689" w:rsidRPr="00A97959" w:rsidRDefault="00296689" w:rsidP="00B97E49">
            <w:pPr>
              <w:pStyle w:val="TAC"/>
            </w:pPr>
          </w:p>
        </w:tc>
      </w:tr>
      <w:tr w:rsidR="00296689" w:rsidRPr="00A97959" w14:paraId="040FCB6D" w14:textId="77777777" w:rsidTr="00B97E49">
        <w:trPr>
          <w:trHeight w:val="243"/>
          <w:jc w:val="center"/>
        </w:trPr>
        <w:tc>
          <w:tcPr>
            <w:tcW w:w="1168" w:type="dxa"/>
            <w:shd w:val="clear" w:color="auto" w:fill="auto"/>
          </w:tcPr>
          <w:p w14:paraId="0879DEFE" w14:textId="77777777" w:rsidR="00296689" w:rsidRPr="00A97959" w:rsidRDefault="00296689" w:rsidP="00B97E49">
            <w:pPr>
              <w:pStyle w:val="TAH"/>
            </w:pPr>
            <w:r w:rsidRPr="00A97959">
              <w:t>14</w:t>
            </w:r>
          </w:p>
        </w:tc>
        <w:tc>
          <w:tcPr>
            <w:tcW w:w="868" w:type="dxa"/>
            <w:shd w:val="clear" w:color="auto" w:fill="auto"/>
          </w:tcPr>
          <w:p w14:paraId="466C7716" w14:textId="77777777" w:rsidR="00296689" w:rsidRPr="00A97959" w:rsidRDefault="00296689" w:rsidP="00B97E49">
            <w:pPr>
              <w:pStyle w:val="TAC"/>
            </w:pPr>
          </w:p>
        </w:tc>
        <w:tc>
          <w:tcPr>
            <w:tcW w:w="698" w:type="dxa"/>
            <w:shd w:val="clear" w:color="auto" w:fill="auto"/>
          </w:tcPr>
          <w:p w14:paraId="4A216567" w14:textId="77777777" w:rsidR="00296689" w:rsidRPr="00A97959" w:rsidRDefault="00296689" w:rsidP="00B97E49">
            <w:pPr>
              <w:pStyle w:val="TAC"/>
            </w:pPr>
            <w:r w:rsidRPr="00A97959">
              <w:t>X</w:t>
            </w:r>
          </w:p>
        </w:tc>
        <w:tc>
          <w:tcPr>
            <w:tcW w:w="668" w:type="dxa"/>
            <w:shd w:val="clear" w:color="auto" w:fill="auto"/>
          </w:tcPr>
          <w:p w14:paraId="7E3BF529" w14:textId="77777777" w:rsidR="00296689" w:rsidRPr="00A97959" w:rsidRDefault="00296689" w:rsidP="00B97E49">
            <w:pPr>
              <w:pStyle w:val="TAC"/>
            </w:pPr>
          </w:p>
        </w:tc>
        <w:tc>
          <w:tcPr>
            <w:tcW w:w="709" w:type="dxa"/>
            <w:shd w:val="clear" w:color="auto" w:fill="auto"/>
          </w:tcPr>
          <w:p w14:paraId="5D391071" w14:textId="77777777" w:rsidR="00296689" w:rsidRPr="00A97959" w:rsidRDefault="00296689" w:rsidP="00B97E49">
            <w:pPr>
              <w:pStyle w:val="TAC"/>
            </w:pPr>
          </w:p>
        </w:tc>
        <w:tc>
          <w:tcPr>
            <w:tcW w:w="850" w:type="dxa"/>
          </w:tcPr>
          <w:p w14:paraId="7138A447" w14:textId="77777777" w:rsidR="00296689" w:rsidRPr="00A97959" w:rsidRDefault="00296689" w:rsidP="00B97E49">
            <w:pPr>
              <w:pStyle w:val="TAC"/>
            </w:pPr>
          </w:p>
        </w:tc>
        <w:tc>
          <w:tcPr>
            <w:tcW w:w="709" w:type="dxa"/>
          </w:tcPr>
          <w:p w14:paraId="250320D8" w14:textId="77777777" w:rsidR="00296689" w:rsidRPr="00A97959" w:rsidRDefault="00296689" w:rsidP="00B97E49">
            <w:pPr>
              <w:pStyle w:val="TAC"/>
            </w:pPr>
          </w:p>
        </w:tc>
      </w:tr>
      <w:tr w:rsidR="00296689" w:rsidRPr="00A97959" w14:paraId="773DBDAD" w14:textId="77777777" w:rsidTr="00B97E49">
        <w:trPr>
          <w:trHeight w:val="243"/>
          <w:jc w:val="center"/>
        </w:trPr>
        <w:tc>
          <w:tcPr>
            <w:tcW w:w="1168" w:type="dxa"/>
            <w:shd w:val="clear" w:color="auto" w:fill="auto"/>
          </w:tcPr>
          <w:p w14:paraId="6CFBB69D" w14:textId="77777777" w:rsidR="00296689" w:rsidRPr="00A97959" w:rsidRDefault="00296689" w:rsidP="00B97E49">
            <w:pPr>
              <w:pStyle w:val="TAH"/>
            </w:pPr>
            <w:r w:rsidRPr="00A97959">
              <w:t>15</w:t>
            </w:r>
          </w:p>
        </w:tc>
        <w:tc>
          <w:tcPr>
            <w:tcW w:w="868" w:type="dxa"/>
            <w:shd w:val="clear" w:color="auto" w:fill="auto"/>
          </w:tcPr>
          <w:p w14:paraId="0F9990B6" w14:textId="77777777" w:rsidR="00296689" w:rsidRPr="00A97959" w:rsidRDefault="00296689" w:rsidP="00B97E49">
            <w:pPr>
              <w:pStyle w:val="TAC"/>
            </w:pPr>
          </w:p>
        </w:tc>
        <w:tc>
          <w:tcPr>
            <w:tcW w:w="698" w:type="dxa"/>
            <w:shd w:val="clear" w:color="auto" w:fill="auto"/>
          </w:tcPr>
          <w:p w14:paraId="11514A58" w14:textId="77777777" w:rsidR="00296689" w:rsidRPr="00A97959" w:rsidRDefault="00296689" w:rsidP="00B97E49">
            <w:pPr>
              <w:pStyle w:val="TAC"/>
            </w:pPr>
            <w:r w:rsidRPr="00A97959">
              <w:t>X</w:t>
            </w:r>
          </w:p>
        </w:tc>
        <w:tc>
          <w:tcPr>
            <w:tcW w:w="668" w:type="dxa"/>
            <w:shd w:val="clear" w:color="auto" w:fill="auto"/>
          </w:tcPr>
          <w:p w14:paraId="769DDC98" w14:textId="77777777" w:rsidR="00296689" w:rsidRPr="00A97959" w:rsidRDefault="00296689" w:rsidP="00B97E49">
            <w:pPr>
              <w:pStyle w:val="TAC"/>
            </w:pPr>
          </w:p>
        </w:tc>
        <w:tc>
          <w:tcPr>
            <w:tcW w:w="709" w:type="dxa"/>
            <w:shd w:val="clear" w:color="auto" w:fill="auto"/>
          </w:tcPr>
          <w:p w14:paraId="2124B020" w14:textId="77777777" w:rsidR="00296689" w:rsidRPr="00A97959" w:rsidRDefault="00296689" w:rsidP="00B97E49">
            <w:pPr>
              <w:pStyle w:val="TAC"/>
            </w:pPr>
          </w:p>
        </w:tc>
        <w:tc>
          <w:tcPr>
            <w:tcW w:w="850" w:type="dxa"/>
          </w:tcPr>
          <w:p w14:paraId="17858DAD" w14:textId="77777777" w:rsidR="00296689" w:rsidRPr="00A97959" w:rsidRDefault="00296689" w:rsidP="00B97E49">
            <w:pPr>
              <w:pStyle w:val="TAC"/>
            </w:pPr>
          </w:p>
        </w:tc>
        <w:tc>
          <w:tcPr>
            <w:tcW w:w="709" w:type="dxa"/>
          </w:tcPr>
          <w:p w14:paraId="7998D559" w14:textId="77777777" w:rsidR="00296689" w:rsidRPr="00A97959" w:rsidRDefault="00296689" w:rsidP="00B97E49">
            <w:pPr>
              <w:pStyle w:val="TAC"/>
            </w:pPr>
          </w:p>
        </w:tc>
      </w:tr>
      <w:tr w:rsidR="00296689" w:rsidRPr="00A97959" w14:paraId="54CAA5DD" w14:textId="77777777" w:rsidTr="00B97E49">
        <w:trPr>
          <w:trHeight w:val="243"/>
          <w:jc w:val="center"/>
        </w:trPr>
        <w:tc>
          <w:tcPr>
            <w:tcW w:w="1168" w:type="dxa"/>
            <w:shd w:val="clear" w:color="auto" w:fill="auto"/>
          </w:tcPr>
          <w:p w14:paraId="16A289EA" w14:textId="77777777" w:rsidR="00296689" w:rsidRPr="00A97959" w:rsidRDefault="00296689" w:rsidP="00B97E49">
            <w:pPr>
              <w:pStyle w:val="TAH"/>
            </w:pPr>
            <w:r w:rsidRPr="00A97959">
              <w:t>16</w:t>
            </w:r>
          </w:p>
        </w:tc>
        <w:tc>
          <w:tcPr>
            <w:tcW w:w="868" w:type="dxa"/>
            <w:shd w:val="clear" w:color="auto" w:fill="auto"/>
          </w:tcPr>
          <w:p w14:paraId="7491976B" w14:textId="77777777" w:rsidR="00296689" w:rsidRPr="00A97959" w:rsidRDefault="00296689" w:rsidP="00B97E49">
            <w:pPr>
              <w:pStyle w:val="TAC"/>
            </w:pPr>
          </w:p>
        </w:tc>
        <w:tc>
          <w:tcPr>
            <w:tcW w:w="698" w:type="dxa"/>
            <w:shd w:val="clear" w:color="auto" w:fill="auto"/>
          </w:tcPr>
          <w:p w14:paraId="106AD3AB" w14:textId="77777777" w:rsidR="00296689" w:rsidRPr="00A97959" w:rsidRDefault="00296689" w:rsidP="00B97E49">
            <w:pPr>
              <w:pStyle w:val="TAC"/>
            </w:pPr>
            <w:r w:rsidRPr="00A97959">
              <w:t>X</w:t>
            </w:r>
          </w:p>
        </w:tc>
        <w:tc>
          <w:tcPr>
            <w:tcW w:w="668" w:type="dxa"/>
            <w:shd w:val="clear" w:color="auto" w:fill="auto"/>
          </w:tcPr>
          <w:p w14:paraId="6D46FAE5" w14:textId="77777777" w:rsidR="00296689" w:rsidRPr="00A97959" w:rsidRDefault="00296689" w:rsidP="00B97E49">
            <w:pPr>
              <w:pStyle w:val="TAC"/>
            </w:pPr>
          </w:p>
        </w:tc>
        <w:tc>
          <w:tcPr>
            <w:tcW w:w="709" w:type="dxa"/>
            <w:shd w:val="clear" w:color="auto" w:fill="auto"/>
          </w:tcPr>
          <w:p w14:paraId="571410BC" w14:textId="77777777" w:rsidR="00296689" w:rsidRPr="00A97959" w:rsidRDefault="00296689" w:rsidP="00B97E49">
            <w:pPr>
              <w:pStyle w:val="TAC"/>
            </w:pPr>
          </w:p>
        </w:tc>
        <w:tc>
          <w:tcPr>
            <w:tcW w:w="850" w:type="dxa"/>
          </w:tcPr>
          <w:p w14:paraId="37D2EBB7" w14:textId="77777777" w:rsidR="00296689" w:rsidRPr="00A97959" w:rsidRDefault="00296689" w:rsidP="00B97E49">
            <w:pPr>
              <w:pStyle w:val="TAC"/>
            </w:pPr>
          </w:p>
        </w:tc>
        <w:tc>
          <w:tcPr>
            <w:tcW w:w="709" w:type="dxa"/>
          </w:tcPr>
          <w:p w14:paraId="31A9A924" w14:textId="77777777" w:rsidR="00296689" w:rsidRPr="00A97959" w:rsidRDefault="00296689" w:rsidP="00B97E49">
            <w:pPr>
              <w:pStyle w:val="TAC"/>
            </w:pPr>
          </w:p>
        </w:tc>
      </w:tr>
      <w:tr w:rsidR="00296689" w:rsidRPr="00A97959" w14:paraId="6F52BCDD" w14:textId="77777777" w:rsidTr="00B97E49">
        <w:trPr>
          <w:trHeight w:val="243"/>
          <w:jc w:val="center"/>
        </w:trPr>
        <w:tc>
          <w:tcPr>
            <w:tcW w:w="1168" w:type="dxa"/>
            <w:shd w:val="clear" w:color="auto" w:fill="auto"/>
          </w:tcPr>
          <w:p w14:paraId="7D49FCAD" w14:textId="77777777" w:rsidR="00296689" w:rsidRPr="00A97959" w:rsidRDefault="00296689" w:rsidP="00B97E49">
            <w:pPr>
              <w:pStyle w:val="TAH"/>
            </w:pPr>
            <w:r w:rsidRPr="00A97959">
              <w:t>17</w:t>
            </w:r>
          </w:p>
        </w:tc>
        <w:tc>
          <w:tcPr>
            <w:tcW w:w="868" w:type="dxa"/>
            <w:shd w:val="clear" w:color="auto" w:fill="auto"/>
          </w:tcPr>
          <w:p w14:paraId="1A6F808C" w14:textId="77777777" w:rsidR="00296689" w:rsidRPr="00A97959" w:rsidRDefault="00296689" w:rsidP="00B97E49">
            <w:pPr>
              <w:pStyle w:val="TAC"/>
            </w:pPr>
          </w:p>
        </w:tc>
        <w:tc>
          <w:tcPr>
            <w:tcW w:w="698" w:type="dxa"/>
            <w:shd w:val="clear" w:color="auto" w:fill="auto"/>
          </w:tcPr>
          <w:p w14:paraId="42A32C89" w14:textId="77777777" w:rsidR="00296689" w:rsidRPr="00A97959" w:rsidRDefault="00296689" w:rsidP="00B97E49">
            <w:pPr>
              <w:pStyle w:val="TAC"/>
            </w:pPr>
            <w:r w:rsidRPr="00A97959">
              <w:t>X</w:t>
            </w:r>
          </w:p>
        </w:tc>
        <w:tc>
          <w:tcPr>
            <w:tcW w:w="668" w:type="dxa"/>
            <w:shd w:val="clear" w:color="auto" w:fill="auto"/>
          </w:tcPr>
          <w:p w14:paraId="08F06E06" w14:textId="77777777" w:rsidR="00296689" w:rsidRPr="00A97959" w:rsidRDefault="00296689" w:rsidP="00B97E49">
            <w:pPr>
              <w:pStyle w:val="TAC"/>
            </w:pPr>
          </w:p>
        </w:tc>
        <w:tc>
          <w:tcPr>
            <w:tcW w:w="709" w:type="dxa"/>
            <w:shd w:val="clear" w:color="auto" w:fill="auto"/>
          </w:tcPr>
          <w:p w14:paraId="0AB97F06" w14:textId="77777777" w:rsidR="00296689" w:rsidRPr="00A97959" w:rsidRDefault="00296689" w:rsidP="00B97E49">
            <w:pPr>
              <w:pStyle w:val="TAC"/>
            </w:pPr>
          </w:p>
        </w:tc>
        <w:tc>
          <w:tcPr>
            <w:tcW w:w="850" w:type="dxa"/>
          </w:tcPr>
          <w:p w14:paraId="094ACE6B" w14:textId="77777777" w:rsidR="00296689" w:rsidRPr="00A97959" w:rsidRDefault="00296689" w:rsidP="00B97E49">
            <w:pPr>
              <w:pStyle w:val="TAC"/>
            </w:pPr>
          </w:p>
        </w:tc>
        <w:tc>
          <w:tcPr>
            <w:tcW w:w="709" w:type="dxa"/>
          </w:tcPr>
          <w:p w14:paraId="15DD8C0E" w14:textId="77777777" w:rsidR="00296689" w:rsidRPr="00A97959" w:rsidRDefault="00296689" w:rsidP="00B97E49">
            <w:pPr>
              <w:pStyle w:val="TAC"/>
            </w:pPr>
          </w:p>
        </w:tc>
      </w:tr>
      <w:tr w:rsidR="00296689" w:rsidRPr="00A97959" w14:paraId="7EBC4A59" w14:textId="77777777" w:rsidTr="00B97E49">
        <w:trPr>
          <w:trHeight w:val="243"/>
          <w:jc w:val="center"/>
        </w:trPr>
        <w:tc>
          <w:tcPr>
            <w:tcW w:w="1168" w:type="dxa"/>
            <w:shd w:val="clear" w:color="auto" w:fill="auto"/>
          </w:tcPr>
          <w:p w14:paraId="54246AF0" w14:textId="77777777" w:rsidR="00296689" w:rsidRPr="00A97959" w:rsidRDefault="00296689" w:rsidP="00B97E49">
            <w:pPr>
              <w:pStyle w:val="TAH"/>
            </w:pPr>
            <w:r w:rsidRPr="00A97959">
              <w:t>18</w:t>
            </w:r>
          </w:p>
        </w:tc>
        <w:tc>
          <w:tcPr>
            <w:tcW w:w="868" w:type="dxa"/>
            <w:shd w:val="clear" w:color="auto" w:fill="auto"/>
          </w:tcPr>
          <w:p w14:paraId="14274E62" w14:textId="77777777" w:rsidR="00296689" w:rsidRPr="00A97959" w:rsidRDefault="00296689" w:rsidP="00B97E49">
            <w:pPr>
              <w:pStyle w:val="TAC"/>
            </w:pPr>
          </w:p>
        </w:tc>
        <w:tc>
          <w:tcPr>
            <w:tcW w:w="698" w:type="dxa"/>
            <w:shd w:val="clear" w:color="auto" w:fill="auto"/>
          </w:tcPr>
          <w:p w14:paraId="42F6CD3C" w14:textId="77777777" w:rsidR="00296689" w:rsidRPr="00A97959" w:rsidRDefault="00296689" w:rsidP="00B97E49">
            <w:pPr>
              <w:pStyle w:val="TAC"/>
            </w:pPr>
            <w:r w:rsidRPr="00A97959">
              <w:t>X</w:t>
            </w:r>
          </w:p>
        </w:tc>
        <w:tc>
          <w:tcPr>
            <w:tcW w:w="668" w:type="dxa"/>
            <w:shd w:val="clear" w:color="auto" w:fill="auto"/>
          </w:tcPr>
          <w:p w14:paraId="112C4327" w14:textId="77777777" w:rsidR="00296689" w:rsidRPr="00A97959" w:rsidRDefault="00296689" w:rsidP="00B97E49">
            <w:pPr>
              <w:pStyle w:val="TAC"/>
            </w:pPr>
          </w:p>
        </w:tc>
        <w:tc>
          <w:tcPr>
            <w:tcW w:w="709" w:type="dxa"/>
            <w:shd w:val="clear" w:color="auto" w:fill="auto"/>
          </w:tcPr>
          <w:p w14:paraId="6A18E62A" w14:textId="77777777" w:rsidR="00296689" w:rsidRPr="00A97959" w:rsidRDefault="00296689" w:rsidP="00B97E49">
            <w:pPr>
              <w:pStyle w:val="TAC"/>
            </w:pPr>
          </w:p>
        </w:tc>
        <w:tc>
          <w:tcPr>
            <w:tcW w:w="850" w:type="dxa"/>
          </w:tcPr>
          <w:p w14:paraId="5842BF89" w14:textId="77777777" w:rsidR="00296689" w:rsidRPr="00A97959" w:rsidRDefault="00296689" w:rsidP="00B97E49">
            <w:pPr>
              <w:pStyle w:val="TAC"/>
            </w:pPr>
          </w:p>
        </w:tc>
        <w:tc>
          <w:tcPr>
            <w:tcW w:w="709" w:type="dxa"/>
          </w:tcPr>
          <w:p w14:paraId="13BAC24A" w14:textId="77777777" w:rsidR="00296689" w:rsidRPr="00A97959" w:rsidRDefault="00296689" w:rsidP="00B97E49">
            <w:pPr>
              <w:pStyle w:val="TAC"/>
            </w:pPr>
          </w:p>
        </w:tc>
      </w:tr>
      <w:tr w:rsidR="00296689" w:rsidRPr="00A97959" w14:paraId="774F9249" w14:textId="77777777" w:rsidTr="00B97E49">
        <w:trPr>
          <w:trHeight w:val="243"/>
          <w:jc w:val="center"/>
        </w:trPr>
        <w:tc>
          <w:tcPr>
            <w:tcW w:w="1168" w:type="dxa"/>
            <w:shd w:val="clear" w:color="auto" w:fill="auto"/>
          </w:tcPr>
          <w:p w14:paraId="187D44C0" w14:textId="77777777" w:rsidR="00296689" w:rsidRPr="00A97959" w:rsidRDefault="00296689" w:rsidP="00B97E49">
            <w:pPr>
              <w:pStyle w:val="TAH"/>
            </w:pPr>
            <w:r w:rsidRPr="00A97959">
              <w:t>19</w:t>
            </w:r>
          </w:p>
        </w:tc>
        <w:tc>
          <w:tcPr>
            <w:tcW w:w="868" w:type="dxa"/>
            <w:shd w:val="clear" w:color="auto" w:fill="auto"/>
          </w:tcPr>
          <w:p w14:paraId="18C33C84" w14:textId="77777777" w:rsidR="00296689" w:rsidRPr="00A97959" w:rsidRDefault="00296689" w:rsidP="00B97E49">
            <w:pPr>
              <w:pStyle w:val="TAC"/>
            </w:pPr>
          </w:p>
        </w:tc>
        <w:tc>
          <w:tcPr>
            <w:tcW w:w="698" w:type="dxa"/>
            <w:shd w:val="clear" w:color="auto" w:fill="auto"/>
          </w:tcPr>
          <w:p w14:paraId="14F5415D" w14:textId="77777777" w:rsidR="00296689" w:rsidRPr="00A97959" w:rsidRDefault="00296689" w:rsidP="00B97E49">
            <w:pPr>
              <w:pStyle w:val="TAC"/>
            </w:pPr>
          </w:p>
        </w:tc>
        <w:tc>
          <w:tcPr>
            <w:tcW w:w="668" w:type="dxa"/>
            <w:shd w:val="clear" w:color="auto" w:fill="auto"/>
          </w:tcPr>
          <w:p w14:paraId="1FD9431C" w14:textId="77777777" w:rsidR="00296689" w:rsidRPr="00A97959" w:rsidRDefault="00296689" w:rsidP="00B97E49">
            <w:pPr>
              <w:pStyle w:val="TAC"/>
            </w:pPr>
            <w:r w:rsidRPr="00A97959">
              <w:t>X</w:t>
            </w:r>
          </w:p>
        </w:tc>
        <w:tc>
          <w:tcPr>
            <w:tcW w:w="709" w:type="dxa"/>
            <w:shd w:val="clear" w:color="auto" w:fill="auto"/>
          </w:tcPr>
          <w:p w14:paraId="6CF05718" w14:textId="77777777" w:rsidR="00296689" w:rsidRPr="00A97959" w:rsidRDefault="00296689" w:rsidP="00B97E49">
            <w:pPr>
              <w:pStyle w:val="TAC"/>
            </w:pPr>
          </w:p>
        </w:tc>
        <w:tc>
          <w:tcPr>
            <w:tcW w:w="850" w:type="dxa"/>
          </w:tcPr>
          <w:p w14:paraId="5B4A3053" w14:textId="77777777" w:rsidR="00296689" w:rsidRPr="00A97959" w:rsidRDefault="00296689" w:rsidP="00B97E49">
            <w:pPr>
              <w:pStyle w:val="TAC"/>
            </w:pPr>
          </w:p>
        </w:tc>
        <w:tc>
          <w:tcPr>
            <w:tcW w:w="709" w:type="dxa"/>
          </w:tcPr>
          <w:p w14:paraId="482CBCB0" w14:textId="77777777" w:rsidR="00296689" w:rsidRPr="00A97959" w:rsidRDefault="00296689" w:rsidP="00B97E49">
            <w:pPr>
              <w:pStyle w:val="TAC"/>
            </w:pPr>
          </w:p>
        </w:tc>
      </w:tr>
      <w:tr w:rsidR="00296689" w:rsidRPr="00A97959" w14:paraId="0ACB76F9" w14:textId="77777777" w:rsidTr="00B97E49">
        <w:trPr>
          <w:trHeight w:val="243"/>
          <w:jc w:val="center"/>
        </w:trPr>
        <w:tc>
          <w:tcPr>
            <w:tcW w:w="1168" w:type="dxa"/>
            <w:shd w:val="clear" w:color="auto" w:fill="auto"/>
          </w:tcPr>
          <w:p w14:paraId="42ABFF5E" w14:textId="77777777" w:rsidR="00296689" w:rsidRPr="00A97959" w:rsidRDefault="00296689" w:rsidP="00B97E49">
            <w:pPr>
              <w:pStyle w:val="TAH"/>
            </w:pPr>
            <w:r w:rsidRPr="00A97959">
              <w:t>20</w:t>
            </w:r>
          </w:p>
        </w:tc>
        <w:tc>
          <w:tcPr>
            <w:tcW w:w="868" w:type="dxa"/>
            <w:shd w:val="clear" w:color="auto" w:fill="auto"/>
          </w:tcPr>
          <w:p w14:paraId="5B7094EF" w14:textId="77777777" w:rsidR="00296689" w:rsidRPr="00A97959" w:rsidRDefault="00296689" w:rsidP="00B97E49">
            <w:pPr>
              <w:pStyle w:val="TAC"/>
            </w:pPr>
          </w:p>
        </w:tc>
        <w:tc>
          <w:tcPr>
            <w:tcW w:w="698" w:type="dxa"/>
            <w:shd w:val="clear" w:color="auto" w:fill="auto"/>
          </w:tcPr>
          <w:p w14:paraId="090E8239" w14:textId="77777777" w:rsidR="00296689" w:rsidRPr="00A97959" w:rsidRDefault="00296689" w:rsidP="00B97E49">
            <w:pPr>
              <w:pStyle w:val="TAC"/>
            </w:pPr>
          </w:p>
        </w:tc>
        <w:tc>
          <w:tcPr>
            <w:tcW w:w="668" w:type="dxa"/>
            <w:shd w:val="clear" w:color="auto" w:fill="auto"/>
          </w:tcPr>
          <w:p w14:paraId="0CA67FAE" w14:textId="77777777" w:rsidR="00296689" w:rsidRPr="00A97959" w:rsidRDefault="00296689" w:rsidP="00B97E49">
            <w:pPr>
              <w:pStyle w:val="TAC"/>
            </w:pPr>
            <w:r w:rsidRPr="00A97959">
              <w:t>X</w:t>
            </w:r>
          </w:p>
        </w:tc>
        <w:tc>
          <w:tcPr>
            <w:tcW w:w="709" w:type="dxa"/>
            <w:shd w:val="clear" w:color="auto" w:fill="auto"/>
          </w:tcPr>
          <w:p w14:paraId="6A7CE7D0" w14:textId="77777777" w:rsidR="00296689" w:rsidRPr="00A97959" w:rsidRDefault="00296689" w:rsidP="00B97E49">
            <w:pPr>
              <w:pStyle w:val="TAC"/>
            </w:pPr>
          </w:p>
        </w:tc>
        <w:tc>
          <w:tcPr>
            <w:tcW w:w="850" w:type="dxa"/>
          </w:tcPr>
          <w:p w14:paraId="54D5F9D7" w14:textId="77777777" w:rsidR="00296689" w:rsidRPr="00A97959" w:rsidRDefault="00296689" w:rsidP="00B97E49">
            <w:pPr>
              <w:pStyle w:val="TAC"/>
            </w:pPr>
          </w:p>
        </w:tc>
        <w:tc>
          <w:tcPr>
            <w:tcW w:w="709" w:type="dxa"/>
          </w:tcPr>
          <w:p w14:paraId="2FDEA0CC" w14:textId="77777777" w:rsidR="00296689" w:rsidRPr="00A97959" w:rsidRDefault="00296689" w:rsidP="00B97E49">
            <w:pPr>
              <w:pStyle w:val="TAC"/>
            </w:pPr>
          </w:p>
        </w:tc>
      </w:tr>
      <w:tr w:rsidR="00296689" w:rsidRPr="00A97959" w14:paraId="650558BA" w14:textId="77777777" w:rsidTr="00B97E49">
        <w:trPr>
          <w:trHeight w:val="243"/>
          <w:jc w:val="center"/>
        </w:trPr>
        <w:tc>
          <w:tcPr>
            <w:tcW w:w="1168" w:type="dxa"/>
            <w:shd w:val="clear" w:color="auto" w:fill="auto"/>
          </w:tcPr>
          <w:p w14:paraId="3A9FDF29" w14:textId="77777777" w:rsidR="00296689" w:rsidRPr="00A97959" w:rsidRDefault="00296689" w:rsidP="00B97E49">
            <w:pPr>
              <w:pStyle w:val="TAH"/>
            </w:pPr>
            <w:r w:rsidRPr="00A97959">
              <w:t>21</w:t>
            </w:r>
          </w:p>
        </w:tc>
        <w:tc>
          <w:tcPr>
            <w:tcW w:w="868" w:type="dxa"/>
            <w:shd w:val="clear" w:color="auto" w:fill="auto"/>
          </w:tcPr>
          <w:p w14:paraId="22410449" w14:textId="77777777" w:rsidR="00296689" w:rsidRPr="00A97959" w:rsidRDefault="00296689" w:rsidP="00B97E49">
            <w:pPr>
              <w:pStyle w:val="TAC"/>
            </w:pPr>
          </w:p>
        </w:tc>
        <w:tc>
          <w:tcPr>
            <w:tcW w:w="698" w:type="dxa"/>
            <w:shd w:val="clear" w:color="auto" w:fill="auto"/>
          </w:tcPr>
          <w:p w14:paraId="334E1693" w14:textId="77777777" w:rsidR="00296689" w:rsidRPr="00A97959" w:rsidRDefault="00296689" w:rsidP="00B97E49">
            <w:pPr>
              <w:pStyle w:val="TAC"/>
            </w:pPr>
          </w:p>
        </w:tc>
        <w:tc>
          <w:tcPr>
            <w:tcW w:w="668" w:type="dxa"/>
            <w:shd w:val="clear" w:color="auto" w:fill="auto"/>
          </w:tcPr>
          <w:p w14:paraId="55C4C5C4" w14:textId="77777777" w:rsidR="00296689" w:rsidRPr="00A97959" w:rsidRDefault="00296689" w:rsidP="00B97E49">
            <w:pPr>
              <w:pStyle w:val="TAC"/>
            </w:pPr>
            <w:r w:rsidRPr="00A97959">
              <w:t>X</w:t>
            </w:r>
          </w:p>
        </w:tc>
        <w:tc>
          <w:tcPr>
            <w:tcW w:w="709" w:type="dxa"/>
            <w:shd w:val="clear" w:color="auto" w:fill="auto"/>
          </w:tcPr>
          <w:p w14:paraId="78E3CB2A" w14:textId="77777777" w:rsidR="00296689" w:rsidRPr="00A97959" w:rsidRDefault="00296689" w:rsidP="00B97E49">
            <w:pPr>
              <w:pStyle w:val="TAC"/>
            </w:pPr>
          </w:p>
        </w:tc>
        <w:tc>
          <w:tcPr>
            <w:tcW w:w="850" w:type="dxa"/>
          </w:tcPr>
          <w:p w14:paraId="55F5F7BA" w14:textId="77777777" w:rsidR="00296689" w:rsidRPr="00A97959" w:rsidRDefault="00296689" w:rsidP="00B97E49">
            <w:pPr>
              <w:pStyle w:val="TAC"/>
            </w:pPr>
          </w:p>
        </w:tc>
        <w:tc>
          <w:tcPr>
            <w:tcW w:w="709" w:type="dxa"/>
          </w:tcPr>
          <w:p w14:paraId="582D82F2" w14:textId="77777777" w:rsidR="00296689" w:rsidRPr="00A97959" w:rsidRDefault="00296689" w:rsidP="00B97E49">
            <w:pPr>
              <w:pStyle w:val="TAC"/>
            </w:pPr>
          </w:p>
        </w:tc>
      </w:tr>
      <w:tr w:rsidR="00296689" w:rsidRPr="00A97959" w14:paraId="1CE34FB2" w14:textId="77777777" w:rsidTr="00B97E49">
        <w:trPr>
          <w:trHeight w:val="243"/>
          <w:jc w:val="center"/>
        </w:trPr>
        <w:tc>
          <w:tcPr>
            <w:tcW w:w="1168" w:type="dxa"/>
            <w:shd w:val="clear" w:color="auto" w:fill="auto"/>
          </w:tcPr>
          <w:p w14:paraId="1929B71B" w14:textId="77777777" w:rsidR="00296689" w:rsidRPr="00A97959" w:rsidRDefault="00296689" w:rsidP="00B97E49">
            <w:pPr>
              <w:pStyle w:val="TAH"/>
            </w:pPr>
            <w:r w:rsidRPr="00A97959">
              <w:t>22</w:t>
            </w:r>
          </w:p>
        </w:tc>
        <w:tc>
          <w:tcPr>
            <w:tcW w:w="868" w:type="dxa"/>
            <w:shd w:val="clear" w:color="auto" w:fill="auto"/>
          </w:tcPr>
          <w:p w14:paraId="706250FC" w14:textId="77777777" w:rsidR="00296689" w:rsidRPr="00A97959" w:rsidRDefault="00296689" w:rsidP="00B97E49">
            <w:pPr>
              <w:pStyle w:val="TAC"/>
            </w:pPr>
          </w:p>
        </w:tc>
        <w:tc>
          <w:tcPr>
            <w:tcW w:w="698" w:type="dxa"/>
            <w:shd w:val="clear" w:color="auto" w:fill="auto"/>
          </w:tcPr>
          <w:p w14:paraId="06C9CD02" w14:textId="77777777" w:rsidR="00296689" w:rsidRPr="00A97959" w:rsidRDefault="00296689" w:rsidP="00B97E49">
            <w:pPr>
              <w:pStyle w:val="TAC"/>
            </w:pPr>
          </w:p>
        </w:tc>
        <w:tc>
          <w:tcPr>
            <w:tcW w:w="668" w:type="dxa"/>
            <w:shd w:val="clear" w:color="auto" w:fill="auto"/>
          </w:tcPr>
          <w:p w14:paraId="06CA8A24" w14:textId="77777777" w:rsidR="00296689" w:rsidRPr="00A97959" w:rsidRDefault="00296689" w:rsidP="00B97E49">
            <w:pPr>
              <w:pStyle w:val="TAC"/>
            </w:pPr>
            <w:r w:rsidRPr="00A97959">
              <w:t>X</w:t>
            </w:r>
          </w:p>
        </w:tc>
        <w:tc>
          <w:tcPr>
            <w:tcW w:w="709" w:type="dxa"/>
            <w:shd w:val="clear" w:color="auto" w:fill="auto"/>
          </w:tcPr>
          <w:p w14:paraId="23223456" w14:textId="77777777" w:rsidR="00296689" w:rsidRPr="00A97959" w:rsidRDefault="00296689" w:rsidP="00B97E49">
            <w:pPr>
              <w:pStyle w:val="TAC"/>
            </w:pPr>
          </w:p>
        </w:tc>
        <w:tc>
          <w:tcPr>
            <w:tcW w:w="850" w:type="dxa"/>
          </w:tcPr>
          <w:p w14:paraId="723E95FD" w14:textId="77777777" w:rsidR="00296689" w:rsidRPr="00A97959" w:rsidRDefault="00296689" w:rsidP="00B97E49">
            <w:pPr>
              <w:pStyle w:val="TAC"/>
            </w:pPr>
          </w:p>
        </w:tc>
        <w:tc>
          <w:tcPr>
            <w:tcW w:w="709" w:type="dxa"/>
          </w:tcPr>
          <w:p w14:paraId="660D0770" w14:textId="77777777" w:rsidR="00296689" w:rsidRPr="00A97959" w:rsidRDefault="00296689" w:rsidP="00B97E49">
            <w:pPr>
              <w:pStyle w:val="TAC"/>
            </w:pPr>
          </w:p>
        </w:tc>
      </w:tr>
      <w:tr w:rsidR="00296689" w:rsidRPr="00A97959" w14:paraId="59BCA223" w14:textId="77777777" w:rsidTr="00B97E49">
        <w:trPr>
          <w:trHeight w:val="243"/>
          <w:jc w:val="center"/>
        </w:trPr>
        <w:tc>
          <w:tcPr>
            <w:tcW w:w="1168" w:type="dxa"/>
            <w:shd w:val="clear" w:color="auto" w:fill="auto"/>
          </w:tcPr>
          <w:p w14:paraId="57752ABE" w14:textId="77777777" w:rsidR="00296689" w:rsidRPr="00A97959" w:rsidRDefault="00296689" w:rsidP="00B97E49">
            <w:pPr>
              <w:pStyle w:val="TAH"/>
            </w:pPr>
            <w:r w:rsidRPr="00A97959">
              <w:t>23</w:t>
            </w:r>
          </w:p>
        </w:tc>
        <w:tc>
          <w:tcPr>
            <w:tcW w:w="868" w:type="dxa"/>
            <w:shd w:val="clear" w:color="auto" w:fill="auto"/>
          </w:tcPr>
          <w:p w14:paraId="44F59503" w14:textId="77777777" w:rsidR="00296689" w:rsidRPr="00A97959" w:rsidRDefault="00296689" w:rsidP="00B97E49">
            <w:pPr>
              <w:pStyle w:val="TAC"/>
            </w:pPr>
          </w:p>
        </w:tc>
        <w:tc>
          <w:tcPr>
            <w:tcW w:w="698" w:type="dxa"/>
            <w:shd w:val="clear" w:color="auto" w:fill="auto"/>
          </w:tcPr>
          <w:p w14:paraId="1C6273B3" w14:textId="77777777" w:rsidR="00296689" w:rsidRPr="00A97959" w:rsidRDefault="00296689" w:rsidP="00B97E49">
            <w:pPr>
              <w:pStyle w:val="TAC"/>
            </w:pPr>
          </w:p>
        </w:tc>
        <w:tc>
          <w:tcPr>
            <w:tcW w:w="668" w:type="dxa"/>
            <w:shd w:val="clear" w:color="auto" w:fill="auto"/>
          </w:tcPr>
          <w:p w14:paraId="07FD6B2E" w14:textId="77777777" w:rsidR="00296689" w:rsidRPr="00A97959" w:rsidRDefault="00296689" w:rsidP="00B97E49">
            <w:pPr>
              <w:pStyle w:val="TAC"/>
            </w:pPr>
            <w:r w:rsidRPr="00A97959">
              <w:t>X</w:t>
            </w:r>
          </w:p>
        </w:tc>
        <w:tc>
          <w:tcPr>
            <w:tcW w:w="709" w:type="dxa"/>
            <w:shd w:val="clear" w:color="auto" w:fill="auto"/>
          </w:tcPr>
          <w:p w14:paraId="20056C53" w14:textId="77777777" w:rsidR="00296689" w:rsidRPr="00A97959" w:rsidRDefault="00296689" w:rsidP="00B97E49">
            <w:pPr>
              <w:pStyle w:val="TAC"/>
            </w:pPr>
          </w:p>
        </w:tc>
        <w:tc>
          <w:tcPr>
            <w:tcW w:w="850" w:type="dxa"/>
          </w:tcPr>
          <w:p w14:paraId="0B1970DD" w14:textId="77777777" w:rsidR="00296689" w:rsidRPr="00A97959" w:rsidRDefault="00296689" w:rsidP="00B97E49">
            <w:pPr>
              <w:pStyle w:val="TAC"/>
            </w:pPr>
          </w:p>
        </w:tc>
        <w:tc>
          <w:tcPr>
            <w:tcW w:w="709" w:type="dxa"/>
          </w:tcPr>
          <w:p w14:paraId="6A0B976A" w14:textId="77777777" w:rsidR="00296689" w:rsidRPr="00A97959" w:rsidRDefault="00296689" w:rsidP="00B97E49">
            <w:pPr>
              <w:pStyle w:val="TAC"/>
            </w:pPr>
          </w:p>
        </w:tc>
      </w:tr>
      <w:tr w:rsidR="00296689" w:rsidRPr="00A97959" w14:paraId="73182236" w14:textId="77777777" w:rsidTr="00B97E49">
        <w:trPr>
          <w:trHeight w:val="243"/>
          <w:jc w:val="center"/>
        </w:trPr>
        <w:tc>
          <w:tcPr>
            <w:tcW w:w="1168" w:type="dxa"/>
            <w:shd w:val="clear" w:color="auto" w:fill="auto"/>
          </w:tcPr>
          <w:p w14:paraId="34A4F062" w14:textId="77777777" w:rsidR="00296689" w:rsidRPr="00A97959" w:rsidRDefault="00296689" w:rsidP="00B97E49">
            <w:pPr>
              <w:pStyle w:val="TAH"/>
            </w:pPr>
            <w:r w:rsidRPr="00A97959">
              <w:t>24</w:t>
            </w:r>
          </w:p>
        </w:tc>
        <w:tc>
          <w:tcPr>
            <w:tcW w:w="868" w:type="dxa"/>
            <w:shd w:val="clear" w:color="auto" w:fill="auto"/>
          </w:tcPr>
          <w:p w14:paraId="36A6A702" w14:textId="77777777" w:rsidR="00296689" w:rsidRPr="00A97959" w:rsidRDefault="00296689" w:rsidP="00B97E49">
            <w:pPr>
              <w:pStyle w:val="TAC"/>
            </w:pPr>
          </w:p>
        </w:tc>
        <w:tc>
          <w:tcPr>
            <w:tcW w:w="698" w:type="dxa"/>
            <w:shd w:val="clear" w:color="auto" w:fill="auto"/>
          </w:tcPr>
          <w:p w14:paraId="3261D58A" w14:textId="77777777" w:rsidR="00296689" w:rsidRPr="00A97959" w:rsidRDefault="00296689" w:rsidP="00B97E49">
            <w:pPr>
              <w:pStyle w:val="TAC"/>
            </w:pPr>
          </w:p>
        </w:tc>
        <w:tc>
          <w:tcPr>
            <w:tcW w:w="668" w:type="dxa"/>
            <w:shd w:val="clear" w:color="auto" w:fill="auto"/>
          </w:tcPr>
          <w:p w14:paraId="6E49D27E" w14:textId="77777777" w:rsidR="00296689" w:rsidRPr="00A97959" w:rsidRDefault="00296689" w:rsidP="00B97E49">
            <w:pPr>
              <w:pStyle w:val="TAC"/>
            </w:pPr>
            <w:r w:rsidRPr="00A97959">
              <w:t>X</w:t>
            </w:r>
          </w:p>
        </w:tc>
        <w:tc>
          <w:tcPr>
            <w:tcW w:w="709" w:type="dxa"/>
            <w:shd w:val="clear" w:color="auto" w:fill="auto"/>
          </w:tcPr>
          <w:p w14:paraId="211D10EE" w14:textId="77777777" w:rsidR="00296689" w:rsidRPr="00A97959" w:rsidRDefault="00296689" w:rsidP="00B97E49">
            <w:pPr>
              <w:pStyle w:val="TAC"/>
            </w:pPr>
          </w:p>
        </w:tc>
        <w:tc>
          <w:tcPr>
            <w:tcW w:w="850" w:type="dxa"/>
          </w:tcPr>
          <w:p w14:paraId="731F3653" w14:textId="77777777" w:rsidR="00296689" w:rsidRPr="00A97959" w:rsidRDefault="00296689" w:rsidP="00B97E49">
            <w:pPr>
              <w:pStyle w:val="TAC"/>
            </w:pPr>
          </w:p>
        </w:tc>
        <w:tc>
          <w:tcPr>
            <w:tcW w:w="709" w:type="dxa"/>
          </w:tcPr>
          <w:p w14:paraId="0F741361" w14:textId="77777777" w:rsidR="00296689" w:rsidRPr="00A97959" w:rsidRDefault="00296689" w:rsidP="00B97E49">
            <w:pPr>
              <w:pStyle w:val="TAC"/>
            </w:pPr>
          </w:p>
        </w:tc>
      </w:tr>
      <w:tr w:rsidR="00296689" w:rsidRPr="00A97959" w14:paraId="194871C7" w14:textId="77777777" w:rsidTr="00B97E49">
        <w:trPr>
          <w:trHeight w:val="243"/>
          <w:jc w:val="center"/>
        </w:trPr>
        <w:tc>
          <w:tcPr>
            <w:tcW w:w="1168" w:type="dxa"/>
            <w:shd w:val="clear" w:color="auto" w:fill="auto"/>
          </w:tcPr>
          <w:p w14:paraId="7FE577BC" w14:textId="77777777" w:rsidR="00296689" w:rsidRPr="00A97959" w:rsidRDefault="00296689" w:rsidP="00B97E49">
            <w:pPr>
              <w:pStyle w:val="TAH"/>
            </w:pPr>
            <w:r w:rsidRPr="00A97959">
              <w:t>25</w:t>
            </w:r>
          </w:p>
        </w:tc>
        <w:tc>
          <w:tcPr>
            <w:tcW w:w="868" w:type="dxa"/>
            <w:shd w:val="clear" w:color="auto" w:fill="auto"/>
          </w:tcPr>
          <w:p w14:paraId="212F6CE5" w14:textId="77777777" w:rsidR="00296689" w:rsidRPr="00A97959" w:rsidRDefault="00296689" w:rsidP="00B97E49">
            <w:pPr>
              <w:pStyle w:val="TAC"/>
            </w:pPr>
          </w:p>
        </w:tc>
        <w:tc>
          <w:tcPr>
            <w:tcW w:w="698" w:type="dxa"/>
            <w:shd w:val="clear" w:color="auto" w:fill="auto"/>
          </w:tcPr>
          <w:p w14:paraId="337161F0" w14:textId="77777777" w:rsidR="00296689" w:rsidRPr="00A97959" w:rsidRDefault="00296689" w:rsidP="00B97E49">
            <w:pPr>
              <w:pStyle w:val="TAC"/>
            </w:pPr>
          </w:p>
        </w:tc>
        <w:tc>
          <w:tcPr>
            <w:tcW w:w="668" w:type="dxa"/>
            <w:shd w:val="clear" w:color="auto" w:fill="auto"/>
          </w:tcPr>
          <w:p w14:paraId="1FC6F860" w14:textId="77777777" w:rsidR="00296689" w:rsidRPr="00A97959" w:rsidRDefault="00296689" w:rsidP="00B97E49">
            <w:pPr>
              <w:pStyle w:val="TAC"/>
            </w:pPr>
            <w:r w:rsidRPr="00A97959">
              <w:t>X</w:t>
            </w:r>
          </w:p>
        </w:tc>
        <w:tc>
          <w:tcPr>
            <w:tcW w:w="709" w:type="dxa"/>
            <w:shd w:val="clear" w:color="auto" w:fill="auto"/>
          </w:tcPr>
          <w:p w14:paraId="2F333997" w14:textId="77777777" w:rsidR="00296689" w:rsidRPr="00A97959" w:rsidRDefault="00296689" w:rsidP="00B97E49">
            <w:pPr>
              <w:pStyle w:val="TAC"/>
            </w:pPr>
          </w:p>
        </w:tc>
        <w:tc>
          <w:tcPr>
            <w:tcW w:w="850" w:type="dxa"/>
          </w:tcPr>
          <w:p w14:paraId="5B3530F8" w14:textId="77777777" w:rsidR="00296689" w:rsidRPr="00A97959" w:rsidRDefault="00296689" w:rsidP="00B97E49">
            <w:pPr>
              <w:pStyle w:val="TAC"/>
            </w:pPr>
          </w:p>
        </w:tc>
        <w:tc>
          <w:tcPr>
            <w:tcW w:w="709" w:type="dxa"/>
          </w:tcPr>
          <w:p w14:paraId="22A46F24" w14:textId="77777777" w:rsidR="00296689" w:rsidRPr="00A97959" w:rsidRDefault="00296689" w:rsidP="00B97E49">
            <w:pPr>
              <w:pStyle w:val="TAC"/>
            </w:pPr>
          </w:p>
        </w:tc>
      </w:tr>
      <w:tr w:rsidR="00296689" w:rsidRPr="00A97959" w14:paraId="72739151" w14:textId="77777777" w:rsidTr="00B97E49">
        <w:trPr>
          <w:trHeight w:val="243"/>
          <w:jc w:val="center"/>
        </w:trPr>
        <w:tc>
          <w:tcPr>
            <w:tcW w:w="1168" w:type="dxa"/>
            <w:shd w:val="clear" w:color="auto" w:fill="auto"/>
          </w:tcPr>
          <w:p w14:paraId="0B418D87" w14:textId="77777777" w:rsidR="00296689" w:rsidRPr="00A97959" w:rsidRDefault="00296689" w:rsidP="00B97E49">
            <w:pPr>
              <w:pStyle w:val="TAH"/>
            </w:pPr>
            <w:r w:rsidRPr="00A97959">
              <w:t>26</w:t>
            </w:r>
          </w:p>
        </w:tc>
        <w:tc>
          <w:tcPr>
            <w:tcW w:w="868" w:type="dxa"/>
            <w:shd w:val="clear" w:color="auto" w:fill="auto"/>
          </w:tcPr>
          <w:p w14:paraId="6CDF2A4A" w14:textId="77777777" w:rsidR="00296689" w:rsidRPr="00A97959" w:rsidRDefault="00296689" w:rsidP="00B97E49">
            <w:pPr>
              <w:pStyle w:val="TAC"/>
            </w:pPr>
          </w:p>
        </w:tc>
        <w:tc>
          <w:tcPr>
            <w:tcW w:w="698" w:type="dxa"/>
            <w:shd w:val="clear" w:color="auto" w:fill="auto"/>
          </w:tcPr>
          <w:p w14:paraId="48664634" w14:textId="77777777" w:rsidR="00296689" w:rsidRPr="00A97959" w:rsidRDefault="00296689" w:rsidP="00B97E49">
            <w:pPr>
              <w:pStyle w:val="TAC"/>
            </w:pPr>
          </w:p>
        </w:tc>
        <w:tc>
          <w:tcPr>
            <w:tcW w:w="668" w:type="dxa"/>
            <w:shd w:val="clear" w:color="auto" w:fill="auto"/>
          </w:tcPr>
          <w:p w14:paraId="16A01355" w14:textId="77777777" w:rsidR="00296689" w:rsidRPr="00A97959" w:rsidRDefault="00296689" w:rsidP="00B97E49">
            <w:pPr>
              <w:pStyle w:val="TAC"/>
            </w:pPr>
            <w:r w:rsidRPr="00A97959">
              <w:t>X</w:t>
            </w:r>
          </w:p>
        </w:tc>
        <w:tc>
          <w:tcPr>
            <w:tcW w:w="709" w:type="dxa"/>
            <w:shd w:val="clear" w:color="auto" w:fill="auto"/>
          </w:tcPr>
          <w:p w14:paraId="16126093" w14:textId="77777777" w:rsidR="00296689" w:rsidRPr="00A97959" w:rsidRDefault="00296689" w:rsidP="00B97E49">
            <w:pPr>
              <w:pStyle w:val="TAC"/>
            </w:pPr>
          </w:p>
        </w:tc>
        <w:tc>
          <w:tcPr>
            <w:tcW w:w="850" w:type="dxa"/>
          </w:tcPr>
          <w:p w14:paraId="5A0F9FD2" w14:textId="77777777" w:rsidR="00296689" w:rsidRPr="00A97959" w:rsidRDefault="00296689" w:rsidP="00B97E49">
            <w:pPr>
              <w:pStyle w:val="TAC"/>
            </w:pPr>
          </w:p>
        </w:tc>
        <w:tc>
          <w:tcPr>
            <w:tcW w:w="709" w:type="dxa"/>
          </w:tcPr>
          <w:p w14:paraId="247332E0" w14:textId="77777777" w:rsidR="00296689" w:rsidRPr="00A97959" w:rsidRDefault="00296689" w:rsidP="00B97E49">
            <w:pPr>
              <w:pStyle w:val="TAC"/>
            </w:pPr>
          </w:p>
        </w:tc>
      </w:tr>
      <w:tr w:rsidR="00296689" w:rsidRPr="00A97959" w14:paraId="7B0BD6D5" w14:textId="77777777" w:rsidTr="00B97E49">
        <w:trPr>
          <w:trHeight w:val="243"/>
          <w:jc w:val="center"/>
        </w:trPr>
        <w:tc>
          <w:tcPr>
            <w:tcW w:w="1168" w:type="dxa"/>
            <w:shd w:val="clear" w:color="auto" w:fill="auto"/>
          </w:tcPr>
          <w:p w14:paraId="569AB760" w14:textId="77777777" w:rsidR="00296689" w:rsidRPr="00A97959" w:rsidRDefault="00296689" w:rsidP="00B97E49">
            <w:pPr>
              <w:pStyle w:val="TAH"/>
            </w:pPr>
            <w:r w:rsidRPr="00A97959">
              <w:t>27</w:t>
            </w:r>
          </w:p>
        </w:tc>
        <w:tc>
          <w:tcPr>
            <w:tcW w:w="868" w:type="dxa"/>
            <w:shd w:val="clear" w:color="auto" w:fill="auto"/>
          </w:tcPr>
          <w:p w14:paraId="0879CDE6" w14:textId="77777777" w:rsidR="00296689" w:rsidRPr="00A97959" w:rsidRDefault="00296689" w:rsidP="00B97E49">
            <w:pPr>
              <w:pStyle w:val="TAC"/>
            </w:pPr>
          </w:p>
        </w:tc>
        <w:tc>
          <w:tcPr>
            <w:tcW w:w="698" w:type="dxa"/>
            <w:shd w:val="clear" w:color="auto" w:fill="auto"/>
          </w:tcPr>
          <w:p w14:paraId="43DC92DF" w14:textId="77777777" w:rsidR="00296689" w:rsidRPr="00A97959" w:rsidRDefault="00296689" w:rsidP="00B97E49">
            <w:pPr>
              <w:pStyle w:val="TAC"/>
            </w:pPr>
          </w:p>
        </w:tc>
        <w:tc>
          <w:tcPr>
            <w:tcW w:w="668" w:type="dxa"/>
            <w:shd w:val="clear" w:color="auto" w:fill="auto"/>
          </w:tcPr>
          <w:p w14:paraId="7FFB5631" w14:textId="77777777" w:rsidR="00296689" w:rsidRPr="00A97959" w:rsidRDefault="00296689" w:rsidP="00B97E49">
            <w:pPr>
              <w:pStyle w:val="TAC"/>
            </w:pPr>
          </w:p>
        </w:tc>
        <w:tc>
          <w:tcPr>
            <w:tcW w:w="709" w:type="dxa"/>
            <w:shd w:val="clear" w:color="auto" w:fill="auto"/>
          </w:tcPr>
          <w:p w14:paraId="68268631" w14:textId="77777777" w:rsidR="00296689" w:rsidRPr="00A97959" w:rsidRDefault="00296689" w:rsidP="00B97E49">
            <w:pPr>
              <w:pStyle w:val="TAC"/>
            </w:pPr>
            <w:r w:rsidRPr="00A97959">
              <w:t>X</w:t>
            </w:r>
          </w:p>
        </w:tc>
        <w:tc>
          <w:tcPr>
            <w:tcW w:w="850" w:type="dxa"/>
          </w:tcPr>
          <w:p w14:paraId="28F6F153" w14:textId="77777777" w:rsidR="00296689" w:rsidRPr="00A97959" w:rsidRDefault="00296689" w:rsidP="00B97E49">
            <w:pPr>
              <w:pStyle w:val="TAC"/>
            </w:pPr>
          </w:p>
        </w:tc>
        <w:tc>
          <w:tcPr>
            <w:tcW w:w="709" w:type="dxa"/>
          </w:tcPr>
          <w:p w14:paraId="2494C9BB" w14:textId="77777777" w:rsidR="00296689" w:rsidRPr="00A97959" w:rsidRDefault="00296689" w:rsidP="00B97E49">
            <w:pPr>
              <w:pStyle w:val="TAC"/>
            </w:pPr>
          </w:p>
        </w:tc>
      </w:tr>
      <w:tr w:rsidR="00296689" w:rsidRPr="00A97959" w14:paraId="2C300EC2" w14:textId="77777777" w:rsidTr="00B97E49">
        <w:trPr>
          <w:trHeight w:val="243"/>
          <w:jc w:val="center"/>
        </w:trPr>
        <w:tc>
          <w:tcPr>
            <w:tcW w:w="1168" w:type="dxa"/>
            <w:shd w:val="clear" w:color="auto" w:fill="auto"/>
          </w:tcPr>
          <w:p w14:paraId="103DA9A9" w14:textId="77777777" w:rsidR="00296689" w:rsidRPr="00A97959" w:rsidRDefault="00296689" w:rsidP="00B97E49">
            <w:pPr>
              <w:pStyle w:val="TAH"/>
            </w:pPr>
            <w:r w:rsidRPr="00A97959">
              <w:t>28</w:t>
            </w:r>
          </w:p>
        </w:tc>
        <w:tc>
          <w:tcPr>
            <w:tcW w:w="868" w:type="dxa"/>
            <w:shd w:val="clear" w:color="auto" w:fill="auto"/>
          </w:tcPr>
          <w:p w14:paraId="28A26AAC" w14:textId="77777777" w:rsidR="00296689" w:rsidRPr="00A97959" w:rsidRDefault="00296689" w:rsidP="00B97E49">
            <w:pPr>
              <w:pStyle w:val="TAC"/>
            </w:pPr>
          </w:p>
        </w:tc>
        <w:tc>
          <w:tcPr>
            <w:tcW w:w="698" w:type="dxa"/>
            <w:shd w:val="clear" w:color="auto" w:fill="auto"/>
          </w:tcPr>
          <w:p w14:paraId="79E31DC0" w14:textId="77777777" w:rsidR="00296689" w:rsidRPr="00A97959" w:rsidRDefault="00296689" w:rsidP="00B97E49">
            <w:pPr>
              <w:pStyle w:val="TAC"/>
            </w:pPr>
          </w:p>
        </w:tc>
        <w:tc>
          <w:tcPr>
            <w:tcW w:w="668" w:type="dxa"/>
            <w:shd w:val="clear" w:color="auto" w:fill="auto"/>
          </w:tcPr>
          <w:p w14:paraId="18F943B7" w14:textId="77777777" w:rsidR="00296689" w:rsidRPr="00A97959" w:rsidRDefault="00296689" w:rsidP="00B97E49">
            <w:pPr>
              <w:pStyle w:val="TAC"/>
            </w:pPr>
          </w:p>
        </w:tc>
        <w:tc>
          <w:tcPr>
            <w:tcW w:w="709" w:type="dxa"/>
            <w:shd w:val="clear" w:color="auto" w:fill="auto"/>
          </w:tcPr>
          <w:p w14:paraId="2DA78BCA" w14:textId="77777777" w:rsidR="00296689" w:rsidRPr="00A97959" w:rsidRDefault="00296689" w:rsidP="00B97E49">
            <w:pPr>
              <w:pStyle w:val="TAC"/>
            </w:pPr>
            <w:r w:rsidRPr="00A97959">
              <w:t>X</w:t>
            </w:r>
          </w:p>
        </w:tc>
        <w:tc>
          <w:tcPr>
            <w:tcW w:w="850" w:type="dxa"/>
          </w:tcPr>
          <w:p w14:paraId="0FAA82BA" w14:textId="77777777" w:rsidR="00296689" w:rsidRPr="00A97959" w:rsidRDefault="00296689" w:rsidP="00B97E49">
            <w:pPr>
              <w:pStyle w:val="TAC"/>
            </w:pPr>
          </w:p>
        </w:tc>
        <w:tc>
          <w:tcPr>
            <w:tcW w:w="709" w:type="dxa"/>
          </w:tcPr>
          <w:p w14:paraId="1B65D1D8" w14:textId="77777777" w:rsidR="00296689" w:rsidRPr="00A97959" w:rsidRDefault="00296689" w:rsidP="00B97E49">
            <w:pPr>
              <w:pStyle w:val="TAC"/>
            </w:pPr>
          </w:p>
        </w:tc>
      </w:tr>
      <w:tr w:rsidR="00296689" w:rsidRPr="00A97959" w14:paraId="3DC45E0C" w14:textId="77777777" w:rsidTr="00B97E49">
        <w:trPr>
          <w:trHeight w:val="243"/>
          <w:jc w:val="center"/>
        </w:trPr>
        <w:tc>
          <w:tcPr>
            <w:tcW w:w="1168" w:type="dxa"/>
            <w:shd w:val="clear" w:color="auto" w:fill="auto"/>
          </w:tcPr>
          <w:p w14:paraId="4AB2E04C" w14:textId="77777777" w:rsidR="00296689" w:rsidRPr="00A97959" w:rsidRDefault="00296689" w:rsidP="00B97E49">
            <w:pPr>
              <w:pStyle w:val="TAH"/>
            </w:pPr>
            <w:r w:rsidRPr="00A97959">
              <w:t>29</w:t>
            </w:r>
          </w:p>
        </w:tc>
        <w:tc>
          <w:tcPr>
            <w:tcW w:w="868" w:type="dxa"/>
            <w:shd w:val="clear" w:color="auto" w:fill="auto"/>
          </w:tcPr>
          <w:p w14:paraId="4B53A9D0" w14:textId="77777777" w:rsidR="00296689" w:rsidRPr="00A97959" w:rsidRDefault="00296689" w:rsidP="00B97E49">
            <w:pPr>
              <w:pStyle w:val="TAC"/>
            </w:pPr>
          </w:p>
        </w:tc>
        <w:tc>
          <w:tcPr>
            <w:tcW w:w="698" w:type="dxa"/>
            <w:shd w:val="clear" w:color="auto" w:fill="auto"/>
          </w:tcPr>
          <w:p w14:paraId="63A6611C" w14:textId="77777777" w:rsidR="00296689" w:rsidRPr="00A97959" w:rsidRDefault="00296689" w:rsidP="00B97E49">
            <w:pPr>
              <w:pStyle w:val="TAC"/>
            </w:pPr>
          </w:p>
        </w:tc>
        <w:tc>
          <w:tcPr>
            <w:tcW w:w="668" w:type="dxa"/>
            <w:shd w:val="clear" w:color="auto" w:fill="auto"/>
          </w:tcPr>
          <w:p w14:paraId="00E85321" w14:textId="77777777" w:rsidR="00296689" w:rsidRPr="00A97959" w:rsidRDefault="00296689" w:rsidP="00B97E49">
            <w:pPr>
              <w:pStyle w:val="TAC"/>
            </w:pPr>
          </w:p>
        </w:tc>
        <w:tc>
          <w:tcPr>
            <w:tcW w:w="709" w:type="dxa"/>
            <w:shd w:val="clear" w:color="auto" w:fill="auto"/>
          </w:tcPr>
          <w:p w14:paraId="6BC9D84D" w14:textId="77777777" w:rsidR="00296689" w:rsidRPr="00A97959" w:rsidRDefault="00296689" w:rsidP="00B97E49">
            <w:pPr>
              <w:pStyle w:val="TAC"/>
            </w:pPr>
            <w:r w:rsidRPr="00A97959">
              <w:t>X</w:t>
            </w:r>
          </w:p>
        </w:tc>
        <w:tc>
          <w:tcPr>
            <w:tcW w:w="850" w:type="dxa"/>
          </w:tcPr>
          <w:p w14:paraId="397BEE79" w14:textId="77777777" w:rsidR="00296689" w:rsidRPr="00A97959" w:rsidRDefault="00296689" w:rsidP="00B97E49">
            <w:pPr>
              <w:pStyle w:val="TAC"/>
            </w:pPr>
          </w:p>
        </w:tc>
        <w:tc>
          <w:tcPr>
            <w:tcW w:w="709" w:type="dxa"/>
          </w:tcPr>
          <w:p w14:paraId="62785792" w14:textId="77777777" w:rsidR="00296689" w:rsidRPr="00A97959" w:rsidRDefault="00296689" w:rsidP="00B97E49">
            <w:pPr>
              <w:pStyle w:val="TAC"/>
            </w:pPr>
          </w:p>
        </w:tc>
      </w:tr>
      <w:tr w:rsidR="00296689" w:rsidRPr="00A97959" w14:paraId="68C176E4" w14:textId="77777777" w:rsidTr="00B97E49">
        <w:trPr>
          <w:trHeight w:val="243"/>
          <w:jc w:val="center"/>
        </w:trPr>
        <w:tc>
          <w:tcPr>
            <w:tcW w:w="1168" w:type="dxa"/>
            <w:shd w:val="clear" w:color="auto" w:fill="auto"/>
          </w:tcPr>
          <w:p w14:paraId="3158BC51" w14:textId="77777777" w:rsidR="00296689" w:rsidRPr="00A97959" w:rsidRDefault="00296689" w:rsidP="00B97E49">
            <w:pPr>
              <w:pStyle w:val="TAH"/>
            </w:pPr>
            <w:r w:rsidRPr="00A97959">
              <w:t>30</w:t>
            </w:r>
          </w:p>
        </w:tc>
        <w:tc>
          <w:tcPr>
            <w:tcW w:w="868" w:type="dxa"/>
            <w:shd w:val="clear" w:color="auto" w:fill="auto"/>
          </w:tcPr>
          <w:p w14:paraId="343D2D9E" w14:textId="77777777" w:rsidR="00296689" w:rsidRPr="00A97959" w:rsidRDefault="00296689" w:rsidP="00B97E49">
            <w:pPr>
              <w:pStyle w:val="TAC"/>
            </w:pPr>
          </w:p>
        </w:tc>
        <w:tc>
          <w:tcPr>
            <w:tcW w:w="698" w:type="dxa"/>
            <w:shd w:val="clear" w:color="auto" w:fill="auto"/>
          </w:tcPr>
          <w:p w14:paraId="2A0BD719" w14:textId="77777777" w:rsidR="00296689" w:rsidRPr="00A97959" w:rsidRDefault="00296689" w:rsidP="00B97E49">
            <w:pPr>
              <w:pStyle w:val="TAC"/>
            </w:pPr>
          </w:p>
        </w:tc>
        <w:tc>
          <w:tcPr>
            <w:tcW w:w="668" w:type="dxa"/>
            <w:shd w:val="clear" w:color="auto" w:fill="auto"/>
          </w:tcPr>
          <w:p w14:paraId="2347A59D" w14:textId="77777777" w:rsidR="00296689" w:rsidRPr="00A97959" w:rsidRDefault="00296689" w:rsidP="00B97E49">
            <w:pPr>
              <w:pStyle w:val="TAC"/>
            </w:pPr>
          </w:p>
        </w:tc>
        <w:tc>
          <w:tcPr>
            <w:tcW w:w="709" w:type="dxa"/>
            <w:shd w:val="clear" w:color="auto" w:fill="auto"/>
          </w:tcPr>
          <w:p w14:paraId="0EA92F1C" w14:textId="77777777" w:rsidR="00296689" w:rsidRPr="00A97959" w:rsidRDefault="00296689" w:rsidP="00B97E49">
            <w:pPr>
              <w:pStyle w:val="TAC"/>
            </w:pPr>
            <w:r w:rsidRPr="00A97959">
              <w:t>X</w:t>
            </w:r>
          </w:p>
        </w:tc>
        <w:tc>
          <w:tcPr>
            <w:tcW w:w="850" w:type="dxa"/>
          </w:tcPr>
          <w:p w14:paraId="0B810C0F" w14:textId="77777777" w:rsidR="00296689" w:rsidRPr="00A97959" w:rsidRDefault="00296689" w:rsidP="00B97E49">
            <w:pPr>
              <w:pStyle w:val="TAC"/>
            </w:pPr>
          </w:p>
        </w:tc>
        <w:tc>
          <w:tcPr>
            <w:tcW w:w="709" w:type="dxa"/>
          </w:tcPr>
          <w:p w14:paraId="70B8487A" w14:textId="77777777" w:rsidR="00296689" w:rsidRPr="00A97959" w:rsidRDefault="00296689" w:rsidP="00B97E49">
            <w:pPr>
              <w:pStyle w:val="TAC"/>
            </w:pPr>
          </w:p>
        </w:tc>
      </w:tr>
      <w:tr w:rsidR="00296689" w:rsidRPr="00A97959" w14:paraId="7617A540" w14:textId="77777777" w:rsidTr="00B97E49">
        <w:trPr>
          <w:trHeight w:val="243"/>
          <w:jc w:val="center"/>
        </w:trPr>
        <w:tc>
          <w:tcPr>
            <w:tcW w:w="1168" w:type="dxa"/>
            <w:shd w:val="clear" w:color="auto" w:fill="auto"/>
          </w:tcPr>
          <w:p w14:paraId="60FAEB5B" w14:textId="77777777" w:rsidR="00296689" w:rsidRPr="00A97959" w:rsidRDefault="00296689" w:rsidP="00B97E49">
            <w:pPr>
              <w:pStyle w:val="TAH"/>
            </w:pPr>
            <w:r w:rsidRPr="00A97959">
              <w:t>31</w:t>
            </w:r>
          </w:p>
        </w:tc>
        <w:tc>
          <w:tcPr>
            <w:tcW w:w="868" w:type="dxa"/>
            <w:shd w:val="clear" w:color="auto" w:fill="auto"/>
          </w:tcPr>
          <w:p w14:paraId="1523FCCB" w14:textId="77777777" w:rsidR="00296689" w:rsidRPr="00A97959" w:rsidRDefault="00296689" w:rsidP="00B97E49">
            <w:pPr>
              <w:pStyle w:val="TAC"/>
            </w:pPr>
          </w:p>
        </w:tc>
        <w:tc>
          <w:tcPr>
            <w:tcW w:w="698" w:type="dxa"/>
            <w:shd w:val="clear" w:color="auto" w:fill="auto"/>
          </w:tcPr>
          <w:p w14:paraId="20A5BF74" w14:textId="77777777" w:rsidR="00296689" w:rsidRPr="00A97959" w:rsidRDefault="00296689" w:rsidP="00B97E49">
            <w:pPr>
              <w:pStyle w:val="TAC"/>
            </w:pPr>
          </w:p>
        </w:tc>
        <w:tc>
          <w:tcPr>
            <w:tcW w:w="668" w:type="dxa"/>
            <w:shd w:val="clear" w:color="auto" w:fill="auto"/>
          </w:tcPr>
          <w:p w14:paraId="11AE9877" w14:textId="77777777" w:rsidR="00296689" w:rsidRPr="00A97959" w:rsidRDefault="00296689" w:rsidP="00B97E49">
            <w:pPr>
              <w:pStyle w:val="TAC"/>
            </w:pPr>
          </w:p>
        </w:tc>
        <w:tc>
          <w:tcPr>
            <w:tcW w:w="709" w:type="dxa"/>
            <w:shd w:val="clear" w:color="auto" w:fill="auto"/>
          </w:tcPr>
          <w:p w14:paraId="721BC01B" w14:textId="77777777" w:rsidR="00296689" w:rsidRPr="00A97959" w:rsidRDefault="00296689" w:rsidP="00B97E49">
            <w:pPr>
              <w:pStyle w:val="TAC"/>
            </w:pPr>
            <w:r w:rsidRPr="00A97959">
              <w:t>X</w:t>
            </w:r>
          </w:p>
        </w:tc>
        <w:tc>
          <w:tcPr>
            <w:tcW w:w="850" w:type="dxa"/>
          </w:tcPr>
          <w:p w14:paraId="2DA5B276" w14:textId="77777777" w:rsidR="00296689" w:rsidRPr="00A97959" w:rsidRDefault="00296689" w:rsidP="00B97E49">
            <w:pPr>
              <w:pStyle w:val="TAC"/>
            </w:pPr>
          </w:p>
        </w:tc>
        <w:tc>
          <w:tcPr>
            <w:tcW w:w="709" w:type="dxa"/>
          </w:tcPr>
          <w:p w14:paraId="48BC2D03" w14:textId="77777777" w:rsidR="00296689" w:rsidRPr="00A97959" w:rsidRDefault="00296689" w:rsidP="00B97E49">
            <w:pPr>
              <w:pStyle w:val="TAC"/>
            </w:pPr>
          </w:p>
        </w:tc>
      </w:tr>
      <w:tr w:rsidR="00296689" w:rsidRPr="00A97959" w14:paraId="4BC5EB5B" w14:textId="77777777" w:rsidTr="00B97E49">
        <w:trPr>
          <w:trHeight w:val="243"/>
          <w:jc w:val="center"/>
        </w:trPr>
        <w:tc>
          <w:tcPr>
            <w:tcW w:w="1168" w:type="dxa"/>
            <w:shd w:val="clear" w:color="auto" w:fill="auto"/>
          </w:tcPr>
          <w:p w14:paraId="042B8E4D" w14:textId="77777777" w:rsidR="00296689" w:rsidRPr="00A97959" w:rsidRDefault="00296689" w:rsidP="00B97E49">
            <w:pPr>
              <w:pStyle w:val="TAH"/>
            </w:pPr>
            <w:r w:rsidRPr="00A97959">
              <w:t>32</w:t>
            </w:r>
          </w:p>
        </w:tc>
        <w:tc>
          <w:tcPr>
            <w:tcW w:w="868" w:type="dxa"/>
            <w:shd w:val="clear" w:color="auto" w:fill="auto"/>
          </w:tcPr>
          <w:p w14:paraId="15FED1CE" w14:textId="77777777" w:rsidR="00296689" w:rsidRPr="00A97959" w:rsidRDefault="00296689" w:rsidP="00B97E49">
            <w:pPr>
              <w:pStyle w:val="TAC"/>
            </w:pPr>
          </w:p>
        </w:tc>
        <w:tc>
          <w:tcPr>
            <w:tcW w:w="698" w:type="dxa"/>
            <w:shd w:val="clear" w:color="auto" w:fill="auto"/>
          </w:tcPr>
          <w:p w14:paraId="6BC3774B" w14:textId="77777777" w:rsidR="00296689" w:rsidRPr="00A97959" w:rsidRDefault="00296689" w:rsidP="00B97E49">
            <w:pPr>
              <w:pStyle w:val="TAC"/>
            </w:pPr>
          </w:p>
        </w:tc>
        <w:tc>
          <w:tcPr>
            <w:tcW w:w="668" w:type="dxa"/>
            <w:shd w:val="clear" w:color="auto" w:fill="auto"/>
          </w:tcPr>
          <w:p w14:paraId="44C45F92" w14:textId="77777777" w:rsidR="00296689" w:rsidRPr="00A97959" w:rsidRDefault="00296689" w:rsidP="00B97E49">
            <w:pPr>
              <w:pStyle w:val="TAC"/>
            </w:pPr>
          </w:p>
        </w:tc>
        <w:tc>
          <w:tcPr>
            <w:tcW w:w="709" w:type="dxa"/>
            <w:shd w:val="clear" w:color="auto" w:fill="auto"/>
          </w:tcPr>
          <w:p w14:paraId="3C935076" w14:textId="77777777" w:rsidR="00296689" w:rsidRPr="00A97959" w:rsidRDefault="00296689" w:rsidP="00B97E49">
            <w:pPr>
              <w:pStyle w:val="TAC"/>
            </w:pPr>
            <w:r w:rsidRPr="00A97959">
              <w:t>X</w:t>
            </w:r>
          </w:p>
        </w:tc>
        <w:tc>
          <w:tcPr>
            <w:tcW w:w="850" w:type="dxa"/>
          </w:tcPr>
          <w:p w14:paraId="7A829256" w14:textId="77777777" w:rsidR="00296689" w:rsidRPr="00A97959" w:rsidRDefault="00296689" w:rsidP="00B97E49">
            <w:pPr>
              <w:pStyle w:val="TAC"/>
            </w:pPr>
          </w:p>
        </w:tc>
        <w:tc>
          <w:tcPr>
            <w:tcW w:w="709" w:type="dxa"/>
          </w:tcPr>
          <w:p w14:paraId="7E34D46A" w14:textId="77777777" w:rsidR="00296689" w:rsidRPr="00A97959" w:rsidRDefault="00296689" w:rsidP="00B97E49">
            <w:pPr>
              <w:pStyle w:val="TAC"/>
            </w:pPr>
          </w:p>
        </w:tc>
      </w:tr>
      <w:tr w:rsidR="00296689" w:rsidRPr="00A97959" w14:paraId="73E4E76C" w14:textId="77777777" w:rsidTr="00B97E49">
        <w:trPr>
          <w:trHeight w:val="243"/>
          <w:jc w:val="center"/>
        </w:trPr>
        <w:tc>
          <w:tcPr>
            <w:tcW w:w="1168" w:type="dxa"/>
            <w:shd w:val="clear" w:color="auto" w:fill="auto"/>
          </w:tcPr>
          <w:p w14:paraId="02E2DDDA" w14:textId="77777777" w:rsidR="00296689" w:rsidRPr="00A97959" w:rsidRDefault="00296689" w:rsidP="00B97E49">
            <w:pPr>
              <w:pStyle w:val="TAH"/>
            </w:pPr>
            <w:r w:rsidRPr="00A97959">
              <w:t>33</w:t>
            </w:r>
          </w:p>
        </w:tc>
        <w:tc>
          <w:tcPr>
            <w:tcW w:w="868" w:type="dxa"/>
            <w:shd w:val="clear" w:color="auto" w:fill="auto"/>
          </w:tcPr>
          <w:p w14:paraId="546594DD" w14:textId="77777777" w:rsidR="00296689" w:rsidRPr="00A97959" w:rsidRDefault="00296689" w:rsidP="00B97E49">
            <w:pPr>
              <w:pStyle w:val="TAC"/>
            </w:pPr>
          </w:p>
        </w:tc>
        <w:tc>
          <w:tcPr>
            <w:tcW w:w="698" w:type="dxa"/>
            <w:shd w:val="clear" w:color="auto" w:fill="auto"/>
          </w:tcPr>
          <w:p w14:paraId="580CC39E" w14:textId="77777777" w:rsidR="00296689" w:rsidRPr="00A97959" w:rsidRDefault="00296689" w:rsidP="00B97E49">
            <w:pPr>
              <w:pStyle w:val="TAC"/>
            </w:pPr>
          </w:p>
        </w:tc>
        <w:tc>
          <w:tcPr>
            <w:tcW w:w="668" w:type="dxa"/>
            <w:shd w:val="clear" w:color="auto" w:fill="auto"/>
          </w:tcPr>
          <w:p w14:paraId="7CB9735D" w14:textId="77777777" w:rsidR="00296689" w:rsidRPr="00A97959" w:rsidRDefault="00296689" w:rsidP="00B97E49">
            <w:pPr>
              <w:pStyle w:val="TAC"/>
            </w:pPr>
          </w:p>
        </w:tc>
        <w:tc>
          <w:tcPr>
            <w:tcW w:w="709" w:type="dxa"/>
            <w:shd w:val="clear" w:color="auto" w:fill="auto"/>
          </w:tcPr>
          <w:p w14:paraId="718BB75C" w14:textId="77777777" w:rsidR="00296689" w:rsidRPr="00A97959" w:rsidRDefault="00296689" w:rsidP="00B97E49">
            <w:pPr>
              <w:pStyle w:val="TAC"/>
            </w:pPr>
            <w:r w:rsidRPr="00A97959">
              <w:t>X</w:t>
            </w:r>
          </w:p>
        </w:tc>
        <w:tc>
          <w:tcPr>
            <w:tcW w:w="850" w:type="dxa"/>
          </w:tcPr>
          <w:p w14:paraId="180638F0" w14:textId="77777777" w:rsidR="00296689" w:rsidRPr="00A97959" w:rsidRDefault="00296689" w:rsidP="00B97E49">
            <w:pPr>
              <w:pStyle w:val="TAC"/>
            </w:pPr>
          </w:p>
        </w:tc>
        <w:tc>
          <w:tcPr>
            <w:tcW w:w="709" w:type="dxa"/>
          </w:tcPr>
          <w:p w14:paraId="41C3140C" w14:textId="77777777" w:rsidR="00296689" w:rsidRPr="00A97959" w:rsidRDefault="00296689" w:rsidP="00B97E49">
            <w:pPr>
              <w:pStyle w:val="TAC"/>
            </w:pPr>
          </w:p>
        </w:tc>
      </w:tr>
      <w:tr w:rsidR="00296689" w:rsidRPr="00A97959" w14:paraId="618F53C9" w14:textId="77777777" w:rsidTr="00B97E49">
        <w:trPr>
          <w:trHeight w:val="243"/>
          <w:jc w:val="center"/>
        </w:trPr>
        <w:tc>
          <w:tcPr>
            <w:tcW w:w="1168" w:type="dxa"/>
            <w:shd w:val="clear" w:color="auto" w:fill="auto"/>
          </w:tcPr>
          <w:p w14:paraId="2F8F1CFC" w14:textId="77777777" w:rsidR="00296689" w:rsidRPr="00A97959" w:rsidRDefault="00296689" w:rsidP="00B97E49">
            <w:pPr>
              <w:pStyle w:val="TAH"/>
            </w:pPr>
            <w:r w:rsidRPr="00A97959">
              <w:t>34</w:t>
            </w:r>
          </w:p>
        </w:tc>
        <w:tc>
          <w:tcPr>
            <w:tcW w:w="868" w:type="dxa"/>
            <w:shd w:val="clear" w:color="auto" w:fill="auto"/>
          </w:tcPr>
          <w:p w14:paraId="2057C80A" w14:textId="77777777" w:rsidR="00296689" w:rsidRPr="00A97959" w:rsidRDefault="00296689" w:rsidP="00B97E49">
            <w:pPr>
              <w:pStyle w:val="TAC"/>
            </w:pPr>
          </w:p>
        </w:tc>
        <w:tc>
          <w:tcPr>
            <w:tcW w:w="698" w:type="dxa"/>
            <w:shd w:val="clear" w:color="auto" w:fill="auto"/>
          </w:tcPr>
          <w:p w14:paraId="62A1EEF6" w14:textId="77777777" w:rsidR="00296689" w:rsidRPr="00A97959" w:rsidRDefault="00296689" w:rsidP="00B97E49">
            <w:pPr>
              <w:pStyle w:val="TAC"/>
            </w:pPr>
          </w:p>
        </w:tc>
        <w:tc>
          <w:tcPr>
            <w:tcW w:w="668" w:type="dxa"/>
            <w:shd w:val="clear" w:color="auto" w:fill="auto"/>
          </w:tcPr>
          <w:p w14:paraId="79595092" w14:textId="77777777" w:rsidR="00296689" w:rsidRPr="00A97959" w:rsidRDefault="00296689" w:rsidP="00B97E49">
            <w:pPr>
              <w:pStyle w:val="TAC"/>
            </w:pPr>
          </w:p>
        </w:tc>
        <w:tc>
          <w:tcPr>
            <w:tcW w:w="709" w:type="dxa"/>
            <w:shd w:val="clear" w:color="auto" w:fill="auto"/>
          </w:tcPr>
          <w:p w14:paraId="7274DEE2" w14:textId="77777777" w:rsidR="00296689" w:rsidRPr="00A97959" w:rsidRDefault="00296689" w:rsidP="00B97E49">
            <w:pPr>
              <w:pStyle w:val="TAC"/>
            </w:pPr>
            <w:r w:rsidRPr="00A97959">
              <w:t>X</w:t>
            </w:r>
          </w:p>
        </w:tc>
        <w:tc>
          <w:tcPr>
            <w:tcW w:w="850" w:type="dxa"/>
          </w:tcPr>
          <w:p w14:paraId="08976909" w14:textId="77777777" w:rsidR="00296689" w:rsidRPr="00A97959" w:rsidRDefault="00296689" w:rsidP="00B97E49">
            <w:pPr>
              <w:pStyle w:val="TAC"/>
            </w:pPr>
          </w:p>
        </w:tc>
        <w:tc>
          <w:tcPr>
            <w:tcW w:w="709" w:type="dxa"/>
          </w:tcPr>
          <w:p w14:paraId="33A52529" w14:textId="77777777" w:rsidR="00296689" w:rsidRPr="00A97959" w:rsidRDefault="00296689" w:rsidP="00B97E49">
            <w:pPr>
              <w:pStyle w:val="TAC"/>
            </w:pPr>
          </w:p>
        </w:tc>
      </w:tr>
      <w:tr w:rsidR="00296689" w:rsidRPr="00A97959" w14:paraId="6C87D711" w14:textId="77777777" w:rsidTr="00B97E49">
        <w:trPr>
          <w:trHeight w:val="243"/>
          <w:jc w:val="center"/>
        </w:trPr>
        <w:tc>
          <w:tcPr>
            <w:tcW w:w="1168" w:type="dxa"/>
            <w:shd w:val="clear" w:color="auto" w:fill="auto"/>
          </w:tcPr>
          <w:p w14:paraId="528E2135" w14:textId="77777777" w:rsidR="00296689" w:rsidRPr="00A97959" w:rsidRDefault="00296689" w:rsidP="00B97E49">
            <w:pPr>
              <w:pStyle w:val="TAH"/>
            </w:pPr>
            <w:r w:rsidRPr="00A97959">
              <w:t>35</w:t>
            </w:r>
          </w:p>
        </w:tc>
        <w:tc>
          <w:tcPr>
            <w:tcW w:w="868" w:type="dxa"/>
            <w:shd w:val="clear" w:color="auto" w:fill="auto"/>
          </w:tcPr>
          <w:p w14:paraId="319CCA44" w14:textId="77777777" w:rsidR="00296689" w:rsidRPr="00A97959" w:rsidRDefault="00296689" w:rsidP="00B97E49">
            <w:pPr>
              <w:pStyle w:val="TAC"/>
            </w:pPr>
          </w:p>
        </w:tc>
        <w:tc>
          <w:tcPr>
            <w:tcW w:w="698" w:type="dxa"/>
            <w:shd w:val="clear" w:color="auto" w:fill="auto"/>
          </w:tcPr>
          <w:p w14:paraId="67086EA3" w14:textId="77777777" w:rsidR="00296689" w:rsidRPr="00A97959" w:rsidRDefault="00296689" w:rsidP="00B97E49">
            <w:pPr>
              <w:pStyle w:val="TAC"/>
            </w:pPr>
          </w:p>
        </w:tc>
        <w:tc>
          <w:tcPr>
            <w:tcW w:w="668" w:type="dxa"/>
            <w:shd w:val="clear" w:color="auto" w:fill="auto"/>
          </w:tcPr>
          <w:p w14:paraId="49895E8C" w14:textId="77777777" w:rsidR="00296689" w:rsidRPr="00A97959" w:rsidRDefault="00296689" w:rsidP="00B97E49">
            <w:pPr>
              <w:pStyle w:val="TAC"/>
            </w:pPr>
          </w:p>
        </w:tc>
        <w:tc>
          <w:tcPr>
            <w:tcW w:w="709" w:type="dxa"/>
            <w:shd w:val="clear" w:color="auto" w:fill="auto"/>
          </w:tcPr>
          <w:p w14:paraId="35FCF9F3" w14:textId="77777777" w:rsidR="00296689" w:rsidRPr="00A97959" w:rsidRDefault="00296689" w:rsidP="00B97E49">
            <w:pPr>
              <w:pStyle w:val="TAC"/>
            </w:pPr>
            <w:r w:rsidRPr="00A97959">
              <w:t>X</w:t>
            </w:r>
          </w:p>
        </w:tc>
        <w:tc>
          <w:tcPr>
            <w:tcW w:w="850" w:type="dxa"/>
          </w:tcPr>
          <w:p w14:paraId="450DB7FE" w14:textId="77777777" w:rsidR="00296689" w:rsidRPr="00A97959" w:rsidRDefault="00296689" w:rsidP="00B97E49">
            <w:pPr>
              <w:pStyle w:val="TAC"/>
            </w:pPr>
          </w:p>
        </w:tc>
        <w:tc>
          <w:tcPr>
            <w:tcW w:w="709" w:type="dxa"/>
          </w:tcPr>
          <w:p w14:paraId="3A586783" w14:textId="77777777" w:rsidR="00296689" w:rsidRPr="00A97959" w:rsidRDefault="00296689" w:rsidP="00B97E49">
            <w:pPr>
              <w:pStyle w:val="TAC"/>
            </w:pPr>
          </w:p>
        </w:tc>
      </w:tr>
      <w:tr w:rsidR="00296689" w:rsidRPr="00A97959" w14:paraId="40DE3B34" w14:textId="77777777" w:rsidTr="00B97E49">
        <w:trPr>
          <w:trHeight w:val="243"/>
          <w:jc w:val="center"/>
        </w:trPr>
        <w:tc>
          <w:tcPr>
            <w:tcW w:w="1168" w:type="dxa"/>
            <w:shd w:val="clear" w:color="auto" w:fill="auto"/>
          </w:tcPr>
          <w:p w14:paraId="32529625" w14:textId="77777777" w:rsidR="00296689" w:rsidRPr="00A97959" w:rsidRDefault="00296689" w:rsidP="00B97E49">
            <w:pPr>
              <w:pStyle w:val="TAH"/>
            </w:pPr>
            <w:r w:rsidRPr="00A97959">
              <w:t>36</w:t>
            </w:r>
          </w:p>
        </w:tc>
        <w:tc>
          <w:tcPr>
            <w:tcW w:w="868" w:type="dxa"/>
            <w:shd w:val="clear" w:color="auto" w:fill="auto"/>
          </w:tcPr>
          <w:p w14:paraId="2556E3BB" w14:textId="77777777" w:rsidR="00296689" w:rsidRPr="00A97959" w:rsidRDefault="00296689" w:rsidP="00B97E49">
            <w:pPr>
              <w:pStyle w:val="TAC"/>
            </w:pPr>
          </w:p>
        </w:tc>
        <w:tc>
          <w:tcPr>
            <w:tcW w:w="698" w:type="dxa"/>
            <w:shd w:val="clear" w:color="auto" w:fill="auto"/>
          </w:tcPr>
          <w:p w14:paraId="116B520E" w14:textId="77777777" w:rsidR="00296689" w:rsidRPr="00A97959" w:rsidRDefault="00296689" w:rsidP="00B97E49">
            <w:pPr>
              <w:pStyle w:val="TAC"/>
            </w:pPr>
          </w:p>
        </w:tc>
        <w:tc>
          <w:tcPr>
            <w:tcW w:w="668" w:type="dxa"/>
            <w:shd w:val="clear" w:color="auto" w:fill="auto"/>
          </w:tcPr>
          <w:p w14:paraId="5D37A3BF" w14:textId="77777777" w:rsidR="00296689" w:rsidRPr="00A97959" w:rsidRDefault="00296689" w:rsidP="00B97E49">
            <w:pPr>
              <w:pStyle w:val="TAC"/>
            </w:pPr>
          </w:p>
        </w:tc>
        <w:tc>
          <w:tcPr>
            <w:tcW w:w="709" w:type="dxa"/>
            <w:shd w:val="clear" w:color="auto" w:fill="auto"/>
          </w:tcPr>
          <w:p w14:paraId="3A91CD39" w14:textId="77777777" w:rsidR="00296689" w:rsidRPr="00A97959" w:rsidRDefault="00296689" w:rsidP="00B97E49">
            <w:pPr>
              <w:pStyle w:val="TAC"/>
            </w:pPr>
            <w:r w:rsidRPr="00A97959">
              <w:t>X</w:t>
            </w:r>
          </w:p>
        </w:tc>
        <w:tc>
          <w:tcPr>
            <w:tcW w:w="850" w:type="dxa"/>
          </w:tcPr>
          <w:p w14:paraId="067AE0B2" w14:textId="77777777" w:rsidR="00296689" w:rsidRPr="00A97959" w:rsidRDefault="00296689" w:rsidP="00B97E49">
            <w:pPr>
              <w:pStyle w:val="TAC"/>
            </w:pPr>
          </w:p>
        </w:tc>
        <w:tc>
          <w:tcPr>
            <w:tcW w:w="709" w:type="dxa"/>
          </w:tcPr>
          <w:p w14:paraId="330AD01A" w14:textId="77777777" w:rsidR="00296689" w:rsidRPr="00A97959" w:rsidRDefault="00296689" w:rsidP="00B97E49">
            <w:pPr>
              <w:pStyle w:val="TAC"/>
            </w:pPr>
          </w:p>
        </w:tc>
      </w:tr>
      <w:tr w:rsidR="00296689" w:rsidRPr="00A97959" w14:paraId="0F6D7B4D" w14:textId="77777777" w:rsidTr="00B97E49">
        <w:trPr>
          <w:trHeight w:val="243"/>
          <w:jc w:val="center"/>
        </w:trPr>
        <w:tc>
          <w:tcPr>
            <w:tcW w:w="1168" w:type="dxa"/>
            <w:shd w:val="clear" w:color="auto" w:fill="auto"/>
          </w:tcPr>
          <w:p w14:paraId="289217DA" w14:textId="77777777" w:rsidR="00296689" w:rsidRPr="00A97959" w:rsidRDefault="00296689" w:rsidP="00B97E49">
            <w:pPr>
              <w:pStyle w:val="TAH"/>
            </w:pPr>
            <w:r w:rsidRPr="00A97959">
              <w:t>37</w:t>
            </w:r>
          </w:p>
        </w:tc>
        <w:tc>
          <w:tcPr>
            <w:tcW w:w="868" w:type="dxa"/>
            <w:shd w:val="clear" w:color="auto" w:fill="auto"/>
          </w:tcPr>
          <w:p w14:paraId="07A9D77F" w14:textId="77777777" w:rsidR="00296689" w:rsidRPr="00A97959" w:rsidRDefault="00296689" w:rsidP="00B97E49">
            <w:pPr>
              <w:pStyle w:val="TAC"/>
            </w:pPr>
          </w:p>
        </w:tc>
        <w:tc>
          <w:tcPr>
            <w:tcW w:w="698" w:type="dxa"/>
            <w:shd w:val="clear" w:color="auto" w:fill="auto"/>
          </w:tcPr>
          <w:p w14:paraId="19BCD9B0" w14:textId="77777777" w:rsidR="00296689" w:rsidRPr="00A97959" w:rsidRDefault="00296689" w:rsidP="00B97E49">
            <w:pPr>
              <w:pStyle w:val="TAC"/>
            </w:pPr>
          </w:p>
        </w:tc>
        <w:tc>
          <w:tcPr>
            <w:tcW w:w="668" w:type="dxa"/>
            <w:shd w:val="clear" w:color="auto" w:fill="auto"/>
          </w:tcPr>
          <w:p w14:paraId="7CF7F167" w14:textId="77777777" w:rsidR="00296689" w:rsidRPr="00A97959" w:rsidRDefault="00296689" w:rsidP="00B97E49">
            <w:pPr>
              <w:pStyle w:val="TAC"/>
            </w:pPr>
          </w:p>
        </w:tc>
        <w:tc>
          <w:tcPr>
            <w:tcW w:w="709" w:type="dxa"/>
            <w:shd w:val="clear" w:color="auto" w:fill="auto"/>
          </w:tcPr>
          <w:p w14:paraId="4EF4ECA9" w14:textId="77777777" w:rsidR="00296689" w:rsidRPr="00A97959" w:rsidRDefault="00296689" w:rsidP="00B97E49">
            <w:pPr>
              <w:pStyle w:val="TAC"/>
            </w:pPr>
            <w:r w:rsidRPr="00A97959">
              <w:t>X</w:t>
            </w:r>
          </w:p>
        </w:tc>
        <w:tc>
          <w:tcPr>
            <w:tcW w:w="850" w:type="dxa"/>
          </w:tcPr>
          <w:p w14:paraId="2527ED22" w14:textId="77777777" w:rsidR="00296689" w:rsidRPr="00A97959" w:rsidRDefault="00296689" w:rsidP="00B97E49">
            <w:pPr>
              <w:pStyle w:val="TAC"/>
            </w:pPr>
          </w:p>
        </w:tc>
        <w:tc>
          <w:tcPr>
            <w:tcW w:w="709" w:type="dxa"/>
          </w:tcPr>
          <w:p w14:paraId="07C0EDBF" w14:textId="77777777" w:rsidR="00296689" w:rsidRPr="00A97959" w:rsidRDefault="00296689" w:rsidP="00B97E49">
            <w:pPr>
              <w:pStyle w:val="TAC"/>
            </w:pPr>
          </w:p>
        </w:tc>
      </w:tr>
      <w:tr w:rsidR="00296689" w:rsidRPr="00A97959" w14:paraId="1ADA3FAD" w14:textId="77777777" w:rsidTr="00B97E49">
        <w:trPr>
          <w:trHeight w:val="243"/>
          <w:jc w:val="center"/>
        </w:trPr>
        <w:tc>
          <w:tcPr>
            <w:tcW w:w="1168" w:type="dxa"/>
            <w:shd w:val="clear" w:color="auto" w:fill="auto"/>
          </w:tcPr>
          <w:p w14:paraId="761FF450" w14:textId="77777777" w:rsidR="00296689" w:rsidRPr="00A97959" w:rsidRDefault="00296689" w:rsidP="00B97E49">
            <w:pPr>
              <w:pStyle w:val="TAH"/>
            </w:pPr>
            <w:r w:rsidRPr="00A97959">
              <w:t>38</w:t>
            </w:r>
          </w:p>
        </w:tc>
        <w:tc>
          <w:tcPr>
            <w:tcW w:w="868" w:type="dxa"/>
            <w:shd w:val="clear" w:color="auto" w:fill="auto"/>
          </w:tcPr>
          <w:p w14:paraId="42EC9BDF" w14:textId="77777777" w:rsidR="00296689" w:rsidRPr="00A97959" w:rsidRDefault="00296689" w:rsidP="00B97E49">
            <w:pPr>
              <w:pStyle w:val="TAC"/>
            </w:pPr>
          </w:p>
        </w:tc>
        <w:tc>
          <w:tcPr>
            <w:tcW w:w="698" w:type="dxa"/>
            <w:shd w:val="clear" w:color="auto" w:fill="auto"/>
          </w:tcPr>
          <w:p w14:paraId="0A2488C4" w14:textId="77777777" w:rsidR="00296689" w:rsidRPr="00A97959" w:rsidRDefault="00296689" w:rsidP="00B97E49">
            <w:pPr>
              <w:pStyle w:val="TAC"/>
            </w:pPr>
          </w:p>
        </w:tc>
        <w:tc>
          <w:tcPr>
            <w:tcW w:w="668" w:type="dxa"/>
            <w:shd w:val="clear" w:color="auto" w:fill="auto"/>
          </w:tcPr>
          <w:p w14:paraId="369F7702" w14:textId="77777777" w:rsidR="00296689" w:rsidRPr="00A97959" w:rsidRDefault="00296689" w:rsidP="00B97E49">
            <w:pPr>
              <w:pStyle w:val="TAC"/>
            </w:pPr>
          </w:p>
        </w:tc>
        <w:tc>
          <w:tcPr>
            <w:tcW w:w="709" w:type="dxa"/>
            <w:shd w:val="clear" w:color="auto" w:fill="auto"/>
          </w:tcPr>
          <w:p w14:paraId="1EA55D39" w14:textId="77777777" w:rsidR="00296689" w:rsidRPr="00A97959" w:rsidRDefault="00296689" w:rsidP="00B97E49">
            <w:pPr>
              <w:pStyle w:val="TAC"/>
            </w:pPr>
            <w:r w:rsidRPr="00A97959">
              <w:t>X</w:t>
            </w:r>
          </w:p>
        </w:tc>
        <w:tc>
          <w:tcPr>
            <w:tcW w:w="850" w:type="dxa"/>
          </w:tcPr>
          <w:p w14:paraId="48F610D9" w14:textId="77777777" w:rsidR="00296689" w:rsidRPr="00A97959" w:rsidRDefault="00296689" w:rsidP="00B97E49">
            <w:pPr>
              <w:pStyle w:val="TAC"/>
            </w:pPr>
          </w:p>
        </w:tc>
        <w:tc>
          <w:tcPr>
            <w:tcW w:w="709" w:type="dxa"/>
          </w:tcPr>
          <w:p w14:paraId="22F13711" w14:textId="77777777" w:rsidR="00296689" w:rsidRPr="00A97959" w:rsidRDefault="00296689" w:rsidP="00B97E49">
            <w:pPr>
              <w:pStyle w:val="TAC"/>
            </w:pPr>
          </w:p>
        </w:tc>
      </w:tr>
      <w:tr w:rsidR="00296689" w:rsidRPr="00A97959" w14:paraId="7025B3E7" w14:textId="77777777" w:rsidTr="00B97E49">
        <w:trPr>
          <w:trHeight w:val="243"/>
          <w:jc w:val="center"/>
        </w:trPr>
        <w:tc>
          <w:tcPr>
            <w:tcW w:w="1168" w:type="dxa"/>
            <w:shd w:val="clear" w:color="auto" w:fill="auto"/>
          </w:tcPr>
          <w:p w14:paraId="41C981AD" w14:textId="77777777" w:rsidR="00296689" w:rsidRPr="00A97959" w:rsidRDefault="00296689" w:rsidP="00B97E49">
            <w:pPr>
              <w:pStyle w:val="TAH"/>
            </w:pPr>
            <w:r w:rsidRPr="00A97959">
              <w:t>39</w:t>
            </w:r>
          </w:p>
        </w:tc>
        <w:tc>
          <w:tcPr>
            <w:tcW w:w="868" w:type="dxa"/>
            <w:shd w:val="clear" w:color="auto" w:fill="auto"/>
          </w:tcPr>
          <w:p w14:paraId="6A809BAB" w14:textId="77777777" w:rsidR="00296689" w:rsidRPr="00A97959" w:rsidRDefault="00296689" w:rsidP="00B97E49">
            <w:pPr>
              <w:pStyle w:val="TAC"/>
            </w:pPr>
          </w:p>
        </w:tc>
        <w:tc>
          <w:tcPr>
            <w:tcW w:w="698" w:type="dxa"/>
            <w:shd w:val="clear" w:color="auto" w:fill="auto"/>
          </w:tcPr>
          <w:p w14:paraId="62E0D672" w14:textId="77777777" w:rsidR="00296689" w:rsidRPr="00A97959" w:rsidRDefault="00296689" w:rsidP="00B97E49">
            <w:pPr>
              <w:pStyle w:val="TAC"/>
            </w:pPr>
          </w:p>
        </w:tc>
        <w:tc>
          <w:tcPr>
            <w:tcW w:w="668" w:type="dxa"/>
            <w:shd w:val="clear" w:color="auto" w:fill="auto"/>
          </w:tcPr>
          <w:p w14:paraId="668FBFC2" w14:textId="77777777" w:rsidR="00296689" w:rsidRPr="00A97959" w:rsidRDefault="00296689" w:rsidP="00B97E49">
            <w:pPr>
              <w:pStyle w:val="TAC"/>
            </w:pPr>
          </w:p>
        </w:tc>
        <w:tc>
          <w:tcPr>
            <w:tcW w:w="709" w:type="dxa"/>
            <w:shd w:val="clear" w:color="auto" w:fill="auto"/>
          </w:tcPr>
          <w:p w14:paraId="33BC6858" w14:textId="77777777" w:rsidR="00296689" w:rsidRPr="00A97959" w:rsidRDefault="00296689" w:rsidP="00B97E49">
            <w:pPr>
              <w:pStyle w:val="TAC"/>
            </w:pPr>
            <w:r w:rsidRPr="00A97959">
              <w:t>X</w:t>
            </w:r>
          </w:p>
        </w:tc>
        <w:tc>
          <w:tcPr>
            <w:tcW w:w="850" w:type="dxa"/>
          </w:tcPr>
          <w:p w14:paraId="5DFBBCE7" w14:textId="77777777" w:rsidR="00296689" w:rsidRPr="00A97959" w:rsidRDefault="00296689" w:rsidP="00B97E49">
            <w:pPr>
              <w:pStyle w:val="TAC"/>
            </w:pPr>
          </w:p>
        </w:tc>
        <w:tc>
          <w:tcPr>
            <w:tcW w:w="709" w:type="dxa"/>
          </w:tcPr>
          <w:p w14:paraId="1D8AC7F5" w14:textId="77777777" w:rsidR="00296689" w:rsidRPr="00A97959" w:rsidRDefault="00296689" w:rsidP="00B97E49">
            <w:pPr>
              <w:pStyle w:val="TAC"/>
            </w:pPr>
          </w:p>
        </w:tc>
      </w:tr>
      <w:tr w:rsidR="00296689" w:rsidRPr="00A97959" w14:paraId="0E248F67" w14:textId="77777777" w:rsidTr="00B97E49">
        <w:trPr>
          <w:trHeight w:val="243"/>
          <w:jc w:val="center"/>
        </w:trPr>
        <w:tc>
          <w:tcPr>
            <w:tcW w:w="1168" w:type="dxa"/>
            <w:shd w:val="clear" w:color="auto" w:fill="auto"/>
          </w:tcPr>
          <w:p w14:paraId="7173A412" w14:textId="77777777" w:rsidR="00296689" w:rsidRPr="00A97959" w:rsidRDefault="00296689" w:rsidP="00B97E49">
            <w:pPr>
              <w:pStyle w:val="TAH"/>
            </w:pPr>
            <w:r w:rsidRPr="00A97959">
              <w:t>40</w:t>
            </w:r>
          </w:p>
        </w:tc>
        <w:tc>
          <w:tcPr>
            <w:tcW w:w="868" w:type="dxa"/>
            <w:shd w:val="clear" w:color="auto" w:fill="auto"/>
          </w:tcPr>
          <w:p w14:paraId="7C6A29D1" w14:textId="77777777" w:rsidR="00296689" w:rsidRPr="00A97959" w:rsidRDefault="00296689" w:rsidP="00B97E49">
            <w:pPr>
              <w:pStyle w:val="TAC"/>
            </w:pPr>
          </w:p>
        </w:tc>
        <w:tc>
          <w:tcPr>
            <w:tcW w:w="698" w:type="dxa"/>
            <w:shd w:val="clear" w:color="auto" w:fill="auto"/>
          </w:tcPr>
          <w:p w14:paraId="0FD32AB1" w14:textId="77777777" w:rsidR="00296689" w:rsidRPr="00A97959" w:rsidRDefault="00296689" w:rsidP="00B97E49">
            <w:pPr>
              <w:pStyle w:val="TAC"/>
            </w:pPr>
          </w:p>
        </w:tc>
        <w:tc>
          <w:tcPr>
            <w:tcW w:w="668" w:type="dxa"/>
            <w:shd w:val="clear" w:color="auto" w:fill="auto"/>
          </w:tcPr>
          <w:p w14:paraId="33199434" w14:textId="77777777" w:rsidR="00296689" w:rsidRPr="00A97959" w:rsidRDefault="00296689" w:rsidP="00B97E49">
            <w:pPr>
              <w:pStyle w:val="TAC"/>
            </w:pPr>
          </w:p>
        </w:tc>
        <w:tc>
          <w:tcPr>
            <w:tcW w:w="709" w:type="dxa"/>
            <w:shd w:val="clear" w:color="auto" w:fill="auto"/>
          </w:tcPr>
          <w:p w14:paraId="775768CD" w14:textId="77777777" w:rsidR="00296689" w:rsidRPr="00A97959" w:rsidRDefault="00296689" w:rsidP="00B97E49">
            <w:pPr>
              <w:pStyle w:val="TAC"/>
            </w:pPr>
            <w:r w:rsidRPr="00A97959">
              <w:t>X</w:t>
            </w:r>
          </w:p>
        </w:tc>
        <w:tc>
          <w:tcPr>
            <w:tcW w:w="850" w:type="dxa"/>
          </w:tcPr>
          <w:p w14:paraId="6F5C7F79" w14:textId="77777777" w:rsidR="00296689" w:rsidRPr="00A97959" w:rsidRDefault="00296689" w:rsidP="00B97E49">
            <w:pPr>
              <w:pStyle w:val="TAC"/>
            </w:pPr>
          </w:p>
        </w:tc>
        <w:tc>
          <w:tcPr>
            <w:tcW w:w="709" w:type="dxa"/>
          </w:tcPr>
          <w:p w14:paraId="4A9340AA" w14:textId="77777777" w:rsidR="00296689" w:rsidRPr="00A97959" w:rsidRDefault="00296689" w:rsidP="00B97E49">
            <w:pPr>
              <w:pStyle w:val="TAC"/>
            </w:pPr>
          </w:p>
        </w:tc>
      </w:tr>
      <w:tr w:rsidR="00296689" w:rsidRPr="00A97959" w14:paraId="32736AF8" w14:textId="77777777" w:rsidTr="00B97E49">
        <w:trPr>
          <w:trHeight w:val="243"/>
          <w:jc w:val="center"/>
          <w:ins w:id="9" w:author="Ericsson User" w:date="2020-07-10T09:26:00Z"/>
        </w:trPr>
        <w:tc>
          <w:tcPr>
            <w:tcW w:w="1168" w:type="dxa"/>
            <w:shd w:val="clear" w:color="auto" w:fill="auto"/>
          </w:tcPr>
          <w:p w14:paraId="2B9E2D7F" w14:textId="77777777" w:rsidR="00296689" w:rsidRPr="00A97959" w:rsidRDefault="00296689" w:rsidP="00B97E49">
            <w:pPr>
              <w:pStyle w:val="TAH"/>
              <w:rPr>
                <w:ins w:id="10" w:author="Ericsson User" w:date="2020-07-10T09:26:00Z"/>
              </w:rPr>
            </w:pPr>
            <w:ins w:id="11" w:author="Ericsson User" w:date="2020-07-10T09:26:00Z">
              <w:r>
                <w:t>X</w:t>
              </w:r>
            </w:ins>
          </w:p>
        </w:tc>
        <w:tc>
          <w:tcPr>
            <w:tcW w:w="868" w:type="dxa"/>
            <w:shd w:val="clear" w:color="auto" w:fill="auto"/>
          </w:tcPr>
          <w:p w14:paraId="6E443B20" w14:textId="77777777" w:rsidR="00296689" w:rsidRPr="00A97959" w:rsidRDefault="00296689" w:rsidP="00B97E49">
            <w:pPr>
              <w:pStyle w:val="TAC"/>
              <w:rPr>
                <w:ins w:id="12" w:author="Ericsson User" w:date="2020-07-10T09:26:00Z"/>
              </w:rPr>
            </w:pPr>
          </w:p>
        </w:tc>
        <w:tc>
          <w:tcPr>
            <w:tcW w:w="698" w:type="dxa"/>
            <w:shd w:val="clear" w:color="auto" w:fill="auto"/>
          </w:tcPr>
          <w:p w14:paraId="4A9D1A3C" w14:textId="77777777" w:rsidR="00296689" w:rsidRPr="00A97959" w:rsidRDefault="00296689" w:rsidP="00B97E49">
            <w:pPr>
              <w:pStyle w:val="TAC"/>
              <w:rPr>
                <w:ins w:id="13" w:author="Ericsson User" w:date="2020-07-10T09:26:00Z"/>
              </w:rPr>
            </w:pPr>
            <w:ins w:id="14" w:author="Ericsson User" w:date="2020-07-10T09:26:00Z">
              <w:r>
                <w:t>x</w:t>
              </w:r>
            </w:ins>
          </w:p>
        </w:tc>
        <w:tc>
          <w:tcPr>
            <w:tcW w:w="668" w:type="dxa"/>
            <w:shd w:val="clear" w:color="auto" w:fill="auto"/>
          </w:tcPr>
          <w:p w14:paraId="080440F3" w14:textId="77777777" w:rsidR="00296689" w:rsidRPr="00A97959" w:rsidRDefault="00296689" w:rsidP="00B97E49">
            <w:pPr>
              <w:pStyle w:val="TAC"/>
              <w:rPr>
                <w:ins w:id="15" w:author="Ericsson User" w:date="2020-07-10T09:26:00Z"/>
              </w:rPr>
            </w:pPr>
          </w:p>
        </w:tc>
        <w:tc>
          <w:tcPr>
            <w:tcW w:w="709" w:type="dxa"/>
            <w:shd w:val="clear" w:color="auto" w:fill="auto"/>
          </w:tcPr>
          <w:p w14:paraId="263C52E4" w14:textId="77777777" w:rsidR="00296689" w:rsidRPr="00A97959" w:rsidRDefault="00296689" w:rsidP="00B97E49">
            <w:pPr>
              <w:pStyle w:val="TAC"/>
              <w:rPr>
                <w:ins w:id="16" w:author="Ericsson User" w:date="2020-07-10T09:26:00Z"/>
              </w:rPr>
            </w:pPr>
          </w:p>
        </w:tc>
        <w:tc>
          <w:tcPr>
            <w:tcW w:w="850" w:type="dxa"/>
          </w:tcPr>
          <w:p w14:paraId="7344B989" w14:textId="77777777" w:rsidR="00296689" w:rsidRPr="00A97959" w:rsidRDefault="00296689" w:rsidP="00B97E49">
            <w:pPr>
              <w:pStyle w:val="TAC"/>
              <w:rPr>
                <w:ins w:id="17" w:author="Ericsson User" w:date="2020-07-10T09:26:00Z"/>
              </w:rPr>
            </w:pPr>
          </w:p>
        </w:tc>
        <w:tc>
          <w:tcPr>
            <w:tcW w:w="709" w:type="dxa"/>
          </w:tcPr>
          <w:p w14:paraId="2E8EAC44" w14:textId="77777777" w:rsidR="00296689" w:rsidRPr="00A97959" w:rsidRDefault="00296689" w:rsidP="00B97E49">
            <w:pPr>
              <w:pStyle w:val="TAC"/>
              <w:rPr>
                <w:ins w:id="18" w:author="Ericsson User" w:date="2020-07-10T09:26:00Z"/>
              </w:rPr>
            </w:pPr>
          </w:p>
        </w:tc>
      </w:tr>
    </w:tbl>
    <w:p w14:paraId="10DB83C3" w14:textId="77777777" w:rsidR="00296689" w:rsidRPr="00A97959" w:rsidRDefault="00296689" w:rsidP="00296689">
      <w:pPr>
        <w:rPr>
          <w:lang w:eastAsia="zh-CN"/>
        </w:rPr>
      </w:pPr>
    </w:p>
    <w:bookmarkEnd w:id="2"/>
    <w:bookmarkEnd w:id="3"/>
    <w:bookmarkEnd w:id="4"/>
    <w:bookmarkEnd w:id="5"/>
    <w:bookmarkEnd w:id="6"/>
    <w:bookmarkEnd w:id="7"/>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8"/>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Steering a single access UE to use Uu interface of the SNPN or the PLMN</w:t>
      </w:r>
    </w:p>
    <w:p w14:paraId="13976A1F" w14:textId="77777777" w:rsidR="00296689" w:rsidRDefault="00296689" w:rsidP="00296689">
      <w:pPr>
        <w:pStyle w:val="Heading3"/>
        <w:rPr>
          <w:lang w:eastAsia="ko-KR"/>
        </w:rPr>
      </w:pPr>
      <w:bookmarkStart w:id="19" w:name="_Toc16839383"/>
      <w:bookmarkStart w:id="20" w:name="_Toc23236015"/>
      <w:r>
        <w:rPr>
          <w:lang w:eastAsia="ko-KR"/>
        </w:rPr>
        <w:t>6.X.1</w:t>
      </w:r>
      <w:r>
        <w:rPr>
          <w:lang w:eastAsia="ko-KR"/>
        </w:rPr>
        <w:tab/>
      </w:r>
      <w:bookmarkEnd w:id="19"/>
      <w:r>
        <w:rPr>
          <w:lang w:eastAsia="ko-KR"/>
        </w:rPr>
        <w:t>Introduction</w:t>
      </w:r>
      <w:bookmarkEnd w:id="20"/>
    </w:p>
    <w:p w14:paraId="5EE45803" w14:textId="13EEEF49" w:rsidR="00320CC7" w:rsidRDefault="00296689" w:rsidP="00296689">
      <w:pPr>
        <w:rPr>
          <w:lang w:val="en-US"/>
        </w:rPr>
      </w:pPr>
      <w:bookmarkStart w:id="21" w:name="_Toc16839384"/>
      <w:bookmarkStart w:id="22"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60541583"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02EB014" w14:textId="77777777" w:rsidR="00A43A9E" w:rsidRDefault="00296689" w:rsidP="00296689">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steer a single access UE to use a certain Uu interface</w:t>
      </w:r>
      <w:r w:rsidR="00F20284">
        <w:t xml:space="preserve"> for VIAPA traffic</w:t>
      </w:r>
      <w:r w:rsidRPr="00AC13BE">
        <w:t>, either via PLMN or SNPN and then</w:t>
      </w:r>
      <w:r w:rsidR="00D3491B">
        <w:t xml:space="preserve"> use</w:t>
      </w:r>
      <w:r w:rsidRPr="00AC13BE">
        <w:t xml:space="preserve"> </w:t>
      </w:r>
      <w:r w:rsidR="003A5604">
        <w:t>IPSec</w:t>
      </w:r>
      <w:r w:rsidR="00235BBF">
        <w:t xml:space="preserve"> tunnel via </w:t>
      </w:r>
      <w:r w:rsidRPr="00AC13BE">
        <w:t xml:space="preserve">N3IWF </w:t>
      </w:r>
      <w:r w:rsidR="00235BBF">
        <w:t>in the other network to send or receive other type of data from the other network.</w:t>
      </w:r>
      <w:r w:rsidR="00D8223A">
        <w:t xml:space="preserve"> </w:t>
      </w:r>
    </w:p>
    <w:p w14:paraId="61833AEB" w14:textId="77777777" w:rsidR="00A43A9E" w:rsidRDefault="00A43A9E" w:rsidP="00296689">
      <w:r>
        <w:t>The selection of the Uu interface to use for VIAPA services is based on operator policies that take into account:</w:t>
      </w:r>
    </w:p>
    <w:p w14:paraId="0D2F296F" w14:textId="45756DC3" w:rsidR="00A43A9E" w:rsidRDefault="00A43A9E" w:rsidP="00A43A9E">
      <w:pPr>
        <w:pStyle w:val="B1"/>
      </w:pPr>
      <w:r>
        <w:t>- the SLA between the PLMN and the SNPN indicating that UEs</w:t>
      </w:r>
      <w:r w:rsidR="00C978CA">
        <w:t xml:space="preserve"> acceding VIAPA application or VIAPA DNN</w:t>
      </w:r>
      <w:r>
        <w:t xml:space="preserve"> from other NWs can be served.</w:t>
      </w:r>
    </w:p>
    <w:p w14:paraId="53587F9E" w14:textId="016E8335" w:rsidR="00A43A9E" w:rsidRDefault="00A43A9E" w:rsidP="00A43A9E">
      <w:pPr>
        <w:pStyle w:val="B1"/>
      </w:pPr>
      <w:r>
        <w:t>- User preferences, that may be either stored in the UDR or received from the UE in NAS signalling.</w:t>
      </w:r>
    </w:p>
    <w:p w14:paraId="1C6C3FF4" w14:textId="174D2690" w:rsidR="00A43A9E" w:rsidRDefault="00A43A9E" w:rsidP="00A43A9E">
      <w:pPr>
        <w:pStyle w:val="B1"/>
      </w:pPr>
      <w:r>
        <w:t>- UE capabilities to support SNPN mode and</w:t>
      </w:r>
    </w:p>
    <w:p w14:paraId="05CD0E4D" w14:textId="0CC613AF" w:rsidR="00A43A9E" w:rsidRDefault="00A43A9E" w:rsidP="00A43A9E">
      <w:pPr>
        <w:pStyle w:val="B1"/>
      </w:pPr>
      <w:r>
        <w:t>- QoS sustainability analytics</w:t>
      </w:r>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Uu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The UE is connected to SNPN via Uu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21"/>
      <w:bookmarkEnd w:id="22"/>
    </w:p>
    <w:p w14:paraId="6AA156B9" w14:textId="2F3E1283" w:rsidR="000B06C8" w:rsidRPr="00A97959" w:rsidRDefault="000B06C8" w:rsidP="000B06C8">
      <w:pPr>
        <w:pStyle w:val="Heading4"/>
        <w:rPr>
          <w:lang w:eastAsia="ko-KR"/>
        </w:rPr>
      </w:pPr>
      <w:bookmarkStart w:id="23" w:name="_Toc43392703"/>
      <w:bookmarkStart w:id="24" w:name="_Toc43475502"/>
      <w:bookmarkStart w:id="25" w:name="_Toc43475878"/>
      <w:r w:rsidRPr="00A97959">
        <w:rPr>
          <w:lang w:eastAsia="ko-KR"/>
        </w:rPr>
        <w:t>6.</w:t>
      </w:r>
      <w:r>
        <w:rPr>
          <w:lang w:eastAsia="ko-KR"/>
        </w:rPr>
        <w:t>x</w:t>
      </w:r>
      <w:r w:rsidRPr="00A97959">
        <w:rPr>
          <w:lang w:eastAsia="ko-KR"/>
        </w:rPr>
        <w:t>.2.1</w:t>
      </w:r>
      <w:r w:rsidRPr="00A97959">
        <w:rPr>
          <w:lang w:eastAsia="ko-KR"/>
        </w:rPr>
        <w:tab/>
        <w:t>General</w:t>
      </w:r>
      <w:bookmarkEnd w:id="23"/>
      <w:bookmarkEnd w:id="24"/>
      <w:bookmarkEnd w:id="25"/>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7B333533" w:rsidR="000B06C8" w:rsidRDefault="00AB78AF" w:rsidP="000B06C8">
      <w:pPr>
        <w:pStyle w:val="B1"/>
      </w:pPr>
      <w:r>
        <w:t>-</w:t>
      </w:r>
      <w:r>
        <w:tab/>
      </w:r>
      <w:r w:rsidR="000B06C8" w:rsidRPr="00A97959">
        <w:t xml:space="preserve">The </w:t>
      </w:r>
      <w:r w:rsidR="00485C10">
        <w:t>user</w:t>
      </w:r>
      <w:r w:rsidR="000B06C8" w:rsidRPr="00A97959">
        <w:t xml:space="preserve"> has separated subscriptions t</w:t>
      </w:r>
      <w:r w:rsidR="000B06C8" w:rsidRPr="00AB78AF">
        <w:t>o</w:t>
      </w:r>
      <w:r w:rsidR="000B06C8" w:rsidRPr="00A97959">
        <w:t xml:space="preserve"> both PLMN</w:t>
      </w:r>
      <w:r w:rsidR="00485C10">
        <w:t>(s)</w:t>
      </w:r>
      <w:r w:rsidR="000B06C8" w:rsidRPr="00A97959">
        <w:t xml:space="preserve"> and </w:t>
      </w:r>
      <w:r w:rsidR="001B0ACF">
        <w:t>S</w:t>
      </w:r>
      <w:r w:rsidR="000B06C8" w:rsidRPr="00A97959">
        <w:t>NPN.</w:t>
      </w:r>
      <w:r>
        <w:t xml:space="preserve"> Alternatively, as SNPN is less regulated and for more local service, the UE does not have subscription with the SNPN, but SLA between the SNPN and the PLMN exist to serve X number of PLMN UEs PDU session for VIAPA applications</w:t>
      </w:r>
      <w:r w:rsidR="00C978CA">
        <w:t xml:space="preserve"> or for VIAPA DNN</w:t>
      </w:r>
      <w:r>
        <w:t xml:space="preserve">. </w:t>
      </w:r>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6951ADC2" w:rsidR="000B06C8" w:rsidRDefault="00281583" w:rsidP="00F2185A">
      <w:pPr>
        <w:pStyle w:val="B1"/>
        <w:ind w:left="0" w:firstLine="0"/>
      </w:pPr>
      <w:r>
        <w:t>When the user has a separate subscription to both PLMN and the SNPN, each Network</w:t>
      </w:r>
      <w:r w:rsidR="00BC3417">
        <w:t xml:space="preserve"> may</w:t>
      </w:r>
      <w:r>
        <w:t xml:space="preserve"> provide UE Policies that indicates that the traffic of VIAPA Application X should be transferred over the Uu interface of a different NW and the indication of the subscription to be used for Network selection. As result of this evaluation, the UE may select a different NW, either the PLMN or the SNPN, registers and is configured with URSP rules that indicate the characteristics of the PDU session for this VIAPA application (among other URSP rules that may also be provided). </w:t>
      </w:r>
    </w:p>
    <w:p w14:paraId="760D7B45" w14:textId="62B77B1D" w:rsidR="00281583" w:rsidRDefault="004A3E15" w:rsidP="00F2185A">
      <w:pPr>
        <w:pStyle w:val="B1"/>
        <w:ind w:left="0" w:firstLine="0"/>
      </w:pPr>
      <w:r>
        <w:t xml:space="preserve">When the user has a subscription to the PLMN only and no subscription with the SNPN exists, the PLMN </w:t>
      </w:r>
      <w:r w:rsidR="00466AA4">
        <w:t>provides</w:t>
      </w:r>
      <w:r>
        <w:t xml:space="preserve"> UE Policies that indicate that the traffic of VIAPA Application X should be transferred over the Uu interface of the SNPN, including the SNPNid. The UE registers to the SNPN, note that in KI#1 is studied how to </w:t>
      </w:r>
      <w:r w:rsidR="003E5150">
        <w:t>access the S</w:t>
      </w:r>
      <w:r w:rsidR="00553BB3">
        <w:t xml:space="preserve">NPN using </w:t>
      </w:r>
      <w:r w:rsidR="00C419FF">
        <w:t>credentials owned by th</w:t>
      </w:r>
      <w:r w:rsidR="005255BE">
        <w:t>e PLMN</w:t>
      </w:r>
      <w:r w:rsidR="00466AA4">
        <w:t xml:space="preserve">, those solutions can be used in this case as well. </w:t>
      </w:r>
      <w:r w:rsidR="00B62F07">
        <w:t>The SNPN sends URSP rules that indicate the characteristics of the PDU session for this VIAPA application (among other URSP rules that may also be provided</w:t>
      </w:r>
      <w:r w:rsidR="00051FB3">
        <w:t xml:space="preserve">). These </w:t>
      </w:r>
      <w:r w:rsidR="002B3CB3">
        <w:t>rules are generated based on the roaming agreements with the PLMN.</w:t>
      </w:r>
    </w:p>
    <w:p w14:paraId="0219812A" w14:textId="77777777" w:rsidR="004D3618" w:rsidRDefault="004D3618" w:rsidP="004D3618">
      <w:pPr>
        <w:pStyle w:val="B1"/>
        <w:ind w:left="0" w:firstLine="0"/>
      </w:pPr>
      <w:r>
        <w:t>The UE may still register to the other NW via IPSec to the N3IWF of the other network to transfer other services that do not require Uu interface as depicted in Figure 6.x.1-1 and Figure 6.x.1-2.</w:t>
      </w:r>
    </w:p>
    <w:p w14:paraId="4AAAA226" w14:textId="2D7C1B0B" w:rsidR="00296689" w:rsidRDefault="00296689" w:rsidP="00296689">
      <w:pPr>
        <w:pStyle w:val="Heading4"/>
        <w:rPr>
          <w:lang w:eastAsia="ko-KR"/>
        </w:rPr>
      </w:pPr>
      <w:bookmarkStart w:id="26" w:name="_Toc43392764"/>
      <w:bookmarkStart w:id="27" w:name="_Toc43475563"/>
      <w:bookmarkStart w:id="28" w:name="_Toc43475939"/>
      <w:r w:rsidRPr="00A97959">
        <w:rPr>
          <w:lang w:eastAsia="ko-KR"/>
        </w:rPr>
        <w:t>6.</w:t>
      </w:r>
      <w:r w:rsidR="00127824">
        <w:rPr>
          <w:lang w:eastAsia="ko-KR"/>
        </w:rPr>
        <w:t>x</w:t>
      </w:r>
      <w:r w:rsidRPr="00A97959">
        <w:rPr>
          <w:lang w:eastAsia="ko-KR"/>
        </w:rPr>
        <w:t>.3.1</w:t>
      </w:r>
      <w:r w:rsidRPr="00A97959">
        <w:rPr>
          <w:lang w:eastAsia="ko-KR"/>
        </w:rPr>
        <w:tab/>
        <w:t>High-level Procedures</w:t>
      </w:r>
      <w:bookmarkEnd w:id="26"/>
      <w:bookmarkEnd w:id="27"/>
      <w:bookmarkEnd w:id="28"/>
    </w:p>
    <w:p w14:paraId="0D264ED7" w14:textId="4DD9F0B6" w:rsidR="00A43A9E" w:rsidRDefault="00A43A9E" w:rsidP="00A43A9E">
      <w:pPr>
        <w:pStyle w:val="Heading5"/>
        <w:rPr>
          <w:lang w:eastAsia="ko-KR"/>
        </w:rPr>
      </w:pPr>
      <w:r>
        <w:rPr>
          <w:lang w:eastAsia="ko-KR"/>
        </w:rPr>
        <w:t>6.x.3.1.x</w:t>
      </w:r>
      <w:r>
        <w:rPr>
          <w:lang w:eastAsia="ko-KR"/>
        </w:rPr>
        <w:tab/>
        <w:t>General description</w:t>
      </w:r>
    </w:p>
    <w:p w14:paraId="477054C8" w14:textId="167295F4" w:rsidR="00B97E49" w:rsidRDefault="00A43A9E" w:rsidP="00A43A9E">
      <w:pPr>
        <w:rPr>
          <w:lang w:eastAsia="ko-KR"/>
        </w:rPr>
      </w:pPr>
      <w:r>
        <w:rPr>
          <w:lang w:eastAsia="ko-KR"/>
        </w:rPr>
        <w:t xml:space="preserve">The high-level flow describes the scenario where the </w:t>
      </w:r>
      <w:r w:rsidR="00B97E49">
        <w:rPr>
          <w:lang w:eastAsia="ko-KR"/>
        </w:rPr>
        <w:t>VIAPA ASP checks with the PLMN the QoS requirements to serve the UEs that bought tickets for the concert.  The PLMN has an SLA with an SNPN. The SNPN may be either less regulated and more a local services where the UE does not have a subscription with the SNPN or the UE may have a subscription with the SNPN. The procedure below aims to depict both options.</w:t>
      </w:r>
    </w:p>
    <w:p w14:paraId="0F1B5876" w14:textId="295203CD" w:rsidR="00296689" w:rsidRPr="00A97959" w:rsidRDefault="00B97E49" w:rsidP="00296689">
      <w:pPr>
        <w:pStyle w:val="TH"/>
        <w:rPr>
          <w:lang w:eastAsia="ko-KR"/>
        </w:rPr>
      </w:pPr>
      <w:r w:rsidRPr="00A97959">
        <w:rPr>
          <w:lang w:eastAsia="ko-KR"/>
        </w:rPr>
        <w:object w:dxaOrig="11089" w:dyaOrig="12049" w14:anchorId="39ED9D95">
          <v:shape id="_x0000_i1026" type="#_x0000_t75" style="width:372pt;height:402pt" o:ole="">
            <v:imagedata r:id="rId15" o:title=""/>
          </v:shape>
          <o:OLEObject Type="Embed" ProgID="Visio.Drawing.15" ShapeID="_x0000_i1026" DrawAspect="Content" ObjectID="_1660541584" r:id="rId16"/>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01EC9CB4" w14:textId="6E2FBCD3"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r w:rsidR="00AB78AF">
        <w:rPr>
          <w:color w:val="auto"/>
          <w:lang w:eastAsia="zh-CN"/>
        </w:rPr>
        <w:t xml:space="preserve"> the SLA indicates the number of PLMN UE PDU sessions for VIAPA applications</w:t>
      </w:r>
      <w:r w:rsidR="00B97E49">
        <w:rPr>
          <w:color w:val="auto"/>
          <w:lang w:eastAsia="zh-CN"/>
        </w:rPr>
        <w:t xml:space="preserve"> (or for VIAPA DNN)</w:t>
      </w:r>
      <w:r w:rsidR="00AB78AF">
        <w:rPr>
          <w:color w:val="auto"/>
          <w:lang w:eastAsia="zh-CN"/>
        </w:rPr>
        <w:t xml:space="preserve"> that can be served.  </w:t>
      </w:r>
      <w:r w:rsidR="00C05898" w:rsidRPr="00660F6B">
        <w:rPr>
          <w:color w:val="auto"/>
          <w:lang w:eastAsia="zh-CN"/>
        </w:rPr>
        <w:t xml:space="preserve"> </w:t>
      </w:r>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r w:rsidR="00284997">
        <w:rPr>
          <w:lang w:val="en-US"/>
        </w:rPr>
        <w:t>A number of users buy tickets to the concert.</w:t>
      </w:r>
    </w:p>
    <w:p w14:paraId="5E4A1F91" w14:textId="386BE16A"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 xml:space="preserve">e </w:t>
      </w:r>
      <w:r w:rsidR="00CD5D33">
        <w:rPr>
          <w:lang w:val="en-US"/>
        </w:rPr>
        <w:t xml:space="preserve">PLMN </w:t>
      </w:r>
      <w:r w:rsidR="00DC48BB">
        <w:rPr>
          <w:lang w:val="en-US"/>
        </w:rPr>
        <w:t>about the number of UEs (and its identities) that bought tickets, the area where the concert will take place, the type of Application that will be delivered and the time of the day.</w:t>
      </w:r>
    </w:p>
    <w:p w14:paraId="1C4235D3" w14:textId="552C6CB8" w:rsidR="00DB0379" w:rsidRDefault="00284997" w:rsidP="00296689">
      <w:pPr>
        <w:pStyle w:val="B1"/>
        <w:ind w:left="709" w:hanging="425"/>
        <w:rPr>
          <w:lang w:val="en-US"/>
        </w:rPr>
      </w:pPr>
      <w:r>
        <w:rPr>
          <w:lang w:val="en-US"/>
        </w:rPr>
        <w:t>4</w:t>
      </w:r>
      <w:r w:rsidR="00AB1C83">
        <w:rPr>
          <w:lang w:val="en-US"/>
        </w:rPr>
        <w:t>-</w:t>
      </w:r>
      <w:r w:rsidR="00AB1C83">
        <w:rPr>
          <w:lang w:val="en-US"/>
        </w:rPr>
        <w:tab/>
      </w:r>
      <w:bookmarkStart w:id="29" w:name="_Hlk45289555"/>
      <w:r w:rsidR="00AB1C83">
        <w:rPr>
          <w:lang w:val="en-US"/>
        </w:rPr>
        <w:t xml:space="preserve">The </w:t>
      </w:r>
      <w:r w:rsidR="00CD5D33">
        <w:rPr>
          <w:lang w:val="en-US"/>
        </w:rPr>
        <w:t xml:space="preserve">PLMN </w:t>
      </w:r>
      <w:r w:rsidR="00AB32B8">
        <w:rPr>
          <w:lang w:val="en-US"/>
        </w:rPr>
        <w:t>checks QoS requirements then estimates using analytics whether QoS degradation may happen.</w:t>
      </w:r>
      <w:r w:rsidR="00725B51">
        <w:rPr>
          <w:lang w:val="en-US"/>
        </w:rPr>
        <w:t xml:space="preserve"> If </w:t>
      </w:r>
      <w:r w:rsidR="00CD5D33">
        <w:rPr>
          <w:lang w:val="en-US"/>
        </w:rPr>
        <w:t xml:space="preserve">PLMN </w:t>
      </w:r>
      <w:r w:rsidR="00725B51">
        <w:rPr>
          <w:lang w:val="en-US"/>
        </w:rPr>
        <w:t xml:space="preserve">estimates that QoS requirements can be </w:t>
      </w:r>
      <w:r w:rsidR="005A02DF">
        <w:rPr>
          <w:lang w:val="en-US"/>
        </w:rPr>
        <w:t>fulfilled for all the VIAPA sessions,</w:t>
      </w:r>
      <w:r w:rsidR="00725B51">
        <w:rPr>
          <w:lang w:val="en-US"/>
        </w:rPr>
        <w:t xml:space="preserve"> then step </w:t>
      </w:r>
      <w:r w:rsidR="00B97E49">
        <w:rPr>
          <w:lang w:val="en-US"/>
        </w:rPr>
        <w:t xml:space="preserve">6 </w:t>
      </w:r>
      <w:r w:rsidR="00A6237F">
        <w:rPr>
          <w:lang w:val="en-US"/>
        </w:rPr>
        <w:t>follows.</w:t>
      </w:r>
    </w:p>
    <w:bookmarkEnd w:id="29"/>
    <w:p w14:paraId="1DFED208" w14:textId="02CA3472" w:rsidR="00A6237F" w:rsidRDefault="00762CE1" w:rsidP="00296689">
      <w:pPr>
        <w:pStyle w:val="B1"/>
        <w:ind w:left="709" w:hanging="425"/>
        <w:rPr>
          <w:lang w:val="en-US"/>
        </w:rPr>
      </w:pPr>
      <w:r>
        <w:rPr>
          <w:lang w:val="en-US"/>
        </w:rPr>
        <w:t>5</w:t>
      </w:r>
      <w:r w:rsidR="00A6237F">
        <w:rPr>
          <w:lang w:val="en-US"/>
        </w:rPr>
        <w:t>-</w:t>
      </w:r>
      <w:r w:rsidR="00A6237F">
        <w:rPr>
          <w:lang w:val="en-US"/>
        </w:rPr>
        <w:tab/>
      </w:r>
      <w:r w:rsidR="008C3176">
        <w:rPr>
          <w:lang w:val="en-US"/>
        </w:rPr>
        <w:t>If t</w:t>
      </w:r>
      <w:r w:rsidR="00A6237F">
        <w:rPr>
          <w:lang w:val="en-US"/>
        </w:rPr>
        <w:t xml:space="preserve">he </w:t>
      </w:r>
      <w:r w:rsidR="00CD5D33">
        <w:rPr>
          <w:lang w:val="en-US"/>
        </w:rPr>
        <w:t xml:space="preserve">PLMN </w:t>
      </w:r>
      <w:r w:rsidR="005A02DF">
        <w:rPr>
          <w:lang w:val="en-US"/>
        </w:rPr>
        <w:t xml:space="preserve">estimates that QoS requirements can be fulfilled for a subset of all the VIAPA sessions, then checks the </w:t>
      </w:r>
      <w:r w:rsidR="00CD5D33">
        <w:rPr>
          <w:lang w:val="en-US"/>
        </w:rPr>
        <w:t xml:space="preserve">SLA with the </w:t>
      </w:r>
      <w:r w:rsidR="005A02DF">
        <w:rPr>
          <w:lang w:val="en-US"/>
        </w:rPr>
        <w:t>PLMN(s) that serve the area where the concert will take place</w:t>
      </w:r>
      <w:r w:rsidR="003851ED">
        <w:rPr>
          <w:lang w:val="en-US"/>
        </w:rPr>
        <w:t xml:space="preserve"> and the users that </w:t>
      </w:r>
      <w:r w:rsidR="00E25966">
        <w:rPr>
          <w:lang w:val="en-US"/>
        </w:rPr>
        <w:t xml:space="preserve">bought a tickets . </w:t>
      </w:r>
      <w:r w:rsidR="00CD5D33">
        <w:rPr>
          <w:lang w:val="en-US"/>
        </w:rPr>
        <w:t xml:space="preserve"> The PLMN determines, based on UE capabilities to support SNPN mode, QoS sustainability analytics, user preferences, which UE PDU sessions for VIAPA applications should be served by the SNPN.</w:t>
      </w:r>
    </w:p>
    <w:p w14:paraId="08567401" w14:textId="715BD535" w:rsidR="003D2EFF" w:rsidRDefault="00CD5D33" w:rsidP="00B02816">
      <w:pPr>
        <w:pStyle w:val="B1"/>
        <w:rPr>
          <w:lang w:val="en-US"/>
        </w:rPr>
      </w:pPr>
      <w:r>
        <w:rPr>
          <w:lang w:val="en-US"/>
        </w:rPr>
        <w:t>6</w:t>
      </w:r>
      <w:r w:rsidR="00220729">
        <w:rPr>
          <w:lang w:val="en-US"/>
        </w:rPr>
        <w:t>-</w:t>
      </w:r>
      <w:r w:rsidR="00220729">
        <w:rPr>
          <w:lang w:val="en-US"/>
        </w:rPr>
        <w:tab/>
      </w:r>
      <w:r w:rsidR="00301B6E">
        <w:rPr>
          <w:lang w:val="en-US"/>
        </w:rPr>
        <w:t xml:space="preserve"> </w:t>
      </w:r>
      <w:r w:rsidR="007428E7">
        <w:rPr>
          <w:lang w:val="en-US"/>
        </w:rPr>
        <w:t xml:space="preserve">As result of the above process, the </w:t>
      </w:r>
      <w:r>
        <w:rPr>
          <w:lang w:val="en-US"/>
        </w:rPr>
        <w:t xml:space="preserve">PLMN </w:t>
      </w:r>
      <w:r w:rsidR="007428E7">
        <w:rPr>
          <w:lang w:val="en-US"/>
        </w:rPr>
        <w:t xml:space="preserve">knows </w:t>
      </w:r>
      <w:r w:rsidR="00E34B91">
        <w:rPr>
          <w:lang w:val="en-US"/>
        </w:rPr>
        <w:t xml:space="preserve">the list of UEs that </w:t>
      </w:r>
      <w:r w:rsidR="00BD6B69">
        <w:rPr>
          <w:lang w:val="en-US"/>
        </w:rPr>
        <w:t xml:space="preserve">use </w:t>
      </w:r>
      <w:r>
        <w:rPr>
          <w:lang w:val="en-US"/>
        </w:rPr>
        <w:t xml:space="preserve">PLMN </w:t>
      </w:r>
      <w:r w:rsidR="00BD6B69">
        <w:rPr>
          <w:lang w:val="en-US"/>
        </w:rPr>
        <w:t xml:space="preserve">Uu access for VIAPA </w:t>
      </w:r>
      <w:r w:rsidR="00650655">
        <w:rPr>
          <w:lang w:val="en-US"/>
        </w:rPr>
        <w:t>service and</w:t>
      </w:r>
      <w:r w:rsidR="00BD6B69">
        <w:rPr>
          <w:lang w:val="en-US"/>
        </w:rPr>
        <w:t xml:space="preserve"> the list of UEs that use </w:t>
      </w:r>
      <w:r>
        <w:rPr>
          <w:lang w:val="en-US"/>
        </w:rPr>
        <w:t xml:space="preserve">SNPN </w:t>
      </w:r>
      <w:r w:rsidR="00BD6B69">
        <w:rPr>
          <w:lang w:val="en-US"/>
        </w:rPr>
        <w:t>Uu access for VIAPA service.</w:t>
      </w:r>
      <w:r w:rsidR="00D710A1">
        <w:rPr>
          <w:lang w:val="en-US"/>
        </w:rPr>
        <w:t xml:space="preserve"> Then, at the time the UE registers to the </w:t>
      </w:r>
      <w:r>
        <w:rPr>
          <w:lang w:val="en-US"/>
        </w:rPr>
        <w:t xml:space="preserve">PLMN </w:t>
      </w:r>
      <w:r w:rsidR="00B51646">
        <w:rPr>
          <w:lang w:val="en-US"/>
        </w:rPr>
        <w:t>where it has a subscription, the network</w:t>
      </w:r>
      <w:r w:rsidR="009E7EFF">
        <w:rPr>
          <w:lang w:val="en-US"/>
        </w:rPr>
        <w:t xml:space="preserve"> </w:t>
      </w:r>
      <w:r w:rsidR="00C978CA">
        <w:rPr>
          <w:lang w:val="en-US"/>
        </w:rPr>
        <w:t>provides UE Policies</w:t>
      </w:r>
      <w:r w:rsidR="00B51646">
        <w:rPr>
          <w:lang w:val="en-US"/>
        </w:rPr>
        <w:t xml:space="preserve"> to indicate </w:t>
      </w:r>
      <w:r w:rsidR="002E0308">
        <w:rPr>
          <w:lang w:val="en-US"/>
        </w:rPr>
        <w:t>whether the SNPN</w:t>
      </w:r>
      <w:r w:rsidR="00384F7A">
        <w:rPr>
          <w:lang w:val="en-US"/>
        </w:rPr>
        <w:t xml:space="preserve"> Uu </w:t>
      </w:r>
      <w:r w:rsidR="002E0308">
        <w:rPr>
          <w:lang w:val="en-US"/>
        </w:rPr>
        <w:t xml:space="preserve">or PLMN Uu </w:t>
      </w:r>
      <w:r w:rsidR="00384F7A">
        <w:rPr>
          <w:lang w:val="en-US"/>
        </w:rPr>
        <w:t>interface should be used to transfer the VIAPA traffic</w:t>
      </w:r>
      <w:r w:rsidR="00C978CA">
        <w:rPr>
          <w:lang w:val="en-US"/>
        </w:rPr>
        <w:t xml:space="preserve">, including both the VIAPA traffic identifier (such as IP </w:t>
      </w:r>
      <w:r w:rsidR="00A6417F">
        <w:rPr>
          <w:lang w:val="en-US"/>
        </w:rPr>
        <w:t>3-</w:t>
      </w:r>
      <w:r w:rsidR="00C978CA">
        <w:rPr>
          <w:lang w:val="en-US"/>
        </w:rPr>
        <w:t xml:space="preserve"> </w:t>
      </w:r>
      <w:r w:rsidR="00C978CA">
        <w:rPr>
          <w:lang w:val="en-US"/>
        </w:rPr>
        <w:lastRenderedPageBreak/>
        <w:t>tuple or DNN) and the indication of the subscription to use for NW selection (if the SNPN does not require to have subscriptions, then the SNPN id is provided to the UE instead)</w:t>
      </w:r>
      <w:r w:rsidR="00384F7A">
        <w:rPr>
          <w:lang w:val="en-US"/>
        </w:rPr>
        <w:t>.</w:t>
      </w:r>
      <w:r w:rsidR="00ED5901">
        <w:rPr>
          <w:lang w:val="en-US"/>
        </w:rPr>
        <w:t xml:space="preserve">  When the </w:t>
      </w:r>
      <w:r w:rsidR="008752AD">
        <w:rPr>
          <w:lang w:val="en-US"/>
        </w:rPr>
        <w:t xml:space="preserve">UE determines that </w:t>
      </w:r>
      <w:r w:rsidR="008752AD">
        <w:t xml:space="preserve">the </w:t>
      </w:r>
      <w:r w:rsidR="00326B83">
        <w:t xml:space="preserve">UE Policy is applicable to </w:t>
      </w:r>
      <w:r w:rsidR="00ED5901">
        <w:rPr>
          <w:lang w:val="en-US"/>
        </w:rPr>
        <w:t xml:space="preserve">VIAPA application </w:t>
      </w:r>
      <w:r w:rsidR="00C978CA">
        <w:rPr>
          <w:lang w:val="en-US"/>
        </w:rPr>
        <w:t xml:space="preserve">the UE checks </w:t>
      </w:r>
      <w:r w:rsidR="00ED5901">
        <w:rPr>
          <w:lang w:val="en-US"/>
        </w:rPr>
        <w:t xml:space="preserve"> the indication of the</w:t>
      </w:r>
      <w:r w:rsidR="00C978CA">
        <w:rPr>
          <w:lang w:val="en-US"/>
        </w:rPr>
        <w:t xml:space="preserve"> NW </w:t>
      </w:r>
      <w:r w:rsidR="00ED5901">
        <w:rPr>
          <w:lang w:val="en-US"/>
        </w:rPr>
        <w:t xml:space="preserve">subscription </w:t>
      </w:r>
      <w:r w:rsidR="00C978CA">
        <w:rPr>
          <w:lang w:val="en-US"/>
        </w:rPr>
        <w:t xml:space="preserve">to be used for NW selection or the SNPN id, then registers to the SNPN. </w:t>
      </w:r>
    </w:p>
    <w:p w14:paraId="4CB392F3" w14:textId="2E17FAFD" w:rsidR="00326B83" w:rsidRDefault="00326B83" w:rsidP="00301B6E">
      <w:pPr>
        <w:pStyle w:val="NO"/>
        <w:rPr>
          <w:lang w:val="en-US"/>
        </w:rPr>
      </w:pPr>
      <w:r>
        <w:rPr>
          <w:lang w:val="en-US"/>
        </w:rPr>
        <w:t xml:space="preserve">NOTE: When the UE Policy is a URSP rule, the UE determines if the URSP policy is applicable to VIAPA traffic as </w:t>
      </w:r>
      <w:r w:rsidR="002E3D83">
        <w:rPr>
          <w:lang w:val="en-US"/>
        </w:rPr>
        <w:t>defined</w:t>
      </w:r>
      <w:r>
        <w:rPr>
          <w:lang w:val="en-US"/>
        </w:rPr>
        <w:t xml:space="preserve"> in TS 23.503 clause</w:t>
      </w:r>
      <w:r w:rsidR="00A40E3F">
        <w:rPr>
          <w:lang w:val="en-US"/>
        </w:rPr>
        <w:t xml:space="preserve"> 6.6.2.1. For a UE Policy that is not a URSP rule, but still contains a traffic descriptor the same </w:t>
      </w:r>
      <w:r w:rsidR="00B600B0">
        <w:rPr>
          <w:lang w:val="en-US"/>
        </w:rPr>
        <w:t>procedure as described in TS 23.503 clause 6.6.2.1 applies</w:t>
      </w:r>
    </w:p>
    <w:p w14:paraId="1197B6E3" w14:textId="6783F74F" w:rsidR="00650655" w:rsidRDefault="00650655" w:rsidP="00301B6E">
      <w:pPr>
        <w:pStyle w:val="NO"/>
        <w:rPr>
          <w:lang w:val="en-US"/>
        </w:rPr>
      </w:pPr>
      <w:r w:rsidRPr="009C61B8">
        <w:rPr>
          <w:lang w:val="en-US"/>
        </w:rPr>
        <w:t>NOTE: The indication of the subscription to use for PLMN selection may be part of the URSP rule or a separate indication</w:t>
      </w:r>
      <w:r w:rsidR="00A6417F" w:rsidRPr="009C61B8">
        <w:rPr>
          <w:lang w:val="en-US"/>
        </w:rPr>
        <w:t xml:space="preserve"> in a new UE Policy</w:t>
      </w:r>
      <w:r w:rsidRPr="009C61B8">
        <w:rPr>
          <w:lang w:val="en-US"/>
        </w:rPr>
        <w:t>.</w:t>
      </w:r>
    </w:p>
    <w:p w14:paraId="5267270A" w14:textId="2015C591" w:rsidR="003D2EFF" w:rsidRDefault="003D2EFF" w:rsidP="009C61B8">
      <w:pPr>
        <w:pStyle w:val="EditorsNote"/>
        <w:rPr>
          <w:lang w:val="en-US"/>
        </w:rPr>
      </w:pPr>
      <w:r>
        <w:rPr>
          <w:lang w:val="en-US"/>
        </w:rPr>
        <w:t xml:space="preserve">Editor's note: How the UE determines to select the PLMN subscription again </w:t>
      </w:r>
      <w:r w:rsidR="000A473B">
        <w:rPr>
          <w:lang w:val="en-US"/>
        </w:rPr>
        <w:t xml:space="preserve">(e.g. at the end of the concert) </w:t>
      </w:r>
      <w:r>
        <w:rPr>
          <w:lang w:val="en-US"/>
        </w:rPr>
        <w:t>is FFS.</w:t>
      </w:r>
    </w:p>
    <w:p w14:paraId="2049F95F" w14:textId="005245FD" w:rsidR="009A5797" w:rsidRDefault="009A5797" w:rsidP="009A5797">
      <w:pPr>
        <w:pStyle w:val="EditorsNote"/>
      </w:pPr>
      <w:r>
        <w:t>Editor's note: Whether this solution requires the UE to always evaluate all URSP rules of all subscriptions (and if this is feasible) or only the URSP rules of the currently active subscription is FFS.</w:t>
      </w:r>
    </w:p>
    <w:p w14:paraId="01BB7E34" w14:textId="77777777" w:rsidR="0087773B" w:rsidRDefault="00B5333E" w:rsidP="0030236A">
      <w:pPr>
        <w:rPr>
          <w:lang w:val="en-US"/>
        </w:rPr>
      </w:pPr>
      <w:r>
        <w:rPr>
          <w:lang w:val="en-US"/>
        </w:rPr>
        <w:t xml:space="preserve">The UE determines the URSP rules that are applicable to VIAPA traffic by evaluating </w:t>
      </w:r>
      <w:r w:rsidR="00C631C2">
        <w:rPr>
          <w:lang w:val="en-US"/>
        </w:rPr>
        <w:t>the traffic descriptor as defined in clause 6.6.2.1 in TS 23.503. Since the URSP rules are evaluated when the UE is registered in the PLMN or the SNPN, then the UE evaluates the URSP rules that are provided by that networ</w:t>
      </w:r>
      <w:r w:rsidR="00323EF5">
        <w:rPr>
          <w:lang w:val="en-US"/>
        </w:rPr>
        <w:t xml:space="preserve">k. The same applies for a new UE Policy. </w:t>
      </w:r>
      <w:r w:rsidR="0087773B">
        <w:rPr>
          <w:lang w:val="en-US"/>
        </w:rPr>
        <w:t xml:space="preserve"> </w:t>
      </w:r>
    </w:p>
    <w:p w14:paraId="7C744BC1" w14:textId="79064CC1" w:rsidR="00B26604" w:rsidRDefault="00B26604" w:rsidP="00127824">
      <w:pPr>
        <w:pStyle w:val="Heading4"/>
      </w:pPr>
      <w:r>
        <w:t>6.x.4.</w:t>
      </w:r>
      <w:r w:rsidR="00127824">
        <w:t>1</w:t>
      </w:r>
      <w:r w:rsidR="00127824">
        <w:tab/>
      </w:r>
      <w:r w:rsidR="00A6417F">
        <w:t>How to indicate to the UE which Uu interface to use for VIAPA traffic.</w:t>
      </w:r>
    </w:p>
    <w:p w14:paraId="7A8DCD8C" w14:textId="173A5930" w:rsidR="00A6417F" w:rsidRPr="00A6417F" w:rsidRDefault="00A6417F" w:rsidP="0087773B">
      <w:r>
        <w:rPr>
          <w:rFonts w:ascii="Arial" w:hAnsi="Arial"/>
          <w:color w:val="auto"/>
          <w:sz w:val="24"/>
        </w:rPr>
        <w:t>Method 1: Extending URSP rules</w:t>
      </w:r>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05E8D5FA" w:rsidR="003567DB" w:rsidRPr="00F70B61" w:rsidRDefault="008729C7" w:rsidP="008729C7">
      <w:pPr>
        <w:pStyle w:val="TH"/>
        <w:ind w:left="720"/>
        <w:jc w:val="left"/>
        <w:rPr>
          <w:lang w:val="en-US"/>
        </w:rPr>
      </w:pPr>
      <w:r>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w:t>
      </w:r>
      <w:r w:rsidR="00A6417F">
        <w:rPr>
          <w:lang w:val="en-US"/>
        </w:rPr>
        <w:t>indication on subscription to use for NW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B97E49">
        <w:trPr>
          <w:cantSplit/>
        </w:trPr>
        <w:tc>
          <w:tcPr>
            <w:tcW w:w="1541" w:type="dxa"/>
          </w:tcPr>
          <w:p w14:paraId="070EC0AF" w14:textId="77777777" w:rsidR="003567DB" w:rsidRPr="003F46C2" w:rsidRDefault="003567DB" w:rsidP="00B97E49">
            <w:pPr>
              <w:pStyle w:val="TAH"/>
            </w:pPr>
            <w:r w:rsidRPr="003F46C2">
              <w:t>Information name</w:t>
            </w:r>
          </w:p>
        </w:tc>
        <w:tc>
          <w:tcPr>
            <w:tcW w:w="2898" w:type="dxa"/>
          </w:tcPr>
          <w:p w14:paraId="5C02A050" w14:textId="77777777" w:rsidR="003567DB" w:rsidRPr="003F46C2" w:rsidRDefault="003567DB" w:rsidP="00B97E49">
            <w:pPr>
              <w:pStyle w:val="TAH"/>
            </w:pPr>
            <w:r w:rsidRPr="003F46C2">
              <w:t>Description</w:t>
            </w:r>
          </w:p>
        </w:tc>
        <w:tc>
          <w:tcPr>
            <w:tcW w:w="1757" w:type="dxa"/>
          </w:tcPr>
          <w:p w14:paraId="6BCCF361" w14:textId="77777777" w:rsidR="003567DB" w:rsidRPr="003F46C2" w:rsidRDefault="003567DB" w:rsidP="00B97E49">
            <w:pPr>
              <w:pStyle w:val="TAH"/>
            </w:pPr>
            <w:r w:rsidRPr="003F46C2">
              <w:t>Category</w:t>
            </w:r>
          </w:p>
        </w:tc>
        <w:tc>
          <w:tcPr>
            <w:tcW w:w="1796" w:type="dxa"/>
          </w:tcPr>
          <w:p w14:paraId="30A1B3AB" w14:textId="77777777" w:rsidR="003567DB" w:rsidRPr="003F46C2" w:rsidRDefault="003567DB" w:rsidP="00B97E49">
            <w:pPr>
              <w:pStyle w:val="TAH"/>
            </w:pPr>
            <w:r w:rsidRPr="003F46C2">
              <w:t>PCF permitted to modify in</w:t>
            </w:r>
            <w:r>
              <w:t xml:space="preserve"> URSP</w:t>
            </w:r>
          </w:p>
        </w:tc>
        <w:tc>
          <w:tcPr>
            <w:tcW w:w="1636" w:type="dxa"/>
          </w:tcPr>
          <w:p w14:paraId="46768275" w14:textId="77777777" w:rsidR="003567DB" w:rsidRPr="003F46C2" w:rsidRDefault="003567DB" w:rsidP="00B97E49">
            <w:pPr>
              <w:pStyle w:val="TAH"/>
            </w:pPr>
            <w:r w:rsidRPr="003F46C2">
              <w:t>Scope</w:t>
            </w:r>
          </w:p>
        </w:tc>
      </w:tr>
      <w:tr w:rsidR="003567DB" w:rsidRPr="00F70B61" w14:paraId="71AE450C" w14:textId="77777777" w:rsidTr="00B97E49">
        <w:trPr>
          <w:cantSplit/>
        </w:trPr>
        <w:tc>
          <w:tcPr>
            <w:tcW w:w="1541" w:type="dxa"/>
          </w:tcPr>
          <w:p w14:paraId="491FB1D6" w14:textId="77777777" w:rsidR="003567DB" w:rsidRPr="00F70B61" w:rsidRDefault="003567DB" w:rsidP="00B97E49">
            <w:pPr>
              <w:pStyle w:val="TAL"/>
              <w:rPr>
                <w:b/>
              </w:rPr>
            </w:pPr>
            <w:r w:rsidRPr="00F70B61">
              <w:rPr>
                <w:b/>
              </w:rPr>
              <w:t>Route selection components</w:t>
            </w:r>
          </w:p>
        </w:tc>
        <w:tc>
          <w:tcPr>
            <w:tcW w:w="2898" w:type="dxa"/>
          </w:tcPr>
          <w:p w14:paraId="5FF63475" w14:textId="77777777" w:rsidR="003567DB" w:rsidRPr="00F70B61" w:rsidRDefault="003567DB" w:rsidP="00B97E49">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B97E49">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B97E49">
            <w:pPr>
              <w:pStyle w:val="TAL"/>
              <w:rPr>
                <w:szCs w:val="18"/>
              </w:rPr>
            </w:pPr>
          </w:p>
        </w:tc>
        <w:tc>
          <w:tcPr>
            <w:tcW w:w="1636" w:type="dxa"/>
          </w:tcPr>
          <w:p w14:paraId="7B9A835B" w14:textId="77777777" w:rsidR="003567DB" w:rsidRPr="00F70B61" w:rsidRDefault="003567DB" w:rsidP="00B97E49">
            <w:pPr>
              <w:pStyle w:val="TAL"/>
              <w:rPr>
                <w:szCs w:val="18"/>
              </w:rPr>
            </w:pPr>
          </w:p>
        </w:tc>
      </w:tr>
      <w:tr w:rsidR="003567DB" w:rsidRPr="00F70B61" w14:paraId="46798066" w14:textId="77777777" w:rsidTr="00B97E49">
        <w:trPr>
          <w:cantSplit/>
        </w:trPr>
        <w:tc>
          <w:tcPr>
            <w:tcW w:w="1541" w:type="dxa"/>
          </w:tcPr>
          <w:p w14:paraId="459BDB77" w14:textId="77777777" w:rsidR="003567DB" w:rsidRPr="00F70B61" w:rsidRDefault="003567DB" w:rsidP="00B97E49">
            <w:pPr>
              <w:pStyle w:val="TAL"/>
              <w:rPr>
                <w:rFonts w:eastAsia="SimSun"/>
              </w:rPr>
            </w:pPr>
            <w:r w:rsidRPr="00F70B61">
              <w:rPr>
                <w:rFonts w:eastAsia="SimSun"/>
              </w:rPr>
              <w:t>Access Type preference</w:t>
            </w:r>
          </w:p>
        </w:tc>
        <w:tc>
          <w:tcPr>
            <w:tcW w:w="2898" w:type="dxa"/>
          </w:tcPr>
          <w:p w14:paraId="073F32AF" w14:textId="77777777" w:rsidR="003567DB" w:rsidRDefault="003567DB" w:rsidP="00B97E49">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B97E49">
            <w:pPr>
              <w:pStyle w:val="TAL"/>
            </w:pPr>
          </w:p>
          <w:p w14:paraId="66EEB3A0" w14:textId="602F958F" w:rsidR="003567DB" w:rsidRPr="00F70B61" w:rsidRDefault="003567DB" w:rsidP="00B97E49">
            <w:pPr>
              <w:pStyle w:val="TAL"/>
            </w:pPr>
            <w:r>
              <w:t xml:space="preserve">The preferred access type may include a </w:t>
            </w:r>
            <w:r w:rsidR="004F6178">
              <w:t xml:space="preserve">reference to the </w:t>
            </w:r>
            <w:r w:rsidR="00A6417F">
              <w:t xml:space="preserve">NW </w:t>
            </w:r>
            <w:r w:rsidR="004F6178">
              <w:t>subscription</w:t>
            </w:r>
            <w:r w:rsidR="008B2FC1">
              <w:t xml:space="preserve"> to be used for the matching application.</w:t>
            </w:r>
            <w:r>
              <w:t xml:space="preserve"> </w:t>
            </w:r>
          </w:p>
        </w:tc>
        <w:tc>
          <w:tcPr>
            <w:tcW w:w="1757" w:type="dxa"/>
          </w:tcPr>
          <w:p w14:paraId="6E6DE321" w14:textId="77777777" w:rsidR="003567DB" w:rsidRPr="00F70B61" w:rsidRDefault="003567DB" w:rsidP="00B97E49">
            <w:pPr>
              <w:pStyle w:val="TAL"/>
              <w:rPr>
                <w:szCs w:val="18"/>
              </w:rPr>
            </w:pPr>
            <w:r w:rsidRPr="00F70B61">
              <w:rPr>
                <w:szCs w:val="18"/>
              </w:rPr>
              <w:t>Optional</w:t>
            </w:r>
          </w:p>
        </w:tc>
        <w:tc>
          <w:tcPr>
            <w:tcW w:w="1796" w:type="dxa"/>
          </w:tcPr>
          <w:p w14:paraId="08AF594F" w14:textId="77777777" w:rsidR="003567DB" w:rsidRPr="00F70B61" w:rsidRDefault="003567DB" w:rsidP="00B97E49">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B97E49">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5292BC6E"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w:t>
      </w:r>
      <w:r w:rsidR="009A5797">
        <w:rPr>
          <w:rFonts w:eastAsia="SimSun"/>
        </w:rPr>
        <w:t>using the</w:t>
      </w:r>
      <w:r>
        <w:rPr>
          <w:rFonts w:eastAsia="SimSun"/>
        </w:rPr>
        <w:t xml:space="preserve"> PLMN</w:t>
      </w:r>
      <w:r w:rsidR="00EF48E5">
        <w:rPr>
          <w:rFonts w:eastAsia="SimSun"/>
        </w:rPr>
        <w:t>_1</w:t>
      </w:r>
      <w:r w:rsidR="009A5797">
        <w:rPr>
          <w:rFonts w:eastAsia="SimSun"/>
        </w:rPr>
        <w:t xml:space="preserve"> subscription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B97E49">
        <w:trPr>
          <w:gridAfter w:val="1"/>
          <w:wAfter w:w="6" w:type="dxa"/>
          <w:cantSplit/>
        </w:trPr>
        <w:tc>
          <w:tcPr>
            <w:tcW w:w="5091" w:type="dxa"/>
          </w:tcPr>
          <w:p w14:paraId="2795DCA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B97E49">
            <w:pPr>
              <w:pStyle w:val="TAH"/>
              <w:rPr>
                <w:rFonts w:eastAsia="SimSun"/>
              </w:rPr>
            </w:pPr>
            <w:r w:rsidRPr="00A75940">
              <w:rPr>
                <w:rFonts w:eastAsia="SimSun"/>
              </w:rPr>
              <w:t>Comments</w:t>
            </w:r>
          </w:p>
        </w:tc>
      </w:tr>
      <w:tr w:rsidR="003567DB" w:rsidRPr="00A75940" w14:paraId="01E66968" w14:textId="77777777" w:rsidTr="00B97E49">
        <w:trPr>
          <w:cantSplit/>
        </w:trPr>
        <w:tc>
          <w:tcPr>
            <w:tcW w:w="5098" w:type="dxa"/>
            <w:gridSpan w:val="2"/>
          </w:tcPr>
          <w:p w14:paraId="756379E1"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4B6C5A9D" w14:textId="77777777" w:rsidR="003567DB" w:rsidRDefault="003567DB" w:rsidP="00B97E49">
            <w:pPr>
              <w:pStyle w:val="TAL"/>
              <w:rPr>
                <w:rFonts w:eastAsia="SimSun"/>
              </w:rPr>
            </w:pPr>
            <w:r w:rsidRPr="00A75940">
              <w:rPr>
                <w:rFonts w:eastAsia="SimSun"/>
              </w:rPr>
              <w:t xml:space="preserve">Access Type preference: </w:t>
            </w:r>
          </w:p>
          <w:p w14:paraId="16DD0A1C" w14:textId="0A5A2340" w:rsidR="003567DB" w:rsidRDefault="003567DB" w:rsidP="00B97E49">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B97E49">
            <w:pPr>
              <w:pStyle w:val="TAL"/>
              <w:rPr>
                <w:rFonts w:eastAsia="SimSun"/>
              </w:rPr>
            </w:pPr>
          </w:p>
        </w:tc>
        <w:tc>
          <w:tcPr>
            <w:tcW w:w="4536" w:type="dxa"/>
            <w:gridSpan w:val="2"/>
            <w:tcBorders>
              <w:bottom w:val="single" w:sz="4" w:space="0" w:color="auto"/>
            </w:tcBorders>
          </w:tcPr>
          <w:p w14:paraId="0F49598B" w14:textId="0075CDB0" w:rsidR="003567DB" w:rsidRPr="00454A38" w:rsidRDefault="003567DB" w:rsidP="00B97E49">
            <w:pPr>
              <w:pStyle w:val="TAL"/>
              <w:rPr>
                <w:rFonts w:eastAsia="SimSun"/>
                <w:highlight w:val="yellow"/>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xml:space="preserve">. </w:t>
            </w:r>
            <w:r w:rsidR="00C30FEC" w:rsidRPr="00454A38">
              <w:rPr>
                <w:rFonts w:eastAsia="SimSun"/>
                <w:highlight w:val="yellow"/>
              </w:rPr>
              <w:t>The subscription</w:t>
            </w:r>
            <w:r w:rsidRPr="00454A38">
              <w:rPr>
                <w:rFonts w:eastAsia="SimSun"/>
                <w:highlight w:val="yellow"/>
              </w:rPr>
              <w:t xml:space="preserve"> of the </w:t>
            </w:r>
          </w:p>
          <w:p w14:paraId="0BFCF241" w14:textId="1BE7B40B" w:rsidR="003567DB" w:rsidRPr="00A75940" w:rsidRDefault="003567DB" w:rsidP="00B97E49">
            <w:pPr>
              <w:pStyle w:val="TAL"/>
              <w:rPr>
                <w:rFonts w:eastAsia="SimSun"/>
              </w:rPr>
            </w:pPr>
            <w:r w:rsidRPr="00454A38">
              <w:rPr>
                <w:rFonts w:eastAsia="SimSun"/>
                <w:highlight w:val="yellow"/>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0E931C49" w:rsidR="00EF48E5" w:rsidRDefault="00EF48E5" w:rsidP="00EF48E5">
      <w:pPr>
        <w:pStyle w:val="TH"/>
        <w:ind w:left="720"/>
        <w:jc w:val="left"/>
      </w:pPr>
    </w:p>
    <w:p w14:paraId="3CB0DD1C" w14:textId="764CD420" w:rsidR="003D2EFF" w:rsidRDefault="00DB7F2B" w:rsidP="002A10DE">
      <w:pPr>
        <w:pStyle w:val="NormalWeb"/>
        <w:rPr>
          <w:color w:val="000000"/>
          <w:sz w:val="22"/>
          <w:szCs w:val="22"/>
        </w:rPr>
      </w:pPr>
      <w:r w:rsidRPr="002A10DE">
        <w:rPr>
          <w:color w:val="000000"/>
          <w:sz w:val="22"/>
          <w:szCs w:val="22"/>
        </w:rPr>
        <w:t xml:space="preserve">The UE may register on a equivalent PLMN, </w:t>
      </w:r>
      <w:r w:rsidR="003A2048" w:rsidRPr="002A10DE">
        <w:rPr>
          <w:color w:val="000000"/>
          <w:sz w:val="22"/>
          <w:szCs w:val="22"/>
        </w:rPr>
        <w:t>however the selected PCF to provide PCC Rules is the PCF that serves the UE in its PLMN and equivalent PLMNs</w:t>
      </w:r>
      <w:r w:rsidR="002A10DE" w:rsidRPr="002A10DE">
        <w:rPr>
          <w:color w:val="000000"/>
          <w:sz w:val="22"/>
          <w:szCs w:val="22"/>
        </w:rPr>
        <w:t>.</w:t>
      </w:r>
      <w:r w:rsidR="002A10DE">
        <w:rPr>
          <w:color w:val="000000"/>
          <w:sz w:val="22"/>
          <w:szCs w:val="22"/>
        </w:rPr>
        <w:t xml:space="preserve"> </w:t>
      </w:r>
    </w:p>
    <w:p w14:paraId="7C72D764" w14:textId="5BBCBAC7" w:rsidR="002A10DE" w:rsidRPr="002A10DE" w:rsidRDefault="002A10DE" w:rsidP="002A10DE">
      <w:pPr>
        <w:pStyle w:val="NormalWeb"/>
        <w:rPr>
          <w:color w:val="000000"/>
          <w:sz w:val="22"/>
          <w:szCs w:val="22"/>
        </w:rPr>
      </w:pPr>
      <w:r>
        <w:rPr>
          <w:color w:val="000000"/>
          <w:sz w:val="22"/>
          <w:szCs w:val="22"/>
        </w:rPr>
        <w:t>The UE may register on a different PLMN that may not have agreements with SNPN to serve th</w:t>
      </w:r>
      <w:r w:rsidR="00AA5F37">
        <w:rPr>
          <w:color w:val="000000"/>
          <w:sz w:val="22"/>
          <w:szCs w:val="22"/>
        </w:rPr>
        <w:t>eir UEs</w:t>
      </w:r>
      <w:r>
        <w:rPr>
          <w:color w:val="000000"/>
          <w:sz w:val="22"/>
          <w:szCs w:val="22"/>
        </w:rPr>
        <w:t>, not equivalent one, then the UE may observe QoS degradation, since there was no agreement between the PLMN and the SNPN to provide QoS.</w:t>
      </w:r>
    </w:p>
    <w:p w14:paraId="7F665A53" w14:textId="25D0C194" w:rsidR="003567DB" w:rsidRPr="00EF48E5" w:rsidRDefault="00EF48E5" w:rsidP="00EF48E5">
      <w:pPr>
        <w:pStyle w:val="TH"/>
        <w:ind w:left="720"/>
        <w:jc w:val="left"/>
        <w:rPr>
          <w:lang w:val="en-US"/>
        </w:rPr>
      </w:pPr>
      <w:r>
        <w:lastRenderedPageBreak/>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B97E49">
        <w:trPr>
          <w:gridAfter w:val="1"/>
          <w:wAfter w:w="6" w:type="dxa"/>
          <w:cantSplit/>
        </w:trPr>
        <w:tc>
          <w:tcPr>
            <w:tcW w:w="5091" w:type="dxa"/>
          </w:tcPr>
          <w:p w14:paraId="14A40E0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B97E49">
            <w:pPr>
              <w:pStyle w:val="TAH"/>
              <w:rPr>
                <w:rFonts w:eastAsia="SimSun"/>
              </w:rPr>
            </w:pPr>
            <w:r w:rsidRPr="00A75940">
              <w:rPr>
                <w:rFonts w:eastAsia="SimSun"/>
              </w:rPr>
              <w:t>Comments</w:t>
            </w:r>
          </w:p>
        </w:tc>
      </w:tr>
      <w:tr w:rsidR="003567DB" w:rsidRPr="00A75940" w14:paraId="35EA49EC" w14:textId="77777777" w:rsidTr="00B97E49">
        <w:trPr>
          <w:cantSplit/>
        </w:trPr>
        <w:tc>
          <w:tcPr>
            <w:tcW w:w="5098" w:type="dxa"/>
            <w:gridSpan w:val="2"/>
          </w:tcPr>
          <w:p w14:paraId="3C287EE7"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B97E49">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B97E49">
            <w:pPr>
              <w:pStyle w:val="TAL"/>
              <w:rPr>
                <w:rFonts w:eastAsia="SimSun"/>
              </w:rPr>
            </w:pPr>
            <w:r w:rsidRPr="00A75940">
              <w:rPr>
                <w:rFonts w:eastAsia="SimSun"/>
              </w:rPr>
              <w:t>SSC Mode Selection: SSC Mode 3</w:t>
            </w:r>
          </w:p>
          <w:p w14:paraId="1F24C3E5" w14:textId="77777777" w:rsidR="003567DB" w:rsidRPr="00A75940" w:rsidRDefault="003567DB" w:rsidP="00B97E49">
            <w:pPr>
              <w:pStyle w:val="TAL"/>
              <w:rPr>
                <w:rFonts w:eastAsia="SimSun"/>
              </w:rPr>
            </w:pPr>
            <w:r w:rsidRPr="00A75940">
              <w:rPr>
                <w:rFonts w:eastAsia="SimSun"/>
              </w:rPr>
              <w:t>DNN Selection: internet</w:t>
            </w:r>
          </w:p>
          <w:p w14:paraId="607BE076" w14:textId="77777777" w:rsidR="003567DB" w:rsidRPr="00A75940" w:rsidRDefault="003567DB" w:rsidP="00B97E49">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B97E49">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B97E49">
            <w:pPr>
              <w:pStyle w:val="TAL"/>
              <w:rPr>
                <w:rFonts w:eastAsia="SimSun"/>
              </w:rPr>
            </w:pPr>
          </w:p>
          <w:p w14:paraId="613B2AEA" w14:textId="77777777" w:rsidR="003567DB" w:rsidRPr="00A75940" w:rsidRDefault="003567DB" w:rsidP="00B97E49">
            <w:pPr>
              <w:pStyle w:val="TAL"/>
              <w:rPr>
                <w:rFonts w:eastAsia="SimSun"/>
              </w:rPr>
            </w:pPr>
          </w:p>
        </w:tc>
      </w:tr>
    </w:tbl>
    <w:p w14:paraId="234D30F0" w14:textId="160CE38D" w:rsidR="003567DB" w:rsidRDefault="003567DB" w:rsidP="003567DB">
      <w:pPr>
        <w:pStyle w:val="NormalWeb"/>
        <w:rPr>
          <w:color w:val="000000"/>
          <w:lang w:val="en-GB"/>
        </w:rPr>
      </w:pPr>
    </w:p>
    <w:p w14:paraId="2BC18DA9" w14:textId="6888117C" w:rsidR="00A6417F" w:rsidRPr="00A6417F" w:rsidRDefault="00A6417F" w:rsidP="00A6417F">
      <w:r>
        <w:rPr>
          <w:rFonts w:ascii="Arial" w:hAnsi="Arial"/>
          <w:color w:val="auto"/>
          <w:sz w:val="24"/>
        </w:rPr>
        <w:t xml:space="preserve">Method 2: A new UE Policy </w:t>
      </w:r>
    </w:p>
    <w:p w14:paraId="3B6449D6" w14:textId="4B93793A" w:rsidR="00A6417F" w:rsidRPr="003F5580" w:rsidRDefault="00AF7002" w:rsidP="00A6417F">
      <w:pPr>
        <w:pStyle w:val="NormalWeb"/>
        <w:rPr>
          <w:color w:val="000000"/>
          <w:sz w:val="22"/>
          <w:szCs w:val="22"/>
        </w:rPr>
      </w:pPr>
      <w:r>
        <w:rPr>
          <w:color w:val="000000"/>
          <w:sz w:val="22"/>
          <w:szCs w:val="22"/>
        </w:rPr>
        <w:t>A UE Policy to indicate which subscription to use for NW selection for VIAPA applications or VIAPA DNNs is described below:</w:t>
      </w:r>
    </w:p>
    <w:p w14:paraId="11716E7D" w14:textId="205099D5" w:rsidR="00A6417F" w:rsidRPr="00F70B61" w:rsidRDefault="00A6417F" w:rsidP="00A6417F">
      <w:pPr>
        <w:pStyle w:val="TH"/>
        <w:ind w:left="720"/>
        <w:jc w:val="left"/>
        <w:rPr>
          <w:lang w:val="en-US"/>
        </w:rPr>
      </w:pPr>
      <w:r>
        <w:t>T</w:t>
      </w:r>
      <w:r w:rsidRPr="00F70B61">
        <w:t>able 6.</w:t>
      </w:r>
      <w:r w:rsidRPr="00F70B61">
        <w:rPr>
          <w:lang w:val="en-US"/>
        </w:rPr>
        <w:t>6.2</w:t>
      </w:r>
      <w:r>
        <w:rPr>
          <w:lang w:val="en-US"/>
        </w:rPr>
        <w:t>.1</w:t>
      </w:r>
      <w:r w:rsidRPr="00F70B61">
        <w:t>-</w:t>
      </w:r>
      <w:r w:rsidR="00AF7002">
        <w:t>4</w:t>
      </w:r>
      <w:r w:rsidRPr="00F70B61">
        <w:t xml:space="preserve">: </w:t>
      </w:r>
      <w:r w:rsidRPr="00F70B61">
        <w:rPr>
          <w:lang w:val="en-US"/>
        </w:rPr>
        <w:t>Route Selection Descriptor</w:t>
      </w:r>
      <w:r>
        <w:rPr>
          <w:lang w:val="en-US"/>
        </w:rPr>
        <w:t xml:space="preserve"> extended with “indication on subscription to use for NW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tblGrid>
      <w:tr w:rsidR="00AF7002" w:rsidRPr="003F46C2" w14:paraId="4E841279" w14:textId="77777777" w:rsidTr="00707E1D">
        <w:trPr>
          <w:cantSplit/>
        </w:trPr>
        <w:tc>
          <w:tcPr>
            <w:tcW w:w="1541" w:type="dxa"/>
          </w:tcPr>
          <w:p w14:paraId="47A8596C" w14:textId="77777777" w:rsidR="00AF7002" w:rsidRPr="003F46C2" w:rsidRDefault="00AF7002" w:rsidP="00707E1D">
            <w:pPr>
              <w:pStyle w:val="TAH"/>
            </w:pPr>
            <w:r w:rsidRPr="003F46C2">
              <w:t>Information name</w:t>
            </w:r>
          </w:p>
        </w:tc>
        <w:tc>
          <w:tcPr>
            <w:tcW w:w="2898" w:type="dxa"/>
          </w:tcPr>
          <w:p w14:paraId="207B5DED" w14:textId="77777777" w:rsidR="00AF7002" w:rsidRPr="003F46C2" w:rsidRDefault="00AF7002" w:rsidP="00707E1D">
            <w:pPr>
              <w:pStyle w:val="TAH"/>
            </w:pPr>
            <w:r w:rsidRPr="003F46C2">
              <w:t>Description</w:t>
            </w:r>
          </w:p>
        </w:tc>
        <w:tc>
          <w:tcPr>
            <w:tcW w:w="1757" w:type="dxa"/>
          </w:tcPr>
          <w:p w14:paraId="37CF10D5" w14:textId="77777777" w:rsidR="00AF7002" w:rsidRPr="003F46C2" w:rsidRDefault="00AF7002" w:rsidP="00707E1D">
            <w:pPr>
              <w:pStyle w:val="TAH"/>
            </w:pPr>
            <w:r w:rsidRPr="003F46C2">
              <w:t>Category</w:t>
            </w:r>
          </w:p>
        </w:tc>
      </w:tr>
      <w:tr w:rsidR="00AF7002" w:rsidRPr="00F70B61" w14:paraId="6B6A379D" w14:textId="77777777" w:rsidTr="00707E1D">
        <w:trPr>
          <w:cantSplit/>
        </w:trPr>
        <w:tc>
          <w:tcPr>
            <w:tcW w:w="1541" w:type="dxa"/>
          </w:tcPr>
          <w:p w14:paraId="3BC57AC8" w14:textId="3FBDE8F6" w:rsidR="00AF7002" w:rsidRPr="00AF7002" w:rsidRDefault="00AF7002" w:rsidP="00707E1D">
            <w:pPr>
              <w:pStyle w:val="TAL"/>
              <w:rPr>
                <w:bCs/>
              </w:rPr>
            </w:pPr>
            <w:r w:rsidRPr="00AF7002">
              <w:rPr>
                <w:bCs/>
              </w:rPr>
              <w:t>Traffic descriptor</w:t>
            </w:r>
          </w:p>
        </w:tc>
        <w:tc>
          <w:tcPr>
            <w:tcW w:w="2898" w:type="dxa"/>
          </w:tcPr>
          <w:p w14:paraId="220427CB" w14:textId="6199AA59" w:rsidR="00AF7002" w:rsidRPr="00F70B61" w:rsidRDefault="00AF7002" w:rsidP="00707E1D">
            <w:pPr>
              <w:pStyle w:val="TAL"/>
              <w:rPr>
                <w:lang w:val="en-US"/>
              </w:rPr>
            </w:pPr>
            <w:r>
              <w:rPr>
                <w:lang w:val="en-US"/>
              </w:rPr>
              <w:t>Application descriptor or IP descriptor or DNN</w:t>
            </w:r>
          </w:p>
        </w:tc>
        <w:tc>
          <w:tcPr>
            <w:tcW w:w="1757" w:type="dxa"/>
          </w:tcPr>
          <w:p w14:paraId="1477681F" w14:textId="77777777" w:rsidR="00AF7002" w:rsidRPr="00F70B61" w:rsidRDefault="00AF7002" w:rsidP="00707E1D">
            <w:pPr>
              <w:pStyle w:val="TAL"/>
              <w:rPr>
                <w:szCs w:val="18"/>
              </w:rPr>
            </w:pPr>
            <w:r w:rsidRPr="00F70B61">
              <w:rPr>
                <w:szCs w:val="18"/>
              </w:rPr>
              <w:t>Mandatory</w:t>
            </w:r>
            <w:r w:rsidRPr="00F70B61">
              <w:rPr>
                <w:szCs w:val="18"/>
              </w:rPr>
              <w:br/>
            </w:r>
          </w:p>
        </w:tc>
      </w:tr>
      <w:tr w:rsidR="00AF7002" w:rsidRPr="00F70B61" w14:paraId="5FB836A3" w14:textId="77777777" w:rsidTr="00707E1D">
        <w:trPr>
          <w:cantSplit/>
        </w:trPr>
        <w:tc>
          <w:tcPr>
            <w:tcW w:w="1541" w:type="dxa"/>
          </w:tcPr>
          <w:p w14:paraId="64E48276" w14:textId="3B89BA7F" w:rsidR="00AF7002" w:rsidRPr="00281583" w:rsidRDefault="00AF7002" w:rsidP="00707E1D">
            <w:pPr>
              <w:pStyle w:val="TAL"/>
              <w:rPr>
                <w:rFonts w:eastAsia="SimSun"/>
                <w:bCs/>
              </w:rPr>
            </w:pPr>
            <w:r w:rsidRPr="00AF7002">
              <w:rPr>
                <w:rFonts w:eastAsia="SimSun"/>
                <w:bCs/>
              </w:rPr>
              <w:t xml:space="preserve">Indication on </w:t>
            </w:r>
            <w:r w:rsidRPr="003D2EFF">
              <w:rPr>
                <w:rFonts w:eastAsia="SimSun"/>
                <w:bCs/>
              </w:rPr>
              <w:t>subscription to use for NW selection</w:t>
            </w:r>
          </w:p>
        </w:tc>
        <w:tc>
          <w:tcPr>
            <w:tcW w:w="2898" w:type="dxa"/>
          </w:tcPr>
          <w:p w14:paraId="73E9ACCA" w14:textId="77777777" w:rsidR="00AF7002" w:rsidRDefault="00AF7002" w:rsidP="00707E1D">
            <w:pPr>
              <w:pStyle w:val="TAL"/>
            </w:pPr>
            <w:r w:rsidRPr="00F70B61">
              <w:t xml:space="preserve">Indicates the </w:t>
            </w:r>
            <w:r>
              <w:t>subscription to use for NW selection when the UE detects traffic matching the traffic descriptor.</w:t>
            </w:r>
          </w:p>
          <w:p w14:paraId="6F1C332E" w14:textId="1D26555F" w:rsidR="00AF7002" w:rsidRPr="00F70B61" w:rsidRDefault="00AF7002" w:rsidP="00707E1D">
            <w:pPr>
              <w:pStyle w:val="TAL"/>
            </w:pPr>
            <w:r>
              <w:t>If a match is found, the UE uses the indication to select a subscription to trigger NW selection.</w:t>
            </w:r>
          </w:p>
        </w:tc>
        <w:tc>
          <w:tcPr>
            <w:tcW w:w="1757" w:type="dxa"/>
          </w:tcPr>
          <w:p w14:paraId="27E45403" w14:textId="0C0A61B9" w:rsidR="00AF7002" w:rsidRPr="00F70B61" w:rsidRDefault="00AF7002" w:rsidP="00707E1D">
            <w:pPr>
              <w:pStyle w:val="TAL"/>
              <w:rPr>
                <w:szCs w:val="18"/>
              </w:rPr>
            </w:pPr>
            <w:r>
              <w:rPr>
                <w:szCs w:val="18"/>
              </w:rPr>
              <w:t>Mandatory</w:t>
            </w:r>
          </w:p>
        </w:tc>
      </w:tr>
    </w:tbl>
    <w:p w14:paraId="3914EFD8" w14:textId="77777777" w:rsidR="00A6417F" w:rsidRDefault="00A6417F" w:rsidP="00A6417F">
      <w:pPr>
        <w:pStyle w:val="ListParagraph"/>
      </w:pPr>
    </w:p>
    <w:p w14:paraId="078245EF" w14:textId="77777777" w:rsidR="00A6417F" w:rsidRPr="003567DB" w:rsidRDefault="00A6417F" w:rsidP="003567DB">
      <w:pPr>
        <w:pStyle w:val="NormalWeb"/>
        <w:rPr>
          <w:color w:val="000000"/>
          <w:lang w:val="en-GB"/>
        </w:rPr>
      </w:pPr>
    </w:p>
    <w:p w14:paraId="524AB616" w14:textId="77777777" w:rsidR="00A96BFE" w:rsidRDefault="00A96BFE" w:rsidP="00A96BFE">
      <w:pPr>
        <w:pStyle w:val="Heading3"/>
      </w:pPr>
      <w:bookmarkStart w:id="30" w:name="_Toc16839386"/>
      <w:bookmarkStart w:id="31" w:name="_Toc23236018"/>
      <w:r>
        <w:t>6.X.3</w:t>
      </w:r>
      <w:r>
        <w:tab/>
      </w:r>
      <w:r w:rsidRPr="005C581D">
        <w:t>Procedures</w:t>
      </w:r>
    </w:p>
    <w:p w14:paraId="5B23D073" w14:textId="35CAA8F2"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w:t>
      </w:r>
      <w:r w:rsidR="00CD5D33">
        <w:t>PLMN</w:t>
      </w:r>
    </w:p>
    <w:p w14:paraId="7488E1FB" w14:textId="77777777" w:rsidR="00AF7002" w:rsidRDefault="00AF7002" w:rsidP="00AF7002">
      <w:r>
        <w:t xml:space="preserve">Prior to transfer of VIAPA applications, both the ASP provides QoS requirements for an initial check at the  PLMN, the ASP provides the number of UEs that are registered for the event, their location and the time of the day. The PLMN requests predictions on QoS Sustainability to know the number of QoS flows (for VIAPA services) that will be released in the area and time where the UEs will be located. If the number reaches a threshold, then the PLMN considers that there will be QoS degradation and will determine with UE should use Uu interface in the SNPN to access VIAPA application. </w:t>
      </w:r>
    </w:p>
    <w:bookmarkStart w:id="32" w:name="_Hlk45290228"/>
    <w:p w14:paraId="1EE3AD49" w14:textId="6FE172E9" w:rsidR="00972B30" w:rsidRDefault="002643A0" w:rsidP="00972B30">
      <w:pPr>
        <w:keepNext/>
      </w:pPr>
      <w:r>
        <w:object w:dxaOrig="5844" w:dyaOrig="4717" w14:anchorId="67E87029">
          <v:shape id="_x0000_i1027" type="#_x0000_t75" style="width:416.5pt;height:252.5pt" o:ole="">
            <v:imagedata r:id="rId17" o:title=""/>
          </v:shape>
          <o:OLEObject Type="Embed" ProgID="Visio.Drawing.15" ShapeID="_x0000_i1027" DrawAspect="Content" ObjectID="_1660541585" r:id="rId18"/>
        </w:object>
      </w:r>
      <w:bookmarkEnd w:id="32"/>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1D62C7C0" w:rsidR="00972B30" w:rsidRPr="003C786B" w:rsidRDefault="00972B30" w:rsidP="00972B30">
      <w:pPr>
        <w:pStyle w:val="B1"/>
        <w:numPr>
          <w:ilvl w:val="0"/>
          <w:numId w:val="58"/>
        </w:numPr>
        <w:rPr>
          <w:lang w:val="en-US" w:eastAsia="ko-KR"/>
        </w:rPr>
      </w:pPr>
      <w:r w:rsidRPr="003C786B">
        <w:rPr>
          <w:lang w:val="en-US" w:eastAsia="ko-KR"/>
        </w:rPr>
        <w:t xml:space="preserve">The </w:t>
      </w:r>
      <w:r w:rsidR="00CD5D33">
        <w:rPr>
          <w:lang w:val="en-US" w:eastAsia="ko-KR"/>
        </w:rPr>
        <w:t>PLMN</w:t>
      </w:r>
      <w:r w:rsidR="00CD5D33" w:rsidRPr="003C786B">
        <w:rPr>
          <w:lang w:val="en-US" w:eastAsia="ko-KR"/>
        </w:rPr>
        <w:t xml:space="preserve"> </w:t>
      </w:r>
      <w:r w:rsidRPr="003C786B">
        <w:rPr>
          <w:lang w:val="en-US" w:eastAsia="ko-KR"/>
        </w:rPr>
        <w:t xml:space="preserve">NEF authorizes the ASP request, select then send Npcf_Negotiate_Transfer_Policy Request to the </w:t>
      </w:r>
      <w:r w:rsidR="00CD5D33">
        <w:rPr>
          <w:lang w:val="en-US" w:eastAsia="ko-KR"/>
        </w:rPr>
        <w:t>PLMN</w:t>
      </w:r>
      <w:r w:rsidR="00CD5D33" w:rsidRPr="003C786B">
        <w:rPr>
          <w:lang w:val="en-US" w:eastAsia="ko-KR"/>
        </w:rPr>
        <w:t xml:space="preserve"> </w:t>
      </w:r>
      <w:r w:rsidRPr="003C786B">
        <w:rPr>
          <w:lang w:val="en-US" w:eastAsia="ko-KR"/>
        </w:rPr>
        <w:t xml:space="preserve">PCF to handle the ASP request, this can be any PCF supporting this capability or service. The </w:t>
      </w:r>
      <w:r w:rsidR="00CD5D33">
        <w:rPr>
          <w:lang w:val="en-US" w:eastAsia="ko-KR"/>
        </w:rPr>
        <w:t>PLMN</w:t>
      </w:r>
      <w:r w:rsidR="00CD5D33" w:rsidRPr="003C786B">
        <w:rPr>
          <w:lang w:val="en-US" w:eastAsia="ko-KR"/>
        </w:rPr>
        <w:t xml:space="preserve"> </w:t>
      </w:r>
      <w:r w:rsidRPr="003C786B">
        <w:rPr>
          <w:lang w:val="en-US" w:eastAsia="ko-KR"/>
        </w:rPr>
        <w:t>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w:t>
      </w:r>
      <w:r w:rsidR="00CD5D33">
        <w:rPr>
          <w:lang w:val="en-US" w:eastAsia="ko-KR"/>
        </w:rPr>
        <w:t>6</w:t>
      </w:r>
      <w:r w:rsidRPr="003C786B">
        <w:rPr>
          <w:lang w:val="en-US" w:eastAsia="ko-KR"/>
        </w:rPr>
        <w:t xml:space="preserve"> takes place</w:t>
      </w:r>
      <w:r w:rsidR="003040E1">
        <w:rPr>
          <w:lang w:val="en-US" w:eastAsia="ko-KR"/>
        </w:rPr>
        <w:t>.</w:t>
      </w:r>
    </w:p>
    <w:p w14:paraId="026D9E1D" w14:textId="7195C546" w:rsidR="00972B30" w:rsidRPr="003C786B" w:rsidRDefault="00972B30" w:rsidP="00972B30">
      <w:pPr>
        <w:pStyle w:val="B1"/>
        <w:numPr>
          <w:ilvl w:val="0"/>
          <w:numId w:val="58"/>
        </w:numPr>
        <w:rPr>
          <w:lang w:val="en-US" w:eastAsia="ko-KR"/>
        </w:rPr>
      </w:pPr>
      <w:r w:rsidRPr="003C786B">
        <w:rPr>
          <w:lang w:val="en-US" w:eastAsia="ko-KR"/>
        </w:rPr>
        <w:t xml:space="preserve">The </w:t>
      </w:r>
      <w:r w:rsidR="00CD5D33">
        <w:rPr>
          <w:lang w:val="en-US" w:eastAsia="ko-KR"/>
        </w:rPr>
        <w:t>PLMN</w:t>
      </w:r>
      <w:r w:rsidR="00CD5D33" w:rsidRPr="003C786B">
        <w:rPr>
          <w:lang w:val="en-US" w:eastAsia="ko-KR"/>
        </w:rPr>
        <w:t xml:space="preserve"> </w:t>
      </w:r>
      <w:r w:rsidRPr="003C786B">
        <w:rPr>
          <w:lang w:val="en-US" w:eastAsia="ko-KR"/>
        </w:rPr>
        <w:t>PCF may decide tha</w:t>
      </w:r>
      <w:r w:rsidR="00CC00FA" w:rsidRPr="003C786B">
        <w:rPr>
          <w:lang w:val="en-US" w:eastAsia="ko-KR"/>
        </w:rPr>
        <w:t>t QoS sustainability threshold will not be met</w:t>
      </w:r>
      <w:r w:rsidRPr="003C786B">
        <w:rPr>
          <w:lang w:val="en-US" w:eastAsia="ko-KR"/>
        </w:rPr>
        <w:t xml:space="preserve"> and then </w:t>
      </w:r>
      <w:r w:rsidR="00CD5D33">
        <w:rPr>
          <w:lang w:val="en-US" w:eastAsia="ko-KR"/>
        </w:rPr>
        <w:t>determine which UE should use Uu interface in one of SNPN that has an agreement with</w:t>
      </w:r>
      <w:r w:rsidR="002643A0">
        <w:rPr>
          <w:lang w:val="en-US" w:eastAsia="ko-KR"/>
        </w:rPr>
        <w:t xml:space="preserve"> to access VIAPA application. The PCF determines which UEs should use the Uu interface of the SNPN based on the SLA that the PLMN has with the SNPN, UE capabilities, user preferences, and operator policies. </w:t>
      </w:r>
    </w:p>
    <w:p w14:paraId="2C775702" w14:textId="3161C393" w:rsidR="00972B30" w:rsidRDefault="00972B30" w:rsidP="00972B30">
      <w:pPr>
        <w:pStyle w:val="B1"/>
        <w:numPr>
          <w:ilvl w:val="0"/>
          <w:numId w:val="58"/>
        </w:numPr>
        <w:rPr>
          <w:lang w:val="en-US" w:eastAsia="ko-KR"/>
        </w:rPr>
      </w:pPr>
      <w:r>
        <w:rPr>
          <w:lang w:val="en-US" w:eastAsia="ko-KR"/>
        </w:rPr>
        <w:t xml:space="preserve">The </w:t>
      </w:r>
      <w:r w:rsidR="002643A0">
        <w:rPr>
          <w:lang w:val="en-US" w:eastAsia="ko-KR"/>
        </w:rPr>
        <w:t xml:space="preserve">PLMN </w:t>
      </w:r>
      <w:r>
        <w:rPr>
          <w:lang w:val="en-US" w:eastAsia="ko-KR"/>
        </w:rPr>
        <w:t xml:space="preserve">PCF stores the </w:t>
      </w:r>
      <w:r w:rsidR="002643A0">
        <w:rPr>
          <w:lang w:val="en-US" w:eastAsia="ko-KR"/>
        </w:rPr>
        <w:t>PLMN</w:t>
      </w:r>
      <w:r>
        <w:rPr>
          <w:lang w:val="en-US" w:eastAsia="ko-KR"/>
        </w:rPr>
        <w:t xml:space="preserve">_Transfer_Policy Id and its context into </w:t>
      </w:r>
      <w:r w:rsidR="002643A0">
        <w:rPr>
          <w:lang w:val="en-US" w:eastAsia="ko-KR"/>
        </w:rPr>
        <w:t xml:space="preserve">PLMN </w:t>
      </w:r>
      <w:r>
        <w:rPr>
          <w:lang w:val="en-US" w:eastAsia="ko-KR"/>
        </w:rPr>
        <w:t>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0E989F38" w:rsidR="00F54407" w:rsidRDefault="009D6613" w:rsidP="00F54407">
      <w:pPr>
        <w:pStyle w:val="B1"/>
        <w:rPr>
          <w:lang w:val="en-US" w:eastAsia="ko-KR"/>
        </w:rPr>
      </w:pPr>
      <w:r>
        <w:rPr>
          <w:lang w:val="en-US" w:eastAsia="ko-KR"/>
        </w:rPr>
        <w:t xml:space="preserve">- </w:t>
      </w:r>
      <w:r w:rsidR="002643A0">
        <w:rPr>
          <w:lang w:val="en-US" w:eastAsia="ko-KR"/>
        </w:rPr>
        <w:t xml:space="preserve">PLMN </w:t>
      </w:r>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1020DF65" w:rsidR="00F54407" w:rsidRDefault="00F54407" w:rsidP="00F54407">
      <w:pPr>
        <w:pStyle w:val="B1"/>
        <w:rPr>
          <w:lang w:val="en-US" w:eastAsia="ko-KR"/>
        </w:rPr>
      </w:pPr>
      <w:r>
        <w:rPr>
          <w:lang w:val="en-US" w:eastAsia="ko-KR"/>
        </w:rPr>
        <w:t xml:space="preserve">- </w:t>
      </w:r>
      <w:r w:rsidR="002643A0">
        <w:rPr>
          <w:lang w:val="en-US" w:eastAsia="ko-KR"/>
        </w:rPr>
        <w:t xml:space="preserve">PLMN </w:t>
      </w:r>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6016DDB1" w14:textId="5826D412" w:rsidR="002643A0" w:rsidRDefault="009B3303" w:rsidP="00F54407">
      <w:pPr>
        <w:pStyle w:val="B1"/>
        <w:rPr>
          <w:lang w:val="en-US" w:eastAsia="ko-KR"/>
        </w:rPr>
      </w:pPr>
      <w:r>
        <w:rPr>
          <w:lang w:val="en-US" w:eastAsia="ko-KR"/>
        </w:rPr>
        <w:t xml:space="preserve">- </w:t>
      </w:r>
      <w:r w:rsidR="002643A0">
        <w:rPr>
          <w:lang w:val="en-US" w:eastAsia="ko-KR"/>
        </w:rPr>
        <w:t xml:space="preserve">PLMN </w:t>
      </w:r>
      <w:r>
        <w:rPr>
          <w:lang w:val="en-US" w:eastAsia="ko-KR"/>
        </w:rPr>
        <w:t xml:space="preserve">PCF </w:t>
      </w:r>
      <w:r w:rsidR="00AB2288">
        <w:rPr>
          <w:lang w:val="en-US" w:eastAsia="ko-KR"/>
        </w:rPr>
        <w:t>checks which</w:t>
      </w:r>
      <w:r w:rsidR="002643A0">
        <w:rPr>
          <w:lang w:val="en-US" w:eastAsia="ko-KR"/>
        </w:rPr>
        <w:t xml:space="preserve"> SNPN has a SLA with and determines which UEs should use Uu interface of the SNPN.</w:t>
      </w:r>
    </w:p>
    <w:p w14:paraId="7EEBC781" w14:textId="64A2A116" w:rsidR="0013476C" w:rsidRDefault="0013476C">
      <w:pPr>
        <w:pStyle w:val="B1"/>
        <w:rPr>
          <w:lang w:val="en-US" w:eastAsia="ko-KR"/>
        </w:rPr>
      </w:pPr>
    </w:p>
    <w:p w14:paraId="501B53BC" w14:textId="363B2D17" w:rsidR="00FC16E1" w:rsidRDefault="00FC16E1" w:rsidP="00FC16E1">
      <w:pPr>
        <w:pStyle w:val="Heading4"/>
      </w:pPr>
      <w:r w:rsidRPr="00AF12B6">
        <w:t>6.X.</w:t>
      </w:r>
      <w:r>
        <w:t>3</w:t>
      </w:r>
      <w:r w:rsidRPr="00AF12B6">
        <w:t>.</w:t>
      </w:r>
      <w:r>
        <w:t>1</w:t>
      </w:r>
      <w:r>
        <w:tab/>
      </w:r>
      <w:r w:rsidR="001E4894">
        <w:t>Provisioning of</w:t>
      </w:r>
      <w:r w:rsidR="00AF7002">
        <w:t xml:space="preserve"> NW preferences on the Uu interface to use for VIAPA applications</w:t>
      </w:r>
      <w:r w:rsidR="001E4894">
        <w:t xml:space="preserve"> to the UE</w:t>
      </w:r>
    </w:p>
    <w:p w14:paraId="0E33C0CD" w14:textId="0AC4C3A8"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w:t>
      </w:r>
      <w:r w:rsidR="00AF7002">
        <w:t xml:space="preserve">a new UE Policy (method 2) or </w:t>
      </w:r>
      <w:r w:rsidR="00584C3C">
        <w:t>a URSP Rule</w:t>
      </w:r>
      <w:r w:rsidR="00AF7002">
        <w:t xml:space="preserve"> (method 1)</w:t>
      </w:r>
      <w:r w:rsidR="00584C3C">
        <w:t xml:space="preserve"> to route VIAPA traffic via the 3GPP access of a different </w:t>
      </w:r>
      <w:r w:rsidR="00C45862">
        <w:t>Network</w:t>
      </w:r>
      <w:r w:rsidR="00303A84">
        <w:t>.</w:t>
      </w:r>
    </w:p>
    <w:p w14:paraId="7CE85623" w14:textId="7869B3A0" w:rsidR="00895E79" w:rsidRDefault="0089106A" w:rsidP="00CF6848">
      <w:pPr>
        <w:keepNext/>
      </w:pPr>
      <w:r>
        <w:object w:dxaOrig="16080" w:dyaOrig="7824" w14:anchorId="1A741B01">
          <v:shape id="_x0000_i1028" type="#_x0000_t75" style="width:481.5pt;height:234pt" o:ole="">
            <v:imagedata r:id="rId19" o:title=""/>
          </v:shape>
          <o:OLEObject Type="Embed" ProgID="Visio.Drawing.15" ShapeID="_x0000_i1028" DrawAspect="Content" ObjectID="_1660541586" r:id="rId20"/>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5116CE1E" w14:textId="038842E7" w:rsidR="009A5797" w:rsidRDefault="009A5797" w:rsidP="009A5797">
      <w:pPr>
        <w:pStyle w:val="NO"/>
        <w:rPr>
          <w:lang w:val="en-US"/>
        </w:rPr>
      </w:pPr>
      <w:r>
        <w:rPr>
          <w:lang w:val="en-US"/>
        </w:rPr>
        <w:t>Editor's note: Whether the decision which PLMN subscription to use can be determined by an SNPN is expected to be confirmed by SA1.</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30"/>
      <w:bookmarkEnd w:id="31"/>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4628672A"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 xml:space="preserve">Determine the Uu interface to be used to send VIAPA traffic based on the URSP rule extended </w:t>
      </w:r>
      <w:r w:rsidR="00AF7002">
        <w:rPr>
          <w:rFonts w:eastAsia="Calibri"/>
          <w:lang w:val="en-CA" w:eastAsia="en-CA"/>
        </w:rPr>
        <w:t xml:space="preserve">(method 1) or w new UE Policy (method 2) </w:t>
      </w:r>
      <w:r>
        <w:rPr>
          <w:rFonts w:eastAsia="Calibri"/>
          <w:lang w:val="en-CA" w:eastAsia="en-CA"/>
        </w:rPr>
        <w:t>with the PLMN subscription.</w:t>
      </w: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76BDB" w14:textId="77777777" w:rsidR="008F7816" w:rsidRDefault="008F7816">
      <w:r>
        <w:separator/>
      </w:r>
    </w:p>
    <w:p w14:paraId="7BE1824D" w14:textId="77777777" w:rsidR="008F7816" w:rsidRDefault="008F7816"/>
  </w:endnote>
  <w:endnote w:type="continuationSeparator" w:id="0">
    <w:p w14:paraId="577CD8EB" w14:textId="77777777" w:rsidR="008F7816" w:rsidRDefault="008F7816">
      <w:r>
        <w:continuationSeparator/>
      </w:r>
    </w:p>
    <w:p w14:paraId="6B9A896F" w14:textId="77777777" w:rsidR="008F7816" w:rsidRDefault="008F7816"/>
  </w:endnote>
  <w:endnote w:type="continuationNotice" w:id="1">
    <w:p w14:paraId="21946405" w14:textId="77777777" w:rsidR="008F7816" w:rsidRDefault="008F7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88164" w14:textId="77777777" w:rsidR="009A5797" w:rsidRDefault="009A5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B97E49" w:rsidRDefault="00B97E49">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B97E49" w:rsidRDefault="00B97E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B97E49" w:rsidRDefault="00B97E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6FBD" w14:textId="77777777" w:rsidR="009A5797" w:rsidRDefault="009A5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227A9" w14:textId="77777777" w:rsidR="008F7816" w:rsidRDefault="008F7816">
      <w:r>
        <w:separator/>
      </w:r>
    </w:p>
    <w:p w14:paraId="5B883790" w14:textId="77777777" w:rsidR="008F7816" w:rsidRDefault="008F7816"/>
  </w:footnote>
  <w:footnote w:type="continuationSeparator" w:id="0">
    <w:p w14:paraId="0DDDC7A8" w14:textId="77777777" w:rsidR="008F7816" w:rsidRDefault="008F7816">
      <w:r>
        <w:continuationSeparator/>
      </w:r>
    </w:p>
    <w:p w14:paraId="10413C5E" w14:textId="77777777" w:rsidR="008F7816" w:rsidRDefault="008F7816"/>
  </w:footnote>
  <w:footnote w:type="continuationNotice" w:id="1">
    <w:p w14:paraId="21FFC158" w14:textId="77777777" w:rsidR="008F7816" w:rsidRDefault="008F7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B97E49" w:rsidRDefault="00B97E49"/>
  <w:p w14:paraId="056E9DAF" w14:textId="77777777" w:rsidR="00B97E49" w:rsidRDefault="00B97E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B97E49" w:rsidRPr="00861603" w:rsidRDefault="00B97E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B97E49" w:rsidRPr="00861603" w:rsidRDefault="00B97E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6E9DB2" w14:textId="77777777" w:rsidR="00B97E49" w:rsidRPr="00861603" w:rsidRDefault="00B97E4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4B46" w14:textId="77777777" w:rsidR="009A5797" w:rsidRDefault="009A5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D53163"/>
    <w:multiLevelType w:val="hybridMultilevel"/>
    <w:tmpl w:val="E4400876"/>
    <w:lvl w:ilvl="0" w:tplc="20244A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7"/>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8"/>
  </w:num>
  <w:num w:numId="64">
    <w:abstractNumId w:val="41"/>
  </w:num>
  <w:num w:numId="65">
    <w:abstractNumId w:val="58"/>
  </w:num>
  <w:num w:numId="66">
    <w:abstractNumId w:val="19"/>
  </w:num>
  <w:num w:numId="67">
    <w:abstractNumId w:val="37"/>
  </w:num>
  <w:num w:numId="68">
    <w:abstractNumId w:val="10"/>
  </w:num>
  <w:num w:numId="69">
    <w:abstractNumId w:val="20"/>
  </w:num>
  <w:num w:numId="70">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1FB3"/>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473B"/>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4BB1"/>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5BB5"/>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5A88"/>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253"/>
    <w:rsid w:val="00262C09"/>
    <w:rsid w:val="00263093"/>
    <w:rsid w:val="00263C86"/>
    <w:rsid w:val="002641FA"/>
    <w:rsid w:val="002643A0"/>
    <w:rsid w:val="0026643E"/>
    <w:rsid w:val="00266CBA"/>
    <w:rsid w:val="00267626"/>
    <w:rsid w:val="00272482"/>
    <w:rsid w:val="00274899"/>
    <w:rsid w:val="00275636"/>
    <w:rsid w:val="0027566B"/>
    <w:rsid w:val="002756EA"/>
    <w:rsid w:val="00275A01"/>
    <w:rsid w:val="00275D55"/>
    <w:rsid w:val="00277F41"/>
    <w:rsid w:val="002800CC"/>
    <w:rsid w:val="00281583"/>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0DE"/>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CB3"/>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3D83"/>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36A"/>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3EF5"/>
    <w:rsid w:val="00324A84"/>
    <w:rsid w:val="0032543D"/>
    <w:rsid w:val="003257F0"/>
    <w:rsid w:val="00325C7D"/>
    <w:rsid w:val="00326535"/>
    <w:rsid w:val="0032668E"/>
    <w:rsid w:val="0032677A"/>
    <w:rsid w:val="00326B83"/>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2048"/>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2EFF"/>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150"/>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2A0"/>
    <w:rsid w:val="00454A38"/>
    <w:rsid w:val="00454CF1"/>
    <w:rsid w:val="00455131"/>
    <w:rsid w:val="004557FB"/>
    <w:rsid w:val="004564FC"/>
    <w:rsid w:val="004619BC"/>
    <w:rsid w:val="00461F7A"/>
    <w:rsid w:val="004622FF"/>
    <w:rsid w:val="00464A63"/>
    <w:rsid w:val="004650D5"/>
    <w:rsid w:val="00465D0B"/>
    <w:rsid w:val="00466128"/>
    <w:rsid w:val="004669D5"/>
    <w:rsid w:val="00466AA4"/>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3E1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61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55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BB3"/>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0AE"/>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0B5E"/>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5EA7"/>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293"/>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9FE"/>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1302"/>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B00"/>
    <w:rsid w:val="00874FF3"/>
    <w:rsid w:val="008751ED"/>
    <w:rsid w:val="008752AD"/>
    <w:rsid w:val="0087630C"/>
    <w:rsid w:val="0087773B"/>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4E97"/>
    <w:rsid w:val="008F5680"/>
    <w:rsid w:val="008F615F"/>
    <w:rsid w:val="008F7010"/>
    <w:rsid w:val="008F7816"/>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797"/>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1B8"/>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0E3F"/>
    <w:rsid w:val="00A41D5A"/>
    <w:rsid w:val="00A4314C"/>
    <w:rsid w:val="00A439BC"/>
    <w:rsid w:val="00A43A9E"/>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17F"/>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5F37"/>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B78AF"/>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002"/>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5E6"/>
    <w:rsid w:val="00B46AD7"/>
    <w:rsid w:val="00B47367"/>
    <w:rsid w:val="00B50880"/>
    <w:rsid w:val="00B5101D"/>
    <w:rsid w:val="00B5129A"/>
    <w:rsid w:val="00B51646"/>
    <w:rsid w:val="00B529E1"/>
    <w:rsid w:val="00B5333E"/>
    <w:rsid w:val="00B54DC2"/>
    <w:rsid w:val="00B5594E"/>
    <w:rsid w:val="00B56F3A"/>
    <w:rsid w:val="00B600B0"/>
    <w:rsid w:val="00B600C1"/>
    <w:rsid w:val="00B61737"/>
    <w:rsid w:val="00B618DE"/>
    <w:rsid w:val="00B61BD5"/>
    <w:rsid w:val="00B62F07"/>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97E49"/>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4B74"/>
    <w:rsid w:val="00BB5EFC"/>
    <w:rsid w:val="00BB60A1"/>
    <w:rsid w:val="00BC06E0"/>
    <w:rsid w:val="00BC0D2C"/>
    <w:rsid w:val="00BC0F38"/>
    <w:rsid w:val="00BC1064"/>
    <w:rsid w:val="00BC10C6"/>
    <w:rsid w:val="00BC155F"/>
    <w:rsid w:val="00BC29B4"/>
    <w:rsid w:val="00BC3417"/>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25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19FF"/>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1C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3B91"/>
    <w:rsid w:val="00C84437"/>
    <w:rsid w:val="00C85044"/>
    <w:rsid w:val="00C86B28"/>
    <w:rsid w:val="00C86F3D"/>
    <w:rsid w:val="00C876C3"/>
    <w:rsid w:val="00C957DA"/>
    <w:rsid w:val="00C96C41"/>
    <w:rsid w:val="00C976C4"/>
    <w:rsid w:val="00C97809"/>
    <w:rsid w:val="00C978CA"/>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5D33"/>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3944"/>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B7F2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0F0"/>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447"/>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4E46"/>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3CC3"/>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3283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9830027">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614483">
      <w:bodyDiv w:val="1"/>
      <w:marLeft w:val="0"/>
      <w:marRight w:val="0"/>
      <w:marTop w:val="0"/>
      <w:marBottom w:val="0"/>
      <w:divBdr>
        <w:top w:val="none" w:sz="0" w:space="0" w:color="auto"/>
        <w:left w:val="none" w:sz="0" w:space="0" w:color="auto"/>
        <w:bottom w:val="none" w:sz="0" w:space="0" w:color="auto"/>
        <w:right w:val="none" w:sz="0" w:space="0" w:color="auto"/>
      </w:divBdr>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1970282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CAE0C7-48F8-421B-A9BD-FF5116C1F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2774</Words>
  <Characters>15813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Shabnam_0831</cp:lastModifiedBy>
  <cp:revision>15</cp:revision>
  <cp:lastPrinted>2014-09-10T09:04:00Z</cp:lastPrinted>
  <dcterms:created xsi:type="dcterms:W3CDTF">2020-09-02T08:49:00Z</dcterms:created>
  <dcterms:modified xsi:type="dcterms:W3CDTF">2020-09-02T12:47:00Z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