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3EA7C92"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BE1ABB">
        <w:rPr>
          <w:rFonts w:ascii="Arial" w:hAnsi="Arial" w:cs="Arial"/>
          <w:b/>
          <w:noProof/>
          <w:sz w:val="24"/>
          <w:szCs w:val="24"/>
        </w:rPr>
        <w:t>5885</w:t>
      </w:r>
    </w:p>
    <w:p w14:paraId="0F932E89" w14:textId="044FD575"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E1ABB">
        <w:rPr>
          <w:rFonts w:ascii="Arial" w:hAnsi="Arial" w:cs="Arial"/>
          <w:b/>
          <w:noProof/>
          <w:color w:val="0000FF"/>
        </w:rPr>
        <w:t>4903</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49BDCA9C" w:rsidR="001E41F3" w:rsidRPr="00410371" w:rsidRDefault="0088067C"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2C758F3" w:rsidR="00D261D0" w:rsidRPr="00D870DD" w:rsidRDefault="00D261D0" w:rsidP="009F121C">
            <w:pPr>
              <w:pStyle w:val="CRCoverPage"/>
              <w:numPr>
                <w:ilvl w:val="0"/>
                <w:numId w:val="3"/>
              </w:numPr>
              <w:spacing w:after="0"/>
              <w:rPr>
                <w:noProof/>
              </w:rPr>
            </w:pPr>
            <w:r>
              <w:rPr>
                <w:noProof/>
                <w:lang w:val="en-US"/>
              </w:rPr>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 xml:space="preserve">identical to scheduled traffic with </w:t>
            </w:r>
            <w:r w:rsidR="00AA4F16">
              <w:rPr>
                <w:noProof/>
                <w:lang w:val="en-US"/>
              </w:rPr>
              <w:t xml:space="preserve">up to </w:t>
            </w:r>
            <w:r w:rsidR="00533AAC" w:rsidRPr="00533AAC">
              <w:rPr>
                <w:noProof/>
                <w:lang w:val="en-US"/>
              </w:rPr>
              <w:t>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C23B169" w:rsidR="00716A5F" w:rsidRDefault="000C188F" w:rsidP="00662085">
            <w:pPr>
              <w:pStyle w:val="CRCoverPage"/>
              <w:spacing w:after="0"/>
              <w:ind w:left="100"/>
              <w:rPr>
                <w:noProof/>
              </w:rPr>
            </w:pPr>
            <w:r>
              <w:rPr>
                <w:noProof/>
              </w:rPr>
              <w:t>5</w:t>
            </w:r>
            <w:r>
              <w:rPr>
                <w:noProof/>
              </w:rPr>
              <w:t>.8.2.5.3, 5.27.</w:t>
            </w:r>
            <w:r w:rsidR="006031F5">
              <w:t>4,</w:t>
            </w:r>
            <w:r w:rsidR="00AF5D2C">
              <w:t xml:space="preserve"> </w:t>
            </w:r>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Heading5"/>
      </w:pPr>
      <w:bookmarkStart w:id="2" w:name="_Toc27846641"/>
      <w:bookmarkStart w:id="3" w:name="_Toc36187769"/>
      <w:bookmarkStart w:id="4" w:name="_Toc45183673"/>
      <w:bookmarkStart w:id="5" w:name="_Toc20150070"/>
      <w:bookmarkStart w:id="6" w:name="_Toc27846869"/>
      <w:bookmarkStart w:id="7" w:name="_Toc36188000"/>
      <w:bookmarkStart w:id="8" w:name="_Toc45183904"/>
      <w:bookmarkStart w:id="9" w:name="_Toc45183907"/>
      <w:bookmarkStart w:id="10" w:name="_Toc36192680"/>
      <w:bookmarkEnd w:id="1"/>
      <w:r>
        <w:t>5.8.2.5.3</w:t>
      </w:r>
      <w:r>
        <w:tab/>
        <w:t>Support of Ethernet PDU Session type</w:t>
      </w:r>
      <w:bookmarkEnd w:id="2"/>
      <w:bookmarkEnd w:id="3"/>
      <w:bookmarkEnd w:id="4"/>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11" w:author="Ericsson" w:date="2020-07-16T14:36:00Z"/>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638BC0E4" w:rsidR="00B50AE0" w:rsidDel="00B50AE0" w:rsidRDefault="00327079" w:rsidP="00327079">
      <w:pPr>
        <w:pStyle w:val="NO"/>
        <w:rPr>
          <w:del w:id="12" w:author="Ericsson" w:date="2020-07-16T14:39:00Z"/>
          <w:lang w:eastAsia="ko-KR"/>
        </w:rPr>
      </w:pPr>
      <w:ins w:id="13"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14" w:author="Ericsson" w:date="2020-08-04T15:32:00Z">
        <w:r w:rsidR="00BD10B9">
          <w:rPr>
            <w:lang w:eastAsia="ko-KR"/>
          </w:rPr>
          <w:t xml:space="preserve">, as described in IEEE </w:t>
        </w:r>
      </w:ins>
      <w:ins w:id="15" w:author="Nokia" w:date="2020-08-21T07:12:00Z">
        <w:r w:rsidR="00B55CEB">
          <w:rPr>
            <w:lang w:eastAsia="ko-KR"/>
          </w:rPr>
          <w:t xml:space="preserve">Std </w:t>
        </w:r>
      </w:ins>
      <w:ins w:id="16" w:author="Ericsson" w:date="2020-08-04T15:32:00Z">
        <w:r w:rsidR="00BD10B9">
          <w:rPr>
            <w:lang w:eastAsia="ko-KR"/>
          </w:rPr>
          <w:t>802.1Q</w:t>
        </w:r>
      </w:ins>
      <w:ins w:id="17" w:author="Ericsson" w:date="2020-07-16T14:40:00Z">
        <w:r w:rsidRPr="00327079">
          <w:rPr>
            <w:lang w:eastAsia="ko-KR"/>
          </w:rPr>
          <w:t xml:space="preserve"> [98]</w:t>
        </w:r>
      </w:ins>
      <w:ins w:id="18"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lastRenderedPageBreak/>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19" w:author="Ericsson" w:date="2020-07-16T14:40:00Z">
        <w:r w:rsidDel="00F12853">
          <w:rPr>
            <w:lang w:eastAsia="ko-KR"/>
          </w:rPr>
          <w:delText>3</w:delText>
        </w:r>
      </w:del>
      <w:ins w:id="20"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557FBD1" w14:textId="77777777" w:rsidR="004D2EFD" w:rsidRDefault="004D2EFD" w:rsidP="004D2EFD"/>
    <w:p w14:paraId="6A142D94" w14:textId="468F80FF" w:rsidR="008920F3" w:rsidRDefault="008920F3" w:rsidP="00FD2173"/>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Heading3"/>
      </w:pPr>
      <w:bookmarkStart w:id="21" w:name="_Toc45183902"/>
      <w:r>
        <w:t>5.27.4</w:t>
      </w:r>
      <w:r>
        <w:tab/>
        <w:t>Hold and Forward Buffering mechanism</w:t>
      </w:r>
      <w:bookmarkEnd w:id="21"/>
    </w:p>
    <w:p w14:paraId="7706A52B" w14:textId="380D6DCD" w:rsidR="008D40E7" w:rsidRDefault="008D40E7" w:rsidP="008D40E7">
      <w:r>
        <w:t xml:space="preserve">DS-TT </w:t>
      </w:r>
      <w:ins w:id="22" w:author="Ericsson_03" w:date="2020-08-20T14:27:00Z">
        <w:r w:rsidR="007F675B">
          <w:t xml:space="preserve">ports </w:t>
        </w:r>
      </w:ins>
      <w:r>
        <w:t xml:space="preserve">and NW-TT </w:t>
      </w:r>
      <w:ins w:id="23" w:author="Ericsson_03" w:date="2020-08-20T14:27:00Z">
        <w:r w:rsidR="007F675B">
          <w:t xml:space="preserve">ports </w:t>
        </w:r>
      </w:ins>
      <w:r>
        <w:t xml:space="preserve">support a hold and forward mechanism to schedule traffic as defined in IEEE 802.1Q [98] if 5GS is to participate transparently as a bridge in a TSN network. </w:t>
      </w:r>
      <w:ins w:id="24" w:author="Ericsson" w:date="2020-08-04T15:43:00Z">
        <w:r w:rsidR="00405134" w:rsidRPr="00983070">
          <w:t>T</w:t>
        </w:r>
        <w:r w:rsidR="00405134">
          <w:t>hat is, t</w:t>
        </w:r>
        <w:r w:rsidR="00405134" w:rsidRPr="00983070">
          <w:t xml:space="preserve">he hold and forward buffering mechanism in this release of the specification provides externally observable </w:t>
        </w:r>
        <w:proofErr w:type="spellStart"/>
        <w:r w:rsidR="00405134" w:rsidRPr="00983070">
          <w:t>behavior</w:t>
        </w:r>
        <w:proofErr w:type="spellEnd"/>
        <w:r w:rsidR="00405134" w:rsidRPr="00983070">
          <w:t xml:space="preserve"> identical to scheduled traffic with </w:t>
        </w:r>
      </w:ins>
      <w:ins w:id="25" w:author="QC_24" w:date="2020-08-19T16:08:00Z">
        <w:r w:rsidR="00AA4F16">
          <w:t xml:space="preserve">up to </w:t>
        </w:r>
      </w:ins>
      <w:ins w:id="26" w:author="Ericsson" w:date="2020-08-04T15:43:00Z">
        <w:r w:rsidR="00405134" w:rsidRPr="00983070">
          <w:t>eight queues (</w:t>
        </w:r>
      </w:ins>
      <w:ins w:id="27" w:author="Nokia" w:date="2020-08-21T07:16:00Z">
        <w:r w:rsidR="00B55CEB">
          <w:t xml:space="preserve">clause </w:t>
        </w:r>
      </w:ins>
      <w:ins w:id="28" w:author="Ericsson" w:date="2020-08-04T15:43:00Z">
        <w:r w:rsidR="00405134" w:rsidRPr="00983070">
          <w:t xml:space="preserve">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w:t>
        </w:r>
      </w:ins>
      <w:r>
        <w:t>T</w:t>
      </w:r>
      <w:ins w:id="29" w:author="Ericsson" w:date="2020-08-04T15:43:00Z">
        <w:r w:rsidR="00405134">
          <w:t>hus, t</w:t>
        </w:r>
      </w:ins>
      <w:r>
        <w:t>he Hold and Forward buffering mechanism allows PDB based 5GS QoS to be used for TSC traffic</w:t>
      </w:r>
      <w:del w:id="30" w:author="Ericsson" w:date="2020-08-04T15:44:00Z">
        <w:r w:rsidDel="00C07D5A">
          <w:delText xml:space="preserve"> since packets need only arrive at NW-TT or DS-TT egress prior to their scheduled transmission time</w:delText>
        </w:r>
      </w:del>
      <w:r>
        <w:t>.</w:t>
      </w:r>
    </w:p>
    <w:p w14:paraId="54FB5E8D" w14:textId="0DB0F382" w:rsidR="008D40E7" w:rsidRDefault="00C07D5A" w:rsidP="008D40E7">
      <w:ins w:id="31"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32" w:author="Ericsson" w:date="2020-08-04T15:44:00Z">
        <w:r>
          <w:t>,</w:t>
        </w:r>
      </w:ins>
      <w:r w:rsidR="008D40E7">
        <w:t xml:space="preserve"> </w:t>
      </w:r>
      <w:del w:id="33" w:author="Ericsson" w:date="2020-08-04T15:44:00Z">
        <w:r w:rsidR="008D40E7" w:rsidDel="00C07D5A">
          <w:delText xml:space="preserve">and </w:delText>
        </w:r>
      </w:del>
      <w:proofErr w:type="spellStart"/>
      <w:r w:rsidR="008D40E7">
        <w:t>AdminBaseTime</w:t>
      </w:r>
      <w:proofErr w:type="spellEnd"/>
      <w:ins w:id="34"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35" w:author="Ericsson" w:date="2020-08-04T15:46:00Z">
        <w:r w:rsidR="00BB3ED2">
          <w:t xml:space="preserve">ing mechanism </w:t>
        </w:r>
      </w:ins>
      <w:r w:rsidR="008D40E7">
        <w:t>as described in clause 5.28.3.</w:t>
      </w:r>
    </w:p>
    <w:p w14:paraId="6F9000CC" w14:textId="4FF9E684" w:rsidR="006031F5" w:rsidRDefault="008D40E7" w:rsidP="008D40E7">
      <w:pPr>
        <w:pStyle w:val="NO"/>
      </w:pPr>
      <w:r>
        <w:t>NOTE:</w:t>
      </w:r>
      <w:r>
        <w:tab/>
      </w:r>
      <w:ins w:id="36" w:author="Ericsson" w:date="2020-08-04T15:45:00Z">
        <w:r w:rsidR="00BB3ED2">
          <w:t>The details of h</w:t>
        </w:r>
      </w:ins>
      <w:del w:id="37" w:author="Ericsson" w:date="2020-08-04T15:46:00Z">
        <w:r w:rsidDel="00BB3ED2">
          <w:delText>H</w:delText>
        </w:r>
      </w:del>
      <w:r>
        <w:t xml:space="preserve">ow </w:t>
      </w:r>
      <w:ins w:id="38" w:author="Ericsson" w:date="2020-08-04T15:45:00Z">
        <w:r w:rsidR="00BB3ED2">
          <w:t xml:space="preserve">the </w:t>
        </w:r>
      </w:ins>
      <w:r>
        <w:t>Hold and Forward buffer</w:t>
      </w:r>
      <w:ins w:id="39" w:author="Ericsson" w:date="2020-08-04T15:45:00Z">
        <w:r w:rsidR="00BB3ED2" w:rsidRPr="00BB3ED2">
          <w:t xml:space="preserve"> </w:t>
        </w:r>
        <w:proofErr w:type="spellStart"/>
        <w:r w:rsidR="00BB3ED2">
          <w:t>ing</w:t>
        </w:r>
        <w:proofErr w:type="spellEnd"/>
        <w:r w:rsidR="00BB3ED2">
          <w:t xml:space="preserve"> mechanism</w:t>
        </w:r>
      </w:ins>
      <w:ins w:id="40" w:author="Ericsson" w:date="2020-08-04T15:48:00Z">
        <w:r w:rsidR="00B27439">
          <w:t xml:space="preserve"> </w:t>
        </w:r>
      </w:ins>
      <w:r>
        <w:t xml:space="preserve">is </w:t>
      </w:r>
      <w:del w:id="41" w:author="Ericsson" w:date="2020-08-04T15:46:00Z">
        <w:r w:rsidDel="00BB3ED2">
          <w:delText xml:space="preserve">supported </w:delText>
        </w:r>
      </w:del>
      <w:ins w:id="42"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43" w:author="Ericsson" w:date="2020-08-04T15:45:00Z"/>
        </w:rPr>
      </w:pPr>
      <w:del w:id="44"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Heading3"/>
      </w:pPr>
      <w:bookmarkStart w:id="45" w:name="_Toc20150072"/>
      <w:bookmarkStart w:id="46" w:name="_Toc27846871"/>
      <w:bookmarkStart w:id="47" w:name="_Toc36188002"/>
      <w:bookmarkStart w:id="48" w:name="_Toc45183906"/>
      <w:r>
        <w:t>5.28.2</w:t>
      </w:r>
      <w:r>
        <w:tab/>
        <w:t>5GS Bridge configuration</w:t>
      </w:r>
      <w:bookmarkEnd w:id="45"/>
      <w:bookmarkEnd w:id="46"/>
      <w:bookmarkEnd w:id="47"/>
      <w:bookmarkEnd w:id="48"/>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49"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50" w:author="Ericsson" w:date="2020-08-04T15:46:00Z">
        <w:r w:rsidR="00BB3ED2">
          <w:t>ed</w:t>
        </w:r>
      </w:ins>
      <w:r>
        <w:t xml:space="preserve"> </w:t>
      </w:r>
      <w:del w:id="51" w:author="Ericsson" w:date="2020-08-04T15:47:00Z">
        <w:r w:rsidDel="00BB3ED2">
          <w:delText xml:space="preserve">simplified </w:delText>
        </w:r>
      </w:del>
      <w:ins w:id="52"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53" w:author="Ericsson" w:date="2020-08-04T15:47:00Z">
        <w:r w:rsidR="00BB3ED2">
          <w:t>Std</w:t>
        </w:r>
      </w:ins>
      <w:ins w:id="54" w:author="Ericsson" w:date="2020-08-04T15:48:00Z">
        <w:r w:rsidR="00A95432">
          <w:t xml:space="preserve"> </w:t>
        </w:r>
      </w:ins>
      <w:r>
        <w:t>802.1Q [98]</w:t>
      </w:r>
      <w:ins w:id="55" w:author="Ericsson" w:date="2020-08-04T15:47:00Z">
        <w:r w:rsidR="00F242A7">
          <w:t>)</w:t>
        </w:r>
      </w:ins>
      <w:r>
        <w:t xml:space="preserve">, </w:t>
      </w:r>
      <w:ins w:id="56"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57" w:author="Ericsson" w:date="2020-08-04T15:47:00Z">
        <w:r w:rsidDel="00F242A7">
          <w:delText xml:space="preserve">Annex Q.2 </w:delText>
        </w:r>
      </w:del>
      <w:r>
        <w:t xml:space="preserve">for </w:t>
      </w:r>
      <w:ins w:id="58"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Heading2"/>
      </w:pPr>
      <w:r>
        <w:t>5.28</w:t>
      </w:r>
      <w:r>
        <w:tab/>
        <w:t>Support of integration with TSN</w:t>
      </w:r>
      <w:bookmarkEnd w:id="5"/>
      <w:bookmarkEnd w:id="6"/>
      <w:bookmarkEnd w:id="7"/>
      <w:bookmarkEnd w:id="8"/>
    </w:p>
    <w:p w14:paraId="637979C2" w14:textId="77777777" w:rsidR="001B5F27" w:rsidRDefault="001B5F27" w:rsidP="001B5F27">
      <w:pPr>
        <w:pStyle w:val="Heading3"/>
      </w:pPr>
      <w:bookmarkStart w:id="59" w:name="_Toc20150071"/>
      <w:bookmarkStart w:id="60" w:name="_Toc27846870"/>
      <w:bookmarkStart w:id="61" w:name="_Toc36188001"/>
      <w:bookmarkStart w:id="62" w:name="_Toc45183905"/>
      <w:r>
        <w:t>5.28.1</w:t>
      </w:r>
      <w:r>
        <w:tab/>
        <w:t>5GS TSN bridge management</w:t>
      </w:r>
      <w:bookmarkEnd w:id="59"/>
      <w:bookmarkEnd w:id="60"/>
      <w:bookmarkEnd w:id="61"/>
      <w:bookmarkEnd w:id="62"/>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19114DE4" w:rsidR="00AC2AF4" w:rsidRDefault="00AC2AF4" w:rsidP="00AC2AF4">
      <w:pPr>
        <w:pStyle w:val="NO"/>
        <w:rPr>
          <w:ins w:id="63" w:author="Ericsson" w:date="2020-07-16T14:25:00Z"/>
        </w:rPr>
      </w:pPr>
      <w:bookmarkStart w:id="64" w:name="_Hlk48886768"/>
      <w:ins w:id="65" w:author="Ericsson" w:date="2020-07-16T14:25:00Z">
        <w:r w:rsidRPr="00B42898">
          <w:t xml:space="preserve">NOTE 2: </w:t>
        </w:r>
      </w:ins>
      <w:ins w:id="66" w:author="Ericsson" w:date="2020-08-04T15:42:00Z">
        <w:r w:rsidR="004C185E">
          <w:tab/>
        </w:r>
      </w:ins>
      <w:ins w:id="67" w:author="Ericsson_03" w:date="2020-08-20T14:05:00Z">
        <w:r w:rsidR="00A24287">
          <w:t xml:space="preserve">Ethernet </w:t>
        </w:r>
        <w:r w:rsidR="00390E46">
          <w:t xml:space="preserve">PDU Session type </w:t>
        </w:r>
        <w:r w:rsidR="00970A94">
          <w:t xml:space="preserve">in </w:t>
        </w:r>
      </w:ins>
      <w:ins w:id="68" w:author="Ericsson" w:date="2020-07-16T14:25:00Z">
        <w:r w:rsidRPr="00B42898">
          <w:t xml:space="preserve">this release of the specification </w:t>
        </w:r>
      </w:ins>
      <w:ins w:id="69" w:author="Nokia" w:date="2020-08-21T07:32:00Z">
        <w:r w:rsidR="00F80014">
          <w:t>may be</w:t>
        </w:r>
      </w:ins>
      <w:ins w:id="70" w:author="Ericsson_03" w:date="2020-08-20T14:07:00Z">
        <w:r w:rsidR="006709EF">
          <w:t xml:space="preserve"> subject to the constraint that it </w:t>
        </w:r>
      </w:ins>
      <w:ins w:id="71" w:author="Ericsson" w:date="2020-07-16T14:25:00Z">
        <w:r w:rsidRPr="00B42898">
          <w:t>supports a single N6 interface in a UPF associated with the N6 Network Instance</w:t>
        </w:r>
      </w:ins>
      <w:ins w:id="72" w:author="Ericsson_03" w:date="2020-08-20T14:04:00Z">
        <w:r w:rsidR="00BB1667">
          <w:t>.</w:t>
        </w:r>
      </w:ins>
      <w:ins w:id="73" w:author="Nokia" w:date="2020-08-21T07:32:00Z">
        <w:r w:rsidR="00F80014">
          <w:t xml:space="preserve"> </w:t>
        </w:r>
      </w:ins>
    </w:p>
    <w:bookmarkEnd w:id="64"/>
    <w:p w14:paraId="149CDC74" w14:textId="77777777" w:rsidR="001B5F27" w:rsidRDefault="001B5F27" w:rsidP="001B5F27">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74" w:author="Ericsson" w:date="2020-07-16T14:25:00Z">
        <w:r w:rsidR="00AC2AF4">
          <w:t>3</w:t>
        </w:r>
      </w:ins>
      <w:del w:id="75" w:author="Ericsson" w:date="2020-07-16T14:25:00Z">
        <w:r w:rsidDel="00AC2AF4">
          <w:delText>2</w:delText>
        </w:r>
      </w:del>
      <w:r>
        <w:t>:</w:t>
      </w:r>
      <w:r>
        <w:tab/>
        <w:t>It is assumed that all PDU sessions which connect to the same TSN network via a specific UPF are handled by the same TSN AF.</w:t>
      </w:r>
    </w:p>
    <w:bookmarkStart w:id="76" w:name="_MON_1620822863"/>
    <w:bookmarkEnd w:id="76"/>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1" o:title=""/>
          </v:shape>
          <o:OLEObject Type="Embed" ProgID="Word.Picture.8" ShapeID="_x0000_i1025" DrawAspect="Content" ObjectID="_1660034754" r:id="rId12"/>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77" w:author="Ericsson" w:date="2020-07-16T14:25:00Z">
        <w:r w:rsidR="00AC2AF4">
          <w:t>4</w:t>
        </w:r>
      </w:ins>
      <w:del w:id="78"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lastRenderedPageBreak/>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0035844" w14:textId="77777777" w:rsidR="001B5F27" w:rsidRDefault="001B5F27" w:rsidP="001B5F27">
      <w:pPr>
        <w:pStyle w:val="B2"/>
      </w:pPr>
      <w:r>
        <w:t>-</w:t>
      </w:r>
      <w:r>
        <w:tab/>
        <w:t>Propagation delay per port (txPropagationDelay), including transmission propagation delay, egress port number.</w:t>
      </w:r>
    </w:p>
    <w:p w14:paraId="3B5DF701" w14:textId="77777777" w:rsidR="001B5F27" w:rsidRPr="00821CF5" w:rsidRDefault="001B5F27" w:rsidP="001B5F27">
      <w:pPr>
        <w:pStyle w:val="B2"/>
      </w:pPr>
      <w:r>
        <w:t>-</w:t>
      </w:r>
      <w:r>
        <w:tab/>
        <w:t>VLAN Configuration Information.</w:t>
      </w:r>
    </w:p>
    <w:p w14:paraId="1ED9B416" w14:textId="0C5DB330" w:rsidR="001B5F27" w:rsidRDefault="001B5F27" w:rsidP="001B5F27">
      <w:pPr>
        <w:pStyle w:val="NO"/>
      </w:pPr>
      <w:r>
        <w:t>NOTE </w:t>
      </w:r>
      <w:ins w:id="79" w:author="Ericsson" w:date="2020-07-16T14:25:00Z">
        <w:r w:rsidR="00AC2AF4">
          <w:t>5</w:t>
        </w:r>
      </w:ins>
      <w:del w:id="80"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Maximum number of meters (optional) if meassurements are required;</w:t>
      </w:r>
    </w:p>
    <w:p w14:paraId="61881955" w14:textId="77777777" w:rsidR="001B5F27" w:rsidRDefault="001B5F27" w:rsidP="001B5F27">
      <w:pPr>
        <w:pStyle w:val="B2"/>
      </w:pPr>
      <w:r>
        <w:t>-</w:t>
      </w:r>
      <w:r>
        <w:tab/>
        <w:t>Maximum length of the PSFPAdminControlList parameter that can be handled.</w:t>
      </w:r>
    </w:p>
    <w:p w14:paraId="3D40BBE7" w14:textId="77777777" w:rsidR="001B5F27" w:rsidRDefault="001B5F27" w:rsidP="001B5F27">
      <w:r>
        <w:t>The following parameters: independentDelayMax and independentDelayMin, how to calculate them is left to implementation and not defined in this specification.</w:t>
      </w:r>
    </w:p>
    <w:p w14:paraId="77756794" w14:textId="707AD44B" w:rsidR="001B5F27" w:rsidRDefault="001B5F27" w:rsidP="001B5F27">
      <w:pPr>
        <w:rPr>
          <w:ins w:id="81"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82" w:author="Ericsson" w:date="2020-07-16T15:29:00Z"/>
        </w:rPr>
      </w:pPr>
      <w:ins w:id="83" w:author="Ericsson" w:date="2020-07-16T15:29:00Z">
        <w:r w:rsidRPr="001E40DD">
          <w:t xml:space="preserve">This release of the specification requires that each DS-TT port is assigned with a globally unique MAC address. </w:t>
        </w:r>
      </w:ins>
    </w:p>
    <w:p w14:paraId="332F26B3" w14:textId="6F9EB29C" w:rsidR="001E40DD" w:rsidRDefault="001E40DD" w:rsidP="00A2265A">
      <w:pPr>
        <w:pStyle w:val="NO"/>
      </w:pPr>
      <w:ins w:id="84" w:author="Ericsson" w:date="2020-07-16T15:29:00Z">
        <w:r w:rsidRPr="001E40DD">
          <w:t>NOTE</w:t>
        </w:r>
      </w:ins>
      <w:ins w:id="85" w:author="Ericsson" w:date="2020-07-16T15:30:00Z">
        <w:r>
          <w:t xml:space="preserve"> 6</w:t>
        </w:r>
      </w:ins>
      <w:ins w:id="86" w:author="Ericsson" w:date="2020-07-16T15:29:00Z">
        <w:r w:rsidRPr="001E40DD">
          <w:t xml:space="preserve">: </w:t>
        </w:r>
      </w:ins>
      <w:ins w:id="87" w:author="Ericsson" w:date="2020-07-16T15:30:00Z">
        <w:r>
          <w:tab/>
          <w:t>T</w:t>
        </w:r>
      </w:ins>
      <w:ins w:id="88" w:author="Ericsson" w:date="2020-07-16T15:29:00Z">
        <w:r w:rsidRPr="001E40DD">
          <w:t xml:space="preserve">he MAC address of the DS-TT port must not be used in user data </w:t>
        </w:r>
      </w:ins>
      <w:ins w:id="89" w:author="Ericsson" w:date="2020-07-16T15:34:00Z">
        <w:r w:rsidR="00C67C3B">
          <w:t>traffic</w:t>
        </w:r>
        <w:r w:rsidR="00C67C3B">
          <w:rPr>
            <w:lang w:val="en-US"/>
          </w:rPr>
          <w:t>; it is used for identification of the PDU Session</w:t>
        </w:r>
      </w:ins>
      <w:ins w:id="90" w:author="Ericsson" w:date="2020-08-04T15:42:00Z">
        <w:r w:rsidR="00883D4D">
          <w:rPr>
            <w:lang w:val="en-US"/>
          </w:rPr>
          <w:t xml:space="preserve"> </w:t>
        </w:r>
        <w:r w:rsidR="00AB35E7">
          <w:rPr>
            <w:lang w:val="en-US"/>
          </w:rPr>
          <w:t>and</w:t>
        </w:r>
        <w:r w:rsidR="00883D4D">
          <w:rPr>
            <w:lang w:val="en-US"/>
          </w:rPr>
          <w:t xml:space="preserve"> the associated </w:t>
        </w:r>
      </w:ins>
      <w:ins w:id="91" w:author="Ericsson" w:date="2020-07-16T15:34:00Z">
        <w:r w:rsidR="00C67C3B">
          <w:rPr>
            <w:lang w:val="en-US"/>
          </w:rPr>
          <w:t>bridge port</w:t>
        </w:r>
        <w:r w:rsidR="00570223">
          <w:rPr>
            <w:lang w:val="en-US"/>
          </w:rPr>
          <w:t xml:space="preserve"> within the 3GPP system</w:t>
        </w:r>
      </w:ins>
      <w:ins w:id="92" w:author="Ericsson" w:date="2020-07-16T15:29:00Z">
        <w:r w:rsidRPr="001E40DD">
          <w:t>.</w:t>
        </w:r>
      </w:ins>
    </w:p>
    <w:p w14:paraId="6E1390B9" w14:textId="77777777" w:rsidR="001B5F27" w:rsidRDefault="001B5F27" w:rsidP="001B5F27">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w:t>
      </w:r>
      <w:r>
        <w:lastRenderedPageBreak/>
        <w:t>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Heading3"/>
      </w:pPr>
    </w:p>
    <w:p w14:paraId="5DA03047" w14:textId="369D4802" w:rsidR="00AB5FBC" w:rsidRDefault="00AB5FBC" w:rsidP="00AB5FBC">
      <w:pPr>
        <w:pStyle w:val="Heading3"/>
      </w:pPr>
      <w:r>
        <w:t>5.28.3</w:t>
      </w:r>
      <w:r>
        <w:tab/>
        <w:t>Port and bridge management information exchange in 5GS</w:t>
      </w:r>
      <w:bookmarkEnd w:id="9"/>
    </w:p>
    <w:p w14:paraId="6568FBA4" w14:textId="77777777" w:rsidR="00AB5FBC" w:rsidRDefault="00AB5FBC" w:rsidP="00AB5FBC">
      <w:pPr>
        <w:pStyle w:val="Heading4"/>
      </w:pPr>
      <w:bookmarkStart w:id="93" w:name="_Toc20150074"/>
      <w:bookmarkStart w:id="94" w:name="_Toc27846873"/>
      <w:bookmarkStart w:id="95" w:name="_Toc36188004"/>
      <w:bookmarkStart w:id="96" w:name="_Toc45183908"/>
      <w:r>
        <w:t>5.28.3.1</w:t>
      </w:r>
      <w:r>
        <w:tab/>
        <w:t>General</w:t>
      </w:r>
      <w:bookmarkEnd w:id="93"/>
      <w:bookmarkEnd w:id="94"/>
      <w:bookmarkEnd w:id="95"/>
      <w:bookmarkEnd w:id="96"/>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lastRenderedPageBreak/>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r w:rsidRPr="00383522">
              <w:t>txPropagationDelay</w:t>
            </w:r>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97" w:name="_Hlk11532839"/>
            <w:r w:rsidRPr="006E1866">
              <w:t>GateEnabled</w:t>
            </w:r>
            <w:bookmarkEnd w:id="97"/>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98" w:name="_Hlk11532855"/>
            <w:r w:rsidRPr="00346D3D">
              <w:t>IEEE</w:t>
            </w:r>
            <w:r>
              <w:t> </w:t>
            </w:r>
            <w:r w:rsidRPr="00346D3D">
              <w:t>802.1Q</w:t>
            </w:r>
            <w:r>
              <w:t> </w:t>
            </w:r>
            <w:r w:rsidRPr="00346D3D">
              <w:t>[9</w:t>
            </w:r>
            <w:r>
              <w:t>8</w:t>
            </w:r>
            <w:r w:rsidRPr="00346D3D">
              <w:t>]</w:t>
            </w:r>
            <w:r>
              <w:t xml:space="preserve"> </w:t>
            </w:r>
            <w:r w:rsidRPr="00346D3D">
              <w:t>Table 12-2</w:t>
            </w:r>
            <w:r>
              <w:t>9</w:t>
            </w:r>
            <w:bookmarkEnd w:id="98"/>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r w:rsidRPr="00B34844">
              <w:t>AdminBaseTime</w:t>
            </w:r>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r w:rsidRPr="00B34844">
              <w:t>AdminControlList</w:t>
            </w:r>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r w:rsidRPr="00B34844">
              <w:t>AdminCycleTime</w:t>
            </w:r>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r w:rsidRPr="00B34844">
              <w:t>AdminControlListLength</w:t>
            </w:r>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General N</w:t>
            </w:r>
            <w:r w:rsidRPr="00390A87">
              <w:rPr>
                <w:b/>
              </w:rPr>
              <w:t>eighbor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r w:rsidRPr="00B34844">
              <w:t>adminStatus</w:t>
            </w:r>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NW-TT port neighbor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r w:rsidRPr="00E44703">
              <w:rPr>
                <w:b/>
                <w:bCs/>
              </w:rPr>
              <w:t>Neighbor discovery information for each discovered neighbor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lastRenderedPageBreak/>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r>
              <w:rPr>
                <w:lang w:val="en-US" w:eastAsia="fr-FR"/>
              </w:rPr>
              <w:t>StreamHandleSpec</w:t>
            </w:r>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r>
              <w:rPr>
                <w:lang w:val="en-US" w:eastAsia="fr-FR"/>
              </w:rPr>
              <w:t>PrioritySpec</w:t>
            </w:r>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r>
              <w:rPr>
                <w:lang w:val="en-US" w:eastAsia="fr-FR"/>
              </w:rPr>
              <w:t>StreamGateInstanceID</w:t>
            </w:r>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r>
              <w:rPr>
                <w:bCs/>
              </w:rPr>
              <w:t>StreamGateInstance</w:t>
            </w:r>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r>
              <w:rPr>
                <w:lang w:eastAsia="fr-FR"/>
              </w:rPr>
              <w:t>PSFPAdminBaseTime</w:t>
            </w:r>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r>
              <w:rPr>
                <w:lang w:eastAsia="fr-FR"/>
              </w:rPr>
              <w:t>PSFPAdminControlList</w:t>
            </w:r>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r>
              <w:rPr>
                <w:lang w:eastAsia="fr-FR"/>
              </w:rPr>
              <w:t>PSFPAdminCycleTime</w:t>
            </w:r>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r>
              <w:rPr>
                <w:lang w:eastAsia="fr-FR"/>
              </w:rPr>
              <w:t>PSFPTickGranularity</w:t>
            </w:r>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t>AdminCycleTime and AdminControlListLength are optional for gate control information.</w:t>
            </w:r>
          </w:p>
          <w:p w14:paraId="11A14C7B" w14:textId="77777777" w:rsidR="00AB5FBC" w:rsidRDefault="00AB5FBC" w:rsidP="000267A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73FFB6BD" w14:textId="77777777" w:rsidR="00AB5FBC" w:rsidRDefault="00AB5FBC" w:rsidP="000267A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lastRenderedPageBreak/>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General Neighbor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r>
              <w:rPr>
                <w:bCs/>
              </w:rPr>
              <w:t>adminStatus</w:t>
            </w:r>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DS-TT port neighbor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&gt;DS-TT port neighbor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Discovered neighbor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&gt;Discovered neighbor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Maximum length of the PSFPAdminControlList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lastRenderedPageBreak/>
              <w:t>NOTE 1:</w:t>
            </w:r>
            <w:r>
              <w:tab/>
              <w:t>R = Read only access; RW = Read/Write access.</w:t>
            </w:r>
          </w:p>
          <w:p w14:paraId="150F7D46" w14:textId="77777777" w:rsidR="00AB5FBC" w:rsidRDefault="00AB5FBC" w:rsidP="000267A2">
            <w:pPr>
              <w:pStyle w:val="TAN"/>
            </w:pPr>
            <w:r>
              <w:t>NOTE 2:</w:t>
            </w:r>
            <w:r>
              <w:tab/>
              <w:t>General neighbor discovery information is included only when NW-TT performs neighbor discovery on behalf of DS-TT.</w:t>
            </w:r>
          </w:p>
          <w:p w14:paraId="0E45A705" w14:textId="359B07F0" w:rsidR="00AB5FBC" w:rsidRDefault="00AB5FBC" w:rsidP="000267A2">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99" w:author="Ericsson" w:date="2020-07-16T14:18:00Z">
              <w:r w:rsidR="007105A6" w:rsidRPr="007105A6">
                <w:t xml:space="preserve">This release of the specification does not support </w:t>
              </w:r>
            </w:ins>
            <w:ins w:id="100" w:author="Ericsson" w:date="2020-07-16T14:19:00Z">
              <w:r w:rsidR="00292B53">
                <w:t>S</w:t>
              </w:r>
            </w:ins>
            <w:ins w:id="101" w:author="Ericsson" w:date="2020-07-16T14:18:00Z">
              <w:r w:rsidR="007105A6" w:rsidRPr="007105A6">
                <w:t xml:space="preserve">tatic </w:t>
              </w:r>
            </w:ins>
            <w:ins w:id="102" w:author="Ericsson" w:date="2020-07-16T14:19:00Z">
              <w:r w:rsidR="00292B53">
                <w:t>F</w:t>
              </w:r>
            </w:ins>
            <w:ins w:id="103" w:author="Ericsson" w:date="2020-07-16T14:18:00Z">
              <w:r w:rsidR="007105A6" w:rsidRPr="007105A6">
                <w:t xml:space="preserve">iltering </w:t>
              </w:r>
            </w:ins>
            <w:ins w:id="104" w:author="Ericsson" w:date="2020-07-16T14:19:00Z">
              <w:r w:rsidR="00292B53">
                <w:t>E</w:t>
              </w:r>
            </w:ins>
            <w:ins w:id="105" w:author="Ericsson" w:date="2020-07-16T14:18:00Z">
              <w:r w:rsidR="007105A6" w:rsidRPr="007105A6">
                <w:t>ntries in the downlink direction.</w:t>
              </w:r>
            </w:ins>
          </w:p>
          <w:p w14:paraId="21253453" w14:textId="77777777" w:rsidR="00AB5FBC" w:rsidRDefault="00AB5FBC" w:rsidP="000267A2">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2DC5B042" w:rsidR="00AB5FBC" w:rsidRDefault="00AB5FBC" w:rsidP="00AB5FBC">
      <w:r>
        <w:t>Exchange of port management information is initiated by DS-TT to:</w:t>
      </w:r>
    </w:p>
    <w:p w14:paraId="167BABFE" w14:textId="1407AF9E" w:rsidR="00AB5FBC" w:rsidRDefault="00AB5FBC" w:rsidP="00AB5FBC">
      <w:pPr>
        <w:pStyle w:val="B1"/>
      </w:pPr>
      <w:r>
        <w:t>-</w:t>
      </w:r>
      <w:r>
        <w:tab/>
        <w:t>provide port management capabilities, i.e. provide information indicating which standardized and deployment-specific port management information is supported by DS-TT</w:t>
      </w:r>
      <w:bookmarkStart w:id="106" w:name="_GoBack"/>
      <w:bookmarkEnd w:id="106"/>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0"/>
    <w:p w14:paraId="6D1B2EB0" w14:textId="77777777" w:rsidR="00D14A03" w:rsidRDefault="004D7CDB" w:rsidP="00D14A03">
      <w:pPr>
        <w:pStyle w:val="Heading3"/>
      </w:pPr>
      <w:r>
        <w:rPr>
          <w:lang w:eastAsia="zh-CN"/>
        </w:rPr>
        <w:t xml:space="preserve"> </w:t>
      </w:r>
      <w:bookmarkStart w:id="107" w:name="_Toc45183911"/>
      <w:r w:rsidR="00D14A03">
        <w:t>5.28.4</w:t>
      </w:r>
      <w:r w:rsidR="00D14A03">
        <w:tab/>
        <w:t>QoS mapping tables</w:t>
      </w:r>
      <w:bookmarkEnd w:id="107"/>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pt" o:ole="">
            <v:imagedata r:id="rId13" o:title=""/>
          </v:shape>
          <o:OLEObject Type="Embed" ProgID="Word.Picture.8" ShapeID="_x0000_i1026" DrawAspect="Content" ObjectID="_1660034755" r:id="rId14"/>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08" w:author="Ericsson" w:date="2020-07-30T13:40:00Z">
        <w:r w:rsidDel="003D0DC3">
          <w:delText>port</w:delText>
        </w:r>
      </w:del>
      <w:ins w:id="109" w:author="Ericsson" w:date="2020-07-30T13:41:00Z">
        <w:r w:rsidR="00D33F94">
          <w:t xml:space="preserve">TSN </w:t>
        </w:r>
      </w:ins>
      <w:ins w:id="110"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63F84" w14:textId="77777777" w:rsidR="00C14153" w:rsidRDefault="00C14153">
      <w:r>
        <w:separator/>
      </w:r>
    </w:p>
  </w:endnote>
  <w:endnote w:type="continuationSeparator" w:id="0">
    <w:p w14:paraId="631641F8" w14:textId="77777777" w:rsidR="00C14153" w:rsidRDefault="00C14153">
      <w:r>
        <w:continuationSeparator/>
      </w:r>
    </w:p>
  </w:endnote>
  <w:endnote w:type="continuationNotice" w:id="1">
    <w:p w14:paraId="2682519D" w14:textId="77777777" w:rsidR="00C14153" w:rsidRDefault="00C14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2E472" w14:textId="77777777" w:rsidR="00C14153" w:rsidRDefault="00C14153">
      <w:r>
        <w:separator/>
      </w:r>
    </w:p>
  </w:footnote>
  <w:footnote w:type="continuationSeparator" w:id="0">
    <w:p w14:paraId="4601178B" w14:textId="77777777" w:rsidR="00C14153" w:rsidRDefault="00C14153">
      <w:r>
        <w:continuationSeparator/>
      </w:r>
    </w:p>
  </w:footnote>
  <w:footnote w:type="continuationNotice" w:id="1">
    <w:p w14:paraId="62848AFC" w14:textId="77777777" w:rsidR="00C14153" w:rsidRDefault="00C14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B55CEB" w:rsidRDefault="00B55C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0728">
    <w15:presenceInfo w15:providerId="None" w15:userId="Ericsson0728"/>
  </w15:person>
  <w15:person w15:author="Ericsson_03">
    <w15:presenceInfo w15:providerId="None" w15:userId="Ericsson_03"/>
  </w15:person>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37"/>
    <w:rsid w:val="00022E4A"/>
    <w:rsid w:val="000267A2"/>
    <w:rsid w:val="000307A8"/>
    <w:rsid w:val="00034A58"/>
    <w:rsid w:val="0003581D"/>
    <w:rsid w:val="000479EE"/>
    <w:rsid w:val="00052857"/>
    <w:rsid w:val="00055F0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27B84"/>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255D4"/>
    <w:rsid w:val="00230D46"/>
    <w:rsid w:val="00232E77"/>
    <w:rsid w:val="002358EB"/>
    <w:rsid w:val="002459D4"/>
    <w:rsid w:val="00254B4B"/>
    <w:rsid w:val="0026004D"/>
    <w:rsid w:val="00261CC3"/>
    <w:rsid w:val="002640DD"/>
    <w:rsid w:val="00266098"/>
    <w:rsid w:val="00275765"/>
    <w:rsid w:val="002758BC"/>
    <w:rsid w:val="00275D12"/>
    <w:rsid w:val="002765D3"/>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0E46"/>
    <w:rsid w:val="003966D0"/>
    <w:rsid w:val="003A4889"/>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06D80"/>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51E5"/>
    <w:rsid w:val="004E707B"/>
    <w:rsid w:val="004F2305"/>
    <w:rsid w:val="00505796"/>
    <w:rsid w:val="00505AA2"/>
    <w:rsid w:val="00514769"/>
    <w:rsid w:val="0051580D"/>
    <w:rsid w:val="00517FA6"/>
    <w:rsid w:val="005233A8"/>
    <w:rsid w:val="00524CAF"/>
    <w:rsid w:val="00531ACC"/>
    <w:rsid w:val="00533AAC"/>
    <w:rsid w:val="00544ABF"/>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085"/>
    <w:rsid w:val="00662B55"/>
    <w:rsid w:val="006709EF"/>
    <w:rsid w:val="00673286"/>
    <w:rsid w:val="006733BD"/>
    <w:rsid w:val="00682A18"/>
    <w:rsid w:val="00684FD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4D9D"/>
    <w:rsid w:val="007D6A07"/>
    <w:rsid w:val="007E3BFD"/>
    <w:rsid w:val="007F0641"/>
    <w:rsid w:val="007F675B"/>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067C"/>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47E0"/>
    <w:rsid w:val="00970A94"/>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287"/>
    <w:rsid w:val="00A246B6"/>
    <w:rsid w:val="00A27E57"/>
    <w:rsid w:val="00A3307B"/>
    <w:rsid w:val="00A43C9C"/>
    <w:rsid w:val="00A47E70"/>
    <w:rsid w:val="00A50040"/>
    <w:rsid w:val="00A50CF0"/>
    <w:rsid w:val="00A51435"/>
    <w:rsid w:val="00A578DF"/>
    <w:rsid w:val="00A63C1A"/>
    <w:rsid w:val="00A65242"/>
    <w:rsid w:val="00A72732"/>
    <w:rsid w:val="00A73E0C"/>
    <w:rsid w:val="00A73FD1"/>
    <w:rsid w:val="00A7671C"/>
    <w:rsid w:val="00A76EF3"/>
    <w:rsid w:val="00A8335E"/>
    <w:rsid w:val="00A8688A"/>
    <w:rsid w:val="00A9212D"/>
    <w:rsid w:val="00A92A1A"/>
    <w:rsid w:val="00A95432"/>
    <w:rsid w:val="00AA2AB8"/>
    <w:rsid w:val="00AA2CBC"/>
    <w:rsid w:val="00AA37BC"/>
    <w:rsid w:val="00AA4F16"/>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538D"/>
    <w:rsid w:val="00B258BB"/>
    <w:rsid w:val="00B27439"/>
    <w:rsid w:val="00B324A7"/>
    <w:rsid w:val="00B42898"/>
    <w:rsid w:val="00B500D6"/>
    <w:rsid w:val="00B50AE0"/>
    <w:rsid w:val="00B51886"/>
    <w:rsid w:val="00B52F1A"/>
    <w:rsid w:val="00B555D7"/>
    <w:rsid w:val="00B55CEB"/>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1667"/>
    <w:rsid w:val="00BB3ED2"/>
    <w:rsid w:val="00BB5DFC"/>
    <w:rsid w:val="00BD10B9"/>
    <w:rsid w:val="00BD279D"/>
    <w:rsid w:val="00BD3304"/>
    <w:rsid w:val="00BD6BB8"/>
    <w:rsid w:val="00BE0B7E"/>
    <w:rsid w:val="00BE1ABB"/>
    <w:rsid w:val="00BE4103"/>
    <w:rsid w:val="00BE5A89"/>
    <w:rsid w:val="00BF58E8"/>
    <w:rsid w:val="00BF5FDB"/>
    <w:rsid w:val="00BF618E"/>
    <w:rsid w:val="00C07D5A"/>
    <w:rsid w:val="00C11ED7"/>
    <w:rsid w:val="00C14153"/>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5A8D"/>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80014"/>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B38924-ADDF-4EAD-A0D9-30ACEED5A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DFE8D-DE7C-4509-9D97-498BF62C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4957</Words>
  <Characters>28259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Ericsson_05</cp:lastModifiedBy>
  <cp:revision>6</cp:revision>
  <cp:lastPrinted>1900-01-03T05:00:00Z</cp:lastPrinted>
  <dcterms:created xsi:type="dcterms:W3CDTF">2020-08-27T09:49:00Z</dcterms:created>
  <dcterms:modified xsi:type="dcterms:W3CDTF">2020-08-27T09:52:00Z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(2)fImGo/qNxEIujdxRKWIPY2s3CvJvcyN0oTinRlYyInw3lByhTq+HRc+qcabSs43MwTNM493E
/j/2WU2ydKZZ7WBge6X3HXdjDZkIe0hq2eYe9BQ44bJ1kv5akgUIqAeTbb7lSFPXPhv8o0Vp
NtpDJko67UsKuDq2RfvkfmdkFNpNw6r3k0d8erqtT3CsClGY/Yx2KMNafh20mEKiP2ZaHrQu
pIQqT2vnDWJTUxTugK</vt:lpwstr>
  </property>
  <property fmtid="{D5CDD505-2E9C-101B-9397-08002B2CF9AE}" pid="23" name="_2015_ms_pID_7253431">
    <vt:lpwstr>dAEVfk46OSqD9XvBc59U34YEdrRj9BsH8dZrypshP8J2i1F/0Fg852
PMDst/0/S9yeILAEA8LLG20BXFNIqHtL6TilmtXrmN4oZJAtpJlcDAtQGsptMNKWoJs66/jy
UKU/PMLIeqLcTd2jOwoICIZ/NKEFHr8AGEWhJMUEyL0nWjdmu/9sEkdjy86HQpAW85VnafEV
kM5RnaBxg1surUjw</vt:lpwstr>
  </property>
</Properties>
</file>