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F3E83" w14:textId="2A52A256" w:rsidR="00F616C6" w:rsidRDefault="00F616C6" w:rsidP="00F616C6">
      <w:pPr>
        <w:pStyle w:val="CRCoverPage"/>
        <w:tabs>
          <w:tab w:val="right" w:pos="9639"/>
        </w:tabs>
        <w:spacing w:after="0"/>
        <w:rPr>
          <w:b/>
          <w:i/>
          <w:noProof/>
          <w:sz w:val="28"/>
        </w:rPr>
      </w:pPr>
      <w:bookmarkStart w:id="0" w:name="historyclause"/>
      <w:bookmarkStart w:id="1" w:name="_Hlk500254404"/>
      <w:bookmarkStart w:id="2" w:name="_Toc20204037"/>
      <w:bookmarkStart w:id="3" w:name="_Toc27894724"/>
      <w:bookmarkStart w:id="4" w:name="_Toc36191791"/>
      <w:bookmarkStart w:id="5" w:name="_Toc45192877"/>
      <w:bookmarkStart w:id="6" w:name="_Toc47592509"/>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fldChar w:fldCharType="end"/>
      </w:r>
      <w:r>
        <w:rPr>
          <w:b/>
          <w:noProof/>
          <w:sz w:val="24"/>
        </w:rPr>
        <w:t>40</w:t>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577A2">
        <w:rPr>
          <w:b/>
          <w:i/>
          <w:noProof/>
          <w:sz w:val="28"/>
        </w:rPr>
        <w:t>S2-200</w:t>
      </w:r>
      <w:r>
        <w:rPr>
          <w:b/>
          <w:i/>
          <w:noProof/>
          <w:sz w:val="28"/>
        </w:rPr>
        <w:fldChar w:fldCharType="end"/>
      </w:r>
      <w:r w:rsidR="00005FEB">
        <w:rPr>
          <w:b/>
          <w:i/>
          <w:noProof/>
          <w:sz w:val="28"/>
        </w:rPr>
        <w:t>5858</w:t>
      </w:r>
      <w:bookmarkStart w:id="7" w:name="_GoBack"/>
      <w:bookmarkEnd w:id="7"/>
    </w:p>
    <w:p w14:paraId="2E0E19A2" w14:textId="77777777" w:rsidR="00F616C6" w:rsidRDefault="00F616C6" w:rsidP="00F616C6">
      <w:pPr>
        <w:pStyle w:val="CRCoverPage"/>
        <w:outlineLvl w:val="0"/>
        <w:rPr>
          <w:b/>
          <w:noProof/>
          <w:sz w:val="24"/>
        </w:rPr>
      </w:pPr>
      <w:r w:rsidRPr="00E577A2">
        <w:rPr>
          <w:b/>
          <w:noProof/>
          <w:sz w:val="24"/>
        </w:rPr>
        <w:t>Online,</w:t>
      </w:r>
      <w:r>
        <w:t xml:space="preserve"> </w:t>
      </w:r>
      <w:r>
        <w:fldChar w:fldCharType="begin"/>
      </w:r>
      <w:r>
        <w:instrText xml:space="preserve"> DOCPROPERTY  StartDate  \* MERGEFORMAT </w:instrText>
      </w:r>
      <w:r>
        <w:fldChar w:fldCharType="separate"/>
      </w:r>
      <w:r>
        <w:rPr>
          <w:b/>
          <w:noProof/>
          <w:sz w:val="24"/>
        </w:rPr>
        <w:t>19</w:t>
      </w:r>
      <w:r w:rsidRPr="00E577A2">
        <w:rPr>
          <w:b/>
          <w:noProof/>
          <w:sz w:val="24"/>
        </w:rPr>
        <w:t xml:space="preserve">th </w:t>
      </w:r>
      <w:r>
        <w:rPr>
          <w:b/>
          <w:noProof/>
          <w:sz w:val="24"/>
        </w:rPr>
        <w:t>Aug</w:t>
      </w:r>
      <w:r w:rsidRPr="00E577A2">
        <w:rPr>
          <w:b/>
          <w:noProof/>
          <w:sz w:val="24"/>
        </w:rPr>
        <w:t xml:space="preserve"> 2020</w:t>
      </w:r>
      <w:r>
        <w:rPr>
          <w:b/>
          <w:noProof/>
          <w:sz w:val="24"/>
        </w:rPr>
        <w:fldChar w:fldCharType="end"/>
      </w:r>
      <w:r w:rsidRPr="00E577A2">
        <w:rPr>
          <w:b/>
          <w:noProof/>
          <w:sz w:val="24"/>
        </w:rPr>
        <w:t xml:space="preserve"> </w:t>
      </w:r>
      <w:r>
        <w:rPr>
          <w:b/>
          <w:noProof/>
          <w:sz w:val="24"/>
        </w:rPr>
        <w:t>–</w:t>
      </w:r>
      <w:r w:rsidRPr="00E577A2">
        <w:rPr>
          <w:b/>
          <w:noProof/>
          <w:sz w:val="24"/>
        </w:rPr>
        <w:t xml:space="preserve"> </w:t>
      </w:r>
      <w:r>
        <w:fldChar w:fldCharType="begin"/>
      </w:r>
      <w:r>
        <w:instrText xml:space="preserve"> DOCPROPERTY  EndDate  \* MERGEFORMAT </w:instrText>
      </w:r>
      <w:r>
        <w:fldChar w:fldCharType="separate"/>
      </w:r>
      <w:r w:rsidRPr="00E577A2">
        <w:rPr>
          <w:b/>
          <w:noProof/>
          <w:sz w:val="24"/>
        </w:rPr>
        <w:t>2</w:t>
      </w:r>
      <w:r>
        <w:rPr>
          <w:b/>
          <w:noProof/>
          <w:sz w:val="24"/>
        </w:rPr>
        <w:t>n</w:t>
      </w:r>
      <w:r w:rsidRPr="00E577A2">
        <w:rPr>
          <w:b/>
          <w:noProof/>
          <w:sz w:val="24"/>
        </w:rPr>
        <w:t xml:space="preserve">d </w:t>
      </w:r>
      <w:r>
        <w:rPr>
          <w:b/>
          <w:noProof/>
          <w:sz w:val="24"/>
        </w:rPr>
        <w:t>Sep</w:t>
      </w:r>
      <w:r w:rsidRPr="00E577A2">
        <w:rPr>
          <w:b/>
          <w:noProof/>
          <w:sz w:val="24"/>
        </w:rPr>
        <w:t xml:space="preserve"> 2020</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6C6" w14:paraId="2FD13CAB" w14:textId="77777777" w:rsidTr="00BC32C6">
        <w:tc>
          <w:tcPr>
            <w:tcW w:w="9641" w:type="dxa"/>
            <w:gridSpan w:val="9"/>
            <w:tcBorders>
              <w:top w:val="single" w:sz="4" w:space="0" w:color="auto"/>
              <w:left w:val="single" w:sz="4" w:space="0" w:color="auto"/>
              <w:right w:val="single" w:sz="4" w:space="0" w:color="auto"/>
            </w:tcBorders>
          </w:tcPr>
          <w:p w14:paraId="6DFA2102" w14:textId="77777777" w:rsidR="00F616C6" w:rsidRDefault="00F616C6" w:rsidP="00BC32C6">
            <w:pPr>
              <w:pStyle w:val="CRCoverPage"/>
              <w:spacing w:after="0"/>
              <w:jc w:val="right"/>
              <w:rPr>
                <w:i/>
                <w:noProof/>
              </w:rPr>
            </w:pPr>
            <w:r>
              <w:rPr>
                <w:i/>
                <w:noProof/>
                <w:sz w:val="14"/>
              </w:rPr>
              <w:t>CR-Form-v12.0</w:t>
            </w:r>
          </w:p>
        </w:tc>
      </w:tr>
      <w:tr w:rsidR="00F616C6" w14:paraId="74A4D7D5" w14:textId="77777777" w:rsidTr="00BC32C6">
        <w:tc>
          <w:tcPr>
            <w:tcW w:w="9641" w:type="dxa"/>
            <w:gridSpan w:val="9"/>
            <w:tcBorders>
              <w:left w:val="single" w:sz="4" w:space="0" w:color="auto"/>
              <w:right w:val="single" w:sz="4" w:space="0" w:color="auto"/>
            </w:tcBorders>
          </w:tcPr>
          <w:p w14:paraId="0911382D" w14:textId="77777777" w:rsidR="00F616C6" w:rsidRDefault="00F616C6" w:rsidP="00BC32C6">
            <w:pPr>
              <w:pStyle w:val="CRCoverPage"/>
              <w:spacing w:after="0"/>
              <w:jc w:val="center"/>
              <w:rPr>
                <w:noProof/>
              </w:rPr>
            </w:pPr>
            <w:r>
              <w:rPr>
                <w:b/>
                <w:noProof/>
                <w:sz w:val="32"/>
              </w:rPr>
              <w:t>CHANGE REQUEST</w:t>
            </w:r>
          </w:p>
        </w:tc>
      </w:tr>
      <w:tr w:rsidR="00F616C6" w14:paraId="5514242B" w14:textId="77777777" w:rsidTr="00BC32C6">
        <w:tc>
          <w:tcPr>
            <w:tcW w:w="9641" w:type="dxa"/>
            <w:gridSpan w:val="9"/>
            <w:tcBorders>
              <w:left w:val="single" w:sz="4" w:space="0" w:color="auto"/>
              <w:right w:val="single" w:sz="4" w:space="0" w:color="auto"/>
            </w:tcBorders>
          </w:tcPr>
          <w:p w14:paraId="72F8FD23" w14:textId="77777777" w:rsidR="00F616C6" w:rsidRDefault="00F616C6" w:rsidP="00BC32C6">
            <w:pPr>
              <w:pStyle w:val="CRCoverPage"/>
              <w:spacing w:after="0"/>
              <w:rPr>
                <w:noProof/>
                <w:sz w:val="8"/>
                <w:szCs w:val="8"/>
              </w:rPr>
            </w:pPr>
          </w:p>
        </w:tc>
      </w:tr>
      <w:tr w:rsidR="00F616C6" w14:paraId="6B67B839" w14:textId="77777777" w:rsidTr="00BC32C6">
        <w:tc>
          <w:tcPr>
            <w:tcW w:w="142" w:type="dxa"/>
            <w:tcBorders>
              <w:left w:val="single" w:sz="4" w:space="0" w:color="auto"/>
            </w:tcBorders>
          </w:tcPr>
          <w:p w14:paraId="00BC7A97" w14:textId="77777777" w:rsidR="00F616C6" w:rsidRDefault="00F616C6" w:rsidP="00BC32C6">
            <w:pPr>
              <w:pStyle w:val="CRCoverPage"/>
              <w:spacing w:after="0"/>
              <w:jc w:val="right"/>
              <w:rPr>
                <w:noProof/>
              </w:rPr>
            </w:pPr>
          </w:p>
        </w:tc>
        <w:tc>
          <w:tcPr>
            <w:tcW w:w="1559" w:type="dxa"/>
            <w:shd w:val="pct30" w:color="FFFF00" w:fill="auto"/>
          </w:tcPr>
          <w:p w14:paraId="59B794B9" w14:textId="77777777" w:rsidR="00F616C6" w:rsidRPr="00410371" w:rsidRDefault="00F616C6" w:rsidP="00BC32C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w:t>
            </w:r>
            <w:r>
              <w:rPr>
                <w:b/>
                <w:noProof/>
                <w:sz w:val="28"/>
              </w:rPr>
              <w:t>2</w:t>
            </w:r>
            <w:r>
              <w:rPr>
                <w:b/>
                <w:noProof/>
                <w:sz w:val="28"/>
              </w:rPr>
              <w:fldChar w:fldCharType="end"/>
            </w:r>
          </w:p>
        </w:tc>
        <w:tc>
          <w:tcPr>
            <w:tcW w:w="709" w:type="dxa"/>
          </w:tcPr>
          <w:p w14:paraId="72D15AF1" w14:textId="77777777" w:rsidR="00F616C6" w:rsidRDefault="00F616C6" w:rsidP="00BC32C6">
            <w:pPr>
              <w:pStyle w:val="CRCoverPage"/>
              <w:spacing w:after="0"/>
              <w:jc w:val="center"/>
              <w:rPr>
                <w:noProof/>
              </w:rPr>
            </w:pPr>
            <w:r>
              <w:rPr>
                <w:b/>
                <w:noProof/>
                <w:sz w:val="28"/>
              </w:rPr>
              <w:t>CR</w:t>
            </w:r>
          </w:p>
        </w:tc>
        <w:tc>
          <w:tcPr>
            <w:tcW w:w="1276" w:type="dxa"/>
            <w:shd w:val="pct30" w:color="FFFF00" w:fill="auto"/>
          </w:tcPr>
          <w:p w14:paraId="649ABDC5" w14:textId="416C20C3" w:rsidR="00F616C6" w:rsidRPr="00C03234" w:rsidRDefault="00F616C6" w:rsidP="00BC32C6">
            <w:pPr>
              <w:pStyle w:val="CRCoverPage"/>
              <w:spacing w:after="0"/>
              <w:rPr>
                <w:b/>
                <w:bCs/>
                <w:noProof/>
                <w:sz w:val="28"/>
                <w:szCs w:val="28"/>
                <w:highlight w:val="yellow"/>
              </w:rPr>
            </w:pPr>
            <w:r>
              <w:rPr>
                <w:b/>
                <w:bCs/>
                <w:sz w:val="28"/>
                <w:szCs w:val="28"/>
              </w:rPr>
              <w:t>-</w:t>
            </w:r>
          </w:p>
        </w:tc>
        <w:tc>
          <w:tcPr>
            <w:tcW w:w="709" w:type="dxa"/>
          </w:tcPr>
          <w:p w14:paraId="1F6F0FE7" w14:textId="77777777" w:rsidR="00F616C6" w:rsidRDefault="00F616C6" w:rsidP="00BC32C6">
            <w:pPr>
              <w:pStyle w:val="CRCoverPage"/>
              <w:tabs>
                <w:tab w:val="right" w:pos="625"/>
              </w:tabs>
              <w:spacing w:after="0"/>
              <w:jc w:val="center"/>
              <w:rPr>
                <w:noProof/>
              </w:rPr>
            </w:pPr>
            <w:r>
              <w:rPr>
                <w:b/>
                <w:bCs/>
                <w:noProof/>
                <w:sz w:val="28"/>
              </w:rPr>
              <w:t>rev</w:t>
            </w:r>
          </w:p>
        </w:tc>
        <w:tc>
          <w:tcPr>
            <w:tcW w:w="992" w:type="dxa"/>
            <w:shd w:val="pct30" w:color="FFFF00" w:fill="auto"/>
          </w:tcPr>
          <w:p w14:paraId="02C1C286" w14:textId="77777777" w:rsidR="00F616C6" w:rsidRPr="00410371" w:rsidRDefault="00F616C6" w:rsidP="00BC32C6">
            <w:pPr>
              <w:pStyle w:val="CRCoverPage"/>
              <w:spacing w:after="0"/>
              <w:jc w:val="center"/>
              <w:rPr>
                <w:b/>
                <w:noProof/>
              </w:rPr>
            </w:pPr>
            <w:r>
              <w:rPr>
                <w:b/>
                <w:noProof/>
                <w:sz w:val="28"/>
              </w:rPr>
              <w:t>-</w:t>
            </w:r>
          </w:p>
        </w:tc>
        <w:tc>
          <w:tcPr>
            <w:tcW w:w="2410" w:type="dxa"/>
          </w:tcPr>
          <w:p w14:paraId="5E504B98" w14:textId="77777777" w:rsidR="00F616C6" w:rsidRDefault="00F616C6" w:rsidP="00BC3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70F9E9" w14:textId="77777777" w:rsidR="00F616C6" w:rsidRPr="00410371" w:rsidRDefault="00F616C6" w:rsidP="00BC32C6">
            <w:pPr>
              <w:pStyle w:val="CRCoverPage"/>
              <w:spacing w:after="0"/>
              <w:jc w:val="center"/>
              <w:rPr>
                <w:noProof/>
                <w:sz w:val="28"/>
              </w:rPr>
            </w:pPr>
            <w:r>
              <w:fldChar w:fldCharType="begin"/>
            </w:r>
            <w:r>
              <w:instrText xml:space="preserve"> DOCPROPERTY  Version  \* MERGEFORMAT </w:instrText>
            </w:r>
            <w:r>
              <w:fldChar w:fldCharType="separate"/>
            </w:r>
            <w:r w:rsidRPr="005B7D16">
              <w:rPr>
                <w:b/>
                <w:noProof/>
                <w:sz w:val="28"/>
              </w:rPr>
              <w:t>16.5.1</w:t>
            </w:r>
            <w:r>
              <w:rPr>
                <w:b/>
                <w:noProof/>
                <w:sz w:val="28"/>
              </w:rPr>
              <w:fldChar w:fldCharType="end"/>
            </w:r>
          </w:p>
        </w:tc>
        <w:tc>
          <w:tcPr>
            <w:tcW w:w="143" w:type="dxa"/>
            <w:tcBorders>
              <w:right w:val="single" w:sz="4" w:space="0" w:color="auto"/>
            </w:tcBorders>
          </w:tcPr>
          <w:p w14:paraId="0E303B83" w14:textId="77777777" w:rsidR="00F616C6" w:rsidRDefault="00F616C6" w:rsidP="00BC32C6">
            <w:pPr>
              <w:pStyle w:val="CRCoverPage"/>
              <w:spacing w:after="0"/>
              <w:rPr>
                <w:noProof/>
              </w:rPr>
            </w:pPr>
          </w:p>
        </w:tc>
      </w:tr>
      <w:tr w:rsidR="00F616C6" w14:paraId="5447B07F" w14:textId="77777777" w:rsidTr="00BC32C6">
        <w:tc>
          <w:tcPr>
            <w:tcW w:w="9641" w:type="dxa"/>
            <w:gridSpan w:val="9"/>
            <w:tcBorders>
              <w:left w:val="single" w:sz="4" w:space="0" w:color="auto"/>
              <w:right w:val="single" w:sz="4" w:space="0" w:color="auto"/>
            </w:tcBorders>
          </w:tcPr>
          <w:p w14:paraId="05136649" w14:textId="77777777" w:rsidR="00F616C6" w:rsidRDefault="00F616C6" w:rsidP="00BC32C6">
            <w:pPr>
              <w:pStyle w:val="CRCoverPage"/>
              <w:spacing w:after="0"/>
              <w:rPr>
                <w:noProof/>
              </w:rPr>
            </w:pPr>
          </w:p>
        </w:tc>
      </w:tr>
      <w:tr w:rsidR="00F616C6" w14:paraId="1B494B47" w14:textId="77777777" w:rsidTr="00BC32C6">
        <w:tc>
          <w:tcPr>
            <w:tcW w:w="9641" w:type="dxa"/>
            <w:gridSpan w:val="9"/>
            <w:tcBorders>
              <w:top w:val="single" w:sz="4" w:space="0" w:color="auto"/>
            </w:tcBorders>
          </w:tcPr>
          <w:p w14:paraId="5D4AD7E5" w14:textId="77777777" w:rsidR="00F616C6" w:rsidRPr="00F25D98" w:rsidRDefault="00F616C6" w:rsidP="00BC32C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16C6" w14:paraId="6A496580" w14:textId="77777777" w:rsidTr="00BC32C6">
        <w:tc>
          <w:tcPr>
            <w:tcW w:w="9641" w:type="dxa"/>
            <w:gridSpan w:val="9"/>
          </w:tcPr>
          <w:p w14:paraId="65D9A986" w14:textId="77777777" w:rsidR="00F616C6" w:rsidRDefault="00F616C6" w:rsidP="00BC32C6">
            <w:pPr>
              <w:pStyle w:val="CRCoverPage"/>
              <w:spacing w:after="0"/>
              <w:rPr>
                <w:noProof/>
                <w:sz w:val="8"/>
                <w:szCs w:val="8"/>
              </w:rPr>
            </w:pPr>
          </w:p>
        </w:tc>
      </w:tr>
    </w:tbl>
    <w:p w14:paraId="1CC7C7F4" w14:textId="77777777" w:rsidR="00F616C6" w:rsidRDefault="00F616C6" w:rsidP="00F616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6C6" w14:paraId="5840B0B7" w14:textId="77777777" w:rsidTr="00BC32C6">
        <w:tc>
          <w:tcPr>
            <w:tcW w:w="2835" w:type="dxa"/>
          </w:tcPr>
          <w:p w14:paraId="374E970F" w14:textId="77777777" w:rsidR="00F616C6" w:rsidRDefault="00F616C6" w:rsidP="00BC32C6">
            <w:pPr>
              <w:pStyle w:val="CRCoverPage"/>
              <w:tabs>
                <w:tab w:val="right" w:pos="2751"/>
              </w:tabs>
              <w:spacing w:after="0"/>
              <w:rPr>
                <w:b/>
                <w:i/>
                <w:noProof/>
              </w:rPr>
            </w:pPr>
            <w:r>
              <w:rPr>
                <w:b/>
                <w:i/>
                <w:noProof/>
              </w:rPr>
              <w:t>Proposed change affects:</w:t>
            </w:r>
          </w:p>
        </w:tc>
        <w:tc>
          <w:tcPr>
            <w:tcW w:w="1418" w:type="dxa"/>
          </w:tcPr>
          <w:p w14:paraId="5D05F5DC" w14:textId="77777777" w:rsidR="00F616C6" w:rsidRDefault="00F616C6" w:rsidP="00BC3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5E9D7" w14:textId="77777777" w:rsidR="00F616C6" w:rsidRDefault="00F616C6" w:rsidP="00BC32C6">
            <w:pPr>
              <w:pStyle w:val="CRCoverPage"/>
              <w:spacing w:after="0"/>
              <w:jc w:val="center"/>
              <w:rPr>
                <w:b/>
                <w:caps/>
                <w:noProof/>
              </w:rPr>
            </w:pPr>
          </w:p>
        </w:tc>
        <w:tc>
          <w:tcPr>
            <w:tcW w:w="709" w:type="dxa"/>
            <w:tcBorders>
              <w:left w:val="single" w:sz="4" w:space="0" w:color="auto"/>
            </w:tcBorders>
          </w:tcPr>
          <w:p w14:paraId="05D8ACAF" w14:textId="77777777" w:rsidR="00F616C6" w:rsidRDefault="00F616C6" w:rsidP="00BC3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5654D" w14:textId="77777777" w:rsidR="00F616C6" w:rsidRDefault="00F616C6" w:rsidP="00BC32C6">
            <w:pPr>
              <w:pStyle w:val="CRCoverPage"/>
              <w:spacing w:after="0"/>
              <w:jc w:val="center"/>
              <w:rPr>
                <w:b/>
                <w:caps/>
                <w:noProof/>
              </w:rPr>
            </w:pPr>
          </w:p>
        </w:tc>
        <w:tc>
          <w:tcPr>
            <w:tcW w:w="2126" w:type="dxa"/>
          </w:tcPr>
          <w:p w14:paraId="20EC2FDD" w14:textId="77777777" w:rsidR="00F616C6" w:rsidRDefault="00F616C6" w:rsidP="00BC3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4F28D" w14:textId="77777777" w:rsidR="00F616C6" w:rsidRDefault="00F616C6" w:rsidP="00BC32C6">
            <w:pPr>
              <w:pStyle w:val="CRCoverPage"/>
              <w:spacing w:after="0"/>
              <w:jc w:val="center"/>
              <w:rPr>
                <w:b/>
                <w:caps/>
                <w:noProof/>
              </w:rPr>
            </w:pPr>
          </w:p>
        </w:tc>
        <w:tc>
          <w:tcPr>
            <w:tcW w:w="1418" w:type="dxa"/>
            <w:tcBorders>
              <w:left w:val="nil"/>
            </w:tcBorders>
          </w:tcPr>
          <w:p w14:paraId="1309C6B8" w14:textId="77777777" w:rsidR="00F616C6" w:rsidRDefault="00F616C6" w:rsidP="00BC3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93CDC" w14:textId="77777777" w:rsidR="00F616C6" w:rsidRDefault="00F616C6" w:rsidP="00BC32C6">
            <w:pPr>
              <w:pStyle w:val="CRCoverPage"/>
              <w:spacing w:after="0"/>
              <w:jc w:val="center"/>
              <w:rPr>
                <w:b/>
                <w:bCs/>
                <w:caps/>
                <w:noProof/>
              </w:rPr>
            </w:pPr>
            <w:r>
              <w:rPr>
                <w:b/>
                <w:bCs/>
                <w:caps/>
                <w:noProof/>
              </w:rPr>
              <w:t>X</w:t>
            </w:r>
          </w:p>
        </w:tc>
      </w:tr>
    </w:tbl>
    <w:p w14:paraId="44C852CB" w14:textId="77777777" w:rsidR="00F616C6" w:rsidRDefault="00F616C6" w:rsidP="00F616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6C6" w14:paraId="78D4EBB5" w14:textId="77777777" w:rsidTr="00BC32C6">
        <w:tc>
          <w:tcPr>
            <w:tcW w:w="9640" w:type="dxa"/>
            <w:gridSpan w:val="11"/>
          </w:tcPr>
          <w:p w14:paraId="541D0851" w14:textId="77777777" w:rsidR="00F616C6" w:rsidRDefault="00F616C6" w:rsidP="00BC32C6">
            <w:pPr>
              <w:pStyle w:val="CRCoverPage"/>
              <w:spacing w:after="0"/>
              <w:rPr>
                <w:noProof/>
                <w:sz w:val="8"/>
                <w:szCs w:val="8"/>
              </w:rPr>
            </w:pPr>
          </w:p>
        </w:tc>
      </w:tr>
      <w:tr w:rsidR="00F616C6" w14:paraId="4821C75E" w14:textId="77777777" w:rsidTr="00BC32C6">
        <w:tc>
          <w:tcPr>
            <w:tcW w:w="1843" w:type="dxa"/>
            <w:tcBorders>
              <w:top w:val="single" w:sz="4" w:space="0" w:color="auto"/>
              <w:left w:val="single" w:sz="4" w:space="0" w:color="auto"/>
            </w:tcBorders>
          </w:tcPr>
          <w:p w14:paraId="1B636841" w14:textId="77777777" w:rsidR="00F616C6" w:rsidRDefault="00F616C6" w:rsidP="00BC3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A355DC" w14:textId="3A29C2A3" w:rsidR="00F616C6" w:rsidRDefault="00F616C6" w:rsidP="00BC32C6">
            <w:pPr>
              <w:pStyle w:val="CRCoverPage"/>
              <w:spacing w:after="0"/>
              <w:ind w:left="100"/>
              <w:rPr>
                <w:noProof/>
              </w:rPr>
            </w:pPr>
            <w:r>
              <w:rPr>
                <w:noProof/>
              </w:rPr>
              <w:t>Clarifying the QoS parameters that can be updated in Path switch request</w:t>
            </w:r>
            <w:r w:rsidR="0060725F">
              <w:rPr>
                <w:noProof/>
              </w:rPr>
              <w:t xml:space="preserve">, </w:t>
            </w:r>
            <w:r w:rsidR="0060725F">
              <w:rPr>
                <w:noProof/>
              </w:rPr>
              <w:t>RAN3 LS</w:t>
            </w:r>
          </w:p>
        </w:tc>
      </w:tr>
      <w:tr w:rsidR="00F616C6" w14:paraId="1831392C" w14:textId="77777777" w:rsidTr="00BC32C6">
        <w:tc>
          <w:tcPr>
            <w:tcW w:w="1843" w:type="dxa"/>
            <w:tcBorders>
              <w:left w:val="single" w:sz="4" w:space="0" w:color="auto"/>
            </w:tcBorders>
          </w:tcPr>
          <w:p w14:paraId="52EA30F2" w14:textId="77777777" w:rsidR="00F616C6" w:rsidRDefault="00F616C6" w:rsidP="00BC32C6">
            <w:pPr>
              <w:pStyle w:val="CRCoverPage"/>
              <w:spacing w:after="0"/>
              <w:rPr>
                <w:b/>
                <w:i/>
                <w:noProof/>
                <w:sz w:val="8"/>
                <w:szCs w:val="8"/>
              </w:rPr>
            </w:pPr>
          </w:p>
        </w:tc>
        <w:tc>
          <w:tcPr>
            <w:tcW w:w="7797" w:type="dxa"/>
            <w:gridSpan w:val="10"/>
            <w:tcBorders>
              <w:right w:val="single" w:sz="4" w:space="0" w:color="auto"/>
            </w:tcBorders>
          </w:tcPr>
          <w:p w14:paraId="7D649EE9" w14:textId="77777777" w:rsidR="00F616C6" w:rsidRDefault="00F616C6" w:rsidP="00BC32C6">
            <w:pPr>
              <w:pStyle w:val="CRCoverPage"/>
              <w:spacing w:after="0"/>
              <w:rPr>
                <w:noProof/>
                <w:sz w:val="8"/>
                <w:szCs w:val="8"/>
              </w:rPr>
            </w:pPr>
          </w:p>
        </w:tc>
      </w:tr>
      <w:tr w:rsidR="00F616C6" w:rsidRPr="000C65F2" w14:paraId="013BC1A9" w14:textId="77777777" w:rsidTr="00BC32C6">
        <w:tc>
          <w:tcPr>
            <w:tcW w:w="1843" w:type="dxa"/>
            <w:tcBorders>
              <w:left w:val="single" w:sz="4" w:space="0" w:color="auto"/>
            </w:tcBorders>
          </w:tcPr>
          <w:p w14:paraId="336B0F72" w14:textId="77777777" w:rsidR="00F616C6" w:rsidRDefault="00F616C6" w:rsidP="00BC3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C66AD" w14:textId="2F4BF4E8" w:rsidR="00F616C6" w:rsidRPr="000C65F2" w:rsidRDefault="00F616C6" w:rsidP="00BC32C6">
            <w:pPr>
              <w:pStyle w:val="CRCoverPage"/>
              <w:spacing w:after="0"/>
              <w:ind w:left="100"/>
              <w:rPr>
                <w:noProof/>
              </w:rPr>
            </w:pPr>
            <w:r>
              <w:rPr>
                <w:noProof/>
              </w:rPr>
              <w:t>Nokia, Nokia Shanghai Bell</w:t>
            </w:r>
          </w:p>
        </w:tc>
      </w:tr>
      <w:tr w:rsidR="00F616C6" w14:paraId="61DA5B26" w14:textId="77777777" w:rsidTr="00BC32C6">
        <w:tc>
          <w:tcPr>
            <w:tcW w:w="1843" w:type="dxa"/>
            <w:tcBorders>
              <w:left w:val="single" w:sz="4" w:space="0" w:color="auto"/>
            </w:tcBorders>
          </w:tcPr>
          <w:p w14:paraId="6C811675" w14:textId="77777777" w:rsidR="00F616C6" w:rsidRDefault="00F616C6" w:rsidP="00BC3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76AD6" w14:textId="77777777" w:rsidR="00F616C6" w:rsidRDefault="00F616C6" w:rsidP="00BC32C6">
            <w:pPr>
              <w:pStyle w:val="CRCoverPage"/>
              <w:spacing w:after="0"/>
              <w:ind w:left="100"/>
              <w:rPr>
                <w:noProof/>
              </w:rPr>
            </w:pPr>
            <w:r>
              <w:t>SA2</w:t>
            </w:r>
            <w:r>
              <w:fldChar w:fldCharType="begin"/>
            </w:r>
            <w:r>
              <w:instrText xml:space="preserve"> DOCPROPERTY  SourceIfTsg  \* MERGEFORMAT </w:instrText>
            </w:r>
            <w:r>
              <w:fldChar w:fldCharType="end"/>
            </w:r>
          </w:p>
        </w:tc>
      </w:tr>
      <w:tr w:rsidR="00F616C6" w14:paraId="0787B5A2" w14:textId="77777777" w:rsidTr="00BC32C6">
        <w:tc>
          <w:tcPr>
            <w:tcW w:w="1843" w:type="dxa"/>
            <w:tcBorders>
              <w:left w:val="single" w:sz="4" w:space="0" w:color="auto"/>
            </w:tcBorders>
          </w:tcPr>
          <w:p w14:paraId="10E79E9E" w14:textId="77777777" w:rsidR="00F616C6" w:rsidRDefault="00F616C6" w:rsidP="00BC32C6">
            <w:pPr>
              <w:pStyle w:val="CRCoverPage"/>
              <w:spacing w:after="0"/>
              <w:rPr>
                <w:b/>
                <w:i/>
                <w:noProof/>
                <w:sz w:val="8"/>
                <w:szCs w:val="8"/>
              </w:rPr>
            </w:pPr>
          </w:p>
        </w:tc>
        <w:tc>
          <w:tcPr>
            <w:tcW w:w="7797" w:type="dxa"/>
            <w:gridSpan w:val="10"/>
            <w:tcBorders>
              <w:right w:val="single" w:sz="4" w:space="0" w:color="auto"/>
            </w:tcBorders>
          </w:tcPr>
          <w:p w14:paraId="20BCD6C3" w14:textId="77777777" w:rsidR="00F616C6" w:rsidRDefault="00F616C6" w:rsidP="00BC32C6">
            <w:pPr>
              <w:pStyle w:val="CRCoverPage"/>
              <w:spacing w:after="0"/>
              <w:rPr>
                <w:noProof/>
                <w:sz w:val="8"/>
                <w:szCs w:val="8"/>
              </w:rPr>
            </w:pPr>
          </w:p>
        </w:tc>
      </w:tr>
      <w:tr w:rsidR="00F616C6" w14:paraId="43C6D17B" w14:textId="77777777" w:rsidTr="00BC32C6">
        <w:tc>
          <w:tcPr>
            <w:tcW w:w="1843" w:type="dxa"/>
            <w:tcBorders>
              <w:left w:val="single" w:sz="4" w:space="0" w:color="auto"/>
            </w:tcBorders>
          </w:tcPr>
          <w:p w14:paraId="7C4FC391" w14:textId="77777777" w:rsidR="00F616C6" w:rsidRDefault="00F616C6" w:rsidP="00BC32C6">
            <w:pPr>
              <w:pStyle w:val="CRCoverPage"/>
              <w:tabs>
                <w:tab w:val="right" w:pos="1759"/>
              </w:tabs>
              <w:spacing w:after="0"/>
              <w:rPr>
                <w:b/>
                <w:i/>
                <w:noProof/>
              </w:rPr>
            </w:pPr>
            <w:r>
              <w:rPr>
                <w:b/>
                <w:i/>
                <w:noProof/>
              </w:rPr>
              <w:t>Work item code:</w:t>
            </w:r>
          </w:p>
        </w:tc>
        <w:tc>
          <w:tcPr>
            <w:tcW w:w="3686" w:type="dxa"/>
            <w:gridSpan w:val="5"/>
            <w:shd w:val="pct30" w:color="FFFF00" w:fill="auto"/>
          </w:tcPr>
          <w:p w14:paraId="1B0E88F7" w14:textId="77777777" w:rsidR="00F616C6" w:rsidRDefault="00F616C6" w:rsidP="00BC32C6">
            <w:pPr>
              <w:pStyle w:val="CRCoverPage"/>
              <w:spacing w:after="0"/>
              <w:ind w:left="100"/>
              <w:rPr>
                <w:noProof/>
              </w:rPr>
            </w:pPr>
            <w:r>
              <w:t>5GS_Ph1, TEI16</w:t>
            </w:r>
          </w:p>
        </w:tc>
        <w:tc>
          <w:tcPr>
            <w:tcW w:w="567" w:type="dxa"/>
            <w:tcBorders>
              <w:left w:val="nil"/>
            </w:tcBorders>
          </w:tcPr>
          <w:p w14:paraId="17A925CD" w14:textId="77777777" w:rsidR="00F616C6" w:rsidRDefault="00F616C6" w:rsidP="00BC32C6">
            <w:pPr>
              <w:pStyle w:val="CRCoverPage"/>
              <w:spacing w:after="0"/>
              <w:ind w:right="100"/>
              <w:rPr>
                <w:noProof/>
              </w:rPr>
            </w:pPr>
          </w:p>
        </w:tc>
        <w:tc>
          <w:tcPr>
            <w:tcW w:w="1417" w:type="dxa"/>
            <w:gridSpan w:val="3"/>
            <w:tcBorders>
              <w:left w:val="nil"/>
            </w:tcBorders>
          </w:tcPr>
          <w:p w14:paraId="4F1BFA8B" w14:textId="77777777" w:rsidR="00F616C6" w:rsidRDefault="00F616C6" w:rsidP="00BC32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794DD" w14:textId="5B50331C" w:rsidR="00F616C6" w:rsidRDefault="00F616C6" w:rsidP="00BC32C6">
            <w:pPr>
              <w:pStyle w:val="CRCoverPage"/>
              <w:spacing w:after="0"/>
              <w:ind w:left="100"/>
              <w:rPr>
                <w:noProof/>
              </w:rPr>
            </w:pPr>
            <w:r>
              <w:fldChar w:fldCharType="begin"/>
            </w:r>
            <w:r>
              <w:instrText xml:space="preserve"> DOCPROPERTY  ResDate  \* MERGEFORMAT </w:instrText>
            </w:r>
            <w:r>
              <w:fldChar w:fldCharType="separate"/>
            </w:r>
            <w:r w:rsidRPr="005B7D16">
              <w:rPr>
                <w:noProof/>
              </w:rPr>
              <w:t>2020-08-</w:t>
            </w:r>
            <w:r>
              <w:rPr>
                <w:noProof/>
              </w:rPr>
              <w:t>13</w:t>
            </w:r>
            <w:r>
              <w:rPr>
                <w:noProof/>
              </w:rPr>
              <w:fldChar w:fldCharType="end"/>
            </w:r>
          </w:p>
        </w:tc>
      </w:tr>
      <w:tr w:rsidR="00F616C6" w14:paraId="05CF5365" w14:textId="77777777" w:rsidTr="00BC32C6">
        <w:tc>
          <w:tcPr>
            <w:tcW w:w="1843" w:type="dxa"/>
            <w:tcBorders>
              <w:left w:val="single" w:sz="4" w:space="0" w:color="auto"/>
            </w:tcBorders>
          </w:tcPr>
          <w:p w14:paraId="3D5F2471" w14:textId="77777777" w:rsidR="00F616C6" w:rsidRDefault="00F616C6" w:rsidP="00BC32C6">
            <w:pPr>
              <w:pStyle w:val="CRCoverPage"/>
              <w:spacing w:after="0"/>
              <w:rPr>
                <w:b/>
                <w:i/>
                <w:noProof/>
                <w:sz w:val="8"/>
                <w:szCs w:val="8"/>
              </w:rPr>
            </w:pPr>
          </w:p>
        </w:tc>
        <w:tc>
          <w:tcPr>
            <w:tcW w:w="1986" w:type="dxa"/>
            <w:gridSpan w:val="4"/>
          </w:tcPr>
          <w:p w14:paraId="0605C4D7" w14:textId="77777777" w:rsidR="00F616C6" w:rsidRDefault="00F616C6" w:rsidP="00BC32C6">
            <w:pPr>
              <w:pStyle w:val="CRCoverPage"/>
              <w:spacing w:after="0"/>
              <w:rPr>
                <w:noProof/>
                <w:sz w:val="8"/>
                <w:szCs w:val="8"/>
              </w:rPr>
            </w:pPr>
          </w:p>
        </w:tc>
        <w:tc>
          <w:tcPr>
            <w:tcW w:w="2267" w:type="dxa"/>
            <w:gridSpan w:val="2"/>
          </w:tcPr>
          <w:p w14:paraId="265D3204" w14:textId="77777777" w:rsidR="00F616C6" w:rsidRDefault="00F616C6" w:rsidP="00BC32C6">
            <w:pPr>
              <w:pStyle w:val="CRCoverPage"/>
              <w:spacing w:after="0"/>
              <w:rPr>
                <w:noProof/>
                <w:sz w:val="8"/>
                <w:szCs w:val="8"/>
              </w:rPr>
            </w:pPr>
          </w:p>
        </w:tc>
        <w:tc>
          <w:tcPr>
            <w:tcW w:w="1417" w:type="dxa"/>
            <w:gridSpan w:val="3"/>
          </w:tcPr>
          <w:p w14:paraId="605488FC" w14:textId="77777777" w:rsidR="00F616C6" w:rsidRDefault="00F616C6" w:rsidP="00BC32C6">
            <w:pPr>
              <w:pStyle w:val="CRCoverPage"/>
              <w:spacing w:after="0"/>
              <w:rPr>
                <w:noProof/>
                <w:sz w:val="8"/>
                <w:szCs w:val="8"/>
              </w:rPr>
            </w:pPr>
          </w:p>
        </w:tc>
        <w:tc>
          <w:tcPr>
            <w:tcW w:w="2127" w:type="dxa"/>
            <w:tcBorders>
              <w:right w:val="single" w:sz="4" w:space="0" w:color="auto"/>
            </w:tcBorders>
          </w:tcPr>
          <w:p w14:paraId="26181AF8" w14:textId="77777777" w:rsidR="00F616C6" w:rsidRDefault="00F616C6" w:rsidP="00BC32C6">
            <w:pPr>
              <w:pStyle w:val="CRCoverPage"/>
              <w:spacing w:after="0"/>
              <w:rPr>
                <w:noProof/>
                <w:sz w:val="8"/>
                <w:szCs w:val="8"/>
              </w:rPr>
            </w:pPr>
          </w:p>
        </w:tc>
      </w:tr>
      <w:tr w:rsidR="00F616C6" w14:paraId="61BA751F" w14:textId="77777777" w:rsidTr="00BC32C6">
        <w:trPr>
          <w:cantSplit/>
        </w:trPr>
        <w:tc>
          <w:tcPr>
            <w:tcW w:w="1843" w:type="dxa"/>
            <w:tcBorders>
              <w:left w:val="single" w:sz="4" w:space="0" w:color="auto"/>
            </w:tcBorders>
          </w:tcPr>
          <w:p w14:paraId="7DBEFF1D" w14:textId="77777777" w:rsidR="00F616C6" w:rsidRDefault="00F616C6" w:rsidP="00BC32C6">
            <w:pPr>
              <w:pStyle w:val="CRCoverPage"/>
              <w:tabs>
                <w:tab w:val="right" w:pos="1759"/>
              </w:tabs>
              <w:spacing w:after="0"/>
              <w:rPr>
                <w:b/>
                <w:i/>
                <w:noProof/>
              </w:rPr>
            </w:pPr>
            <w:r>
              <w:rPr>
                <w:b/>
                <w:i/>
                <w:noProof/>
              </w:rPr>
              <w:t>Category:</w:t>
            </w:r>
          </w:p>
        </w:tc>
        <w:tc>
          <w:tcPr>
            <w:tcW w:w="851" w:type="dxa"/>
            <w:shd w:val="pct30" w:color="FFFF00" w:fill="auto"/>
          </w:tcPr>
          <w:p w14:paraId="234DE8EF" w14:textId="77777777" w:rsidR="00F616C6" w:rsidRDefault="00F616C6" w:rsidP="00BC32C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EEDD3CA" w14:textId="77777777" w:rsidR="00F616C6" w:rsidRDefault="00F616C6" w:rsidP="00BC32C6">
            <w:pPr>
              <w:pStyle w:val="CRCoverPage"/>
              <w:spacing w:after="0"/>
              <w:rPr>
                <w:noProof/>
              </w:rPr>
            </w:pPr>
          </w:p>
        </w:tc>
        <w:tc>
          <w:tcPr>
            <w:tcW w:w="1417" w:type="dxa"/>
            <w:gridSpan w:val="3"/>
            <w:tcBorders>
              <w:left w:val="nil"/>
            </w:tcBorders>
          </w:tcPr>
          <w:p w14:paraId="04E2EAB7" w14:textId="77777777" w:rsidR="00F616C6" w:rsidRDefault="00F616C6" w:rsidP="00BC3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32B8D" w14:textId="77777777" w:rsidR="00F616C6" w:rsidRDefault="00F616C6" w:rsidP="00BC32C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616C6" w14:paraId="3A317CF1" w14:textId="77777777" w:rsidTr="00BC32C6">
        <w:tc>
          <w:tcPr>
            <w:tcW w:w="1843" w:type="dxa"/>
            <w:tcBorders>
              <w:left w:val="single" w:sz="4" w:space="0" w:color="auto"/>
              <w:bottom w:val="single" w:sz="4" w:space="0" w:color="auto"/>
            </w:tcBorders>
          </w:tcPr>
          <w:p w14:paraId="492C093E" w14:textId="77777777" w:rsidR="00F616C6" w:rsidRDefault="00F616C6" w:rsidP="00BC32C6">
            <w:pPr>
              <w:pStyle w:val="CRCoverPage"/>
              <w:spacing w:after="0"/>
              <w:rPr>
                <w:b/>
                <w:i/>
                <w:noProof/>
              </w:rPr>
            </w:pPr>
          </w:p>
        </w:tc>
        <w:tc>
          <w:tcPr>
            <w:tcW w:w="4677" w:type="dxa"/>
            <w:gridSpan w:val="8"/>
            <w:tcBorders>
              <w:bottom w:val="single" w:sz="4" w:space="0" w:color="auto"/>
            </w:tcBorders>
          </w:tcPr>
          <w:p w14:paraId="396B6757" w14:textId="77777777" w:rsidR="00F616C6" w:rsidRDefault="00F616C6" w:rsidP="00BC3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849F2" w14:textId="77777777" w:rsidR="00F616C6" w:rsidRDefault="00F616C6" w:rsidP="00BC32C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9C4D9" w14:textId="77777777" w:rsidR="00F616C6" w:rsidRPr="007C2097" w:rsidRDefault="00F616C6" w:rsidP="00BC3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16C6" w14:paraId="6B0C9E28" w14:textId="77777777" w:rsidTr="00BC32C6">
        <w:tc>
          <w:tcPr>
            <w:tcW w:w="1843" w:type="dxa"/>
          </w:tcPr>
          <w:p w14:paraId="179307AA" w14:textId="77777777" w:rsidR="00F616C6" w:rsidRDefault="00F616C6" w:rsidP="00BC32C6">
            <w:pPr>
              <w:pStyle w:val="CRCoverPage"/>
              <w:spacing w:after="0"/>
              <w:rPr>
                <w:b/>
                <w:i/>
                <w:noProof/>
                <w:sz w:val="8"/>
                <w:szCs w:val="8"/>
              </w:rPr>
            </w:pPr>
          </w:p>
        </w:tc>
        <w:tc>
          <w:tcPr>
            <w:tcW w:w="7797" w:type="dxa"/>
            <w:gridSpan w:val="10"/>
          </w:tcPr>
          <w:p w14:paraId="7E99BDA0" w14:textId="77777777" w:rsidR="00F616C6" w:rsidRDefault="00F616C6" w:rsidP="00BC32C6">
            <w:pPr>
              <w:pStyle w:val="CRCoverPage"/>
              <w:spacing w:after="0"/>
              <w:rPr>
                <w:noProof/>
                <w:sz w:val="8"/>
                <w:szCs w:val="8"/>
              </w:rPr>
            </w:pPr>
          </w:p>
        </w:tc>
      </w:tr>
      <w:tr w:rsidR="00F616C6" w14:paraId="0879635C" w14:textId="77777777" w:rsidTr="00BC32C6">
        <w:tc>
          <w:tcPr>
            <w:tcW w:w="2694" w:type="dxa"/>
            <w:gridSpan w:val="2"/>
            <w:tcBorders>
              <w:top w:val="single" w:sz="4" w:space="0" w:color="auto"/>
              <w:left w:val="single" w:sz="4" w:space="0" w:color="auto"/>
            </w:tcBorders>
          </w:tcPr>
          <w:p w14:paraId="5E1C4842" w14:textId="77777777" w:rsidR="00F616C6" w:rsidRDefault="00F616C6" w:rsidP="00BC3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D344" w14:textId="4D5B9B39" w:rsidR="00F616C6" w:rsidRDefault="00F616C6" w:rsidP="00F616C6">
            <w:pPr>
              <w:rPr>
                <w:rFonts w:ascii="Arial" w:hAnsi="Arial" w:cs="Arial"/>
              </w:rPr>
            </w:pPr>
            <w:r>
              <w:rPr>
                <w:rFonts w:ascii="Arial" w:hAnsi="Arial" w:cs="Arial"/>
              </w:rPr>
              <w:t xml:space="preserve">RAN3 </w:t>
            </w:r>
            <w:r w:rsidR="0060725F">
              <w:rPr>
                <w:rFonts w:ascii="Arial" w:hAnsi="Arial" w:cs="Arial"/>
              </w:rPr>
              <w:t xml:space="preserve">(R3-204325) </w:t>
            </w:r>
            <w:r>
              <w:rPr>
                <w:rFonts w:ascii="Arial" w:hAnsi="Arial" w:cs="Arial"/>
              </w:rPr>
              <w:t xml:space="preserve">noticed that SA2 recently added in release 16 the following requirement for the Path Switch Request Acknowledge at </w:t>
            </w:r>
            <w:proofErr w:type="spellStart"/>
            <w:r>
              <w:rPr>
                <w:rFonts w:ascii="Arial" w:hAnsi="Arial" w:cs="Arial"/>
              </w:rPr>
              <w:t>Xn</w:t>
            </w:r>
            <w:proofErr w:type="spellEnd"/>
            <w:r>
              <w:rPr>
                <w:rFonts w:ascii="Arial" w:hAnsi="Arial" w:cs="Arial"/>
              </w:rPr>
              <w:t xml:space="preserve"> Handover in section 4.9.1.2.2 of TS 23.502:</w:t>
            </w:r>
          </w:p>
          <w:p w14:paraId="2F77A136" w14:textId="77777777" w:rsidR="00F616C6" w:rsidRDefault="00F616C6" w:rsidP="00F616C6">
            <w:pPr>
              <w:rPr>
                <w:rFonts w:ascii="Arial" w:hAnsi="Arial" w:cs="Arial"/>
              </w:rPr>
            </w:pPr>
          </w:p>
          <w:p w14:paraId="1B704F5D" w14:textId="77777777" w:rsidR="00F616C6" w:rsidRDefault="00F616C6" w:rsidP="00F616C6">
            <w:pPr>
              <w:rPr>
                <w:rFonts w:ascii="Arial" w:hAnsi="Arial" w:cs="Arial"/>
              </w:rPr>
            </w:pPr>
            <w:r w:rsidRPr="0093236C">
              <w:t xml:space="preserve">The SMF sends </w:t>
            </w:r>
            <w:proofErr w:type="gramStart"/>
            <w:r w:rsidRPr="0093236C">
              <w:t>an</w:t>
            </w:r>
            <w:proofErr w:type="gramEnd"/>
            <w:r w:rsidRPr="0093236C">
              <w:t xml:space="preserve"> </w:t>
            </w:r>
            <w:proofErr w:type="spellStart"/>
            <w:r w:rsidRPr="0093236C">
              <w:t>Nsmf_PDUSession_UpdateSMContext</w:t>
            </w:r>
            <w:proofErr w:type="spellEnd"/>
            <w:r w:rsidRPr="0093236C">
              <w:t xml:space="preserve"> response (N2 SM Information </w:t>
            </w:r>
            <w:r w:rsidRPr="0093236C">
              <w:rPr>
                <w:lang w:val="en-US"/>
              </w:rPr>
              <w:t>(</w:t>
            </w:r>
            <w:r w:rsidRPr="0093236C">
              <w:t>CN Tunnel Info</w:t>
            </w:r>
            <w:bookmarkStart w:id="10" w:name="OLE_LINK33"/>
            <w:r w:rsidRPr="0093236C">
              <w:t xml:space="preserve">, </w:t>
            </w:r>
            <w:r w:rsidRPr="0093236C">
              <w:rPr>
                <w:highlight w:val="yellow"/>
              </w:rPr>
              <w:t xml:space="preserve">updated QoS parameters for </w:t>
            </w:r>
            <w:bookmarkEnd w:id="10"/>
            <w:r w:rsidRPr="0093236C">
              <w:rPr>
                <w:highlight w:val="yellow"/>
              </w:rPr>
              <w:t>the accepted QoS Flows)</w:t>
            </w:r>
            <w:r w:rsidRPr="0093236C">
              <w:t>) to the AMF for PDU Sessions which have been switched successfully</w:t>
            </w:r>
          </w:p>
          <w:p w14:paraId="3EA165D9" w14:textId="77777777" w:rsidR="00F616C6" w:rsidRDefault="00F616C6" w:rsidP="00F616C6">
            <w:pPr>
              <w:rPr>
                <w:rFonts w:ascii="Arial" w:hAnsi="Arial" w:cs="Arial"/>
              </w:rPr>
            </w:pPr>
          </w:p>
          <w:p w14:paraId="50CCFF1C" w14:textId="77777777" w:rsidR="00F616C6" w:rsidRDefault="00F616C6" w:rsidP="00F616C6">
            <w:pPr>
              <w:rPr>
                <w:rFonts w:ascii="Arial" w:hAnsi="Arial" w:cs="Arial"/>
              </w:rPr>
            </w:pPr>
            <w:r>
              <w:rPr>
                <w:rFonts w:ascii="Arial" w:hAnsi="Arial" w:cs="Arial"/>
              </w:rPr>
              <w:t>RAN3 would like SA2 to clarify the following:</w:t>
            </w:r>
          </w:p>
          <w:p w14:paraId="6363C7BC" w14:textId="77777777" w:rsidR="00F616C6" w:rsidRDefault="00F616C6" w:rsidP="00F616C6">
            <w:pPr>
              <w:rPr>
                <w:rFonts w:ascii="Arial" w:hAnsi="Arial" w:cs="Arial"/>
              </w:rPr>
            </w:pPr>
          </w:p>
          <w:p w14:paraId="05F26D17" w14:textId="77777777" w:rsidR="00F616C6" w:rsidRDefault="00F616C6" w:rsidP="00F616C6">
            <w:pPr>
              <w:numPr>
                <w:ilvl w:val="0"/>
                <w:numId w:val="72"/>
              </w:numPr>
              <w:spacing w:after="0"/>
              <w:rPr>
                <w:rFonts w:ascii="Arial" w:hAnsi="Arial" w:cs="Arial"/>
              </w:rPr>
            </w:pPr>
            <w:r>
              <w:rPr>
                <w:rFonts w:ascii="Arial" w:hAnsi="Arial" w:cs="Arial"/>
              </w:rPr>
              <w:t>whether only the CN PDB parameter can be updated in Path Switch Request Acknowledge message, or any other parameter can also be updated;</w:t>
            </w:r>
          </w:p>
          <w:p w14:paraId="404FAD26" w14:textId="77777777" w:rsidR="00F616C6" w:rsidRDefault="00F616C6" w:rsidP="00F616C6">
            <w:pPr>
              <w:numPr>
                <w:ilvl w:val="0"/>
                <w:numId w:val="72"/>
              </w:numPr>
              <w:spacing w:after="0"/>
              <w:rPr>
                <w:rFonts w:ascii="Arial" w:hAnsi="Arial" w:cs="Arial"/>
              </w:rPr>
            </w:pPr>
            <w:r>
              <w:rPr>
                <w:rFonts w:ascii="Arial" w:hAnsi="Arial" w:cs="Arial"/>
              </w:rPr>
              <w:t xml:space="preserve">the expected actions of the NG-RAN node upon receiving the updated parameters (e.g. CN PDB), given that the Path Switch Request Acknowledge message has no reply. </w:t>
            </w:r>
          </w:p>
          <w:p w14:paraId="46F38D1D" w14:textId="71400CFE" w:rsidR="00F616C6" w:rsidRPr="00413920" w:rsidRDefault="00F616C6" w:rsidP="00BC32C6">
            <w:pPr>
              <w:pStyle w:val="CRCoverPage"/>
              <w:spacing w:after="0"/>
              <w:rPr>
                <w:lang w:val="en-US"/>
              </w:rPr>
            </w:pPr>
          </w:p>
        </w:tc>
      </w:tr>
      <w:tr w:rsidR="00F616C6" w14:paraId="7BA9CEC7" w14:textId="77777777" w:rsidTr="00BC32C6">
        <w:tc>
          <w:tcPr>
            <w:tcW w:w="2694" w:type="dxa"/>
            <w:gridSpan w:val="2"/>
            <w:tcBorders>
              <w:left w:val="single" w:sz="4" w:space="0" w:color="auto"/>
            </w:tcBorders>
          </w:tcPr>
          <w:p w14:paraId="33E58163" w14:textId="77777777" w:rsidR="00F616C6" w:rsidRDefault="00F616C6" w:rsidP="00BC32C6">
            <w:pPr>
              <w:pStyle w:val="CRCoverPage"/>
              <w:spacing w:after="0"/>
              <w:rPr>
                <w:b/>
                <w:i/>
                <w:noProof/>
                <w:sz w:val="8"/>
                <w:szCs w:val="8"/>
              </w:rPr>
            </w:pPr>
          </w:p>
        </w:tc>
        <w:tc>
          <w:tcPr>
            <w:tcW w:w="6946" w:type="dxa"/>
            <w:gridSpan w:val="9"/>
            <w:tcBorders>
              <w:right w:val="single" w:sz="4" w:space="0" w:color="auto"/>
            </w:tcBorders>
          </w:tcPr>
          <w:p w14:paraId="06A178F4" w14:textId="77777777" w:rsidR="00F616C6" w:rsidRDefault="00F616C6" w:rsidP="00BC32C6">
            <w:pPr>
              <w:pStyle w:val="CRCoverPage"/>
              <w:spacing w:after="0"/>
              <w:rPr>
                <w:noProof/>
                <w:sz w:val="8"/>
                <w:szCs w:val="8"/>
              </w:rPr>
            </w:pPr>
          </w:p>
        </w:tc>
      </w:tr>
      <w:tr w:rsidR="00F616C6" w14:paraId="347B55A9" w14:textId="77777777" w:rsidTr="00BC32C6">
        <w:tc>
          <w:tcPr>
            <w:tcW w:w="2694" w:type="dxa"/>
            <w:gridSpan w:val="2"/>
            <w:tcBorders>
              <w:left w:val="single" w:sz="4" w:space="0" w:color="auto"/>
            </w:tcBorders>
          </w:tcPr>
          <w:p w14:paraId="3C6E9397" w14:textId="77777777" w:rsidR="00F616C6" w:rsidRDefault="00F616C6" w:rsidP="00BC3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0E5E3" w14:textId="30B88F02" w:rsidR="00F616C6" w:rsidRDefault="00F616C6" w:rsidP="00BC32C6">
            <w:pPr>
              <w:pStyle w:val="CRCoverPage"/>
              <w:spacing w:after="0"/>
              <w:rPr>
                <w:lang w:val="en-US"/>
              </w:rPr>
            </w:pPr>
            <w:r>
              <w:rPr>
                <w:lang w:val="en-US"/>
              </w:rPr>
              <w:t>Clarify that updated QoS parameters includes only CN PDB. Also clarify NG-RAN behavior: T</w:t>
            </w:r>
            <w:r>
              <w:t>he NG-RAN should use the updated dynamic CN PDB for determination of AN PDB as specified in TS 23.501[2] clause 5.7.3.4.</w:t>
            </w:r>
          </w:p>
          <w:p w14:paraId="7E203417" w14:textId="77777777" w:rsidR="00F616C6" w:rsidRPr="00F62D84" w:rsidRDefault="00F616C6" w:rsidP="00BC32C6">
            <w:pPr>
              <w:pStyle w:val="CRCoverPage"/>
              <w:spacing w:after="0"/>
              <w:ind w:left="720"/>
              <w:rPr>
                <w:lang w:val="en-US"/>
              </w:rPr>
            </w:pPr>
          </w:p>
        </w:tc>
      </w:tr>
      <w:tr w:rsidR="00F616C6" w14:paraId="0AC54C01" w14:textId="77777777" w:rsidTr="00BC32C6">
        <w:tc>
          <w:tcPr>
            <w:tcW w:w="2694" w:type="dxa"/>
            <w:gridSpan w:val="2"/>
            <w:tcBorders>
              <w:left w:val="single" w:sz="4" w:space="0" w:color="auto"/>
            </w:tcBorders>
          </w:tcPr>
          <w:p w14:paraId="7A91FF3F" w14:textId="77777777" w:rsidR="00F616C6" w:rsidRDefault="00F616C6" w:rsidP="00BC32C6">
            <w:pPr>
              <w:pStyle w:val="CRCoverPage"/>
              <w:spacing w:after="0"/>
              <w:rPr>
                <w:b/>
                <w:i/>
                <w:noProof/>
                <w:sz w:val="8"/>
                <w:szCs w:val="8"/>
              </w:rPr>
            </w:pPr>
          </w:p>
        </w:tc>
        <w:tc>
          <w:tcPr>
            <w:tcW w:w="6946" w:type="dxa"/>
            <w:gridSpan w:val="9"/>
            <w:tcBorders>
              <w:right w:val="single" w:sz="4" w:space="0" w:color="auto"/>
            </w:tcBorders>
          </w:tcPr>
          <w:p w14:paraId="4DF9FF55" w14:textId="77777777" w:rsidR="00F616C6" w:rsidRPr="00AD616C" w:rsidRDefault="00F616C6" w:rsidP="00BC32C6">
            <w:pPr>
              <w:pStyle w:val="CRCoverPage"/>
              <w:spacing w:after="0"/>
              <w:rPr>
                <w:noProof/>
                <w:sz w:val="8"/>
                <w:szCs w:val="8"/>
              </w:rPr>
            </w:pPr>
          </w:p>
        </w:tc>
      </w:tr>
      <w:tr w:rsidR="00F616C6" w14:paraId="78838DAA" w14:textId="77777777" w:rsidTr="00BC32C6">
        <w:tc>
          <w:tcPr>
            <w:tcW w:w="2694" w:type="dxa"/>
            <w:gridSpan w:val="2"/>
            <w:tcBorders>
              <w:left w:val="single" w:sz="4" w:space="0" w:color="auto"/>
              <w:bottom w:val="single" w:sz="4" w:space="0" w:color="auto"/>
            </w:tcBorders>
          </w:tcPr>
          <w:p w14:paraId="4E0179F6" w14:textId="77777777" w:rsidR="00F616C6" w:rsidRDefault="00F616C6" w:rsidP="00BC3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0A3AB" w14:textId="297FF03D" w:rsidR="00F616C6" w:rsidRPr="00413920" w:rsidRDefault="00F616C6" w:rsidP="00BC32C6">
            <w:pPr>
              <w:pStyle w:val="CRCoverPage"/>
              <w:spacing w:after="0"/>
              <w:rPr>
                <w:noProof/>
              </w:rPr>
            </w:pPr>
            <w:r>
              <w:rPr>
                <w:lang w:val="en-US"/>
              </w:rPr>
              <w:t>RAN3 questions remain answered – leaves ambiguity for stage 3 and implementation</w:t>
            </w:r>
          </w:p>
        </w:tc>
      </w:tr>
      <w:tr w:rsidR="00F616C6" w14:paraId="645D30C5" w14:textId="77777777" w:rsidTr="00BC32C6">
        <w:tc>
          <w:tcPr>
            <w:tcW w:w="2694" w:type="dxa"/>
            <w:gridSpan w:val="2"/>
          </w:tcPr>
          <w:p w14:paraId="69DEBBF3" w14:textId="77777777" w:rsidR="00F616C6" w:rsidRDefault="00F616C6" w:rsidP="00BC32C6">
            <w:pPr>
              <w:pStyle w:val="CRCoverPage"/>
              <w:spacing w:after="0"/>
              <w:rPr>
                <w:b/>
                <w:i/>
                <w:noProof/>
                <w:sz w:val="8"/>
                <w:szCs w:val="8"/>
              </w:rPr>
            </w:pPr>
          </w:p>
        </w:tc>
        <w:tc>
          <w:tcPr>
            <w:tcW w:w="6946" w:type="dxa"/>
            <w:gridSpan w:val="9"/>
          </w:tcPr>
          <w:p w14:paraId="20DD4999" w14:textId="77777777" w:rsidR="00F616C6" w:rsidRPr="00AD616C" w:rsidRDefault="00F616C6" w:rsidP="00BC32C6">
            <w:pPr>
              <w:pStyle w:val="CRCoverPage"/>
              <w:spacing w:after="0"/>
              <w:rPr>
                <w:noProof/>
                <w:sz w:val="8"/>
                <w:szCs w:val="8"/>
              </w:rPr>
            </w:pPr>
          </w:p>
        </w:tc>
      </w:tr>
      <w:tr w:rsidR="00F616C6" w14:paraId="7BB87EE3" w14:textId="77777777" w:rsidTr="00BC32C6">
        <w:tc>
          <w:tcPr>
            <w:tcW w:w="2694" w:type="dxa"/>
            <w:gridSpan w:val="2"/>
            <w:tcBorders>
              <w:top w:val="single" w:sz="4" w:space="0" w:color="auto"/>
              <w:left w:val="single" w:sz="4" w:space="0" w:color="auto"/>
            </w:tcBorders>
          </w:tcPr>
          <w:p w14:paraId="6624ECA0" w14:textId="77777777" w:rsidR="00F616C6" w:rsidRDefault="00F616C6" w:rsidP="00BC3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6A804" w14:textId="4720546E" w:rsidR="00F616C6" w:rsidRPr="00AD616C" w:rsidRDefault="00F616C6" w:rsidP="00BC32C6">
            <w:pPr>
              <w:pStyle w:val="CRCoverPage"/>
              <w:spacing w:after="0"/>
              <w:ind w:left="100"/>
              <w:rPr>
                <w:noProof/>
              </w:rPr>
            </w:pPr>
            <w:r>
              <w:rPr>
                <w:noProof/>
              </w:rPr>
              <w:t>4.</w:t>
            </w:r>
            <w:r>
              <w:rPr>
                <w:noProof/>
              </w:rPr>
              <w:t>9.1.2.2</w:t>
            </w:r>
          </w:p>
        </w:tc>
      </w:tr>
      <w:tr w:rsidR="00F616C6" w14:paraId="2240059E" w14:textId="77777777" w:rsidTr="00BC32C6">
        <w:tc>
          <w:tcPr>
            <w:tcW w:w="2694" w:type="dxa"/>
            <w:gridSpan w:val="2"/>
            <w:tcBorders>
              <w:left w:val="single" w:sz="4" w:space="0" w:color="auto"/>
            </w:tcBorders>
          </w:tcPr>
          <w:p w14:paraId="6FE8B7B5" w14:textId="77777777" w:rsidR="00F616C6" w:rsidRDefault="00F616C6" w:rsidP="00BC32C6">
            <w:pPr>
              <w:pStyle w:val="CRCoverPage"/>
              <w:spacing w:after="0"/>
              <w:rPr>
                <w:b/>
                <w:i/>
                <w:noProof/>
                <w:sz w:val="8"/>
                <w:szCs w:val="8"/>
              </w:rPr>
            </w:pPr>
          </w:p>
        </w:tc>
        <w:tc>
          <w:tcPr>
            <w:tcW w:w="6946" w:type="dxa"/>
            <w:gridSpan w:val="9"/>
            <w:tcBorders>
              <w:right w:val="single" w:sz="4" w:space="0" w:color="auto"/>
            </w:tcBorders>
          </w:tcPr>
          <w:p w14:paraId="4DDC94A9" w14:textId="77777777" w:rsidR="00F616C6" w:rsidRPr="00AD616C" w:rsidRDefault="00F616C6" w:rsidP="00BC32C6">
            <w:pPr>
              <w:pStyle w:val="CRCoverPage"/>
              <w:spacing w:after="0"/>
              <w:rPr>
                <w:noProof/>
                <w:sz w:val="8"/>
                <w:szCs w:val="8"/>
              </w:rPr>
            </w:pPr>
          </w:p>
        </w:tc>
      </w:tr>
      <w:tr w:rsidR="00F616C6" w14:paraId="624A811E" w14:textId="77777777" w:rsidTr="00BC32C6">
        <w:tc>
          <w:tcPr>
            <w:tcW w:w="2694" w:type="dxa"/>
            <w:gridSpan w:val="2"/>
            <w:tcBorders>
              <w:left w:val="single" w:sz="4" w:space="0" w:color="auto"/>
            </w:tcBorders>
          </w:tcPr>
          <w:p w14:paraId="0D24394C" w14:textId="77777777" w:rsidR="00F616C6" w:rsidRDefault="00F616C6" w:rsidP="00BC3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6C33E" w14:textId="77777777" w:rsidR="00F616C6" w:rsidRPr="00AD616C" w:rsidRDefault="00F616C6" w:rsidP="00BC32C6">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D08ED" w14:textId="77777777" w:rsidR="00F616C6" w:rsidRPr="00AD616C" w:rsidRDefault="00F616C6" w:rsidP="00BC32C6">
            <w:pPr>
              <w:pStyle w:val="CRCoverPage"/>
              <w:spacing w:after="0"/>
              <w:jc w:val="center"/>
              <w:rPr>
                <w:b/>
                <w:caps/>
                <w:noProof/>
              </w:rPr>
            </w:pPr>
            <w:r w:rsidRPr="00AD616C">
              <w:rPr>
                <w:b/>
                <w:caps/>
                <w:noProof/>
              </w:rPr>
              <w:t>N</w:t>
            </w:r>
          </w:p>
        </w:tc>
        <w:tc>
          <w:tcPr>
            <w:tcW w:w="2977" w:type="dxa"/>
            <w:gridSpan w:val="4"/>
          </w:tcPr>
          <w:p w14:paraId="40FC390D" w14:textId="77777777" w:rsidR="00F616C6" w:rsidRPr="00AD616C" w:rsidRDefault="00F616C6" w:rsidP="00BC3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5701B" w14:textId="77777777" w:rsidR="00F616C6" w:rsidRPr="00AD616C" w:rsidRDefault="00F616C6" w:rsidP="00BC32C6">
            <w:pPr>
              <w:pStyle w:val="CRCoverPage"/>
              <w:spacing w:after="0"/>
              <w:ind w:left="99"/>
              <w:rPr>
                <w:noProof/>
              </w:rPr>
            </w:pPr>
          </w:p>
        </w:tc>
      </w:tr>
      <w:tr w:rsidR="00F616C6" w14:paraId="0647AEEC" w14:textId="77777777" w:rsidTr="00BC32C6">
        <w:tc>
          <w:tcPr>
            <w:tcW w:w="2694" w:type="dxa"/>
            <w:gridSpan w:val="2"/>
            <w:tcBorders>
              <w:left w:val="single" w:sz="4" w:space="0" w:color="auto"/>
            </w:tcBorders>
          </w:tcPr>
          <w:p w14:paraId="5F483669" w14:textId="77777777" w:rsidR="00F616C6" w:rsidRDefault="00F616C6" w:rsidP="00BC32C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05C442A" w14:textId="77777777" w:rsidR="00F616C6" w:rsidRPr="00AD616C" w:rsidRDefault="00F616C6" w:rsidP="00BC3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0049" w14:textId="77777777" w:rsidR="00F616C6" w:rsidRPr="00AD616C" w:rsidRDefault="00F616C6" w:rsidP="00BC32C6">
            <w:pPr>
              <w:pStyle w:val="CRCoverPage"/>
              <w:spacing w:after="0"/>
              <w:jc w:val="center"/>
              <w:rPr>
                <w:b/>
                <w:caps/>
                <w:noProof/>
              </w:rPr>
            </w:pPr>
            <w:r w:rsidRPr="00AD616C">
              <w:rPr>
                <w:b/>
                <w:caps/>
                <w:noProof/>
              </w:rPr>
              <w:t>X</w:t>
            </w:r>
          </w:p>
        </w:tc>
        <w:tc>
          <w:tcPr>
            <w:tcW w:w="2977" w:type="dxa"/>
            <w:gridSpan w:val="4"/>
          </w:tcPr>
          <w:p w14:paraId="6107C244" w14:textId="77777777" w:rsidR="00F616C6" w:rsidRPr="00AD616C" w:rsidRDefault="00F616C6" w:rsidP="00BC32C6">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01B48B11" w14:textId="77777777" w:rsidR="00F616C6" w:rsidRPr="00AD616C" w:rsidRDefault="00F616C6" w:rsidP="00BC32C6">
            <w:pPr>
              <w:pStyle w:val="CRCoverPage"/>
              <w:spacing w:after="0"/>
              <w:ind w:left="99"/>
              <w:rPr>
                <w:noProof/>
              </w:rPr>
            </w:pPr>
            <w:r w:rsidRPr="00AD616C">
              <w:rPr>
                <w:noProof/>
              </w:rPr>
              <w:t xml:space="preserve">TS/TR ... CR ... </w:t>
            </w:r>
          </w:p>
        </w:tc>
      </w:tr>
      <w:tr w:rsidR="00F616C6" w14:paraId="5D50AEB7" w14:textId="77777777" w:rsidTr="00BC32C6">
        <w:tc>
          <w:tcPr>
            <w:tcW w:w="2694" w:type="dxa"/>
            <w:gridSpan w:val="2"/>
            <w:tcBorders>
              <w:left w:val="single" w:sz="4" w:space="0" w:color="auto"/>
            </w:tcBorders>
          </w:tcPr>
          <w:p w14:paraId="070E3981" w14:textId="77777777" w:rsidR="00F616C6" w:rsidRDefault="00F616C6" w:rsidP="00BC3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0C2F3" w14:textId="77777777" w:rsidR="00F616C6" w:rsidRPr="00AD616C" w:rsidRDefault="00F616C6" w:rsidP="00BC3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3BE98" w14:textId="77777777" w:rsidR="00F616C6" w:rsidRPr="00AD616C" w:rsidRDefault="00F616C6" w:rsidP="00BC32C6">
            <w:pPr>
              <w:pStyle w:val="CRCoverPage"/>
              <w:spacing w:after="0"/>
              <w:jc w:val="center"/>
              <w:rPr>
                <w:b/>
                <w:caps/>
                <w:noProof/>
              </w:rPr>
            </w:pPr>
            <w:r w:rsidRPr="00AD616C">
              <w:rPr>
                <w:b/>
                <w:caps/>
                <w:noProof/>
              </w:rPr>
              <w:t>X</w:t>
            </w:r>
          </w:p>
        </w:tc>
        <w:tc>
          <w:tcPr>
            <w:tcW w:w="2977" w:type="dxa"/>
            <w:gridSpan w:val="4"/>
          </w:tcPr>
          <w:p w14:paraId="2FB3A9C2" w14:textId="77777777" w:rsidR="00F616C6" w:rsidRPr="00AD616C" w:rsidRDefault="00F616C6" w:rsidP="00BC32C6">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1A843778" w14:textId="77777777" w:rsidR="00F616C6" w:rsidRPr="00AD616C" w:rsidRDefault="00F616C6" w:rsidP="00BC32C6">
            <w:pPr>
              <w:pStyle w:val="CRCoverPage"/>
              <w:spacing w:after="0"/>
              <w:ind w:left="99"/>
              <w:rPr>
                <w:noProof/>
              </w:rPr>
            </w:pPr>
            <w:r w:rsidRPr="00AD616C">
              <w:rPr>
                <w:noProof/>
              </w:rPr>
              <w:t xml:space="preserve">TS/TR ... CR ... </w:t>
            </w:r>
          </w:p>
        </w:tc>
      </w:tr>
      <w:tr w:rsidR="00F616C6" w14:paraId="5894DD86" w14:textId="77777777" w:rsidTr="00BC32C6">
        <w:tc>
          <w:tcPr>
            <w:tcW w:w="2694" w:type="dxa"/>
            <w:gridSpan w:val="2"/>
            <w:tcBorders>
              <w:left w:val="single" w:sz="4" w:space="0" w:color="auto"/>
            </w:tcBorders>
          </w:tcPr>
          <w:p w14:paraId="7B4B7E30" w14:textId="77777777" w:rsidR="00F616C6" w:rsidRDefault="00F616C6" w:rsidP="00BC3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35043B" w14:textId="77777777" w:rsidR="00F616C6" w:rsidRPr="00AD616C" w:rsidRDefault="00F616C6" w:rsidP="00BC3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00A98" w14:textId="77777777" w:rsidR="00F616C6" w:rsidRPr="00AD616C" w:rsidRDefault="00F616C6" w:rsidP="00BC32C6">
            <w:pPr>
              <w:pStyle w:val="CRCoverPage"/>
              <w:spacing w:after="0"/>
              <w:jc w:val="center"/>
              <w:rPr>
                <w:b/>
                <w:caps/>
                <w:noProof/>
              </w:rPr>
            </w:pPr>
            <w:r w:rsidRPr="00AD616C">
              <w:rPr>
                <w:b/>
                <w:caps/>
                <w:noProof/>
              </w:rPr>
              <w:t>X</w:t>
            </w:r>
          </w:p>
        </w:tc>
        <w:tc>
          <w:tcPr>
            <w:tcW w:w="2977" w:type="dxa"/>
            <w:gridSpan w:val="4"/>
          </w:tcPr>
          <w:p w14:paraId="59D36E24" w14:textId="77777777" w:rsidR="00F616C6" w:rsidRPr="00AD616C" w:rsidRDefault="00F616C6" w:rsidP="00BC32C6">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1F353DE9" w14:textId="77777777" w:rsidR="00F616C6" w:rsidRPr="00AD616C" w:rsidRDefault="00F616C6" w:rsidP="00BC32C6">
            <w:pPr>
              <w:pStyle w:val="CRCoverPage"/>
              <w:spacing w:after="0"/>
              <w:ind w:left="99"/>
              <w:rPr>
                <w:noProof/>
              </w:rPr>
            </w:pPr>
            <w:r w:rsidRPr="00AD616C">
              <w:rPr>
                <w:noProof/>
              </w:rPr>
              <w:t xml:space="preserve">TS/TR ... CR ... </w:t>
            </w:r>
          </w:p>
        </w:tc>
      </w:tr>
      <w:tr w:rsidR="00F616C6" w14:paraId="395403D5" w14:textId="77777777" w:rsidTr="00BC32C6">
        <w:tc>
          <w:tcPr>
            <w:tcW w:w="2694" w:type="dxa"/>
            <w:gridSpan w:val="2"/>
            <w:tcBorders>
              <w:left w:val="single" w:sz="4" w:space="0" w:color="auto"/>
            </w:tcBorders>
          </w:tcPr>
          <w:p w14:paraId="62033B43" w14:textId="77777777" w:rsidR="00F616C6" w:rsidRDefault="00F616C6" w:rsidP="00BC32C6">
            <w:pPr>
              <w:pStyle w:val="CRCoverPage"/>
              <w:spacing w:after="0"/>
              <w:rPr>
                <w:b/>
                <w:i/>
                <w:noProof/>
              </w:rPr>
            </w:pPr>
          </w:p>
        </w:tc>
        <w:tc>
          <w:tcPr>
            <w:tcW w:w="6946" w:type="dxa"/>
            <w:gridSpan w:val="9"/>
            <w:tcBorders>
              <w:right w:val="single" w:sz="4" w:space="0" w:color="auto"/>
            </w:tcBorders>
          </w:tcPr>
          <w:p w14:paraId="31057486" w14:textId="77777777" w:rsidR="00F616C6" w:rsidRPr="00AD616C" w:rsidRDefault="00F616C6" w:rsidP="00BC32C6">
            <w:pPr>
              <w:pStyle w:val="CRCoverPage"/>
              <w:spacing w:after="0"/>
              <w:rPr>
                <w:noProof/>
              </w:rPr>
            </w:pPr>
          </w:p>
        </w:tc>
      </w:tr>
      <w:tr w:rsidR="00F616C6" w14:paraId="1C7B1875" w14:textId="77777777" w:rsidTr="00BC32C6">
        <w:tc>
          <w:tcPr>
            <w:tcW w:w="2694" w:type="dxa"/>
            <w:gridSpan w:val="2"/>
            <w:tcBorders>
              <w:left w:val="single" w:sz="4" w:space="0" w:color="auto"/>
              <w:bottom w:val="single" w:sz="4" w:space="0" w:color="auto"/>
            </w:tcBorders>
          </w:tcPr>
          <w:p w14:paraId="6723E356" w14:textId="77777777" w:rsidR="00F616C6" w:rsidRDefault="00F616C6" w:rsidP="00BC3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535BA" w14:textId="77777777" w:rsidR="00F616C6" w:rsidRPr="00AD616C" w:rsidRDefault="00F616C6" w:rsidP="00BC32C6">
            <w:pPr>
              <w:pStyle w:val="CRCoverPage"/>
              <w:spacing w:after="0"/>
              <w:ind w:left="100"/>
              <w:rPr>
                <w:noProof/>
              </w:rPr>
            </w:pPr>
            <w:r>
              <w:rPr>
                <w:noProof/>
              </w:rPr>
              <w:t>Although this correction is proposed for Rel-16, it applies also for Rel-15 specification and can be implemented from Rel-15 onwards.</w:t>
            </w:r>
          </w:p>
        </w:tc>
      </w:tr>
      <w:tr w:rsidR="00F616C6" w:rsidRPr="008863B9" w14:paraId="734AC8F5" w14:textId="77777777" w:rsidTr="00BC32C6">
        <w:tc>
          <w:tcPr>
            <w:tcW w:w="2694" w:type="dxa"/>
            <w:gridSpan w:val="2"/>
            <w:tcBorders>
              <w:top w:val="single" w:sz="4" w:space="0" w:color="auto"/>
              <w:bottom w:val="single" w:sz="4" w:space="0" w:color="auto"/>
            </w:tcBorders>
          </w:tcPr>
          <w:p w14:paraId="39660BF5" w14:textId="77777777" w:rsidR="00F616C6" w:rsidRPr="008863B9" w:rsidRDefault="00F616C6" w:rsidP="00BC3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58C79" w14:textId="77777777" w:rsidR="00F616C6" w:rsidRPr="00AD616C" w:rsidRDefault="00F616C6" w:rsidP="00BC32C6">
            <w:pPr>
              <w:pStyle w:val="CRCoverPage"/>
              <w:spacing w:after="0"/>
              <w:ind w:left="100"/>
              <w:rPr>
                <w:noProof/>
                <w:sz w:val="8"/>
                <w:szCs w:val="8"/>
              </w:rPr>
            </w:pPr>
          </w:p>
        </w:tc>
      </w:tr>
      <w:tr w:rsidR="00F616C6" w14:paraId="6F58CA6F" w14:textId="77777777" w:rsidTr="00BC32C6">
        <w:tc>
          <w:tcPr>
            <w:tcW w:w="2694" w:type="dxa"/>
            <w:gridSpan w:val="2"/>
            <w:tcBorders>
              <w:top w:val="single" w:sz="4" w:space="0" w:color="auto"/>
              <w:left w:val="single" w:sz="4" w:space="0" w:color="auto"/>
              <w:bottom w:val="single" w:sz="4" w:space="0" w:color="auto"/>
            </w:tcBorders>
          </w:tcPr>
          <w:p w14:paraId="170C5864" w14:textId="77777777" w:rsidR="00F616C6" w:rsidRDefault="00F616C6" w:rsidP="00BC3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7B1B2" w14:textId="77777777" w:rsidR="00F616C6" w:rsidRPr="00AD616C" w:rsidRDefault="00F616C6" w:rsidP="00BC32C6">
            <w:pPr>
              <w:pStyle w:val="CRCoverPage"/>
              <w:spacing w:after="0"/>
              <w:ind w:left="100"/>
              <w:rPr>
                <w:noProof/>
              </w:rPr>
            </w:pPr>
          </w:p>
        </w:tc>
      </w:tr>
    </w:tbl>
    <w:p w14:paraId="3C5AFD2F" w14:textId="77777777" w:rsidR="00F616C6" w:rsidRDefault="00F616C6" w:rsidP="00F616C6">
      <w:pPr>
        <w:pStyle w:val="CRCoverPage"/>
        <w:spacing w:after="0"/>
        <w:rPr>
          <w:noProof/>
          <w:sz w:val="8"/>
          <w:szCs w:val="8"/>
        </w:rPr>
      </w:pPr>
    </w:p>
    <w:p w14:paraId="09AFCD78" w14:textId="77777777" w:rsidR="00F616C6" w:rsidRDefault="00F616C6" w:rsidP="00F616C6">
      <w:pPr>
        <w:rPr>
          <w:noProof/>
        </w:rPr>
        <w:sectPr w:rsidR="00F616C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6A1C75" w14:textId="77777777" w:rsidR="00F616C6" w:rsidRDefault="00F616C6" w:rsidP="00F616C6">
      <w:pPr>
        <w:jc w:val="center"/>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145137C" w14:textId="77777777" w:rsidR="00FA2086" w:rsidRPr="00140E21" w:rsidRDefault="00FA2086" w:rsidP="00FA2086">
      <w:pPr>
        <w:pStyle w:val="Heading5"/>
        <w:rPr>
          <w:lang w:val="en-GB"/>
        </w:rPr>
      </w:pPr>
      <w:r w:rsidRPr="00140E21">
        <w:rPr>
          <w:lang w:val="en-GB"/>
        </w:rPr>
        <w:t>4.9.1.2.2</w:t>
      </w:r>
      <w:r w:rsidRPr="00140E21">
        <w:rPr>
          <w:lang w:val="en-GB"/>
        </w:rPr>
        <w:tab/>
      </w:r>
      <w:proofErr w:type="spellStart"/>
      <w:r w:rsidRPr="00140E21">
        <w:rPr>
          <w:lang w:val="en-GB"/>
        </w:rPr>
        <w:t>Xn</w:t>
      </w:r>
      <w:proofErr w:type="spellEnd"/>
      <w:r w:rsidRPr="00140E21">
        <w:rPr>
          <w:lang w:val="en-GB"/>
        </w:rPr>
        <w:t xml:space="preserve"> based inter NG-RAN handover without User Plane function re</w:t>
      </w:r>
      <w:r w:rsidR="002D3EFD" w:rsidRPr="00140E21">
        <w:rPr>
          <w:lang w:val="en-GB"/>
        </w:rPr>
        <w:t>-al</w:t>
      </w:r>
      <w:r w:rsidRPr="00140E21">
        <w:rPr>
          <w:lang w:val="en-GB"/>
        </w:rPr>
        <w:t>location</w:t>
      </w:r>
      <w:bookmarkEnd w:id="2"/>
      <w:bookmarkEnd w:id="3"/>
      <w:bookmarkEnd w:id="4"/>
      <w:bookmarkEnd w:id="5"/>
      <w:bookmarkEnd w:id="6"/>
    </w:p>
    <w:p w14:paraId="72094B05" w14:textId="77777777" w:rsidR="00FA2086" w:rsidRPr="00140E21" w:rsidRDefault="00FA2086" w:rsidP="00FA2086">
      <w:r w:rsidRPr="00140E21">
        <w:t xml:space="preserve">This procedure is used to hand over a UE from a source </w:t>
      </w:r>
      <w:r w:rsidR="00D357A7" w:rsidRPr="00140E21">
        <w:t>NG-</w:t>
      </w:r>
      <w:r w:rsidRPr="00140E21">
        <w:t xml:space="preserve">RAN to target </w:t>
      </w:r>
      <w:r w:rsidR="00D357A7" w:rsidRPr="00140E21">
        <w:t>NG-</w:t>
      </w:r>
      <w:r w:rsidRPr="00140E21">
        <w:t xml:space="preserve">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rsidR="003617C6">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w:t>
      </w:r>
      <w:r w:rsidR="00CE38B7" w:rsidRPr="00140E21">
        <w:t xml:space="preserve"> NG-RAN</w:t>
      </w:r>
      <w:r w:rsidRPr="00140E21">
        <w:t xml:space="preserve"> is assumed.</w:t>
      </w:r>
    </w:p>
    <w:p w14:paraId="698FE9E3" w14:textId="77777777" w:rsidR="00FA2086" w:rsidRPr="00140E21" w:rsidRDefault="00FA2086" w:rsidP="00FA2086">
      <w:r w:rsidRPr="00140E21">
        <w:t>The call flow is shown in figure 4.9.1.2.2-1.</w:t>
      </w:r>
    </w:p>
    <w:p w14:paraId="510C9908" w14:textId="77777777" w:rsidR="0045461E" w:rsidRPr="00140E21" w:rsidRDefault="0045461E" w:rsidP="001E6825">
      <w:pPr>
        <w:pStyle w:val="TH"/>
      </w:pPr>
      <w:r w:rsidRPr="00140E21">
        <w:object w:dxaOrig="8745" w:dyaOrig="6660" w14:anchorId="2CA481F0">
          <v:shape id="_x0000_i1083" type="#_x0000_t75" style="width:438.5pt;height:333pt" o:ole="">
            <v:imagedata r:id="rId22" o:title=""/>
          </v:shape>
          <o:OLEObject Type="Embed" ProgID="Visio.Drawing.11" ShapeID="_x0000_i1083" DrawAspect="Content" ObjectID="_1658845983" r:id="rId23"/>
        </w:object>
      </w:r>
    </w:p>
    <w:p w14:paraId="6B57B380" w14:textId="77777777" w:rsidR="00FA2086" w:rsidRPr="00140E21" w:rsidRDefault="00FA2086" w:rsidP="00FA2086">
      <w:pPr>
        <w:pStyle w:val="TF"/>
      </w:pPr>
      <w:r w:rsidRPr="00140E21">
        <w:t>Figure 4.9.1.2.2-</w:t>
      </w:r>
      <w:r w:rsidRPr="00140E21">
        <w:rPr>
          <w:noProof/>
        </w:rPr>
        <w:t>1</w:t>
      </w:r>
      <w:r w:rsidR="00CE38B7" w:rsidRPr="00140E21">
        <w:rPr>
          <w:noProof/>
        </w:rPr>
        <w:t>:</w:t>
      </w:r>
      <w:r w:rsidRPr="00140E21">
        <w:t xml:space="preserve"> </w:t>
      </w:r>
      <w:proofErr w:type="spellStart"/>
      <w:r w:rsidRPr="00140E21">
        <w:t>Xn</w:t>
      </w:r>
      <w:proofErr w:type="spellEnd"/>
      <w:r w:rsidRPr="00140E21">
        <w:t xml:space="preserve"> based inter NG-RAN handover without UPF re</w:t>
      </w:r>
      <w:r w:rsidR="002D3EFD" w:rsidRPr="00140E21">
        <w:t>-al</w:t>
      </w:r>
      <w:r w:rsidRPr="00140E21">
        <w:t>location</w:t>
      </w:r>
    </w:p>
    <w:p w14:paraId="1E8E2F69" w14:textId="77777777" w:rsidR="006C3666" w:rsidRPr="00140E21" w:rsidRDefault="006C3666" w:rsidP="00FA2086">
      <w:pPr>
        <w:pStyle w:val="B1"/>
      </w:pPr>
      <w:r w:rsidRPr="00140E21">
        <w:t>1a.</w:t>
      </w:r>
      <w:r w:rsidRPr="00140E21">
        <w:tab/>
        <w:t>If the PLMN has configured secondary RAT usage reporting, the source NG-RAN node during the handover execution phase may provide RAN usage data Report (</w:t>
      </w:r>
      <w:r w:rsidR="004467B6" w:rsidRPr="00140E21">
        <w:t>N2 SM Information (</w:t>
      </w:r>
      <w:r w:rsidRPr="00140E21">
        <w:t>Secondary RAT usage data</w:t>
      </w:r>
      <w:r w:rsidR="004467B6" w:rsidRPr="00140E21">
        <w:t>)</w:t>
      </w:r>
      <w:r w:rsidRPr="00140E21">
        <w:t>, Handover Flag</w:t>
      </w:r>
      <w:r w:rsidR="007B7A2D" w:rsidRPr="00140E21">
        <w:t>, Source to Target transparent container</w:t>
      </w:r>
      <w:r w:rsidRPr="00140E21">
        <w:t xml:space="preserve">) to the AMF. The source NG-RAN node shall provide this only when the Target NG-RAN has confirmed handover over </w:t>
      </w:r>
      <w:proofErr w:type="spellStart"/>
      <w:r w:rsidRPr="00140E21">
        <w:t>X</w:t>
      </w:r>
      <w:r w:rsidR="004467B6" w:rsidRPr="00140E21">
        <w:t>n</w:t>
      </w:r>
      <w:proofErr w:type="spellEnd"/>
      <w:r w:rsidRPr="00140E21">
        <w:t xml:space="preserve"> interface. The Handover Flag indicates to the </w:t>
      </w:r>
      <w:r w:rsidR="004467B6" w:rsidRPr="00140E21">
        <w:t xml:space="preserve">AMF </w:t>
      </w:r>
      <w:r w:rsidRPr="00140E21">
        <w:t>that it should buffer the</w:t>
      </w:r>
      <w:r w:rsidR="004467B6" w:rsidRPr="00140E21">
        <w:t xml:space="preserve"> N2 SM Information containing the</w:t>
      </w:r>
      <w:r w:rsidRPr="00140E21">
        <w:t xml:space="preserve"> usage data report before forwarding it.</w:t>
      </w:r>
    </w:p>
    <w:p w14:paraId="4FBD9700" w14:textId="77777777" w:rsidR="00526202" w:rsidRDefault="00526202" w:rsidP="00FA2086">
      <w:pPr>
        <w:pStyle w:val="B1"/>
      </w:pPr>
      <w:r>
        <w:tab/>
        <w:t xml:space="preserve">If the source NG RAN and target NG RAN support RACS as defined in </w:t>
      </w:r>
      <w:r w:rsidR="00482131">
        <w:t>TS 23.501 [</w:t>
      </w:r>
      <w:r>
        <w:t xml:space="preserve">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w:t>
      </w:r>
      <w:r w:rsidR="00482131">
        <w:t>TS 38.423 [</w:t>
      </w:r>
      <w:r>
        <w:t xml:space="preserve">72] . In the case of inter-PLMN handover, when the source and target NG-RAN support RACS as defined in </w:t>
      </w:r>
      <w:r w:rsidR="00482131">
        <w:t>TS 23.501 [</w:t>
      </w:r>
      <w:r>
        <w:t xml:space="preserve">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w:t>
      </w:r>
      <w:r w:rsidR="00482131">
        <w:t>TS 38.423 [</w:t>
      </w:r>
      <w:r>
        <w:t xml:space="preserve">72], the target NG-RAN during the handover preparation received the UE radio access capabilities but did not receive the UE </w:t>
      </w:r>
      <w:r>
        <w:lastRenderedPageBreak/>
        <w:t>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w:t>
      </w:r>
      <w:proofErr w:type="spellStart"/>
      <w:r>
        <w:t>RAN.The</w:t>
      </w:r>
      <w:proofErr w:type="spellEnd"/>
      <w:r>
        <w:t xml:space="preserve"> target NG-RAN shall not use the UE radio access capability information received from the source NG-RAN for any other UE with the same the UE Radio Capability ID.</w:t>
      </w:r>
    </w:p>
    <w:p w14:paraId="3756BC42" w14:textId="77777777" w:rsidR="00FA2086" w:rsidRPr="00140E21" w:rsidRDefault="00FA2086" w:rsidP="00FA2086">
      <w:pPr>
        <w:pStyle w:val="B1"/>
      </w:pPr>
      <w:r w:rsidRPr="00140E21">
        <w:t>1</w:t>
      </w:r>
      <w:r w:rsidR="006C3666" w:rsidRPr="00140E21">
        <w:t>b</w:t>
      </w:r>
      <w:r w:rsidRPr="00140E21">
        <w:t>.</w:t>
      </w:r>
      <w:r w:rsidRPr="00140E21">
        <w:tab/>
        <w:t>Target NG-RAN to AMF: N2 Path Switch Request (</w:t>
      </w:r>
      <w:r w:rsidR="00E603D7" w:rsidRPr="00140E21">
        <w:t xml:space="preserve">List of </w:t>
      </w:r>
      <w:r w:rsidRPr="00140E21">
        <w:t xml:space="preserve">PDU Sessions </w:t>
      </w:r>
      <w:proofErr w:type="gramStart"/>
      <w:r w:rsidRPr="00140E21">
        <w:t>To</w:t>
      </w:r>
      <w:proofErr w:type="gramEnd"/>
      <w:r w:rsidRPr="00140E21">
        <w:t xml:space="preserve"> Be Switched</w:t>
      </w:r>
      <w:r w:rsidR="00E603D7" w:rsidRPr="00140E21">
        <w:t xml:space="preserve"> with N2 SM Information</w:t>
      </w:r>
      <w:r w:rsidRPr="00140E21">
        <w:t xml:space="preserve">, </w:t>
      </w:r>
      <w:r w:rsidR="00E603D7" w:rsidRPr="00140E21">
        <w:t xml:space="preserve">List of </w:t>
      </w:r>
      <w:r w:rsidRPr="00140E21">
        <w:t>PDU Sessions</w:t>
      </w:r>
      <w:r w:rsidR="00CD06D2" w:rsidRPr="00140E21">
        <w:t xml:space="preserve"> that failed to be established with the failure cause given in the N2 SM information element</w:t>
      </w:r>
      <w:r w:rsidRPr="00140E21">
        <w:t>,</w:t>
      </w:r>
      <w:r w:rsidR="00E603D7" w:rsidRPr="00140E21">
        <w:t xml:space="preserve"> UE Location Information</w:t>
      </w:r>
      <w:r w:rsidRPr="00140E21">
        <w:t>)</w:t>
      </w:r>
    </w:p>
    <w:p w14:paraId="158100FA" w14:textId="77777777" w:rsidR="0045461E" w:rsidRPr="00140E21" w:rsidRDefault="00FA2086" w:rsidP="00FA2086">
      <w:pPr>
        <w:pStyle w:val="B1"/>
      </w:pPr>
      <w:r w:rsidRPr="00140E21">
        <w:tab/>
        <w:t xml:space="preserve">The Target </w:t>
      </w:r>
      <w:r w:rsidR="00D357A7" w:rsidRPr="00140E21">
        <w:t>NG-</w:t>
      </w:r>
      <w:r w:rsidRPr="00140E21">
        <w:t xml:space="preserve">RAN sends an N2 Path Switch Request message to an AMF to inform that the UE has moved to a new target cell and provides a List </w:t>
      </w:r>
      <w:proofErr w:type="gramStart"/>
      <w:r w:rsidRPr="00140E21">
        <w:t>Of</w:t>
      </w:r>
      <w:proofErr w:type="gramEnd"/>
      <w:r w:rsidRPr="00140E21">
        <w:t xml:space="preserve"> PDU Sessions To Be Switched. </w:t>
      </w:r>
      <w:r w:rsidR="0045461E" w:rsidRPr="00140E21">
        <w:t>AN Tunnel Info for each PDU Session to be switched is included in the N2 SM Information.</w:t>
      </w:r>
    </w:p>
    <w:p w14:paraId="110F37DC" w14:textId="77777777" w:rsidR="0045461E" w:rsidRPr="00140E21" w:rsidRDefault="0045461E" w:rsidP="00FA2086">
      <w:pPr>
        <w:pStyle w:val="B1"/>
      </w:pPr>
      <w:r w:rsidRPr="00140E21">
        <w:tab/>
        <w:t xml:space="preserve">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w:t>
      </w:r>
      <w:r w:rsidR="00482131" w:rsidRPr="00140E21">
        <w:t>TS</w:t>
      </w:r>
      <w:r w:rsidR="00482131">
        <w:t> </w:t>
      </w:r>
      <w:r w:rsidR="00482131" w:rsidRPr="00140E21">
        <w:t>23.501</w:t>
      </w:r>
      <w:r w:rsidR="00482131">
        <w:t> </w:t>
      </w:r>
      <w:r w:rsidR="00482131" w:rsidRPr="00140E21">
        <w:t>[</w:t>
      </w:r>
      <w:r w:rsidRPr="00140E21">
        <w:t xml:space="preserve">2]. If only one AN Tunnel Info is provided by the Target NG-RAN for the PDU session, the SMF </w:t>
      </w:r>
      <w:r w:rsidR="00D257CF">
        <w:t xml:space="preserve">may </w:t>
      </w:r>
      <w:r w:rsidRPr="00140E21">
        <w:t>release these QoS Flows</w:t>
      </w:r>
      <w:r w:rsidR="00D65F51" w:rsidRPr="00140E21">
        <w:t xml:space="preserve"> by triggering PDU Session Modification procedure as specified in clause 4.3.3 after the handover procedure</w:t>
      </w:r>
      <w:r w:rsidRPr="00140E21">
        <w:t>.</w:t>
      </w:r>
    </w:p>
    <w:p w14:paraId="0FDEBFE0" w14:textId="77777777" w:rsidR="006D1D73" w:rsidRPr="00140E21" w:rsidRDefault="0045461E" w:rsidP="00FA2086">
      <w:pPr>
        <w:pStyle w:val="B1"/>
      </w:pPr>
      <w:r w:rsidRPr="00140E21">
        <w:tab/>
      </w:r>
      <w:r w:rsidR="00FA2086" w:rsidRPr="00140E21">
        <w:t>The</w:t>
      </w:r>
      <w:r w:rsidR="00FA0A8A">
        <w:t xml:space="preserve"> serving PLMN ID</w:t>
      </w:r>
      <w:r w:rsidR="00FA2086" w:rsidRPr="00140E21">
        <w:t xml:space="preserve"> is included in the message.</w:t>
      </w:r>
      <w:r w:rsidR="006D1D73" w:rsidRPr="00140E21">
        <w:t xml:space="preserve"> The </w:t>
      </w:r>
      <w:r w:rsidR="00FA2086" w:rsidRPr="00140E21">
        <w:t xml:space="preserve">target </w:t>
      </w:r>
      <w:r w:rsidR="00D357A7" w:rsidRPr="00140E21">
        <w:t>NG-</w:t>
      </w:r>
      <w:r w:rsidR="00FA2086" w:rsidRPr="00140E21">
        <w:t>RAN shall include the PDU Session in the</w:t>
      </w:r>
      <w:r w:rsidR="00391C6D" w:rsidRPr="00140E21">
        <w:t xml:space="preserve"> PDU Sessions Rejected list</w:t>
      </w:r>
      <w:r w:rsidR="006D1D73" w:rsidRPr="00140E21">
        <w:t>:</w:t>
      </w:r>
    </w:p>
    <w:p w14:paraId="6F73BCC1" w14:textId="77777777" w:rsidR="006D1D73" w:rsidRPr="00140E21" w:rsidRDefault="006D1D73" w:rsidP="006D1D73">
      <w:pPr>
        <w:pStyle w:val="B2"/>
      </w:pPr>
      <w:r w:rsidRPr="00140E21">
        <w:t>-</w:t>
      </w:r>
      <w:r w:rsidRPr="00140E21">
        <w:tab/>
        <w:t>If none of the QoS Flows of a PDU Session are accepted by the Target NG-RAN; or</w:t>
      </w:r>
    </w:p>
    <w:p w14:paraId="461D23C9" w14:textId="77777777" w:rsidR="006D1D73" w:rsidRPr="00140E21" w:rsidRDefault="006D1D73" w:rsidP="006D1D73">
      <w:pPr>
        <w:pStyle w:val="B2"/>
      </w:pPr>
      <w:r w:rsidRPr="00140E21">
        <w:t>-</w:t>
      </w:r>
      <w:r w:rsidRPr="00140E21">
        <w:tab/>
        <w:t>If the corresponding network slice is not supported in the Target NG-RAN; or</w:t>
      </w:r>
    </w:p>
    <w:p w14:paraId="66F2B09B" w14:textId="77777777" w:rsidR="006D1D73" w:rsidRPr="00140E21" w:rsidRDefault="00D65F51" w:rsidP="006D1D73">
      <w:pPr>
        <w:pStyle w:val="B2"/>
      </w:pPr>
      <w:r w:rsidRPr="00140E21">
        <w:t>-</w:t>
      </w:r>
      <w:r w:rsidRPr="00140E21">
        <w:tab/>
      </w:r>
      <w:r w:rsidR="006D1D73" w:rsidRPr="00140E21">
        <w:t xml:space="preserve">When </w:t>
      </w:r>
      <w:r w:rsidR="00391C6D" w:rsidRPr="00140E21">
        <w:t>the NG-RAN cannot set up user plane resources fulfilling the User Plane Security Enforcement with a value Required, the NG-RAN rejects the establishment of user plane resources for the PDU Session.</w:t>
      </w:r>
    </w:p>
    <w:p w14:paraId="076E1B4E" w14:textId="77777777" w:rsidR="00391C6D" w:rsidRPr="00140E21" w:rsidRDefault="006D1D73" w:rsidP="006D1D73">
      <w:pPr>
        <w:pStyle w:val="B1"/>
      </w:pPr>
      <w:r w:rsidRPr="00140E21">
        <w:tab/>
      </w:r>
      <w:r w:rsidR="00391C6D" w:rsidRPr="00140E21">
        <w:t>If the NG-RAN cannot set up user plane resources fulfilling the User Plane Security Enforcement with a value Preferred, the NG-RAN establishes the user plane resources for the PDU session and shall include the PDU Session in the PDU Sessions Modified list.</w:t>
      </w:r>
    </w:p>
    <w:p w14:paraId="261A2F84" w14:textId="77777777" w:rsidR="00FA2086" w:rsidRPr="00140E21" w:rsidRDefault="00391C6D" w:rsidP="00FA2086">
      <w:pPr>
        <w:pStyle w:val="B1"/>
      </w:pPr>
      <w:r w:rsidRPr="00140E21">
        <w:tab/>
        <w:t xml:space="preserve">PDU Sessions Rejected contains an indication of whether the PDU session was rejected because User Plane Security Enforcement is not supported in the Target NG-RAN. </w:t>
      </w:r>
      <w:r w:rsidR="00FA2086" w:rsidRPr="00140E21">
        <w:t xml:space="preserve">Depending on the type of target cell, the Target </w:t>
      </w:r>
      <w:r w:rsidR="00D357A7" w:rsidRPr="00140E21">
        <w:t>NG-</w:t>
      </w:r>
      <w:r w:rsidR="00FA2086" w:rsidRPr="00140E21">
        <w:t>RAN includes appropriate information in this message.</w:t>
      </w:r>
    </w:p>
    <w:p w14:paraId="559DACEC" w14:textId="77777777" w:rsidR="00FA2086" w:rsidRPr="00140E21" w:rsidRDefault="00FA2086" w:rsidP="00FA2086">
      <w:pPr>
        <w:pStyle w:val="B1"/>
      </w:pPr>
      <w:r w:rsidRPr="00140E21">
        <w:rPr>
          <w:lang w:eastAsia="zh-CN"/>
        </w:rPr>
        <w:tab/>
        <w:t xml:space="preserve">For the PDU Sessions to be switched to the Target </w:t>
      </w:r>
      <w:r w:rsidR="00D357A7" w:rsidRPr="00140E21">
        <w:rPr>
          <w:lang w:eastAsia="zh-CN"/>
        </w:rPr>
        <w:t>NG-</w:t>
      </w:r>
      <w:r w:rsidRPr="00140E21">
        <w:rPr>
          <w:lang w:eastAsia="zh-CN"/>
        </w:rPr>
        <w:t>RAN</w:t>
      </w:r>
      <w:r w:rsidRPr="00140E21">
        <w:t xml:space="preserve">, </w:t>
      </w:r>
      <w:r w:rsidRPr="00140E21">
        <w:rPr>
          <w:lang w:eastAsia="zh-CN"/>
        </w:rPr>
        <w:t>t</w:t>
      </w:r>
      <w:r w:rsidRPr="00140E21">
        <w:t>he N2 Path Switch Request message shall include the list of accepted QoS Flows.</w:t>
      </w:r>
      <w:r w:rsidR="00D45904">
        <w:t xml:space="preserve"> For each QoS Flow accepted with an Alternative QoS Profile as specified in </w:t>
      </w:r>
      <w:r w:rsidR="00482131">
        <w:t>TS 23.501 [</w:t>
      </w:r>
      <w:r w:rsidR="00D45904">
        <w:t>2], the N2 SM Information shall include a reference to the fulfilled Alternative QoS Profile.</w:t>
      </w:r>
    </w:p>
    <w:p w14:paraId="1CFFCF00" w14:textId="77777777" w:rsidR="00FA2086" w:rsidRPr="00140E21" w:rsidRDefault="00FA2086" w:rsidP="00FA2086">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w:t>
      </w:r>
      <w:r w:rsidR="00CD06D2" w:rsidRPr="00140E21">
        <w:rPr>
          <w:lang w:eastAsia="zh-CN"/>
        </w:rPr>
        <w:t xml:space="preserve">N2 SM information received from T-RAN in step 1b </w:t>
      </w:r>
      <w:r w:rsidR="004467B6" w:rsidRPr="00140E21">
        <w:t>and N2 SM Information from source NG-RAN</w:t>
      </w:r>
      <w:r w:rsidR="006C3666" w:rsidRPr="00140E21">
        <w:t xml:space="preserve"> (Secondary RAT usage data)</w:t>
      </w:r>
      <w:r w:rsidRPr="00140E21">
        <w:t>, UE Location Information</w:t>
      </w:r>
      <w:r w:rsidR="0033144B" w:rsidRPr="00140E21">
        <w:t>, UE presence in LADN service area</w:t>
      </w:r>
      <w:r w:rsidRPr="00140E21">
        <w:rPr>
          <w:lang w:eastAsia="zh-CN"/>
        </w:rPr>
        <w:t>)</w:t>
      </w:r>
      <w:r w:rsidR="00E603D7" w:rsidRPr="00140E21">
        <w:rPr>
          <w:lang w:eastAsia="zh-CN"/>
        </w:rPr>
        <w:t>.</w:t>
      </w:r>
      <w:r w:rsidR="004467B6" w:rsidRPr="00140E21">
        <w:rPr>
          <w:lang w:eastAsia="zh-CN"/>
        </w:rPr>
        <w:t xml:space="preserve"> The N2 SM Information here from source NG-RAN is the one buffered at step 1a when applicable.</w:t>
      </w:r>
    </w:p>
    <w:p w14:paraId="1CB4F0BE" w14:textId="77777777" w:rsidR="00FA2086" w:rsidRPr="00140E21" w:rsidRDefault="00FA2086" w:rsidP="00FA2086">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w:t>
      </w:r>
      <w:r w:rsidR="00E603D7" w:rsidRPr="00140E21">
        <w:rPr>
          <w:lang w:eastAsia="zh-CN"/>
        </w:rPr>
        <w:t xml:space="preserve"> for each PDU Session in</w:t>
      </w:r>
      <w:r w:rsidRPr="00140E21">
        <w:t xml:space="preserve"> the lists of PDU Sessions received in the N2 Path Switch Request.</w:t>
      </w:r>
    </w:p>
    <w:p w14:paraId="64847646" w14:textId="77777777" w:rsidR="00E603D7" w:rsidRPr="00140E21" w:rsidRDefault="00E603D7" w:rsidP="00FA2086">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48BA3FAF" w14:textId="77777777" w:rsidR="00FA2086" w:rsidRPr="00140E21" w:rsidRDefault="00FA2086" w:rsidP="00FA2086">
      <w:pPr>
        <w:pStyle w:val="B1"/>
      </w:pPr>
      <w:r w:rsidRPr="00140E21">
        <w:tab/>
        <w:t xml:space="preserve">For </w:t>
      </w:r>
      <w:r w:rsidR="00E603D7" w:rsidRPr="00140E21">
        <w:t xml:space="preserve">a </w:t>
      </w:r>
      <w:r w:rsidRPr="00140E21">
        <w:t xml:space="preserve">PDU Sessions </w:t>
      </w:r>
      <w:r w:rsidRPr="00140E21">
        <w:rPr>
          <w:lang w:eastAsia="zh-CN"/>
        </w:rPr>
        <w:t xml:space="preserve">to be switched to the Target </w:t>
      </w:r>
      <w:r w:rsidR="00D357A7" w:rsidRPr="00140E21">
        <w:rPr>
          <w:lang w:eastAsia="zh-CN"/>
        </w:rPr>
        <w:t>NG-</w:t>
      </w:r>
      <w:r w:rsidRPr="00140E21">
        <w:rPr>
          <w:lang w:eastAsia="zh-CN"/>
        </w:rPr>
        <w:t>RAN</w:t>
      </w:r>
      <w:r w:rsidRPr="00140E21">
        <w:t xml:space="preserve">, upon receipt of the </w:t>
      </w:r>
      <w:proofErr w:type="spellStart"/>
      <w:r w:rsidRPr="00140E21">
        <w:t>Nsmf_PDUSession_UpdateSMContext</w:t>
      </w:r>
      <w:proofErr w:type="spellEnd"/>
      <w:r w:rsidRPr="00140E21">
        <w:t xml:space="preserve"> request, </w:t>
      </w:r>
      <w:r w:rsidR="00E603D7" w:rsidRPr="00140E21">
        <w:t xml:space="preserve">the </w:t>
      </w:r>
      <w:r w:rsidRPr="00140E21">
        <w:t xml:space="preserve">SMF determines whether the existing UPF can continue to serve the UE. If the existing UPF cannot continue to serve the UE, steps 3-11 of clause 4.9.1.2.3 </w:t>
      </w:r>
      <w:r w:rsidR="00690435" w:rsidRPr="00140E21">
        <w:t>or</w:t>
      </w:r>
      <w:r w:rsidRPr="00140E21">
        <w:t xml:space="preserve"> 4.9.1.2.4 are performed</w:t>
      </w:r>
      <w:r w:rsidR="00690435" w:rsidRPr="00140E21">
        <w:t xml:space="preserve"> depending on whether the existing UPF is a PDU Session Anchor</w:t>
      </w:r>
      <w:r w:rsidRPr="00140E21">
        <w:t>. Otherwise, the following steps 3 to 6 are performed if the</w:t>
      </w:r>
      <w:r w:rsidR="00E603D7" w:rsidRPr="00140E21">
        <w:t xml:space="preserve"> </w:t>
      </w:r>
      <w:r w:rsidRPr="00140E21">
        <w:t>existing UPFs can continue to serve the</w:t>
      </w:r>
      <w:r w:rsidR="00E603D7" w:rsidRPr="00140E21">
        <w:t xml:space="preserve"> PDU Session</w:t>
      </w:r>
      <w:r w:rsidRPr="00140E21">
        <w:t>.</w:t>
      </w:r>
    </w:p>
    <w:p w14:paraId="2C29F7C3" w14:textId="77777777" w:rsidR="0033144B" w:rsidRPr="00140E21" w:rsidRDefault="0033144B" w:rsidP="00FA2086">
      <w:pPr>
        <w:pStyle w:val="B1"/>
        <w:rPr>
          <w:lang w:eastAsia="zh-CN"/>
        </w:rPr>
      </w:pPr>
      <w:r w:rsidRPr="00140E21">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w:t>
      </w:r>
      <w:r w:rsidR="00482131" w:rsidRPr="00140E21">
        <w:rPr>
          <w:lang w:eastAsia="zh-CN"/>
        </w:rPr>
        <w:t>TS</w:t>
      </w:r>
      <w:r w:rsidR="00482131">
        <w:rPr>
          <w:lang w:eastAsia="zh-CN"/>
        </w:rPr>
        <w:t> </w:t>
      </w:r>
      <w:r w:rsidR="00482131" w:rsidRPr="00140E21">
        <w:rPr>
          <w:lang w:eastAsia="zh-CN"/>
        </w:rPr>
        <w:t>23.501</w:t>
      </w:r>
      <w:r w:rsidR="00482131">
        <w:rPr>
          <w:lang w:eastAsia="zh-CN"/>
        </w:rPr>
        <w:t> </w:t>
      </w:r>
      <w:r w:rsidR="00482131" w:rsidRPr="00140E21">
        <w:rPr>
          <w:lang w:eastAsia="zh-CN"/>
        </w:rPr>
        <w:t>[</w:t>
      </w:r>
      <w:r w:rsidRPr="00140E21">
        <w:rPr>
          <w:lang w:eastAsia="zh-CN"/>
        </w:rPr>
        <w:t>2] clause 5.6.5 based on the "UE presence in LADN service area" indication.</w:t>
      </w:r>
    </w:p>
    <w:p w14:paraId="6112CFDA" w14:textId="77777777" w:rsidR="00E603D7" w:rsidRPr="00140E21" w:rsidRDefault="00E603D7" w:rsidP="00FA2086">
      <w:pPr>
        <w:pStyle w:val="B1"/>
        <w:rPr>
          <w:lang w:eastAsia="zh-CN"/>
        </w:rPr>
      </w:pPr>
      <w:r w:rsidRPr="00140E21">
        <w:rPr>
          <w:lang w:eastAsia="zh-CN"/>
        </w:rPr>
        <w:tab/>
        <w:t>If a PDU Session is</w:t>
      </w:r>
      <w:r w:rsidR="00377EC2" w:rsidRPr="00140E21">
        <w:rPr>
          <w:lang w:eastAsia="zh-CN"/>
        </w:rPr>
        <w:t xml:space="preserve"> rejected</w:t>
      </w:r>
      <w:r w:rsidRPr="00140E21">
        <w:rPr>
          <w:lang w:eastAsia="zh-CN"/>
        </w:rPr>
        <w:t xml:space="preserve"> by the Target NG-RAN with an indication that the PDU session was rejected because User Plane Security Enforcement is not supported in the Target NG-RAN and the User Plane Enforcement Policy indicates "Required" as described in clause 5.10.3 of </w:t>
      </w:r>
      <w:r w:rsidR="00482131" w:rsidRPr="00140E21">
        <w:rPr>
          <w:lang w:eastAsia="zh-CN"/>
        </w:rPr>
        <w:t>TS</w:t>
      </w:r>
      <w:r w:rsidR="00482131">
        <w:rPr>
          <w:lang w:eastAsia="zh-CN"/>
        </w:rPr>
        <w:t> </w:t>
      </w:r>
      <w:r w:rsidR="00482131" w:rsidRPr="00140E21">
        <w:rPr>
          <w:lang w:eastAsia="zh-CN"/>
        </w:rPr>
        <w:t>23.501</w:t>
      </w:r>
      <w:r w:rsidR="00482131">
        <w:rPr>
          <w:lang w:eastAsia="zh-CN"/>
        </w:rPr>
        <w:t> </w:t>
      </w:r>
      <w:r w:rsidR="00482131" w:rsidRPr="00140E21">
        <w:rPr>
          <w:lang w:eastAsia="zh-CN"/>
        </w:rPr>
        <w:t>[</w:t>
      </w:r>
      <w:r w:rsidRPr="00140E21">
        <w:rPr>
          <w:lang w:eastAsia="zh-CN"/>
        </w:rPr>
        <w:t>2], the SMF triggers the release of this PDU Session.</w:t>
      </w:r>
      <w:r w:rsidR="00377EC2" w:rsidRPr="00140E21">
        <w:rPr>
          <w:lang w:eastAsia="zh-CN"/>
        </w:rPr>
        <w:t xml:space="preserve"> In all other cases of PDU Session rejection, the SMF can decide whether to release the PDU Session or to deactivate the UP connection of this PDU Session.</w:t>
      </w:r>
    </w:p>
    <w:p w14:paraId="29BCBA22" w14:textId="77777777" w:rsidR="00FA2086" w:rsidRPr="00140E21" w:rsidRDefault="00FA2086" w:rsidP="00FA2086">
      <w:pPr>
        <w:pStyle w:val="B1"/>
        <w:rPr>
          <w:lang w:eastAsia="zh-CN"/>
        </w:rPr>
      </w:pPr>
      <w:r w:rsidRPr="00140E21">
        <w:rPr>
          <w:lang w:eastAsia="zh-CN"/>
        </w:rPr>
        <w:tab/>
        <w:t>If</w:t>
      </w:r>
      <w:r w:rsidR="00377EC2" w:rsidRPr="00140E21">
        <w:rPr>
          <w:lang w:eastAsia="zh-CN"/>
        </w:rPr>
        <w:t xml:space="preserve"> some of the</w:t>
      </w:r>
      <w:r w:rsidRPr="00140E21">
        <w:rPr>
          <w:lang w:eastAsia="zh-CN"/>
        </w:rPr>
        <w:t xml:space="preserve"> QoS Flows of </w:t>
      </w:r>
      <w:r w:rsidR="00E603D7" w:rsidRPr="00140E21">
        <w:rPr>
          <w:lang w:eastAsia="zh-CN"/>
        </w:rPr>
        <w:t xml:space="preserve">a </w:t>
      </w:r>
      <w:r w:rsidRPr="00140E21">
        <w:rPr>
          <w:lang w:eastAsia="zh-CN"/>
        </w:rPr>
        <w:t>PDU Session are</w:t>
      </w:r>
      <w:r w:rsidR="00377EC2" w:rsidRPr="00140E21">
        <w:rPr>
          <w:lang w:eastAsia="zh-CN"/>
        </w:rPr>
        <w:t xml:space="preserve"> not</w:t>
      </w:r>
      <w:r w:rsidRPr="00140E21">
        <w:rPr>
          <w:lang w:eastAsia="zh-CN"/>
        </w:rPr>
        <w:t xml:space="preserve"> accepted by the </w:t>
      </w:r>
      <w:r w:rsidR="00D357A7" w:rsidRPr="00140E21">
        <w:rPr>
          <w:lang w:eastAsia="zh-CN"/>
        </w:rPr>
        <w:t>T</w:t>
      </w:r>
      <w:r w:rsidRPr="00140E21">
        <w:rPr>
          <w:lang w:eastAsia="zh-CN"/>
        </w:rPr>
        <w:t xml:space="preserve">arget </w:t>
      </w:r>
      <w:r w:rsidR="00D357A7" w:rsidRPr="00140E21">
        <w:rPr>
          <w:lang w:eastAsia="zh-CN"/>
        </w:rPr>
        <w:t>NG-</w:t>
      </w:r>
      <w:r w:rsidRPr="00140E21">
        <w:rPr>
          <w:lang w:eastAsia="zh-CN"/>
        </w:rPr>
        <w:t xml:space="preserve">RAN, the SMF </w:t>
      </w:r>
      <w:r w:rsidR="00377EC2" w:rsidRPr="00140E21">
        <w:rPr>
          <w:lang w:eastAsia="zh-CN"/>
        </w:rPr>
        <w:t xml:space="preserve">shall </w:t>
      </w:r>
      <w:r w:rsidRPr="00140E21">
        <w:rPr>
          <w:lang w:eastAsia="zh-CN"/>
        </w:rPr>
        <w:t xml:space="preserve">initiate the PDU Session </w:t>
      </w:r>
      <w:r w:rsidR="00823811" w:rsidRPr="00140E21">
        <w:rPr>
          <w:lang w:eastAsia="zh-CN"/>
        </w:rPr>
        <w:t>Modification procedure</w:t>
      </w:r>
      <w:r w:rsidRPr="00140E21">
        <w:rPr>
          <w:lang w:eastAsia="zh-CN"/>
        </w:rPr>
        <w:t xml:space="preserve"> to remove the non-accepted QoS Flows from the PDU Session(s) after the </w:t>
      </w:r>
      <w:r w:rsidR="00690435" w:rsidRPr="00140E21">
        <w:rPr>
          <w:lang w:eastAsia="zh-CN"/>
        </w:rPr>
        <w:t>handover</w:t>
      </w:r>
      <w:r w:rsidRPr="00140E21">
        <w:rPr>
          <w:lang w:eastAsia="zh-CN"/>
        </w:rPr>
        <w:t xml:space="preserve"> procedure</w:t>
      </w:r>
      <w:r w:rsidR="00377EC2" w:rsidRPr="00140E21">
        <w:rPr>
          <w:lang w:eastAsia="zh-CN"/>
        </w:rPr>
        <w:t xml:space="preserve"> is completed</w:t>
      </w:r>
      <w:r w:rsidRPr="00140E21">
        <w:rPr>
          <w:lang w:eastAsia="zh-CN"/>
        </w:rPr>
        <w:t>.</w:t>
      </w:r>
    </w:p>
    <w:p w14:paraId="483D7F52" w14:textId="77777777" w:rsidR="00FA2086" w:rsidRPr="00140E21" w:rsidRDefault="00FA2086" w:rsidP="00FA2086">
      <w:pPr>
        <w:pStyle w:val="B1"/>
      </w:pPr>
      <w:r w:rsidRPr="00140E21">
        <w:rPr>
          <w:lang w:eastAsia="zh-CN"/>
        </w:rPr>
        <w:tab/>
        <w:t xml:space="preserve">For the PDU Session(s) that do not have active </w:t>
      </w:r>
      <w:r w:rsidR="00AF7554" w:rsidRPr="00140E21">
        <w:rPr>
          <w:lang w:eastAsia="zh-CN"/>
        </w:rPr>
        <w:t xml:space="preserve">N3 </w:t>
      </w:r>
      <w:r w:rsidRPr="00140E21">
        <w:rPr>
          <w:lang w:eastAsia="zh-CN"/>
        </w:rPr>
        <w:t xml:space="preserve">UP connections before </w:t>
      </w:r>
      <w:r w:rsidR="00690435" w:rsidRPr="00140E21">
        <w:rPr>
          <w:lang w:eastAsia="zh-CN"/>
        </w:rPr>
        <w:t>handover</w:t>
      </w:r>
      <w:r w:rsidRPr="00140E21">
        <w:rPr>
          <w:lang w:eastAsia="zh-CN"/>
        </w:rPr>
        <w:t xml:space="preserve"> procedure, the SMF(s) keep the inactive status after </w:t>
      </w:r>
      <w:r w:rsidR="005D323B" w:rsidRPr="00140E21">
        <w:rPr>
          <w:lang w:eastAsia="zh-CN"/>
        </w:rPr>
        <w:t>handover</w:t>
      </w:r>
      <w:r w:rsidRPr="00140E21">
        <w:rPr>
          <w:lang w:eastAsia="zh-CN"/>
        </w:rPr>
        <w:t xml:space="preserve"> procedure.</w:t>
      </w:r>
    </w:p>
    <w:p w14:paraId="7A4A45E0" w14:textId="77777777" w:rsidR="00FA2086" w:rsidRPr="00140E21" w:rsidRDefault="00FA2086" w:rsidP="00FA2086">
      <w:pPr>
        <w:pStyle w:val="B1"/>
      </w:pPr>
      <w:r w:rsidRPr="00140E21">
        <w:rPr>
          <w:lang w:eastAsia="zh-CN"/>
        </w:rPr>
        <w:tab/>
        <w:t>If the UE moves into a non-Allowed Area, the AMF also notifies</w:t>
      </w:r>
      <w:r w:rsidR="00C21367" w:rsidRPr="00140E21">
        <w:rPr>
          <w:lang w:eastAsia="zh-CN"/>
        </w:rPr>
        <w:t xml:space="preserve"> via </w:t>
      </w:r>
      <w:proofErr w:type="spellStart"/>
      <w:r w:rsidR="00C21367" w:rsidRPr="00140E21">
        <w:rPr>
          <w:lang w:eastAsia="zh-CN"/>
        </w:rPr>
        <w:t>Namf_EventExposure_Notify</w:t>
      </w:r>
      <w:proofErr w:type="spellEnd"/>
      <w:r w:rsidR="00C21367" w:rsidRPr="00140E21">
        <w:rPr>
          <w:lang w:eastAsia="zh-CN"/>
        </w:rPr>
        <w:t xml:space="preserve"> to</w:t>
      </w:r>
      <w:r w:rsidRPr="00140E21">
        <w:rPr>
          <w:lang w:eastAsia="zh-CN"/>
        </w:rPr>
        <w:t xml:space="preserve"> </w:t>
      </w:r>
      <w:r w:rsidRPr="00140E21">
        <w:t>each</w:t>
      </w:r>
      <w:r w:rsidR="00C21367" w:rsidRPr="00140E21">
        <w:t xml:space="preserve"> NF Consumer (e.g.</w:t>
      </w:r>
      <w:r w:rsidRPr="00140E21">
        <w:t xml:space="preserve"> SMF</w:t>
      </w:r>
      <w:r w:rsidR="00C21367" w:rsidRPr="00140E21">
        <w:t>s</w:t>
      </w:r>
      <w:r w:rsidRPr="00140E21">
        <w:t xml:space="preserve"> of</w:t>
      </w:r>
      <w:r w:rsidR="00C21367" w:rsidRPr="00140E21">
        <w:t xml:space="preserve"> the established</w:t>
      </w:r>
      <w:r w:rsidRPr="00140E21">
        <w:t xml:space="preserve"> PDU Sessions</w:t>
      </w:r>
      <w:r w:rsidR="00C21367" w:rsidRPr="00140E21">
        <w:t>) which has subscribed for UE reachability event,</w:t>
      </w:r>
      <w:r w:rsidRPr="00140E21">
        <w:t xml:space="preserve"> </w:t>
      </w:r>
      <w:r w:rsidRPr="00140E21">
        <w:rPr>
          <w:lang w:eastAsia="zh-CN"/>
        </w:rPr>
        <w:t>that the UE is only reachable for regulatory prioritized services.</w:t>
      </w:r>
      <w:r w:rsidR="00AF7554" w:rsidRPr="00140E21">
        <w:rPr>
          <w:lang w:eastAsia="zh-CN"/>
        </w:rPr>
        <w:t xml:space="preserve"> The SMF then deactivates the PDU session if this PDU Session is not for emergency service.</w:t>
      </w:r>
    </w:p>
    <w:p w14:paraId="0E67A175" w14:textId="77777777" w:rsidR="00FA2086" w:rsidRPr="00140E21" w:rsidRDefault="00FA2086" w:rsidP="00FA2086">
      <w:pPr>
        <w:pStyle w:val="B1"/>
      </w:pPr>
      <w:r w:rsidRPr="00140E21">
        <w:t>3.</w:t>
      </w:r>
      <w:r w:rsidRPr="00140E21">
        <w:tab/>
      </w:r>
      <w:r w:rsidRPr="00140E21">
        <w:rPr>
          <w:lang w:eastAsia="zh-CN"/>
        </w:rPr>
        <w:t xml:space="preserve">SMF to UPF: </w:t>
      </w:r>
      <w:r w:rsidRPr="00140E21">
        <w:t>N4 Session Modification Request (AN Tunnel Info)</w:t>
      </w:r>
    </w:p>
    <w:p w14:paraId="38A9BB61" w14:textId="77777777" w:rsidR="00FA2086" w:rsidRPr="00140E21" w:rsidRDefault="00FA2086" w:rsidP="00FA2086">
      <w:pPr>
        <w:pStyle w:val="B1"/>
      </w:pPr>
      <w:r w:rsidRPr="00140E21">
        <w:tab/>
        <w:t xml:space="preserve">For PDU Sessions that are </w:t>
      </w:r>
      <w:r w:rsidR="00135E87" w:rsidRPr="00140E21">
        <w:t>modified</w:t>
      </w:r>
      <w:r w:rsidRPr="00140E21" w:rsidDel="00E34011">
        <w:t xml:space="preserve"> </w:t>
      </w:r>
      <w:r w:rsidRPr="00140E21">
        <w:t xml:space="preserve">by the Target </w:t>
      </w:r>
      <w:r w:rsidR="00D357A7" w:rsidRPr="00140E21">
        <w:t>NG-</w:t>
      </w:r>
      <w:r w:rsidRPr="00140E21">
        <w:t xml:space="preserve">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28642B7" w14:textId="77777777" w:rsidR="00CE38B7" w:rsidRPr="00140E21" w:rsidRDefault="00CE38B7" w:rsidP="00FA2086">
      <w:pPr>
        <w:pStyle w:val="B1"/>
      </w:pPr>
      <w:r w:rsidRPr="00140E21">
        <w:tab/>
        <w:t>Depending on the network deployment, the CN Tunnel Info of UPF used for connection to Target NG-RAN and connection to Source NG-RAN may be different, e.g. due to Source and Target NG-RAN are in different IP domains.</w:t>
      </w:r>
      <w:r w:rsidR="00D1644D">
        <w:t xml:space="preserve"> In this case the SMF may ask the UPF to allocate new CN Tunnel Info, providing the target Network Instance</w:t>
      </w:r>
      <w:r w:rsidR="0045461E" w:rsidRPr="00140E21">
        <w:t>.</w:t>
      </w:r>
    </w:p>
    <w:p w14:paraId="53BA5573" w14:textId="77777777" w:rsidR="00FA2086" w:rsidRPr="00140E21" w:rsidRDefault="00FA2086" w:rsidP="00FA2086">
      <w:pPr>
        <w:pStyle w:val="B1"/>
      </w:pPr>
      <w:r w:rsidRPr="00140E21">
        <w:t>4.</w:t>
      </w:r>
      <w:r w:rsidRPr="00140E21">
        <w:tab/>
        <w:t>UPF to SMF: N4 Session Modification Response (CN Tunnel Info)</w:t>
      </w:r>
    </w:p>
    <w:p w14:paraId="2E6CF6FE" w14:textId="77777777" w:rsidR="00FA2086" w:rsidRPr="00140E21" w:rsidRDefault="00FA2086" w:rsidP="00FA2086">
      <w:pPr>
        <w:pStyle w:val="B1"/>
      </w:pPr>
      <w:r w:rsidRPr="00140E21">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w:t>
      </w:r>
      <w:proofErr w:type="gramStart"/>
      <w:r w:rsidRPr="00140E21">
        <w:t>released</w:t>
      </w:r>
      <w:r w:rsidR="00CE38B7" w:rsidRPr="00140E21">
        <w:t>,</w:t>
      </w:r>
      <w:r w:rsidRPr="00140E21">
        <w:t xml:space="preserve"> and</w:t>
      </w:r>
      <w:proofErr w:type="gramEnd"/>
      <w:r w:rsidR="00D1644D">
        <w:t xml:space="preserve"> was requested by the SMF</w:t>
      </w:r>
      <w:r w:rsidRPr="00140E21">
        <w:t>.</w:t>
      </w:r>
      <w:r w:rsidR="0045461E" w:rsidRPr="00140E21">
        <w:t xml:space="preserve"> If redundant transmission is performed for one or more QoS Flows of a PDU Session and different CN Tunnel Info</w:t>
      </w:r>
      <w:r w:rsidR="00D1644D">
        <w:t xml:space="preserve"> were requested by the SMF</w:t>
      </w:r>
      <w:r w:rsidR="0045461E" w:rsidRPr="00140E21">
        <w:t>, the UPF allocates two different CN Tunnel Info</w:t>
      </w:r>
      <w:r w:rsidR="00D1644D">
        <w:t xml:space="preserve"> and</w:t>
      </w:r>
      <w:r w:rsidR="0045461E" w:rsidRPr="00140E21">
        <w:t xml:space="preserve"> indicates the SMF that one CN Tunnel Info is used as the redundancy tunnel of the PDU session as described in clause 5.33.2.2 of </w:t>
      </w:r>
      <w:r w:rsidR="00482131" w:rsidRPr="00140E21">
        <w:t>TS</w:t>
      </w:r>
      <w:r w:rsidR="00482131">
        <w:t> </w:t>
      </w:r>
      <w:r w:rsidR="00482131" w:rsidRPr="00140E21">
        <w:t>23.501</w:t>
      </w:r>
      <w:r w:rsidR="00482131">
        <w:t> </w:t>
      </w:r>
      <w:r w:rsidR="00482131" w:rsidRPr="00140E21">
        <w:t>[</w:t>
      </w:r>
      <w:r w:rsidR="0045461E" w:rsidRPr="00140E21">
        <w:t>2].</w:t>
      </w:r>
      <w:r w:rsidRPr="00140E21">
        <w:t xml:space="preserve"> For the PDU Sessions that are deactivated, the UPF returns an N4 Session Modification Response message to the SMF after the N3 (R)AN tunnel information is released.</w:t>
      </w:r>
    </w:p>
    <w:p w14:paraId="254C3C6D" w14:textId="77777777" w:rsidR="00FA2086" w:rsidRPr="00140E21" w:rsidRDefault="00FA2086" w:rsidP="00FA2086">
      <w:pPr>
        <w:pStyle w:val="B1"/>
      </w:pPr>
      <w:r w:rsidRPr="00140E21">
        <w:t>5.</w:t>
      </w:r>
      <w:r w:rsidRPr="00140E21">
        <w:tab/>
        <w:t xml:space="preserve">In order to assist the reordering function in the Target </w:t>
      </w:r>
      <w:r w:rsidR="00D357A7" w:rsidRPr="00140E21">
        <w:t>NG-</w:t>
      </w:r>
      <w:r w:rsidRPr="00140E21">
        <w:t>RAN, the UPF</w:t>
      </w:r>
      <w:r w:rsidR="00E603D7" w:rsidRPr="00140E21">
        <w:t xml:space="preserve"> (as specified in </w:t>
      </w:r>
      <w:r w:rsidR="00482131" w:rsidRPr="00140E21">
        <w:t>TS</w:t>
      </w:r>
      <w:r w:rsidR="00482131">
        <w:t> </w:t>
      </w:r>
      <w:r w:rsidR="00482131" w:rsidRPr="00140E21">
        <w:t>23.501</w:t>
      </w:r>
      <w:r w:rsidR="00482131">
        <w:t> </w:t>
      </w:r>
      <w:r w:rsidR="00482131" w:rsidRPr="00140E21">
        <w:t>[</w:t>
      </w:r>
      <w:r w:rsidR="00E603D7" w:rsidRPr="00140E21">
        <w:t>2], clause 5.8.2.9)</w:t>
      </w:r>
      <w:r w:rsidRPr="00140E21">
        <w:t xml:space="preserve"> sends one or more "end marker" packets for each</w:t>
      </w:r>
      <w:r w:rsidR="007130D0" w:rsidRPr="00140E21">
        <w:t xml:space="preserve"> N3 tunnel</w:t>
      </w:r>
      <w:r w:rsidRPr="00140E21">
        <w:t xml:space="preserve"> on the old path immediately after switching the path. The UPF starts sending downlink packets to the Target </w:t>
      </w:r>
      <w:r w:rsidR="00D357A7" w:rsidRPr="00140E21">
        <w:t>NG-</w:t>
      </w:r>
      <w:r w:rsidRPr="00140E21">
        <w:t>RAN.</w:t>
      </w:r>
    </w:p>
    <w:p w14:paraId="78B6E661" w14:textId="77777777" w:rsidR="00FA2086" w:rsidRPr="00140E21" w:rsidRDefault="00FA2086" w:rsidP="00FA2086">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rsidR="00130A4E">
        <w:t>N2 SM information</w:t>
      </w:r>
      <w:r w:rsidRPr="00140E21">
        <w:t>)</w:t>
      </w:r>
    </w:p>
    <w:p w14:paraId="1BB10DB4" w14:textId="3D13D7A6" w:rsidR="00FA2086" w:rsidRPr="00140E21" w:rsidRDefault="00FA2086" w:rsidP="00FA2086">
      <w:pPr>
        <w:pStyle w:val="B1"/>
      </w:pPr>
      <w:r w:rsidRPr="00140E21">
        <w:tab/>
        <w:t xml:space="preserve">The SMF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response (</w:t>
      </w:r>
      <w:r w:rsidR="00130A4E">
        <w:t>N2 SM Information (</w:t>
      </w:r>
      <w:r w:rsidRPr="00140E21">
        <w:t>CN Tunnel Info</w:t>
      </w:r>
      <w:r w:rsidR="00130A4E">
        <w:t>, updated QoS parameters for the accepted QoS Flows)</w:t>
      </w:r>
      <w:r w:rsidRPr="00140E21">
        <w:t>) to the AMF for PDU Sessions which have been switched successfully.</w:t>
      </w:r>
      <w:r w:rsidR="00CE38B7" w:rsidRPr="00140E21">
        <w:t xml:space="preserve"> The CN Tunnel Info of UPF send to AMF is used to setup N3 tunnel.</w:t>
      </w:r>
      <w:r w:rsidR="0045461E" w:rsidRPr="00140E21">
        <w:t xml:space="preserve"> If redundant transmission is performed for one or more QoS Flows of a PDU Session, two CN Tunnel Info are sent and the SMF indicates to the Target NG-RAN one of the CN Tunnel Info is used as the redundancy tunnel of the PDU Session as described in clause 5.33.2.2 of </w:t>
      </w:r>
      <w:r w:rsidR="00482131" w:rsidRPr="00140E21">
        <w:t>TS</w:t>
      </w:r>
      <w:r w:rsidR="00482131">
        <w:t> </w:t>
      </w:r>
      <w:r w:rsidR="00482131" w:rsidRPr="00140E21">
        <w:t>23.501</w:t>
      </w:r>
      <w:r w:rsidR="00482131">
        <w:t> </w:t>
      </w:r>
      <w:r w:rsidR="00482131" w:rsidRPr="00140E21">
        <w:t>[</w:t>
      </w:r>
      <w:r w:rsidR="0045461E" w:rsidRPr="00140E21">
        <w:t>2].</w:t>
      </w:r>
      <w:r w:rsidRPr="00140E21">
        <w:t xml:space="preserve">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 and then the SMF releases the PDU Session(s) which is to be released using a separate procedure as defined in c</w:t>
      </w:r>
      <w:r w:rsidR="00506743" w:rsidRPr="00140E21">
        <w:t>lause 4</w:t>
      </w:r>
      <w:r w:rsidRPr="00140E21">
        <w:t>.3.4.</w:t>
      </w:r>
      <w:r w:rsidR="00130A4E">
        <w:t xml:space="preserve"> For each accepted GBR QoS Flow of Delay-critical resource type, the dynamic CN PDB may be updated </w:t>
      </w:r>
      <w:ins w:id="11" w:author="Nokia" w:date="2020-08-13T17:25:00Z">
        <w:r w:rsidR="00F616C6">
          <w:t>as part of updated Qo</w:t>
        </w:r>
      </w:ins>
      <w:ins w:id="12" w:author="Nokia" w:date="2020-08-13T17:26:00Z">
        <w:r w:rsidR="00F616C6">
          <w:t xml:space="preserve">S parameters </w:t>
        </w:r>
      </w:ins>
      <w:r w:rsidR="00130A4E">
        <w:t>and sent to the Target NG-RAN by the SMF.</w:t>
      </w:r>
      <w:ins w:id="13" w:author="Nokia" w:date="2020-08-13T17:28:00Z">
        <w:r w:rsidR="00F616C6">
          <w:t xml:space="preserve"> The NG-RAN should use the updated dynamic CN PDB</w:t>
        </w:r>
      </w:ins>
      <w:ins w:id="14" w:author="Nokia" w:date="2020-08-13T17:29:00Z">
        <w:r w:rsidR="00F616C6">
          <w:t xml:space="preserve"> for determination of AN PDB</w:t>
        </w:r>
      </w:ins>
      <w:ins w:id="15" w:author="Nokia" w:date="2020-08-13T17:30:00Z">
        <w:r w:rsidR="00F616C6">
          <w:t xml:space="preserve"> as specified in TS 23.501[2] </w:t>
        </w:r>
        <w:r w:rsidR="00F616C6">
          <w:t>clause 5.7.3.4</w:t>
        </w:r>
      </w:ins>
      <w:ins w:id="16" w:author="Nokia" w:date="2020-08-13T17:29:00Z">
        <w:r w:rsidR="00F616C6">
          <w:t>.</w:t>
        </w:r>
      </w:ins>
    </w:p>
    <w:p w14:paraId="72676C9B" w14:textId="77777777" w:rsidR="00D45904" w:rsidRPr="00140E21" w:rsidRDefault="00D45904" w:rsidP="00D45904">
      <w:pPr>
        <w:pStyle w:val="B1"/>
      </w:pPr>
      <w:r>
        <w:lastRenderedPageBreak/>
        <w:tab/>
        <w:t xml:space="preserve">If the Source NG-RAN does not support Alternative QoS Profiles (see </w:t>
      </w:r>
      <w:r w:rsidR="00482131">
        <w:t>TS 23.501 [</w:t>
      </w:r>
      <w:r>
        <w:t>2]) and the Target NG-RAN supports them, the SMF sends the Alternative QoS Profiles</w:t>
      </w:r>
      <w:r w:rsidR="00225372">
        <w:t xml:space="preserve"> (see </w:t>
      </w:r>
      <w:r w:rsidR="00482131">
        <w:t>TS 23.501 [</w:t>
      </w:r>
      <w:r w:rsidR="00225372">
        <w:t>2])</w:t>
      </w:r>
      <w:r>
        <w:t xml:space="preserve"> to the Target NG-RAN on a per QoS Flow basis, if available.</w:t>
      </w:r>
    </w:p>
    <w:p w14:paraId="04BE7BAF" w14:textId="77777777" w:rsidR="00FA2086" w:rsidRPr="00140E21" w:rsidRDefault="00FA2086" w:rsidP="00FA2086">
      <w:pPr>
        <w:pStyle w:val="NO"/>
      </w:pPr>
      <w:r w:rsidRPr="00140E21">
        <w:t>NOTE:</w:t>
      </w:r>
      <w:r w:rsidRPr="00140E21">
        <w:tab/>
        <w:t>Step 6 can occur any time after receipt of N4 Session Modification Response at the SMF.</w:t>
      </w:r>
    </w:p>
    <w:p w14:paraId="1A9BA857" w14:textId="77777777" w:rsidR="00FA2086" w:rsidRPr="00140E21" w:rsidRDefault="00FA2086" w:rsidP="00FA2086">
      <w:pPr>
        <w:pStyle w:val="B1"/>
      </w:pPr>
      <w:r w:rsidRPr="00140E21">
        <w:t>7.</w:t>
      </w:r>
      <w:r w:rsidRPr="00140E21">
        <w:tab/>
        <w:t xml:space="preserve">AMF to </w:t>
      </w:r>
      <w:r w:rsidR="00D357A7" w:rsidRPr="00140E21">
        <w:t>NG-</w:t>
      </w:r>
      <w:r w:rsidRPr="00140E21">
        <w:t>RAN: N2 Path Switch Request Ack (N2 SM Information, Failed PDU Sessions</w:t>
      </w:r>
      <w:r w:rsidR="007B7A2D" w:rsidRPr="00140E21">
        <w:t>, UE Radio Capability ID</w:t>
      </w:r>
      <w:r w:rsidRPr="00140E21">
        <w:t>)</w:t>
      </w:r>
      <w:r w:rsidR="007B7A2D" w:rsidRPr="00140E21">
        <w:t>.</w:t>
      </w:r>
    </w:p>
    <w:p w14:paraId="6095DB2F" w14:textId="77777777" w:rsidR="00FA2086" w:rsidRPr="00140E21" w:rsidRDefault="00FA2086" w:rsidP="00FA2086">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w:t>
      </w:r>
      <w:r w:rsidR="00D357A7" w:rsidRPr="00140E21">
        <w:t>NG-</w:t>
      </w:r>
      <w:r w:rsidRPr="00140E21">
        <w:t xml:space="preserve">RAN. If none of the requested PDU Sessions have been switched successfully, the AMF shall send an N2 Path Switch Request Failure message to the Target </w:t>
      </w:r>
      <w:r w:rsidR="00D357A7" w:rsidRPr="00140E21">
        <w:t>NG-</w:t>
      </w:r>
      <w:r w:rsidRPr="00140E21">
        <w:t>RAN.</w:t>
      </w:r>
    </w:p>
    <w:p w14:paraId="70068226" w14:textId="77777777" w:rsidR="007B7A2D" w:rsidRPr="00140E21" w:rsidRDefault="007B7A2D" w:rsidP="00FA2086">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4BBD11C" w14:textId="77777777" w:rsidR="00F6135D" w:rsidRPr="00140E21" w:rsidRDefault="00FA2086" w:rsidP="00FA2086">
      <w:pPr>
        <w:pStyle w:val="B1"/>
      </w:pPr>
      <w:r w:rsidRPr="00140E21">
        <w:t>8.</w:t>
      </w:r>
      <w:r w:rsidRPr="00140E21">
        <w:tab/>
        <w:t xml:space="preserve">By sending a Release Resources message to the Source </w:t>
      </w:r>
      <w:r w:rsidR="00D357A7" w:rsidRPr="00140E21">
        <w:t>NG-</w:t>
      </w:r>
      <w:r w:rsidRPr="00140E21">
        <w:t xml:space="preserve">RAN, the Target </w:t>
      </w:r>
      <w:r w:rsidR="00D357A7" w:rsidRPr="00140E21">
        <w:t>NG-</w:t>
      </w:r>
      <w:r w:rsidRPr="00140E21">
        <w:t>RAN confirms success of the</w:t>
      </w:r>
      <w:r w:rsidR="00F42249" w:rsidRPr="00140E21">
        <w:t xml:space="preserve"> handover. It then triggers the release of resources with the Source </w:t>
      </w:r>
      <w:r w:rsidR="00D357A7" w:rsidRPr="00140E21">
        <w:t>NG-</w:t>
      </w:r>
      <w:r w:rsidR="00F42249" w:rsidRPr="00140E21">
        <w:t>RAN.</w:t>
      </w:r>
    </w:p>
    <w:p w14:paraId="7451E8D3" w14:textId="77777777" w:rsidR="00F6135D" w:rsidRPr="00140E21" w:rsidRDefault="00F6135D" w:rsidP="00FA2086">
      <w:pPr>
        <w:pStyle w:val="B1"/>
      </w:pPr>
      <w:r w:rsidRPr="00140E21">
        <w:t>9.</w:t>
      </w:r>
      <w:r w:rsidRPr="00140E21">
        <w:tab/>
        <w:t>[Conditional] The UE may initiate Mobility Registration Update procedure if one of the triggers of registration procedure applies as described in c</w:t>
      </w:r>
      <w:r w:rsidR="00506743" w:rsidRPr="00140E21">
        <w:t>lause 4</w:t>
      </w:r>
      <w:r w:rsidRPr="00140E21">
        <w:t>.2.2.2.2. In this case, only steps 1, 2, 3, 17 and 21 in c</w:t>
      </w:r>
      <w:r w:rsidR="00506743" w:rsidRPr="00140E21">
        <w:t>lause 4</w:t>
      </w:r>
      <w:r w:rsidRPr="00140E21">
        <w:t>.2.2.2.2 are performed.</w:t>
      </w:r>
    </w:p>
    <w:p w14:paraId="055DD5B3" w14:textId="77777777" w:rsidR="001D5DD0" w:rsidRPr="00140E21" w:rsidRDefault="001D5DD0" w:rsidP="001D5DD0">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7BDBEEFE" w14:textId="77777777" w:rsidR="00C21367" w:rsidRPr="00140E21" w:rsidRDefault="00C21367" w:rsidP="00C21367">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0"/>
    <w:sectPr w:rsidR="00C21367" w:rsidRPr="00140E21">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DF7CC" w14:textId="77777777" w:rsidR="008C52EA" w:rsidRDefault="008C52EA">
      <w:r>
        <w:separator/>
      </w:r>
    </w:p>
  </w:endnote>
  <w:endnote w:type="continuationSeparator" w:id="0">
    <w:p w14:paraId="75D63EB6" w14:textId="77777777" w:rsidR="008C52EA" w:rsidRDefault="008C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4A30C" w14:textId="77777777" w:rsidR="00F616C6" w:rsidRDefault="00F61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1A201" w14:textId="77777777" w:rsidR="00F616C6" w:rsidRDefault="00F61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CCDF8" w14:textId="77777777" w:rsidR="00F616C6" w:rsidRDefault="00F61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E911" w14:textId="77777777" w:rsidR="008C52EA" w:rsidRDefault="008C52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454EC" w14:textId="77777777" w:rsidR="008C52EA" w:rsidRDefault="008C52EA">
      <w:r>
        <w:separator/>
      </w:r>
    </w:p>
  </w:footnote>
  <w:footnote w:type="continuationSeparator" w:id="0">
    <w:p w14:paraId="608A4BB2" w14:textId="77777777" w:rsidR="008C52EA" w:rsidRDefault="008C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28041" w14:textId="77777777" w:rsidR="00F616C6" w:rsidRDefault="00F616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F8486" w14:textId="77777777" w:rsidR="00F616C6" w:rsidRDefault="00F61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1626" w14:textId="77777777" w:rsidR="00F616C6" w:rsidRDefault="00F61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D03B1" w14:textId="77777777" w:rsidR="008C52EA" w:rsidRDefault="008C52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4009" w14:textId="58E45379" w:rsidR="008C52EA" w:rsidRDefault="008C52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F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DD5729" w14:textId="77777777" w:rsidR="008C52EA" w:rsidRDefault="008C52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6E659B15" w14:textId="4C34523B" w:rsidR="008C52EA" w:rsidRDefault="008C52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F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B5C1B" w14:textId="77777777" w:rsidR="008C52EA" w:rsidRDefault="008C52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71406" w14:textId="77777777" w:rsidR="008C52EA" w:rsidRDefault="008C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numPicBullet w:numPicBulletId="1">
    <w:pict>
      <v:shape id="_x0000_i102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A8532DB"/>
    <w:multiLevelType w:val="hybridMultilevel"/>
    <w:tmpl w:val="F6B04BA6"/>
    <w:lvl w:ilvl="0" w:tplc="7716FB78">
      <w:start w:val="3349"/>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6"/>
  </w:num>
  <w:num w:numId="3">
    <w:abstractNumId w:val="59"/>
  </w:num>
  <w:num w:numId="4">
    <w:abstractNumId w:val="7"/>
  </w:num>
  <w:num w:numId="5">
    <w:abstractNumId w:val="32"/>
  </w:num>
  <w:num w:numId="6">
    <w:abstractNumId w:val="16"/>
  </w:num>
  <w:num w:numId="7">
    <w:abstractNumId w:val="31"/>
  </w:num>
  <w:num w:numId="8">
    <w:abstractNumId w:val="34"/>
  </w:num>
  <w:num w:numId="9">
    <w:abstractNumId w:val="66"/>
  </w:num>
  <w:num w:numId="10">
    <w:abstractNumId w:val="62"/>
  </w:num>
  <w:num w:numId="11">
    <w:abstractNumId w:val="47"/>
  </w:num>
  <w:num w:numId="12">
    <w:abstractNumId w:val="8"/>
  </w:num>
  <w:num w:numId="13">
    <w:abstractNumId w:val="20"/>
  </w:num>
  <w:num w:numId="14">
    <w:abstractNumId w:val="6"/>
  </w:num>
  <w:num w:numId="15">
    <w:abstractNumId w:val="2"/>
  </w:num>
  <w:num w:numId="16">
    <w:abstractNumId w:val="25"/>
  </w:num>
  <w:num w:numId="17">
    <w:abstractNumId w:val="61"/>
  </w:num>
  <w:num w:numId="18">
    <w:abstractNumId w:val="57"/>
  </w:num>
  <w:num w:numId="19">
    <w:abstractNumId w:val="17"/>
  </w:num>
  <w:num w:numId="20">
    <w:abstractNumId w:val="29"/>
  </w:num>
  <w:num w:numId="21">
    <w:abstractNumId w:val="42"/>
  </w:num>
  <w:num w:numId="22">
    <w:abstractNumId w:val="9"/>
  </w:num>
  <w:num w:numId="23">
    <w:abstractNumId w:val="45"/>
  </w:num>
  <w:num w:numId="24">
    <w:abstractNumId w:val="49"/>
  </w:num>
  <w:num w:numId="25">
    <w:abstractNumId w:val="18"/>
  </w:num>
  <w:num w:numId="26">
    <w:abstractNumId w:val="41"/>
  </w:num>
  <w:num w:numId="27">
    <w:abstractNumId w:val="1"/>
  </w:num>
  <w:num w:numId="28">
    <w:abstractNumId w:val="65"/>
  </w:num>
  <w:num w:numId="29">
    <w:abstractNumId w:val="69"/>
  </w:num>
  <w:num w:numId="30">
    <w:abstractNumId w:val="26"/>
  </w:num>
  <w:num w:numId="31">
    <w:abstractNumId w:val="5"/>
  </w:num>
  <w:num w:numId="32">
    <w:abstractNumId w:val="50"/>
  </w:num>
  <w:num w:numId="33">
    <w:abstractNumId w:val="63"/>
  </w:num>
  <w:num w:numId="34">
    <w:abstractNumId w:val="60"/>
  </w:num>
  <w:num w:numId="35">
    <w:abstractNumId w:val="68"/>
  </w:num>
  <w:num w:numId="36">
    <w:abstractNumId w:val="55"/>
  </w:num>
  <w:num w:numId="37">
    <w:abstractNumId w:val="35"/>
  </w:num>
  <w:num w:numId="38">
    <w:abstractNumId w:val="51"/>
  </w:num>
  <w:num w:numId="39">
    <w:abstractNumId w:val="27"/>
  </w:num>
  <w:num w:numId="40">
    <w:abstractNumId w:val="39"/>
  </w:num>
  <w:num w:numId="41">
    <w:abstractNumId w:val="11"/>
  </w:num>
  <w:num w:numId="42">
    <w:abstractNumId w:val="46"/>
  </w:num>
  <w:num w:numId="43">
    <w:abstractNumId w:val="15"/>
  </w:num>
  <w:num w:numId="44">
    <w:abstractNumId w:val="28"/>
  </w:num>
  <w:num w:numId="45">
    <w:abstractNumId w:val="22"/>
  </w:num>
  <w:num w:numId="46">
    <w:abstractNumId w:val="67"/>
  </w:num>
  <w:num w:numId="47">
    <w:abstractNumId w:val="43"/>
  </w:num>
  <w:num w:numId="48">
    <w:abstractNumId w:val="30"/>
  </w:num>
  <w:num w:numId="49">
    <w:abstractNumId w:val="4"/>
  </w:num>
  <w:num w:numId="50">
    <w:abstractNumId w:val="33"/>
  </w:num>
  <w:num w:numId="51">
    <w:abstractNumId w:val="14"/>
  </w:num>
  <w:num w:numId="52">
    <w:abstractNumId w:val="38"/>
  </w:num>
  <w:num w:numId="53">
    <w:abstractNumId w:val="13"/>
  </w:num>
  <w:num w:numId="54">
    <w:abstractNumId w:val="64"/>
  </w:num>
  <w:num w:numId="55">
    <w:abstractNumId w:val="44"/>
  </w:num>
  <w:num w:numId="56">
    <w:abstractNumId w:val="40"/>
  </w:num>
  <w:num w:numId="57">
    <w:abstractNumId w:val="0"/>
  </w:num>
  <w:num w:numId="58">
    <w:abstractNumId w:val="12"/>
  </w:num>
  <w:num w:numId="59">
    <w:abstractNumId w:val="58"/>
  </w:num>
  <w:num w:numId="60">
    <w:abstractNumId w:val="21"/>
  </w:num>
  <w:num w:numId="61">
    <w:abstractNumId w:val="53"/>
  </w:num>
  <w:num w:numId="62">
    <w:abstractNumId w:val="24"/>
  </w:num>
  <w:num w:numId="63">
    <w:abstractNumId w:val="48"/>
  </w:num>
  <w:num w:numId="64">
    <w:abstractNumId w:val="71"/>
  </w:num>
  <w:num w:numId="65">
    <w:abstractNumId w:val="70"/>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10"/>
  </w:num>
  <w:num w:numId="70">
    <w:abstractNumId w:val="37"/>
  </w:num>
  <w:num w:numId="71">
    <w:abstractNumId w:val="3"/>
  </w:num>
  <w:num w:numId="72">
    <w:abstractNumId w:val="3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05FEB"/>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0725F"/>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4802"/>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56F"/>
    <w:rsid w:val="00E565B0"/>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16C6"/>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23E1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semiHidden/>
    <w:unhideWhenUsed/>
    <w:rsid w:val="00F616C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616C6"/>
    <w:rPr>
      <w:rFonts w:ascii="Segoe UI" w:hAnsi="Segoe UI" w:cs="Segoe UI"/>
      <w:sz w:val="18"/>
      <w:szCs w:val="18"/>
      <w:lang w:eastAsia="en-US"/>
    </w:rPr>
  </w:style>
  <w:style w:type="paragraph" w:customStyle="1" w:styleId="CRCoverPage">
    <w:name w:val="CR Cover Page"/>
    <w:rsid w:val="00F616C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6.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FA90AAD-720F-4BB8-A387-A701A829F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729122-1BBD-434E-9C38-A85832FF7B31}">
  <ds:schemaRefs>
    <ds:schemaRef ds:uri="Microsoft.SharePoint.Taxonomy.ContentTypeSync"/>
  </ds:schemaRefs>
</ds:datastoreItem>
</file>

<file path=customXml/itemProps3.xml><?xml version="1.0" encoding="utf-8"?>
<ds:datastoreItem xmlns:ds="http://schemas.openxmlformats.org/officeDocument/2006/customXml" ds:itemID="{076D18CD-4BD3-4174-9724-C1584CA173B5}">
  <ds:schemaRefs>
    <ds:schemaRef ds:uri="http://schemas.microsoft.com/sharepoint/events"/>
  </ds:schemaRefs>
</ds:datastoreItem>
</file>

<file path=customXml/itemProps4.xml><?xml version="1.0" encoding="utf-8"?>
<ds:datastoreItem xmlns:ds="http://schemas.openxmlformats.org/officeDocument/2006/customXml" ds:itemID="{5892E206-1760-4A1D-8FB2-B870FBF8E04E}">
  <ds:schemaRefs>
    <ds:schemaRef ds:uri="http://schemas.microsoft.com/sharepoint/v3/contenttype/forms"/>
  </ds:schemaRefs>
</ds:datastoreItem>
</file>

<file path=customXml/itemProps5.xml><?xml version="1.0" encoding="utf-8"?>
<ds:datastoreItem xmlns:ds="http://schemas.openxmlformats.org/officeDocument/2006/customXml" ds:itemID="{B279BC5B-A0E2-4193-9D6E-EC4063A4F0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2614</Words>
  <Characters>14903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17483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5</cp:revision>
  <dcterms:created xsi:type="dcterms:W3CDTF">2020-08-13T22:19:00Z</dcterms:created>
  <dcterms:modified xsi:type="dcterms:W3CDTF">2020-08-13T22:41:00Z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