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BF3AF" w14:textId="2F235D48" w:rsidR="00F70224" w:rsidRDefault="00F70224" w:rsidP="00F70224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>
        <w:rPr>
          <w:rFonts w:cs="Arial"/>
          <w:b/>
          <w:bCs/>
          <w:noProof/>
          <w:sz w:val="24"/>
          <w:szCs w:val="24"/>
        </w:rPr>
        <w:t>40E</w:t>
      </w:r>
      <w:r>
        <w:rPr>
          <w:rFonts w:cs="Arial"/>
          <w:b/>
          <w:noProof/>
          <w:sz w:val="24"/>
        </w:rPr>
        <w:tab/>
        <w:t>S2-200</w:t>
      </w:r>
      <w:r w:rsidR="00C2122F">
        <w:rPr>
          <w:rFonts w:cs="Arial"/>
          <w:b/>
          <w:noProof/>
          <w:sz w:val="24"/>
        </w:rPr>
        <w:t>5739</w:t>
      </w:r>
      <w:bookmarkStart w:id="2" w:name="_GoBack"/>
      <w:bookmarkEnd w:id="2"/>
    </w:p>
    <w:p w14:paraId="47A051DF" w14:textId="77777777" w:rsidR="00F70224" w:rsidRPr="002F1C4D" w:rsidRDefault="00F70224" w:rsidP="00F70224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19 Aug – Sept 2</w:t>
      </w:r>
      <w:r w:rsidRPr="45DF980C">
        <w:rPr>
          <w:rFonts w:ascii="Arial" w:hAnsi="Arial" w:cs="Arial"/>
          <w:b/>
          <w:bCs/>
          <w:noProof/>
          <w:sz w:val="24"/>
          <w:szCs w:val="24"/>
        </w:rPr>
        <w:t xml:space="preserve"> 2020, </w:t>
      </w:r>
      <w:r>
        <w:rPr>
          <w:rFonts w:ascii="Arial" w:hAnsi="Arial" w:cs="Arial"/>
          <w:b/>
          <w:bCs/>
          <w:noProof/>
          <w:sz w:val="24"/>
          <w:szCs w:val="24"/>
        </w:rPr>
        <w:t>Online</w:t>
      </w:r>
    </w:p>
    <w:bookmarkEnd w:id="1"/>
    <w:p w14:paraId="08301B78" w14:textId="26C135B2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4F74BE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69C7">
        <w:rPr>
          <w:rFonts w:ascii="Arial" w:hAnsi="Arial" w:cs="Arial"/>
          <w:b/>
        </w:rPr>
        <w:t xml:space="preserve">KI#3A: </w:t>
      </w:r>
      <w:r w:rsidR="001422EA">
        <w:rPr>
          <w:rFonts w:ascii="Arial" w:hAnsi="Arial" w:cs="Arial"/>
          <w:b/>
        </w:rPr>
        <w:t>New Sol</w:t>
      </w:r>
      <w:r w:rsidR="008369C7">
        <w:rPr>
          <w:rFonts w:ascii="Arial" w:hAnsi="Arial" w:cs="Arial"/>
          <w:b/>
        </w:rPr>
        <w:t>: Sol</w:t>
      </w:r>
      <w:r w:rsidR="001422EA">
        <w:rPr>
          <w:rFonts w:ascii="Arial" w:hAnsi="Arial" w:cs="Arial"/>
          <w:b/>
        </w:rPr>
        <w:t xml:space="preserve">ution for Synchronizing Hold and Forward Buffers </w:t>
      </w:r>
      <w:r w:rsidR="00511F81">
        <w:rPr>
          <w:rFonts w:ascii="Arial" w:hAnsi="Arial" w:cs="Arial"/>
          <w:b/>
        </w:rPr>
        <w:t>and</w:t>
      </w:r>
      <w:r w:rsidR="001422EA">
        <w:rPr>
          <w:rFonts w:ascii="Arial" w:hAnsi="Arial" w:cs="Arial"/>
          <w:b/>
        </w:rPr>
        <w:t xml:space="preserve"> RAN</w:t>
      </w:r>
      <w:r w:rsidR="00511F81">
        <w:rPr>
          <w:rFonts w:ascii="Arial" w:hAnsi="Arial" w:cs="Arial"/>
          <w:b/>
        </w:rPr>
        <w:t xml:space="preserve"> with Burst Arrival</w:t>
      </w:r>
    </w:p>
    <w:p w14:paraId="1A4505D1" w14:textId="6261A8B2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312CE">
        <w:rPr>
          <w:rFonts w:ascii="Arial" w:hAnsi="Arial" w:cs="Arial"/>
          <w:b/>
        </w:rPr>
        <w:t>Approval</w:t>
      </w:r>
    </w:p>
    <w:p w14:paraId="64FCE34A" w14:textId="325B191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84044">
        <w:rPr>
          <w:rFonts w:ascii="Arial" w:hAnsi="Arial" w:cs="Arial"/>
          <w:b/>
        </w:rPr>
        <w:t>8.</w:t>
      </w:r>
      <w:r w:rsidR="00E53280">
        <w:rPr>
          <w:rFonts w:ascii="Arial" w:hAnsi="Arial" w:cs="Arial"/>
          <w:b/>
        </w:rPr>
        <w:t>5</w:t>
      </w:r>
    </w:p>
    <w:p w14:paraId="54A868D8" w14:textId="6AAB0B3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</w:p>
    <w:p w14:paraId="51EE2662" w14:textId="2780E88B" w:rsidR="00D7225C" w:rsidRPr="00196C5C" w:rsidRDefault="00602CFF" w:rsidP="00D7225C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 xml:space="preserve">This </w:t>
      </w:r>
      <w:r w:rsidR="00D7225C">
        <w:rPr>
          <w:rFonts w:ascii="Arial" w:hAnsi="Arial" w:cs="Arial"/>
          <w:i/>
          <w:iCs/>
        </w:rPr>
        <w:t xml:space="preserve">contribution </w:t>
      </w:r>
      <w:r w:rsidR="00217F77">
        <w:rPr>
          <w:rFonts w:ascii="Arial" w:hAnsi="Arial" w:cs="Arial"/>
          <w:i/>
          <w:iCs/>
        </w:rPr>
        <w:t>addresses Key Issue #3A by proposing</w:t>
      </w:r>
      <w:r w:rsidR="00D7225C">
        <w:rPr>
          <w:rFonts w:ascii="Arial" w:hAnsi="Arial" w:cs="Arial"/>
          <w:i/>
          <w:iCs/>
        </w:rPr>
        <w:t xml:space="preserve"> </w:t>
      </w:r>
      <w:r w:rsidR="009531D7">
        <w:rPr>
          <w:rFonts w:ascii="Arial" w:hAnsi="Arial" w:cs="Arial"/>
          <w:i/>
          <w:iCs/>
        </w:rPr>
        <w:t>a solution to update Hold and Forward Buffer Timing so it is aligned with packet arrivals detected in the RAN.</w:t>
      </w:r>
    </w:p>
    <w:p w14:paraId="38436754" w14:textId="77777777" w:rsidR="00D7225C" w:rsidRPr="00305BD8" w:rsidRDefault="00D7225C" w:rsidP="00D7225C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DBBEFA1" w14:textId="58C7CFA3" w:rsidR="00EE0277" w:rsidRDefault="00D7225C" w:rsidP="00463C49">
      <w:pPr>
        <w:pStyle w:val="Heading1"/>
        <w:numPr>
          <w:ilvl w:val="0"/>
          <w:numId w:val="23"/>
        </w:numPr>
        <w:ind w:left="1140"/>
        <w:rPr>
          <w:lang w:eastAsia="ko-KR"/>
        </w:rPr>
      </w:pPr>
      <w:r>
        <w:rPr>
          <w:lang w:eastAsia="ko-KR"/>
        </w:rPr>
        <w:t>Discussion</w:t>
      </w:r>
    </w:p>
    <w:p w14:paraId="52355820" w14:textId="45D7258E" w:rsidR="008D00BE" w:rsidRPr="00294657" w:rsidRDefault="00217F77" w:rsidP="00463C49">
      <w:pPr>
        <w:rPr>
          <w:lang w:val="en-US"/>
        </w:rPr>
      </w:pPr>
      <w:r>
        <w:rPr>
          <w:lang w:val="en-US"/>
        </w:rPr>
        <w:t>In Key Issue</w:t>
      </w:r>
      <w:r w:rsidR="008D00BE">
        <w:rPr>
          <w:lang w:val="en-US"/>
        </w:rPr>
        <w:t xml:space="preserve"> #3A, </w:t>
      </w:r>
      <w:r w:rsidR="008D00BE" w:rsidRPr="008D00BE">
        <w:rPr>
          <w:i/>
          <w:iCs/>
          <w:lang w:val="en-US"/>
        </w:rPr>
        <w:t>“</w:t>
      </w:r>
      <w:r w:rsidR="008D00BE" w:rsidRPr="008D00BE">
        <w:rPr>
          <w:i/>
          <w:iCs/>
        </w:rPr>
        <w:t>Any AF that has knowledge of deterministic application requirements should be able to request TSC services from the 5GS“</w:t>
      </w:r>
    </w:p>
    <w:p w14:paraId="017D983B" w14:textId="79548CED" w:rsidR="008D00BE" w:rsidRDefault="008D00BE" w:rsidP="00463C49">
      <w:pPr>
        <w:rPr>
          <w:lang w:val="en-US"/>
        </w:rPr>
      </w:pPr>
      <w:r>
        <w:rPr>
          <w:lang w:val="en-US"/>
        </w:rPr>
        <w:t xml:space="preserve"> One of the areas to be studied is:</w:t>
      </w:r>
    </w:p>
    <w:p w14:paraId="55461E1E" w14:textId="1258CE23" w:rsidR="008B4331" w:rsidRPr="008B4331" w:rsidRDefault="008D00BE" w:rsidP="00463C49">
      <w:pPr>
        <w:rPr>
          <w:i/>
          <w:iCs/>
          <w:lang w:val="en-US"/>
        </w:rPr>
      </w:pPr>
      <w:r w:rsidRPr="008D00BE">
        <w:rPr>
          <w:i/>
          <w:iCs/>
          <w:lang w:val="en-US"/>
        </w:rPr>
        <w:t>“</w:t>
      </w:r>
      <w:r w:rsidRPr="008D00BE">
        <w:rPr>
          <w:i/>
          <w:iCs/>
        </w:rPr>
        <w:t xml:space="preserve">Ability for AF to request absolute delay and jitter requirements” </w:t>
      </w:r>
      <w:r w:rsidR="00217F77" w:rsidRPr="008D00BE">
        <w:rPr>
          <w:i/>
          <w:iCs/>
          <w:lang w:val="en-US"/>
        </w:rPr>
        <w:t xml:space="preserve"> </w:t>
      </w:r>
    </w:p>
    <w:p w14:paraId="29205774" w14:textId="1ABBAD66" w:rsidR="001422EA" w:rsidRPr="00463C49" w:rsidRDefault="008D00BE" w:rsidP="00463C49">
      <w:pPr>
        <w:rPr>
          <w:lang w:val="en-US"/>
        </w:rPr>
      </w:pPr>
      <w:r>
        <w:rPr>
          <w:lang w:val="en-US"/>
        </w:rPr>
        <w:t>To support</w:t>
      </w:r>
      <w:r w:rsidR="002D485C">
        <w:rPr>
          <w:lang w:val="en-US"/>
        </w:rPr>
        <w:t xml:space="preserve"> delay and</w:t>
      </w:r>
      <w:r>
        <w:rPr>
          <w:lang w:val="en-US"/>
        </w:rPr>
        <w:t xml:space="preserve"> jitter requirements </w:t>
      </w:r>
      <w:r w:rsidR="002D485C">
        <w:rPr>
          <w:lang w:val="en-US"/>
        </w:rPr>
        <w:t>requested</w:t>
      </w:r>
      <w:r>
        <w:rPr>
          <w:lang w:val="en-US"/>
        </w:rPr>
        <w:t xml:space="preserve"> by the AF,</w:t>
      </w:r>
      <w:r w:rsidR="002D485C">
        <w:rPr>
          <w:lang w:val="en-US"/>
        </w:rPr>
        <w:t xml:space="preserve"> adaptation in the RAN to compensate for inaccuracies in Burst Arrival Times (BAT) provided </w:t>
      </w:r>
      <w:r w:rsidR="000950F3">
        <w:rPr>
          <w:lang w:val="en-US"/>
        </w:rPr>
        <w:t>in</w:t>
      </w:r>
      <w:r w:rsidR="002D485C">
        <w:rPr>
          <w:lang w:val="en-US"/>
        </w:rPr>
        <w:t xml:space="preserve"> </w:t>
      </w:r>
      <w:r w:rsidR="00D47311">
        <w:rPr>
          <w:lang w:val="en-US"/>
        </w:rPr>
        <w:t xml:space="preserve">the </w:t>
      </w:r>
      <w:r w:rsidR="00D47311" w:rsidRPr="00D47311">
        <w:rPr>
          <w:lang w:val="en-US"/>
        </w:rPr>
        <w:t>TSC Assistance Container</w:t>
      </w:r>
      <w:r w:rsidR="002D485C">
        <w:rPr>
          <w:lang w:val="en-US"/>
        </w:rPr>
        <w:t xml:space="preserve"> can be beneficial. When adjustments to SPS/CFG in the RAN are made,</w:t>
      </w:r>
      <w:r>
        <w:rPr>
          <w:lang w:val="en-US"/>
        </w:rPr>
        <w:t xml:space="preserve"> hold-and-forward buffers</w:t>
      </w:r>
      <w:r w:rsidR="008B4331">
        <w:rPr>
          <w:lang w:val="en-US"/>
        </w:rPr>
        <w:t xml:space="preserve"> at the UE/DS-TT (for downlink flows) or the UPF/NW-TT (for uplink flows)</w:t>
      </w:r>
      <w:r>
        <w:rPr>
          <w:lang w:val="en-US"/>
        </w:rPr>
        <w:t xml:space="preserve"> are needed. </w:t>
      </w:r>
      <w:r w:rsidR="008B4331">
        <w:rPr>
          <w:lang w:val="en-US"/>
        </w:rPr>
        <w:t xml:space="preserve">This Solution provides a means for the RAN to </w:t>
      </w:r>
      <w:r w:rsidR="007F5670">
        <w:rPr>
          <w:lang w:val="en-US"/>
        </w:rPr>
        <w:t>compensate for</w:t>
      </w:r>
      <w:r w:rsidR="008B4331">
        <w:rPr>
          <w:lang w:val="en-US"/>
        </w:rPr>
        <w:t xml:space="preserve"> </w:t>
      </w:r>
      <w:r w:rsidR="000950F3">
        <w:rPr>
          <w:lang w:val="en-US"/>
        </w:rPr>
        <w:t xml:space="preserve">TSCAI BAT </w:t>
      </w:r>
      <w:r w:rsidR="008B4331">
        <w:rPr>
          <w:lang w:val="en-US"/>
        </w:rPr>
        <w:t xml:space="preserve">inaccuracies and to </w:t>
      </w:r>
      <w:r w:rsidR="002A43C3">
        <w:rPr>
          <w:lang w:val="en-US"/>
        </w:rPr>
        <w:t>synchronize</w:t>
      </w:r>
      <w:r w:rsidR="008B4331">
        <w:rPr>
          <w:lang w:val="en-US"/>
        </w:rPr>
        <w:t xml:space="preserve"> hold and forward buffers</w:t>
      </w:r>
      <w:r w:rsidR="002D485C">
        <w:rPr>
          <w:lang w:val="en-US"/>
        </w:rPr>
        <w:t xml:space="preserve"> with updated RAN timing.</w:t>
      </w:r>
    </w:p>
    <w:p w14:paraId="611548C9" w14:textId="6D8F83EC" w:rsidR="00AC48F7" w:rsidRDefault="00AC48F7" w:rsidP="00AC48F7">
      <w:pPr>
        <w:rPr>
          <w:lang w:eastAsia="ko-KR"/>
        </w:rPr>
      </w:pPr>
      <w:r>
        <w:rPr>
          <w:lang w:eastAsia="ko-KR"/>
        </w:rPr>
        <w:t xml:space="preserve">We proposed to capture the following </w:t>
      </w:r>
      <w:r w:rsidR="00F01081">
        <w:rPr>
          <w:lang w:eastAsia="ko-KR"/>
        </w:rPr>
        <w:t>S</w:t>
      </w:r>
      <w:r>
        <w:rPr>
          <w:lang w:eastAsia="ko-KR"/>
        </w:rPr>
        <w:t>olution in TR 23.7</w:t>
      </w:r>
      <w:r w:rsidR="00915599">
        <w:rPr>
          <w:lang w:eastAsia="ko-KR"/>
        </w:rPr>
        <w:t>00</w:t>
      </w:r>
      <w:r w:rsidR="00BC4823">
        <w:rPr>
          <w:lang w:eastAsia="ko-KR"/>
        </w:rPr>
        <w:t>-20</w:t>
      </w:r>
      <w:r>
        <w:rPr>
          <w:lang w:eastAsia="ko-KR"/>
        </w:rPr>
        <w:t>.</w:t>
      </w:r>
    </w:p>
    <w:p w14:paraId="35C4EA99" w14:textId="77777777" w:rsidR="00555541" w:rsidRPr="00406010" w:rsidRDefault="00555541" w:rsidP="00AC48F7">
      <w:pPr>
        <w:rPr>
          <w:lang w:eastAsia="ko-KR"/>
        </w:rPr>
      </w:pPr>
    </w:p>
    <w:p w14:paraId="42A8E2AF" w14:textId="77777777" w:rsidR="00555541" w:rsidRPr="0042466D" w:rsidRDefault="00555541" w:rsidP="00555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1096590"/>
      <w:bookmarkStart w:id="4" w:name="_Toc30694672"/>
      <w:bookmarkStart w:id="5" w:name="_Toc26431248"/>
      <w:bookmarkStart w:id="6" w:name="_Toc26386442"/>
      <w:bookmarkStart w:id="7" w:name="_Toc23402425"/>
      <w:bookmarkStart w:id="8" w:name="_Toc23402395"/>
      <w:bookmarkStart w:id="9" w:name="_Toc22192657"/>
      <w:bookmarkStart w:id="10" w:name="_Toc16839389"/>
      <w:bookmarkStart w:id="11" w:name="_Toc22192650"/>
      <w:bookmarkStart w:id="12" w:name="_Toc23402388"/>
      <w:bookmarkStart w:id="13" w:name="_Toc23402418"/>
      <w:bookmarkStart w:id="14" w:name="_Toc26386423"/>
      <w:bookmarkStart w:id="15" w:name="_Toc26431229"/>
      <w:bookmarkStart w:id="16" w:name="_Toc30694627"/>
      <w:bookmarkStart w:id="17" w:name="_Toc43906649"/>
      <w:bookmarkStart w:id="18" w:name="_Toc43906765"/>
      <w:bookmarkStart w:id="19" w:name="_Toc44311891"/>
      <w:bookmarkStart w:id="20" w:name="_Toc44312004"/>
      <w:bookmarkStart w:id="21" w:name="_Toc16839382"/>
      <w:bookmarkStart w:id="22" w:name="_Hlk52073063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3" w:name="_Toc517082226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23"/>
    <w:p w14:paraId="6F2B4824" w14:textId="77777777" w:rsidR="005D1BAB" w:rsidRPr="00654378" w:rsidRDefault="005D1BAB" w:rsidP="005D1BAB">
      <w:pPr>
        <w:pStyle w:val="Heading2"/>
      </w:pPr>
      <w:r w:rsidRPr="00654378">
        <w:lastRenderedPageBreak/>
        <w:t>6.0</w:t>
      </w:r>
      <w:r w:rsidRPr="00654378">
        <w:tab/>
        <w:t>Mapping of Solutions to Key Issues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6A7B8F60" w14:textId="77777777" w:rsidR="005D1BAB" w:rsidRDefault="005D1BAB" w:rsidP="005D1BAB">
      <w:pPr>
        <w:pStyle w:val="TH"/>
      </w:pPr>
      <w:r w:rsidRPr="00BC4377">
        <w:t>Table 6.0-1: Mapping of Solutions to Key Issues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08"/>
        <w:gridCol w:w="1304"/>
        <w:gridCol w:w="1576"/>
        <w:gridCol w:w="1332"/>
        <w:gridCol w:w="1323"/>
      </w:tblGrid>
      <w:tr w:rsidR="005D1BAB" w:rsidRPr="006F3844" w14:paraId="7039EDC8" w14:textId="77777777" w:rsidTr="00E84C20">
        <w:tc>
          <w:tcPr>
            <w:tcW w:w="1129" w:type="dxa"/>
          </w:tcPr>
          <w:p w14:paraId="21385149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  <w:r w:rsidRPr="006F3844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  <w:tcBorders>
              <w:right w:val="nil"/>
            </w:tcBorders>
          </w:tcPr>
          <w:p w14:paraId="08931738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08" w:type="dxa"/>
            <w:tcBorders>
              <w:left w:val="nil"/>
              <w:right w:val="nil"/>
            </w:tcBorders>
          </w:tcPr>
          <w:p w14:paraId="0DEE6D94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EEE7D04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  <w:r w:rsidRPr="006F3844">
              <w:rPr>
                <w:sz w:val="16"/>
                <w:szCs w:val="16"/>
              </w:rPr>
              <w:t>Key Issues</w:t>
            </w:r>
          </w:p>
        </w:tc>
        <w:tc>
          <w:tcPr>
            <w:tcW w:w="1576" w:type="dxa"/>
            <w:tcBorders>
              <w:left w:val="nil"/>
              <w:right w:val="nil"/>
            </w:tcBorders>
          </w:tcPr>
          <w:p w14:paraId="6E3EC968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79C19B81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323" w:type="dxa"/>
            <w:tcBorders>
              <w:left w:val="nil"/>
            </w:tcBorders>
          </w:tcPr>
          <w:p w14:paraId="1377A677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</w:p>
        </w:tc>
      </w:tr>
      <w:tr w:rsidR="005D1BAB" w:rsidRPr="006F3844" w14:paraId="67DF2ED9" w14:textId="77777777" w:rsidTr="00E84C20">
        <w:tc>
          <w:tcPr>
            <w:tcW w:w="1129" w:type="dxa"/>
          </w:tcPr>
          <w:p w14:paraId="79640797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459" w:type="dxa"/>
          </w:tcPr>
          <w:p w14:paraId="0D842877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  <w:r w:rsidRPr="006F3844">
              <w:rPr>
                <w:sz w:val="16"/>
                <w:szCs w:val="16"/>
              </w:rPr>
              <w:t>#1 Uplink Time Synchronization</w:t>
            </w:r>
          </w:p>
        </w:tc>
        <w:tc>
          <w:tcPr>
            <w:tcW w:w="1508" w:type="dxa"/>
          </w:tcPr>
          <w:p w14:paraId="22111368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  <w:r w:rsidRPr="006F3844">
              <w:rPr>
                <w:sz w:val="16"/>
                <w:szCs w:val="16"/>
              </w:rPr>
              <w:t>#2 UE-UE TSC communication</w:t>
            </w:r>
          </w:p>
        </w:tc>
        <w:tc>
          <w:tcPr>
            <w:tcW w:w="1304" w:type="dxa"/>
          </w:tcPr>
          <w:p w14:paraId="04223CC6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  <w:r w:rsidRPr="006F3844">
              <w:rPr>
                <w:sz w:val="16"/>
                <w:szCs w:val="16"/>
              </w:rPr>
              <w:t>#3A Exposure of TSC services:</w:t>
            </w:r>
          </w:p>
          <w:p w14:paraId="3082300D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  <w:r w:rsidRPr="006F3844">
              <w:rPr>
                <w:sz w:val="16"/>
                <w:szCs w:val="16"/>
              </w:rPr>
              <w:t>Exposure of deterministic QoS</w:t>
            </w:r>
          </w:p>
        </w:tc>
        <w:tc>
          <w:tcPr>
            <w:tcW w:w="1576" w:type="dxa"/>
          </w:tcPr>
          <w:p w14:paraId="0D7A3E70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  <w:r w:rsidRPr="006F3844">
              <w:rPr>
                <w:sz w:val="16"/>
                <w:szCs w:val="16"/>
              </w:rPr>
              <w:t>#3B Exposure of TSC services</w:t>
            </w:r>
          </w:p>
          <w:p w14:paraId="25BA0EC1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  <w:r w:rsidRPr="006F3844">
              <w:rPr>
                <w:sz w:val="16"/>
                <w:szCs w:val="16"/>
              </w:rPr>
              <w:t>Exposure of Time Synchronization</w:t>
            </w:r>
          </w:p>
        </w:tc>
        <w:tc>
          <w:tcPr>
            <w:tcW w:w="1332" w:type="dxa"/>
          </w:tcPr>
          <w:p w14:paraId="6DD4C133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  <w:r w:rsidRPr="006F3844">
              <w:rPr>
                <w:sz w:val="16"/>
                <w:szCs w:val="16"/>
              </w:rPr>
              <w:t>#4 supporting the fully distributed configuration model for TSN</w:t>
            </w:r>
          </w:p>
        </w:tc>
        <w:tc>
          <w:tcPr>
            <w:tcW w:w="1323" w:type="dxa"/>
          </w:tcPr>
          <w:p w14:paraId="1604BF7C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  <w:r w:rsidRPr="006F3844">
              <w:rPr>
                <w:sz w:val="16"/>
                <w:szCs w:val="16"/>
              </w:rPr>
              <w:t>#5</w:t>
            </w:r>
          </w:p>
          <w:p w14:paraId="4F32B88F" w14:textId="77777777" w:rsidR="005D1BAB" w:rsidRPr="006F3844" w:rsidRDefault="005D1BAB" w:rsidP="00E84C20">
            <w:pPr>
              <w:pStyle w:val="TAH"/>
              <w:rPr>
                <w:sz w:val="16"/>
                <w:szCs w:val="16"/>
              </w:rPr>
            </w:pPr>
            <w:r w:rsidRPr="006F3844">
              <w:rPr>
                <w:sz w:val="16"/>
                <w:szCs w:val="16"/>
              </w:rPr>
              <w:t>Use of Survival Time for Deterministic Applications in 5GS</w:t>
            </w:r>
          </w:p>
        </w:tc>
      </w:tr>
      <w:tr w:rsidR="005D1BAB" w14:paraId="3FC585C9" w14:textId="77777777" w:rsidTr="00E84C20">
        <w:tc>
          <w:tcPr>
            <w:tcW w:w="1129" w:type="dxa"/>
          </w:tcPr>
          <w:p w14:paraId="7815200F" w14:textId="77777777" w:rsidR="005D1BAB" w:rsidRDefault="005D1BAB" w:rsidP="00E84C20">
            <w:pPr>
              <w:pStyle w:val="TAH"/>
            </w:pPr>
            <w:r w:rsidRPr="006F3844">
              <w:t>#1</w:t>
            </w:r>
          </w:p>
        </w:tc>
        <w:tc>
          <w:tcPr>
            <w:tcW w:w="1459" w:type="dxa"/>
          </w:tcPr>
          <w:p w14:paraId="5D7BC87F" w14:textId="77777777" w:rsidR="005D1BAB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508" w:type="dxa"/>
          </w:tcPr>
          <w:p w14:paraId="70C7A373" w14:textId="77777777" w:rsidR="005D1BAB" w:rsidRDefault="005D1BAB" w:rsidP="00E84C20">
            <w:pPr>
              <w:pStyle w:val="TAC"/>
            </w:pPr>
          </w:p>
        </w:tc>
        <w:tc>
          <w:tcPr>
            <w:tcW w:w="1304" w:type="dxa"/>
          </w:tcPr>
          <w:p w14:paraId="35D66186" w14:textId="77777777" w:rsidR="005D1BAB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7C681723" w14:textId="77777777" w:rsidR="005D1BAB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404C822A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522A6730" w14:textId="77777777" w:rsidR="005D1BAB" w:rsidRDefault="005D1BAB" w:rsidP="00E84C20">
            <w:pPr>
              <w:pStyle w:val="TAC"/>
            </w:pPr>
          </w:p>
        </w:tc>
      </w:tr>
      <w:tr w:rsidR="005D1BAB" w14:paraId="1673B699" w14:textId="77777777" w:rsidTr="00E84C20">
        <w:tc>
          <w:tcPr>
            <w:tcW w:w="1129" w:type="dxa"/>
          </w:tcPr>
          <w:p w14:paraId="17AA58B2" w14:textId="77777777" w:rsidR="005D1BAB" w:rsidRPr="006F3844" w:rsidRDefault="005D1BAB" w:rsidP="00E84C20">
            <w:pPr>
              <w:pStyle w:val="TAH"/>
            </w:pPr>
            <w:r w:rsidRPr="006F3844">
              <w:t>#2</w:t>
            </w:r>
          </w:p>
        </w:tc>
        <w:tc>
          <w:tcPr>
            <w:tcW w:w="1459" w:type="dxa"/>
          </w:tcPr>
          <w:p w14:paraId="7D1974FC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54A9DCF5" w14:textId="77777777" w:rsidR="005D1BAB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304" w:type="dxa"/>
          </w:tcPr>
          <w:p w14:paraId="138E951F" w14:textId="77777777" w:rsidR="005D1BAB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5FFB923D" w14:textId="77777777" w:rsidR="005D1BAB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51260F0B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3C1BED84" w14:textId="77777777" w:rsidR="005D1BAB" w:rsidRDefault="005D1BAB" w:rsidP="00E84C20">
            <w:pPr>
              <w:pStyle w:val="TAC"/>
            </w:pPr>
          </w:p>
        </w:tc>
      </w:tr>
      <w:tr w:rsidR="005D1BAB" w14:paraId="2C158452" w14:textId="77777777" w:rsidTr="00E84C20">
        <w:tc>
          <w:tcPr>
            <w:tcW w:w="1129" w:type="dxa"/>
          </w:tcPr>
          <w:p w14:paraId="7030D6A8" w14:textId="77777777" w:rsidR="005D1BAB" w:rsidRPr="006F3844" w:rsidRDefault="005D1BAB" w:rsidP="00E84C20">
            <w:pPr>
              <w:pStyle w:val="TAH"/>
            </w:pPr>
            <w:r w:rsidRPr="006F3844">
              <w:t>#3</w:t>
            </w:r>
          </w:p>
        </w:tc>
        <w:tc>
          <w:tcPr>
            <w:tcW w:w="1459" w:type="dxa"/>
          </w:tcPr>
          <w:p w14:paraId="1CA7EB63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70FDEE48" w14:textId="77777777" w:rsidR="005D1BAB" w:rsidRPr="006F3844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304" w:type="dxa"/>
          </w:tcPr>
          <w:p w14:paraId="58AB3EA2" w14:textId="77777777" w:rsidR="005D1BAB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3C8EBE12" w14:textId="77777777" w:rsidR="005D1BAB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4B1E7D9F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6BC628BB" w14:textId="77777777" w:rsidR="005D1BAB" w:rsidRDefault="005D1BAB" w:rsidP="00E84C20">
            <w:pPr>
              <w:pStyle w:val="TAC"/>
            </w:pPr>
          </w:p>
        </w:tc>
      </w:tr>
      <w:tr w:rsidR="005D1BAB" w14:paraId="072DD8AA" w14:textId="77777777" w:rsidTr="00E84C20">
        <w:tc>
          <w:tcPr>
            <w:tcW w:w="1129" w:type="dxa"/>
          </w:tcPr>
          <w:p w14:paraId="50821754" w14:textId="77777777" w:rsidR="005D1BAB" w:rsidRPr="006F3844" w:rsidRDefault="005D1BAB" w:rsidP="00E84C20">
            <w:pPr>
              <w:pStyle w:val="TAH"/>
            </w:pPr>
            <w:r w:rsidRPr="006F3844">
              <w:t>#4</w:t>
            </w:r>
          </w:p>
        </w:tc>
        <w:tc>
          <w:tcPr>
            <w:tcW w:w="1459" w:type="dxa"/>
          </w:tcPr>
          <w:p w14:paraId="29C5CDAE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24704FB9" w14:textId="77777777" w:rsidR="005D1BAB" w:rsidRPr="006F3844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304" w:type="dxa"/>
          </w:tcPr>
          <w:p w14:paraId="03AF38F0" w14:textId="77777777" w:rsidR="005D1BAB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742802A9" w14:textId="77777777" w:rsidR="005D1BAB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3DFB056E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620C2680" w14:textId="77777777" w:rsidR="005D1BAB" w:rsidRDefault="005D1BAB" w:rsidP="00E84C20">
            <w:pPr>
              <w:pStyle w:val="TAC"/>
            </w:pPr>
          </w:p>
        </w:tc>
      </w:tr>
      <w:tr w:rsidR="005D1BAB" w14:paraId="25CF6D47" w14:textId="77777777" w:rsidTr="00E84C20">
        <w:tc>
          <w:tcPr>
            <w:tcW w:w="1129" w:type="dxa"/>
          </w:tcPr>
          <w:p w14:paraId="04DDB546" w14:textId="77777777" w:rsidR="005D1BAB" w:rsidRPr="006F3844" w:rsidRDefault="005D1BAB" w:rsidP="00E84C20">
            <w:pPr>
              <w:pStyle w:val="TAH"/>
            </w:pPr>
            <w:r w:rsidRPr="006F3844">
              <w:t>#5</w:t>
            </w:r>
          </w:p>
        </w:tc>
        <w:tc>
          <w:tcPr>
            <w:tcW w:w="1459" w:type="dxa"/>
          </w:tcPr>
          <w:p w14:paraId="487FE4CB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6D791995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04" w:type="dxa"/>
          </w:tcPr>
          <w:p w14:paraId="59D7612A" w14:textId="77777777" w:rsidR="005D1BAB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576" w:type="dxa"/>
          </w:tcPr>
          <w:p w14:paraId="36B761CC" w14:textId="77777777" w:rsidR="005D1BAB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342FAB46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23CA5FF1" w14:textId="77777777" w:rsidR="005D1BAB" w:rsidRDefault="005D1BAB" w:rsidP="00E84C20">
            <w:pPr>
              <w:pStyle w:val="TAC"/>
            </w:pPr>
          </w:p>
        </w:tc>
      </w:tr>
      <w:tr w:rsidR="005D1BAB" w14:paraId="460E06B2" w14:textId="77777777" w:rsidTr="00E84C20">
        <w:tc>
          <w:tcPr>
            <w:tcW w:w="1129" w:type="dxa"/>
          </w:tcPr>
          <w:p w14:paraId="21A016A2" w14:textId="77777777" w:rsidR="005D1BAB" w:rsidRPr="006F3844" w:rsidRDefault="005D1BAB" w:rsidP="00E84C20">
            <w:pPr>
              <w:pStyle w:val="TAH"/>
            </w:pPr>
            <w:r w:rsidRPr="006F3844">
              <w:t>#6</w:t>
            </w:r>
          </w:p>
        </w:tc>
        <w:tc>
          <w:tcPr>
            <w:tcW w:w="1459" w:type="dxa"/>
          </w:tcPr>
          <w:p w14:paraId="15911687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7A19EC11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04" w:type="dxa"/>
          </w:tcPr>
          <w:p w14:paraId="4F823CC3" w14:textId="77777777" w:rsidR="005D1BAB" w:rsidRPr="006F3844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576" w:type="dxa"/>
          </w:tcPr>
          <w:p w14:paraId="5261F6F4" w14:textId="77777777" w:rsidR="005D1BAB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134BE0FC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6102DE10" w14:textId="77777777" w:rsidR="005D1BAB" w:rsidRDefault="005D1BAB" w:rsidP="00E84C20">
            <w:pPr>
              <w:pStyle w:val="TAC"/>
            </w:pPr>
          </w:p>
        </w:tc>
      </w:tr>
      <w:tr w:rsidR="005D1BAB" w14:paraId="3EA3F74B" w14:textId="77777777" w:rsidTr="00E84C20">
        <w:tc>
          <w:tcPr>
            <w:tcW w:w="1129" w:type="dxa"/>
          </w:tcPr>
          <w:p w14:paraId="2323B04F" w14:textId="77777777" w:rsidR="005D1BAB" w:rsidRPr="006F3844" w:rsidRDefault="005D1BAB" w:rsidP="00E84C20">
            <w:pPr>
              <w:pStyle w:val="TAH"/>
            </w:pPr>
            <w:r w:rsidRPr="006F3844">
              <w:t>#7</w:t>
            </w:r>
          </w:p>
        </w:tc>
        <w:tc>
          <w:tcPr>
            <w:tcW w:w="1459" w:type="dxa"/>
          </w:tcPr>
          <w:p w14:paraId="2B2F91C7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5AF85948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04" w:type="dxa"/>
          </w:tcPr>
          <w:p w14:paraId="0485FEC5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238B765A" w14:textId="77777777" w:rsidR="005D1BAB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332" w:type="dxa"/>
          </w:tcPr>
          <w:p w14:paraId="384829AC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43737032" w14:textId="77777777" w:rsidR="005D1BAB" w:rsidRDefault="005D1BAB" w:rsidP="00E84C20">
            <w:pPr>
              <w:pStyle w:val="TAC"/>
            </w:pPr>
          </w:p>
        </w:tc>
      </w:tr>
      <w:tr w:rsidR="005D1BAB" w14:paraId="686737E0" w14:textId="77777777" w:rsidTr="00E84C20">
        <w:tc>
          <w:tcPr>
            <w:tcW w:w="1129" w:type="dxa"/>
          </w:tcPr>
          <w:p w14:paraId="3352DCE0" w14:textId="77777777" w:rsidR="005D1BAB" w:rsidRPr="006F3844" w:rsidRDefault="005D1BAB" w:rsidP="00E84C20">
            <w:pPr>
              <w:pStyle w:val="TAH"/>
            </w:pPr>
            <w:r w:rsidRPr="006F3844">
              <w:t>#8</w:t>
            </w:r>
          </w:p>
        </w:tc>
        <w:tc>
          <w:tcPr>
            <w:tcW w:w="1459" w:type="dxa"/>
          </w:tcPr>
          <w:p w14:paraId="0CF0550B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7AFB4E66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04" w:type="dxa"/>
          </w:tcPr>
          <w:p w14:paraId="15FBA33B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71B1D1CB" w14:textId="77777777" w:rsidR="005D1BAB" w:rsidRPr="006F3844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332" w:type="dxa"/>
          </w:tcPr>
          <w:p w14:paraId="4DCA3DE6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62B582C9" w14:textId="77777777" w:rsidR="005D1BAB" w:rsidRDefault="005D1BAB" w:rsidP="00E84C20">
            <w:pPr>
              <w:pStyle w:val="TAC"/>
            </w:pPr>
          </w:p>
        </w:tc>
      </w:tr>
      <w:tr w:rsidR="005D1BAB" w14:paraId="5CA7853D" w14:textId="77777777" w:rsidTr="00E84C20">
        <w:tc>
          <w:tcPr>
            <w:tcW w:w="1129" w:type="dxa"/>
          </w:tcPr>
          <w:p w14:paraId="5AD78AED" w14:textId="77777777" w:rsidR="005D1BAB" w:rsidRPr="006F3844" w:rsidRDefault="005D1BAB" w:rsidP="00E84C20">
            <w:pPr>
              <w:pStyle w:val="TAH"/>
            </w:pPr>
            <w:r w:rsidRPr="006F3844">
              <w:t>#9</w:t>
            </w:r>
          </w:p>
        </w:tc>
        <w:tc>
          <w:tcPr>
            <w:tcW w:w="1459" w:type="dxa"/>
          </w:tcPr>
          <w:p w14:paraId="19F99E49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183A177C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04" w:type="dxa"/>
          </w:tcPr>
          <w:p w14:paraId="07A3B609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2E8B1D69" w14:textId="77777777" w:rsidR="005D1BAB" w:rsidRPr="006F3844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332" w:type="dxa"/>
          </w:tcPr>
          <w:p w14:paraId="29F40A15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12337F4E" w14:textId="77777777" w:rsidR="005D1BAB" w:rsidRDefault="005D1BAB" w:rsidP="00E84C20">
            <w:pPr>
              <w:pStyle w:val="TAC"/>
            </w:pPr>
          </w:p>
        </w:tc>
      </w:tr>
      <w:tr w:rsidR="005D1BAB" w14:paraId="1BD7337C" w14:textId="77777777" w:rsidTr="00E84C20">
        <w:tc>
          <w:tcPr>
            <w:tcW w:w="1129" w:type="dxa"/>
          </w:tcPr>
          <w:p w14:paraId="21AF4DF4" w14:textId="77777777" w:rsidR="005D1BAB" w:rsidRPr="006F3844" w:rsidRDefault="005D1BAB" w:rsidP="00E84C20">
            <w:pPr>
              <w:pStyle w:val="TAH"/>
            </w:pPr>
            <w:r w:rsidRPr="006F3844">
              <w:t>#10</w:t>
            </w:r>
          </w:p>
        </w:tc>
        <w:tc>
          <w:tcPr>
            <w:tcW w:w="1459" w:type="dxa"/>
          </w:tcPr>
          <w:p w14:paraId="5D4E467B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1EF2C968" w14:textId="77777777" w:rsidR="005D1BAB" w:rsidRPr="006F3844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304" w:type="dxa"/>
          </w:tcPr>
          <w:p w14:paraId="632563C2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2C710689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07146F51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35FF3D16" w14:textId="77777777" w:rsidR="005D1BAB" w:rsidRDefault="005D1BAB" w:rsidP="00E84C20">
            <w:pPr>
              <w:pStyle w:val="TAC"/>
            </w:pPr>
          </w:p>
        </w:tc>
      </w:tr>
      <w:tr w:rsidR="005D1BAB" w14:paraId="11906C2D" w14:textId="77777777" w:rsidTr="00E84C20">
        <w:tc>
          <w:tcPr>
            <w:tcW w:w="1129" w:type="dxa"/>
          </w:tcPr>
          <w:p w14:paraId="29DEE242" w14:textId="77777777" w:rsidR="005D1BAB" w:rsidRPr="006F3844" w:rsidRDefault="005D1BAB" w:rsidP="00E84C20">
            <w:pPr>
              <w:pStyle w:val="TAH"/>
            </w:pPr>
            <w:r w:rsidRPr="006F3844">
              <w:t>#11</w:t>
            </w:r>
          </w:p>
        </w:tc>
        <w:tc>
          <w:tcPr>
            <w:tcW w:w="1459" w:type="dxa"/>
          </w:tcPr>
          <w:p w14:paraId="669AB905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58B8D3C0" w14:textId="77777777" w:rsidR="005D1BAB" w:rsidRPr="006F3844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304" w:type="dxa"/>
          </w:tcPr>
          <w:p w14:paraId="45A04BE9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318CF759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07F9D2AC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1613D2F3" w14:textId="77777777" w:rsidR="005D1BAB" w:rsidRDefault="005D1BAB" w:rsidP="00E84C20">
            <w:pPr>
              <w:pStyle w:val="TAC"/>
            </w:pPr>
          </w:p>
        </w:tc>
      </w:tr>
      <w:tr w:rsidR="005D1BAB" w14:paraId="5FE8D2E0" w14:textId="77777777" w:rsidTr="00E84C20">
        <w:tc>
          <w:tcPr>
            <w:tcW w:w="1129" w:type="dxa"/>
          </w:tcPr>
          <w:p w14:paraId="6C92C127" w14:textId="77777777" w:rsidR="005D1BAB" w:rsidRPr="006F3844" w:rsidRDefault="005D1BAB" w:rsidP="00E84C20">
            <w:pPr>
              <w:pStyle w:val="TAH"/>
            </w:pPr>
            <w:r w:rsidRPr="006F3844">
              <w:t>#12</w:t>
            </w:r>
          </w:p>
        </w:tc>
        <w:tc>
          <w:tcPr>
            <w:tcW w:w="1459" w:type="dxa"/>
          </w:tcPr>
          <w:p w14:paraId="5508E7F5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51B78655" w14:textId="77777777" w:rsidR="005D1BAB" w:rsidRPr="006F3844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304" w:type="dxa"/>
          </w:tcPr>
          <w:p w14:paraId="08A94D0A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61FD2A29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48474335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70EA19B3" w14:textId="77777777" w:rsidR="005D1BAB" w:rsidRDefault="005D1BAB" w:rsidP="00E84C20">
            <w:pPr>
              <w:pStyle w:val="TAC"/>
            </w:pPr>
          </w:p>
        </w:tc>
      </w:tr>
      <w:tr w:rsidR="005D1BAB" w14:paraId="6B1F18ED" w14:textId="77777777" w:rsidTr="00E84C20">
        <w:tc>
          <w:tcPr>
            <w:tcW w:w="1129" w:type="dxa"/>
          </w:tcPr>
          <w:p w14:paraId="01EEB61E" w14:textId="77777777" w:rsidR="005D1BAB" w:rsidRPr="006F3844" w:rsidRDefault="005D1BAB" w:rsidP="00E84C20">
            <w:pPr>
              <w:pStyle w:val="TAH"/>
            </w:pPr>
            <w:r w:rsidRPr="006F3844">
              <w:t>#13</w:t>
            </w:r>
          </w:p>
        </w:tc>
        <w:tc>
          <w:tcPr>
            <w:tcW w:w="1459" w:type="dxa"/>
          </w:tcPr>
          <w:p w14:paraId="3DCD4F1A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086066C0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04" w:type="dxa"/>
          </w:tcPr>
          <w:p w14:paraId="7552971C" w14:textId="77777777" w:rsidR="005D1BAB" w:rsidRPr="006F3844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576" w:type="dxa"/>
          </w:tcPr>
          <w:p w14:paraId="7C7BF252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3A0C3C62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02755A8A" w14:textId="77777777" w:rsidR="005D1BAB" w:rsidRDefault="005D1BAB" w:rsidP="00E84C20">
            <w:pPr>
              <w:pStyle w:val="TAC"/>
            </w:pPr>
          </w:p>
        </w:tc>
      </w:tr>
      <w:tr w:rsidR="005D1BAB" w14:paraId="1603E4C0" w14:textId="77777777" w:rsidTr="00E84C20">
        <w:tc>
          <w:tcPr>
            <w:tcW w:w="1129" w:type="dxa"/>
          </w:tcPr>
          <w:p w14:paraId="230C302A" w14:textId="77777777" w:rsidR="005D1BAB" w:rsidRPr="006F3844" w:rsidRDefault="005D1BAB" w:rsidP="00E84C20">
            <w:pPr>
              <w:pStyle w:val="TAH"/>
            </w:pPr>
            <w:r w:rsidRPr="006F3844">
              <w:t>#14</w:t>
            </w:r>
          </w:p>
        </w:tc>
        <w:tc>
          <w:tcPr>
            <w:tcW w:w="1459" w:type="dxa"/>
          </w:tcPr>
          <w:p w14:paraId="25A0939A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1C4B3458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04" w:type="dxa"/>
          </w:tcPr>
          <w:p w14:paraId="0C23CCB1" w14:textId="77777777" w:rsidR="005D1BAB" w:rsidRPr="006F3844" w:rsidRDefault="005D1BAB" w:rsidP="00E84C20">
            <w:pPr>
              <w:pStyle w:val="TAC"/>
            </w:pPr>
            <w:r w:rsidRPr="006F3844">
              <w:t>X</w:t>
            </w:r>
          </w:p>
        </w:tc>
        <w:tc>
          <w:tcPr>
            <w:tcW w:w="1576" w:type="dxa"/>
          </w:tcPr>
          <w:p w14:paraId="54706908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777A43BA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28851F06" w14:textId="77777777" w:rsidR="005D1BAB" w:rsidRDefault="005D1BAB" w:rsidP="00E84C20">
            <w:pPr>
              <w:pStyle w:val="TAC"/>
            </w:pPr>
          </w:p>
        </w:tc>
      </w:tr>
      <w:tr w:rsidR="005D1BAB" w14:paraId="618B8C72" w14:textId="77777777" w:rsidTr="00E84C20">
        <w:tc>
          <w:tcPr>
            <w:tcW w:w="1129" w:type="dxa"/>
          </w:tcPr>
          <w:p w14:paraId="2E6B5CBD" w14:textId="77777777" w:rsidR="005D1BAB" w:rsidRPr="006F3844" w:rsidRDefault="005D1BAB" w:rsidP="00E84C20">
            <w:pPr>
              <w:pStyle w:val="TAH"/>
            </w:pPr>
            <w:r w:rsidRPr="006F3844">
              <w:t>#15</w:t>
            </w:r>
          </w:p>
        </w:tc>
        <w:tc>
          <w:tcPr>
            <w:tcW w:w="1459" w:type="dxa"/>
          </w:tcPr>
          <w:p w14:paraId="67D180F8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6B4DA0C7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04" w:type="dxa"/>
          </w:tcPr>
          <w:p w14:paraId="1C1DE7B5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424ED682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65880534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2E3C7CC6" w14:textId="77777777" w:rsidR="005D1BAB" w:rsidRDefault="005D1BAB" w:rsidP="00E84C20">
            <w:pPr>
              <w:pStyle w:val="TAC"/>
            </w:pPr>
            <w:r w:rsidRPr="006F3844">
              <w:t>X</w:t>
            </w:r>
          </w:p>
        </w:tc>
      </w:tr>
      <w:tr w:rsidR="005D1BAB" w14:paraId="5729C50A" w14:textId="77777777" w:rsidTr="00E84C20">
        <w:tc>
          <w:tcPr>
            <w:tcW w:w="1129" w:type="dxa"/>
          </w:tcPr>
          <w:p w14:paraId="4197ED6C" w14:textId="77777777" w:rsidR="005D1BAB" w:rsidRPr="006F3844" w:rsidRDefault="005D1BAB" w:rsidP="00E84C20">
            <w:pPr>
              <w:pStyle w:val="TAH"/>
            </w:pPr>
            <w:r w:rsidRPr="006F3844">
              <w:t>#16</w:t>
            </w:r>
          </w:p>
        </w:tc>
        <w:tc>
          <w:tcPr>
            <w:tcW w:w="1459" w:type="dxa"/>
          </w:tcPr>
          <w:p w14:paraId="7C7C134F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08" w:type="dxa"/>
          </w:tcPr>
          <w:p w14:paraId="3EFDBE0D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04" w:type="dxa"/>
          </w:tcPr>
          <w:p w14:paraId="2770D868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576" w:type="dxa"/>
          </w:tcPr>
          <w:p w14:paraId="2F2AE5E6" w14:textId="77777777" w:rsidR="005D1BAB" w:rsidRPr="006F3844" w:rsidRDefault="005D1BAB" w:rsidP="00E84C20">
            <w:pPr>
              <w:pStyle w:val="TAC"/>
            </w:pPr>
          </w:p>
        </w:tc>
        <w:tc>
          <w:tcPr>
            <w:tcW w:w="1332" w:type="dxa"/>
          </w:tcPr>
          <w:p w14:paraId="1BC27369" w14:textId="77777777" w:rsidR="005D1BAB" w:rsidRDefault="005D1BAB" w:rsidP="00E84C20">
            <w:pPr>
              <w:pStyle w:val="TAC"/>
            </w:pPr>
          </w:p>
        </w:tc>
        <w:tc>
          <w:tcPr>
            <w:tcW w:w="1323" w:type="dxa"/>
          </w:tcPr>
          <w:p w14:paraId="0DD2483B" w14:textId="77777777" w:rsidR="005D1BAB" w:rsidRPr="006F3844" w:rsidRDefault="005D1BAB" w:rsidP="00E84C20">
            <w:pPr>
              <w:pStyle w:val="TAC"/>
            </w:pPr>
            <w:r w:rsidRPr="006F3844">
              <w:t>X</w:t>
            </w:r>
          </w:p>
        </w:tc>
      </w:tr>
      <w:tr w:rsidR="005D1BAB" w14:paraId="2A8ED83E" w14:textId="77777777" w:rsidTr="00E84C20">
        <w:trPr>
          <w:ins w:id="24" w:author="Nokia" w:date="2020-08-04T13:48:00Z"/>
        </w:trPr>
        <w:tc>
          <w:tcPr>
            <w:tcW w:w="1129" w:type="dxa"/>
          </w:tcPr>
          <w:p w14:paraId="068DFB49" w14:textId="32135CB3" w:rsidR="005D1BAB" w:rsidRPr="005D1BAB" w:rsidRDefault="005D1BAB" w:rsidP="00E84C20">
            <w:pPr>
              <w:pStyle w:val="TAH"/>
              <w:rPr>
                <w:ins w:id="25" w:author="Nokia" w:date="2020-08-04T13:48:00Z"/>
                <w:lang w:val="en-US"/>
              </w:rPr>
            </w:pPr>
            <w:ins w:id="26" w:author="Nokia" w:date="2020-08-04T13:48:00Z">
              <w:r>
                <w:rPr>
                  <w:lang w:val="en-US"/>
                </w:rPr>
                <w:t>#</w:t>
              </w:r>
            </w:ins>
            <w:ins w:id="27" w:author="Nokia" w:date="2020-08-04T13:49:00Z">
              <w:r>
                <w:rPr>
                  <w:lang w:val="en-US"/>
                </w:rPr>
                <w:t>xx</w:t>
              </w:r>
            </w:ins>
          </w:p>
        </w:tc>
        <w:tc>
          <w:tcPr>
            <w:tcW w:w="1459" w:type="dxa"/>
          </w:tcPr>
          <w:p w14:paraId="0FEDD565" w14:textId="77777777" w:rsidR="005D1BAB" w:rsidRPr="006F3844" w:rsidRDefault="005D1BAB" w:rsidP="00E84C20">
            <w:pPr>
              <w:pStyle w:val="TAC"/>
              <w:rPr>
                <w:ins w:id="28" w:author="Nokia" w:date="2020-08-04T13:48:00Z"/>
              </w:rPr>
            </w:pPr>
          </w:p>
        </w:tc>
        <w:tc>
          <w:tcPr>
            <w:tcW w:w="1508" w:type="dxa"/>
          </w:tcPr>
          <w:p w14:paraId="32204E2C" w14:textId="77777777" w:rsidR="005D1BAB" w:rsidRPr="006F3844" w:rsidRDefault="005D1BAB" w:rsidP="00E84C20">
            <w:pPr>
              <w:pStyle w:val="TAC"/>
              <w:rPr>
                <w:ins w:id="29" w:author="Nokia" w:date="2020-08-04T13:48:00Z"/>
              </w:rPr>
            </w:pPr>
          </w:p>
        </w:tc>
        <w:tc>
          <w:tcPr>
            <w:tcW w:w="1304" w:type="dxa"/>
          </w:tcPr>
          <w:p w14:paraId="1C63B698" w14:textId="38F3552F" w:rsidR="005D1BAB" w:rsidRPr="005D1BAB" w:rsidRDefault="005D1BAB" w:rsidP="00E84C20">
            <w:pPr>
              <w:pStyle w:val="TAC"/>
              <w:rPr>
                <w:ins w:id="30" w:author="Nokia" w:date="2020-08-04T13:48:00Z"/>
                <w:lang w:val="en-US"/>
              </w:rPr>
            </w:pPr>
            <w:ins w:id="31" w:author="Nokia" w:date="2020-08-04T13:49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576" w:type="dxa"/>
          </w:tcPr>
          <w:p w14:paraId="38609912" w14:textId="77777777" w:rsidR="005D1BAB" w:rsidRPr="006F3844" w:rsidRDefault="005D1BAB" w:rsidP="00E84C20">
            <w:pPr>
              <w:pStyle w:val="TAC"/>
              <w:rPr>
                <w:ins w:id="32" w:author="Nokia" w:date="2020-08-04T13:48:00Z"/>
              </w:rPr>
            </w:pPr>
          </w:p>
        </w:tc>
        <w:tc>
          <w:tcPr>
            <w:tcW w:w="1332" w:type="dxa"/>
          </w:tcPr>
          <w:p w14:paraId="6CDD15B0" w14:textId="77777777" w:rsidR="005D1BAB" w:rsidRDefault="005D1BAB" w:rsidP="00E84C20">
            <w:pPr>
              <w:pStyle w:val="TAC"/>
              <w:rPr>
                <w:ins w:id="33" w:author="Nokia" w:date="2020-08-04T13:48:00Z"/>
              </w:rPr>
            </w:pPr>
          </w:p>
        </w:tc>
        <w:tc>
          <w:tcPr>
            <w:tcW w:w="1323" w:type="dxa"/>
          </w:tcPr>
          <w:p w14:paraId="7895EC15" w14:textId="77777777" w:rsidR="005D1BAB" w:rsidRPr="006F3844" w:rsidRDefault="005D1BAB" w:rsidP="00E84C20">
            <w:pPr>
              <w:pStyle w:val="TAC"/>
              <w:rPr>
                <w:ins w:id="34" w:author="Nokia" w:date="2020-08-04T13:48:00Z"/>
              </w:rPr>
            </w:pPr>
          </w:p>
        </w:tc>
      </w:tr>
    </w:tbl>
    <w:p w14:paraId="4154B219" w14:textId="34CF7B63" w:rsidR="005D1BAB" w:rsidRDefault="005D1BAB" w:rsidP="00AC48F7">
      <w:pPr>
        <w:jc w:val="center"/>
        <w:rPr>
          <w:rFonts w:ascii="Arial" w:hAnsi="Arial"/>
          <w:color w:val="FF0000"/>
          <w:sz w:val="32"/>
          <w:lang w:eastAsia="ja-JP"/>
        </w:rPr>
      </w:pPr>
    </w:p>
    <w:p w14:paraId="5F67B314" w14:textId="072A2063" w:rsidR="00555541" w:rsidRPr="0042466D" w:rsidRDefault="00555541" w:rsidP="00555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6BD63C1" w14:textId="77777777" w:rsidR="00555541" w:rsidRDefault="00555541" w:rsidP="00AC48F7">
      <w:pPr>
        <w:jc w:val="center"/>
        <w:rPr>
          <w:rFonts w:ascii="Arial" w:hAnsi="Arial"/>
          <w:color w:val="FF0000"/>
          <w:sz w:val="32"/>
          <w:lang w:eastAsia="ja-JP"/>
        </w:rPr>
      </w:pPr>
    </w:p>
    <w:p w14:paraId="17A5B67A" w14:textId="2EF969F8" w:rsidR="00841324" w:rsidRPr="00654378" w:rsidRDefault="00841324" w:rsidP="00841324">
      <w:pPr>
        <w:pStyle w:val="Heading2"/>
        <w:rPr>
          <w:lang w:eastAsia="zh-CN"/>
        </w:rPr>
      </w:pPr>
      <w:bookmarkStart w:id="35" w:name="_Toc44311915"/>
      <w:bookmarkStart w:id="36" w:name="_Toc44312028"/>
      <w:bookmarkEnd w:id="22"/>
      <w:r w:rsidRPr="00654378">
        <w:rPr>
          <w:lang w:eastAsia="zh-CN"/>
        </w:rPr>
        <w:t>6.</w:t>
      </w:r>
      <w:r w:rsidR="00ED4036">
        <w:rPr>
          <w:lang w:eastAsia="zh-CN"/>
        </w:rPr>
        <w:t>x</w:t>
      </w:r>
      <w:r>
        <w:rPr>
          <w:lang w:eastAsia="zh-CN"/>
        </w:rPr>
        <w:tab/>
      </w:r>
      <w:r w:rsidRPr="00654378">
        <w:rPr>
          <w:lang w:eastAsia="zh-CN"/>
        </w:rPr>
        <w:t>Solution #</w:t>
      </w:r>
      <w:r w:rsidR="00511F81">
        <w:rPr>
          <w:lang w:eastAsia="zh-CN"/>
        </w:rPr>
        <w:t>xx</w:t>
      </w:r>
      <w:r w:rsidRPr="00654378">
        <w:rPr>
          <w:lang w:eastAsia="zh-CN"/>
        </w:rPr>
        <w:t xml:space="preserve">: </w:t>
      </w:r>
      <w:bookmarkEnd w:id="35"/>
      <w:bookmarkEnd w:id="36"/>
      <w:r w:rsidR="00511F81" w:rsidRPr="00511F81">
        <w:rPr>
          <w:lang w:eastAsia="zh-CN"/>
        </w:rPr>
        <w:t>Synchronizing Hold and Forward Buffers and RAN with Burst Arrival</w:t>
      </w:r>
      <w:r w:rsidR="00841ECC">
        <w:rPr>
          <w:lang w:eastAsia="zh-CN"/>
        </w:rPr>
        <w:t>s</w:t>
      </w:r>
    </w:p>
    <w:p w14:paraId="4B5625EF" w14:textId="038CC249" w:rsidR="00841324" w:rsidRDefault="00841324" w:rsidP="00841324">
      <w:pPr>
        <w:pStyle w:val="Heading3"/>
        <w:rPr>
          <w:lang w:eastAsia="ko-KR"/>
        </w:rPr>
      </w:pPr>
      <w:bookmarkStart w:id="37" w:name="_Toc30694651"/>
      <w:bookmarkStart w:id="38" w:name="_Toc43906674"/>
      <w:bookmarkStart w:id="39" w:name="_Toc43906790"/>
      <w:bookmarkStart w:id="40" w:name="_Toc44311916"/>
      <w:bookmarkStart w:id="41" w:name="_Toc44312029"/>
      <w:r w:rsidRPr="00654378">
        <w:rPr>
          <w:lang w:eastAsia="ko-KR"/>
        </w:rPr>
        <w:t>6.</w:t>
      </w:r>
      <w:r w:rsidR="00ED4036">
        <w:rPr>
          <w:lang w:eastAsia="ko-KR"/>
        </w:rPr>
        <w:t>x</w:t>
      </w:r>
      <w:r w:rsidRPr="00654378">
        <w:rPr>
          <w:lang w:eastAsia="ko-KR"/>
        </w:rPr>
        <w:t>.1</w:t>
      </w:r>
      <w:r w:rsidRPr="00654378">
        <w:rPr>
          <w:lang w:eastAsia="ko-KR"/>
        </w:rPr>
        <w:tab/>
        <w:t>Introduction</w:t>
      </w:r>
      <w:bookmarkEnd w:id="37"/>
      <w:bookmarkEnd w:id="38"/>
      <w:bookmarkEnd w:id="39"/>
      <w:bookmarkEnd w:id="40"/>
      <w:bookmarkEnd w:id="41"/>
    </w:p>
    <w:p w14:paraId="13654851" w14:textId="383B1EAF" w:rsidR="00511F81" w:rsidRDefault="008B4331" w:rsidP="00511F81">
      <w:pPr>
        <w:rPr>
          <w:lang w:eastAsia="ko-KR"/>
        </w:rPr>
      </w:pPr>
      <w:r>
        <w:rPr>
          <w:lang w:eastAsia="ko-KR"/>
        </w:rPr>
        <w:t xml:space="preserve">This solution addresses Key Issue #3A. </w:t>
      </w:r>
    </w:p>
    <w:p w14:paraId="716FCE8E" w14:textId="2D08917D" w:rsidR="005C496D" w:rsidRDefault="002D485C" w:rsidP="008B4331">
      <w:pPr>
        <w:rPr>
          <w:lang w:val="en-US"/>
        </w:rPr>
      </w:pPr>
      <w:r>
        <w:rPr>
          <w:lang w:val="en-US"/>
        </w:rPr>
        <w:t>While for the Rel. 16 5GS Bridge, Hold and Forward Buffer timing can be obtained from CNC provided 802.1Qbv gate schedules and TSCAI BAT can be</w:t>
      </w:r>
      <w:r w:rsidR="004B456E">
        <w:rPr>
          <w:lang w:val="en-US"/>
        </w:rPr>
        <w:t xml:space="preserve"> based on</w:t>
      </w:r>
      <w:r>
        <w:rPr>
          <w:lang w:val="en-US"/>
        </w:rPr>
        <w:t xml:space="preserve"> 802.1Qci PSFP information, that is not the case with TSC</w:t>
      </w:r>
      <w:r w:rsidR="003B28A0">
        <w:rPr>
          <w:lang w:val="en-US"/>
        </w:rPr>
        <w:t xml:space="preserve"> when there is no IEEE TSN network</w:t>
      </w:r>
      <w:r>
        <w:rPr>
          <w:lang w:val="en-US"/>
        </w:rPr>
        <w:t xml:space="preserve">. For </w:t>
      </w:r>
      <w:r w:rsidR="003B28A0">
        <w:rPr>
          <w:lang w:val="en-US"/>
        </w:rPr>
        <w:t xml:space="preserve">that case </w:t>
      </w:r>
      <w:r>
        <w:rPr>
          <w:lang w:val="en-US"/>
        </w:rPr>
        <w:t>(</w:t>
      </w:r>
      <w:r w:rsidR="003B28A0">
        <w:rPr>
          <w:lang w:val="en-US"/>
        </w:rPr>
        <w:t xml:space="preserve">with </w:t>
      </w:r>
      <w:r>
        <w:rPr>
          <w:lang w:val="en-US"/>
        </w:rPr>
        <w:t>AFs other than the TSN-AF) there is no CNC to provide IEEE802.1Qbv, or IEEE802.1Qci information</w:t>
      </w:r>
      <w:r w:rsidR="004B456E">
        <w:rPr>
          <w:lang w:val="en-US"/>
        </w:rPr>
        <w:t xml:space="preserve"> on which the </w:t>
      </w:r>
      <w:r w:rsidR="004B456E">
        <w:t>AF can derive TSC Assistance Container information (including BAT) and PMIC information to configure hold and forward buffers.</w:t>
      </w:r>
      <w:r>
        <w:rPr>
          <w:lang w:val="en-US"/>
        </w:rPr>
        <w:t xml:space="preserve"> </w:t>
      </w:r>
    </w:p>
    <w:p w14:paraId="4EDE8D75" w14:textId="060A395C" w:rsidR="00BF7D5B" w:rsidRDefault="00BF7D5B" w:rsidP="00BF7D5B">
      <w:pPr>
        <w:rPr>
          <w:lang w:val="en-US"/>
        </w:rPr>
      </w:pPr>
      <w:r>
        <w:rPr>
          <w:lang w:val="en-US"/>
        </w:rPr>
        <w:t>For TSC</w:t>
      </w:r>
      <w:r w:rsidR="003B28A0">
        <w:rPr>
          <w:lang w:val="en-US"/>
        </w:rPr>
        <w:t xml:space="preserve"> without an IEEE TSN network</w:t>
      </w:r>
      <w:r>
        <w:rPr>
          <w:lang w:val="en-US"/>
        </w:rPr>
        <w:t xml:space="preserve">, </w:t>
      </w:r>
      <w:r w:rsidR="00476AB0">
        <w:rPr>
          <w:lang w:val="en-US"/>
        </w:rPr>
        <w:t>the</w:t>
      </w:r>
      <w:r>
        <w:rPr>
          <w:lang w:val="en-US"/>
        </w:rPr>
        <w:t xml:space="preserve"> AF</w:t>
      </w:r>
      <w:r w:rsidR="00476AB0">
        <w:rPr>
          <w:lang w:val="en-US"/>
        </w:rPr>
        <w:t xml:space="preserve"> is assumed to know</w:t>
      </w:r>
      <w:r w:rsidR="007906DE">
        <w:rPr>
          <w:lang w:val="en-US"/>
        </w:rPr>
        <w:t xml:space="preserve"> traffic pattern parameters, including a</w:t>
      </w:r>
      <w:r>
        <w:rPr>
          <w:lang w:val="en-US"/>
        </w:rPr>
        <w:t xml:space="preserve"> BAT referenced to the 5GS ingress</w:t>
      </w:r>
      <w:r w:rsidR="00476AB0">
        <w:rPr>
          <w:lang w:val="en-US"/>
        </w:rPr>
        <w:t xml:space="preserve"> (for example </w:t>
      </w:r>
      <w:r w:rsidR="00536EFD">
        <w:rPr>
          <w:lang w:val="en-US"/>
        </w:rPr>
        <w:t xml:space="preserve">these parameters may be </w:t>
      </w:r>
      <w:r w:rsidR="00476AB0">
        <w:rPr>
          <w:lang w:val="en-US"/>
        </w:rPr>
        <w:t xml:space="preserve">configured via the management plane). </w:t>
      </w:r>
      <w:r>
        <w:rPr>
          <w:lang w:val="en-US"/>
        </w:rPr>
        <w:t xml:space="preserve"> </w:t>
      </w:r>
      <w:r w:rsidR="00476AB0">
        <w:rPr>
          <w:lang w:val="en-US"/>
        </w:rPr>
        <w:t xml:space="preserve">Hold and Forward Buffer timing can be derived from this BAT </w:t>
      </w:r>
      <w:r>
        <w:rPr>
          <w:lang w:val="en-US"/>
        </w:rPr>
        <w:t xml:space="preserve">as proposed for Solution #5 in </w:t>
      </w:r>
      <w:r w:rsidRPr="009408EE">
        <w:rPr>
          <w:highlight w:val="yellow"/>
          <w:lang w:val="en-US"/>
        </w:rPr>
        <w:t>S2-200xxx</w:t>
      </w:r>
      <w:r>
        <w:rPr>
          <w:lang w:val="en-US"/>
        </w:rPr>
        <w:t xml:space="preserve">. Note that this is the same BAT provided </w:t>
      </w:r>
      <w:r w:rsidR="001378F1">
        <w:rPr>
          <w:lang w:val="en-US"/>
        </w:rPr>
        <w:t xml:space="preserve">in the </w:t>
      </w:r>
      <w:r w:rsidR="001378F1">
        <w:t xml:space="preserve">TSC Assistance Container </w:t>
      </w:r>
      <w:r>
        <w:rPr>
          <w:lang w:val="en-US"/>
        </w:rPr>
        <w:t xml:space="preserve">by the Rel. 16 TSN-AF </w:t>
      </w:r>
      <w:r w:rsidR="00476AB0">
        <w:rPr>
          <w:lang w:val="en-US"/>
        </w:rPr>
        <w:t>(</w:t>
      </w:r>
      <w:r>
        <w:rPr>
          <w:lang w:val="en-US"/>
        </w:rPr>
        <w:t>for the 5GS Bridge</w:t>
      </w:r>
      <w:r w:rsidR="00476AB0">
        <w:rPr>
          <w:lang w:val="en-US"/>
        </w:rPr>
        <w:t>)</w:t>
      </w:r>
      <w:r>
        <w:rPr>
          <w:lang w:val="en-US"/>
        </w:rPr>
        <w:t>. As proposed in in S2-200xxx, the</w:t>
      </w:r>
      <w:r w:rsidR="006A3923">
        <w:rPr>
          <w:lang w:val="en-US"/>
        </w:rPr>
        <w:t xml:space="preserve"> AF supplied </w:t>
      </w:r>
      <w:r w:rsidR="009408EE">
        <w:t>traffic pattern parameters, including</w:t>
      </w:r>
      <w:r w:rsidR="009408EE">
        <w:rPr>
          <w:lang w:val="en-US"/>
        </w:rPr>
        <w:t xml:space="preserve"> </w:t>
      </w:r>
      <w:r>
        <w:rPr>
          <w:lang w:val="en-US"/>
        </w:rPr>
        <w:t>BAT can be transported</w:t>
      </w:r>
      <w:r w:rsidR="006A3923">
        <w:rPr>
          <w:lang w:val="en-US"/>
        </w:rPr>
        <w:t xml:space="preserve"> </w:t>
      </w:r>
      <w:r>
        <w:rPr>
          <w:lang w:val="en-US"/>
        </w:rPr>
        <w:t>to the UE/DS-TT and UPF/NW-TT via the PMIC</w:t>
      </w:r>
      <w:r w:rsidR="00BD2043">
        <w:rPr>
          <w:lang w:val="en-US"/>
        </w:rPr>
        <w:t>,</w:t>
      </w:r>
      <w:r>
        <w:rPr>
          <w:lang w:val="en-US"/>
        </w:rPr>
        <w:t xml:space="preserve"> and Hold and Forward Buffers configured accordingly.</w:t>
      </w:r>
    </w:p>
    <w:p w14:paraId="0C82C1DA" w14:textId="4FAC9D15" w:rsidR="005C496D" w:rsidRDefault="005C496D" w:rsidP="005C496D">
      <w:pPr>
        <w:rPr>
          <w:lang w:val="en-US"/>
        </w:rPr>
      </w:pPr>
      <w:r>
        <w:rPr>
          <w:lang w:val="en-US"/>
        </w:rPr>
        <w:t xml:space="preserve">Hence </w:t>
      </w:r>
      <w:r w:rsidR="002A43C3">
        <w:rPr>
          <w:lang w:val="en-US"/>
        </w:rPr>
        <w:t>accuracy</w:t>
      </w:r>
      <w:r>
        <w:rPr>
          <w:lang w:val="en-US"/>
        </w:rPr>
        <w:t xml:space="preserve"> of the BAT</w:t>
      </w:r>
      <w:r w:rsidR="00AC7ACC">
        <w:rPr>
          <w:lang w:val="en-US"/>
        </w:rPr>
        <w:t xml:space="preserve"> traffic pattern parameter</w:t>
      </w:r>
      <w:r>
        <w:rPr>
          <w:lang w:val="en-US"/>
        </w:rPr>
        <w:t xml:space="preserve"> provided by the AF affects both RAN scheduling and Hold-and-Forward </w:t>
      </w:r>
      <w:r w:rsidR="00AC7ACC">
        <w:rPr>
          <w:lang w:val="en-US"/>
        </w:rPr>
        <w:t>B</w:t>
      </w:r>
      <w:r>
        <w:rPr>
          <w:lang w:val="en-US"/>
        </w:rPr>
        <w:t>uffer timing. If the BAT is too late</w:t>
      </w:r>
      <w:r w:rsidR="000F4EEA">
        <w:rPr>
          <w:lang w:val="en-US"/>
        </w:rPr>
        <w:t>,</w:t>
      </w:r>
      <w:r>
        <w:rPr>
          <w:lang w:val="en-US"/>
        </w:rPr>
        <w:t xml:space="preserve"> </w:t>
      </w:r>
      <w:r w:rsidR="00A37B40">
        <w:rPr>
          <w:lang w:val="en-US"/>
        </w:rPr>
        <w:t>bursts</w:t>
      </w:r>
      <w:r>
        <w:rPr>
          <w:lang w:val="en-US"/>
        </w:rPr>
        <w:t xml:space="preserve"> will be delayed longer than necessary before being schedul</w:t>
      </w:r>
      <w:r w:rsidR="00BD2043">
        <w:rPr>
          <w:lang w:val="en-US"/>
        </w:rPr>
        <w:t>ed</w:t>
      </w:r>
      <w:r>
        <w:rPr>
          <w:lang w:val="en-US"/>
        </w:rPr>
        <w:t xml:space="preserve"> in the RAN and forwarded at the hold and forward buffe</w:t>
      </w:r>
      <w:r w:rsidR="00BD2043">
        <w:rPr>
          <w:lang w:val="en-US"/>
        </w:rPr>
        <w:t>r</w:t>
      </w:r>
      <w:r>
        <w:rPr>
          <w:lang w:val="en-US"/>
        </w:rPr>
        <w:t>s. If BAT is too early</w:t>
      </w:r>
      <w:r w:rsidR="00863DCC">
        <w:rPr>
          <w:lang w:val="en-US"/>
        </w:rPr>
        <w:t>, as illustrated in Figure 1 for the downlink</w:t>
      </w:r>
      <w:r>
        <w:rPr>
          <w:lang w:val="en-US"/>
        </w:rPr>
        <w:t xml:space="preserve">, the </w:t>
      </w:r>
      <w:r w:rsidR="00A37B40">
        <w:rPr>
          <w:lang w:val="en-US"/>
        </w:rPr>
        <w:t>bursts</w:t>
      </w:r>
      <w:r>
        <w:rPr>
          <w:lang w:val="en-US"/>
        </w:rPr>
        <w:t xml:space="preserve"> may not be available at the transmission time allocated by the RAN and</w:t>
      </w:r>
      <w:r w:rsidR="00BD2043">
        <w:rPr>
          <w:lang w:val="en-US"/>
        </w:rPr>
        <w:t xml:space="preserve"> hence will</w:t>
      </w:r>
      <w:r w:rsidR="00863DCC">
        <w:rPr>
          <w:lang w:val="en-US"/>
        </w:rPr>
        <w:t xml:space="preserve"> not arrive in time for transmission at</w:t>
      </w:r>
      <w:r w:rsidR="00BD2043">
        <w:rPr>
          <w:lang w:val="en-US"/>
        </w:rPr>
        <w:t xml:space="preserve"> the</w:t>
      </w:r>
      <w:r>
        <w:rPr>
          <w:lang w:val="en-US"/>
        </w:rPr>
        <w:t xml:space="preserve"> Hold-and-Forward buffer</w:t>
      </w:r>
      <w:r w:rsidR="00863DCC">
        <w:rPr>
          <w:lang w:val="en-US"/>
        </w:rPr>
        <w:t xml:space="preserve"> (Figure 1</w:t>
      </w:r>
      <w:r w:rsidR="00A37B40">
        <w:rPr>
          <w:lang w:val="en-US"/>
        </w:rPr>
        <w:t>-</w:t>
      </w:r>
      <w:r w:rsidR="00863DCC">
        <w:rPr>
          <w:lang w:val="en-US"/>
        </w:rPr>
        <w:t>B)</w:t>
      </w:r>
      <w:r>
        <w:rPr>
          <w:lang w:val="en-US"/>
        </w:rPr>
        <w:t xml:space="preserve">. </w:t>
      </w:r>
      <w:r w:rsidR="00A37B40">
        <w:rPr>
          <w:lang w:val="en-US"/>
        </w:rPr>
        <w:t xml:space="preserve">If the RAN detects the offset between the configured BAT and the actual burst arrivals it may adjust its scheduling (SPS/CG), but without a corresponding adjustment of the Hold and Forward Buffer timing, the buffer “open” window may be missed (Figure 1-C). </w:t>
      </w:r>
    </w:p>
    <w:p w14:paraId="22969D62" w14:textId="5358A075" w:rsidR="00863DCC" w:rsidRDefault="00863DCC" w:rsidP="005C496D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1ECD7412" wp14:editId="2DDDCD60">
            <wp:extent cx="6364605" cy="284640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6433" cy="28561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A8742F" w14:textId="63DC7977" w:rsidR="00863DCC" w:rsidRDefault="00863DCC" w:rsidP="00D83A04">
      <w:pPr>
        <w:jc w:val="center"/>
        <w:rPr>
          <w:lang w:val="en-US"/>
        </w:rPr>
      </w:pPr>
      <w:r>
        <w:rPr>
          <w:lang w:val="en-US"/>
        </w:rPr>
        <w:t xml:space="preserve">Figure 1: Consequence of </w:t>
      </w:r>
      <w:r w:rsidR="00D83A04">
        <w:rPr>
          <w:lang w:val="en-US"/>
        </w:rPr>
        <w:t>b</w:t>
      </w:r>
      <w:r>
        <w:rPr>
          <w:lang w:val="en-US"/>
        </w:rPr>
        <w:t xml:space="preserve">ursts </w:t>
      </w:r>
      <w:r w:rsidR="00D83A04">
        <w:rPr>
          <w:lang w:val="en-US"/>
        </w:rPr>
        <w:t>a</w:t>
      </w:r>
      <w:r>
        <w:rPr>
          <w:lang w:val="en-US"/>
        </w:rPr>
        <w:t>rriving</w:t>
      </w:r>
      <w:r w:rsidR="00D83A04">
        <w:rPr>
          <w:lang w:val="en-US"/>
        </w:rPr>
        <w:t xml:space="preserve"> later than indicated by BAT (for downlink)</w:t>
      </w:r>
    </w:p>
    <w:p w14:paraId="4F15009B" w14:textId="16112BD4" w:rsidR="008B4331" w:rsidRPr="00870CF7" w:rsidRDefault="00D07AF7" w:rsidP="00511F81">
      <w:pPr>
        <w:rPr>
          <w:lang w:val="en-US"/>
        </w:rPr>
      </w:pPr>
      <w:r>
        <w:rPr>
          <w:lang w:val="en-US"/>
        </w:rPr>
        <w:t xml:space="preserve">To support TSCAI to reduce latency and Hold and Forward buffers to support AF provided jitter requirements, it is beneficial to enable timing adaptation by the RAN and </w:t>
      </w:r>
      <w:r w:rsidR="00870CF7">
        <w:rPr>
          <w:lang w:val="en-US"/>
        </w:rPr>
        <w:t xml:space="preserve">subsequent </w:t>
      </w:r>
      <w:r>
        <w:rPr>
          <w:lang w:val="en-US"/>
        </w:rPr>
        <w:t xml:space="preserve">adjustment of hold-and-forward buffer timing according to the RAN adjustments. </w:t>
      </w:r>
      <w:r w:rsidR="00456F70">
        <w:rPr>
          <w:lang w:val="en-US"/>
        </w:rPr>
        <w:t xml:space="preserve">If the RAN detects an offset between actual </w:t>
      </w:r>
      <w:r w:rsidR="00870CF7">
        <w:rPr>
          <w:lang w:val="en-US"/>
        </w:rPr>
        <w:t>burst</w:t>
      </w:r>
      <w:r w:rsidR="00456F70">
        <w:rPr>
          <w:lang w:val="en-US"/>
        </w:rPr>
        <w:t xml:space="preserve"> arrival times and the BAT, it may autonomously </w:t>
      </w:r>
      <w:r w:rsidR="002A43C3">
        <w:rPr>
          <w:lang w:val="en-US"/>
        </w:rPr>
        <w:t>adjust</w:t>
      </w:r>
      <w:r w:rsidR="00456F70">
        <w:rPr>
          <w:lang w:val="en-US"/>
        </w:rPr>
        <w:t xml:space="preserve"> the CFG/SPS used in the TSC QoS flow</w:t>
      </w:r>
      <w:r w:rsidR="00993632">
        <w:rPr>
          <w:lang w:val="en-US"/>
        </w:rPr>
        <w:t xml:space="preserve"> (</w:t>
      </w:r>
      <w:r w:rsidR="002A43C3">
        <w:rPr>
          <w:lang w:val="en-US"/>
        </w:rPr>
        <w:t>e.g.</w:t>
      </w:r>
      <w:r w:rsidR="00993632">
        <w:rPr>
          <w:lang w:val="en-US"/>
        </w:rPr>
        <w:t>: +/- up to a few msec)</w:t>
      </w:r>
      <w:r w:rsidR="00456F70">
        <w:rPr>
          <w:lang w:val="en-US"/>
        </w:rPr>
        <w:t xml:space="preserve">. </w:t>
      </w:r>
      <w:r w:rsidR="004A50EC">
        <w:rPr>
          <w:lang w:val="en-US"/>
        </w:rPr>
        <w:t xml:space="preserve">When this occurs, it is also </w:t>
      </w:r>
      <w:r w:rsidR="009A0FFF">
        <w:rPr>
          <w:lang w:val="en-US"/>
        </w:rPr>
        <w:t>beneficial</w:t>
      </w:r>
      <w:r w:rsidR="004A50EC">
        <w:rPr>
          <w:lang w:val="en-US"/>
        </w:rPr>
        <w:t xml:space="preserve"> to update the Hold and Forward buffer in the UE/DS-TT (for downlink flows) or the UPF/NW-TT (for uplink flows) to maintain timing </w:t>
      </w:r>
      <w:r w:rsidR="002A43C3">
        <w:rPr>
          <w:lang w:val="en-US"/>
        </w:rPr>
        <w:t>alignment</w:t>
      </w:r>
      <w:r w:rsidR="004A50EC">
        <w:rPr>
          <w:lang w:val="en-US"/>
        </w:rPr>
        <w:t xml:space="preserve"> across the 5GS.</w:t>
      </w:r>
    </w:p>
    <w:p w14:paraId="3748BC06" w14:textId="688887FF" w:rsidR="00841324" w:rsidRDefault="00841324" w:rsidP="00841324">
      <w:pPr>
        <w:pStyle w:val="Heading3"/>
        <w:rPr>
          <w:lang w:eastAsia="ko-KR"/>
        </w:rPr>
      </w:pPr>
      <w:bookmarkStart w:id="42" w:name="_Toc30694652"/>
      <w:bookmarkStart w:id="43" w:name="_Toc43906675"/>
      <w:bookmarkStart w:id="44" w:name="_Toc43906791"/>
      <w:bookmarkStart w:id="45" w:name="_Toc44311917"/>
      <w:bookmarkStart w:id="46" w:name="_Toc44312030"/>
      <w:r w:rsidRPr="00654378">
        <w:rPr>
          <w:lang w:eastAsia="ko-KR"/>
        </w:rPr>
        <w:t>6.</w:t>
      </w:r>
      <w:r w:rsidR="00ED4036">
        <w:rPr>
          <w:lang w:eastAsia="ko-KR"/>
        </w:rPr>
        <w:t>x</w:t>
      </w:r>
      <w:r w:rsidRPr="00654378">
        <w:rPr>
          <w:lang w:eastAsia="ko-KR"/>
        </w:rPr>
        <w:t>.2</w:t>
      </w:r>
      <w:r w:rsidRPr="00654378">
        <w:rPr>
          <w:lang w:eastAsia="ko-KR"/>
        </w:rPr>
        <w:tab/>
        <w:t>Functional Description</w:t>
      </w:r>
      <w:bookmarkEnd w:id="42"/>
      <w:bookmarkEnd w:id="43"/>
      <w:bookmarkEnd w:id="44"/>
      <w:bookmarkEnd w:id="45"/>
      <w:bookmarkEnd w:id="46"/>
    </w:p>
    <w:p w14:paraId="0B2878F8" w14:textId="34051304" w:rsidR="00777111" w:rsidRDefault="00777111" w:rsidP="00AF6648">
      <w:pPr>
        <w:rPr>
          <w:lang w:val="en-US"/>
        </w:rPr>
      </w:pPr>
      <w:r>
        <w:rPr>
          <w:lang w:val="en-US"/>
        </w:rPr>
        <w:t>To compensate for the limited accuracy of</w:t>
      </w:r>
      <w:r w:rsidR="009F31AB">
        <w:rPr>
          <w:lang w:val="en-US"/>
        </w:rPr>
        <w:t xml:space="preserve"> an AF supplied</w:t>
      </w:r>
      <w:r>
        <w:rPr>
          <w:lang w:val="en-US"/>
        </w:rPr>
        <w:t xml:space="preserve"> BAT</w:t>
      </w:r>
      <w:r w:rsidR="00DE53FE">
        <w:rPr>
          <w:lang w:val="en-US"/>
        </w:rPr>
        <w:t xml:space="preserve"> traffic pattern parameter</w:t>
      </w:r>
      <w:r>
        <w:rPr>
          <w:lang w:val="en-US"/>
        </w:rPr>
        <w:t xml:space="preserve">, the following </w:t>
      </w:r>
      <w:r w:rsidR="009F31AB">
        <w:rPr>
          <w:lang w:val="en-US"/>
        </w:rPr>
        <w:t>functionality</w:t>
      </w:r>
      <w:r>
        <w:rPr>
          <w:lang w:val="en-US"/>
        </w:rPr>
        <w:t xml:space="preserve"> is proposed:</w:t>
      </w:r>
    </w:p>
    <w:p w14:paraId="16506E23" w14:textId="132B9BE6" w:rsidR="000950F3" w:rsidRPr="000950F3" w:rsidRDefault="000950F3" w:rsidP="000950F3">
      <w:pPr>
        <w:numPr>
          <w:ilvl w:val="0"/>
          <w:numId w:val="24"/>
        </w:numPr>
        <w:tabs>
          <w:tab w:val="clear" w:pos="720"/>
          <w:tab w:val="num" w:pos="360"/>
        </w:tabs>
        <w:spacing w:after="0"/>
        <w:ind w:left="360"/>
        <w:rPr>
          <w:lang w:val="en-US"/>
        </w:rPr>
      </w:pPr>
      <w:r>
        <w:rPr>
          <w:lang w:val="en-US"/>
        </w:rPr>
        <w:t>The UE may indicate support for Hold and Forward Buffer Adaptation to the 5GS (during PDU Session setup when it indicates its Residence Time).</w:t>
      </w:r>
    </w:p>
    <w:p w14:paraId="022AAE76" w14:textId="6BF239F2" w:rsidR="007A1FC0" w:rsidRPr="008D7030" w:rsidRDefault="007A1FC0" w:rsidP="007A1FC0">
      <w:pPr>
        <w:numPr>
          <w:ilvl w:val="0"/>
          <w:numId w:val="24"/>
        </w:numPr>
        <w:tabs>
          <w:tab w:val="clear" w:pos="720"/>
          <w:tab w:val="num" w:pos="360"/>
        </w:tabs>
        <w:spacing w:after="0"/>
        <w:ind w:left="360"/>
        <w:rPr>
          <w:lang w:val="en-US"/>
        </w:rPr>
      </w:pPr>
      <w:r>
        <w:rPr>
          <w:lang w:val="en-US"/>
        </w:rPr>
        <w:t xml:space="preserve">The </w:t>
      </w:r>
      <w:r w:rsidRPr="008D7030">
        <w:rPr>
          <w:lang w:val="en-US"/>
        </w:rPr>
        <w:t xml:space="preserve">AF </w:t>
      </w:r>
      <w:r>
        <w:rPr>
          <w:lang w:val="en-US"/>
        </w:rPr>
        <w:t xml:space="preserve">may </w:t>
      </w:r>
      <w:r w:rsidRPr="008D7030">
        <w:rPr>
          <w:lang w:val="en-US"/>
        </w:rPr>
        <w:t xml:space="preserve">indicate support for </w:t>
      </w:r>
      <w:r w:rsidR="00CD4854">
        <w:rPr>
          <w:lang w:val="en-US"/>
        </w:rPr>
        <w:t>Hold and Forward Buffer</w:t>
      </w:r>
      <w:r w:rsidRPr="008D7030">
        <w:rPr>
          <w:lang w:val="en-US"/>
        </w:rPr>
        <w:t xml:space="preserve"> burst arrival adaptation to </w:t>
      </w:r>
      <w:r>
        <w:rPr>
          <w:lang w:val="en-US"/>
        </w:rPr>
        <w:t xml:space="preserve">the </w:t>
      </w:r>
      <w:r w:rsidRPr="008D7030">
        <w:rPr>
          <w:lang w:val="en-US"/>
        </w:rPr>
        <w:t>5GS</w:t>
      </w:r>
      <w:r w:rsidR="000950F3">
        <w:rPr>
          <w:lang w:val="en-US"/>
        </w:rPr>
        <w:t xml:space="preserve"> </w:t>
      </w:r>
      <w:r w:rsidR="004F381C">
        <w:rPr>
          <w:lang w:val="en-US"/>
        </w:rPr>
        <w:t xml:space="preserve">and request notification from the NEF when </w:t>
      </w:r>
      <w:r w:rsidR="004F381C">
        <w:rPr>
          <w:rFonts w:cs="Arial"/>
          <w:szCs w:val="22"/>
        </w:rPr>
        <w:t>the RAN sends a BAT Offset indicating a timing adjustment.</w:t>
      </w:r>
    </w:p>
    <w:p w14:paraId="2AB5744C" w14:textId="73096E0E" w:rsidR="00777111" w:rsidRPr="008D7030" w:rsidRDefault="00777111" w:rsidP="00AF6648">
      <w:pPr>
        <w:numPr>
          <w:ilvl w:val="0"/>
          <w:numId w:val="24"/>
        </w:numPr>
        <w:tabs>
          <w:tab w:val="clear" w:pos="720"/>
          <w:tab w:val="num" w:pos="360"/>
        </w:tabs>
        <w:spacing w:after="0"/>
        <w:ind w:left="360"/>
        <w:rPr>
          <w:lang w:val="en-US"/>
        </w:rPr>
      </w:pPr>
      <w:r>
        <w:rPr>
          <w:lang w:val="en-US"/>
        </w:rPr>
        <w:t xml:space="preserve">The </w:t>
      </w:r>
      <w:r w:rsidRPr="008D7030">
        <w:rPr>
          <w:lang w:val="en-US"/>
        </w:rPr>
        <w:t>NG-RAN autonomously detect</w:t>
      </w:r>
      <w:r>
        <w:rPr>
          <w:lang w:val="en-US"/>
        </w:rPr>
        <w:t>s</w:t>
      </w:r>
      <w:r w:rsidRPr="008D7030">
        <w:rPr>
          <w:lang w:val="en-US"/>
        </w:rPr>
        <w:t xml:space="preserve"> </w:t>
      </w:r>
      <w:r>
        <w:rPr>
          <w:lang w:val="en-US"/>
        </w:rPr>
        <w:t xml:space="preserve">periodic burst arrivals </w:t>
      </w:r>
      <w:r w:rsidRPr="008D7030">
        <w:rPr>
          <w:lang w:val="en-US"/>
        </w:rPr>
        <w:t>and adjust</w:t>
      </w:r>
      <w:r>
        <w:rPr>
          <w:lang w:val="en-US"/>
        </w:rPr>
        <w:t>s</w:t>
      </w:r>
      <w:r w:rsidRPr="008D7030">
        <w:rPr>
          <w:lang w:val="en-US"/>
        </w:rPr>
        <w:t xml:space="preserve"> </w:t>
      </w:r>
      <w:r>
        <w:rPr>
          <w:lang w:val="en-US"/>
        </w:rPr>
        <w:t>its scheduling (</w:t>
      </w:r>
      <w:r w:rsidRPr="008D7030">
        <w:rPr>
          <w:lang w:val="en-US"/>
        </w:rPr>
        <w:t>SPS/CFG</w:t>
      </w:r>
      <w:r>
        <w:rPr>
          <w:lang w:val="en-US"/>
        </w:rPr>
        <w:t>)</w:t>
      </w:r>
      <w:r w:rsidRPr="008D7030">
        <w:rPr>
          <w:lang w:val="en-US"/>
        </w:rPr>
        <w:t xml:space="preserve"> for </w:t>
      </w:r>
      <w:r w:rsidR="00BB241A">
        <w:rPr>
          <w:lang w:val="en-US"/>
        </w:rPr>
        <w:t>an inaccurate</w:t>
      </w:r>
      <w:r w:rsidRPr="008D7030">
        <w:rPr>
          <w:lang w:val="en-US"/>
        </w:rPr>
        <w:t xml:space="preserve"> BAT</w:t>
      </w:r>
      <w:r w:rsidR="001F6EA9">
        <w:rPr>
          <w:lang w:val="en-US"/>
        </w:rPr>
        <w:t xml:space="preserve"> supplied by the AF</w:t>
      </w:r>
      <w:r>
        <w:rPr>
          <w:lang w:val="en-US"/>
        </w:rPr>
        <w:t>. B</w:t>
      </w:r>
      <w:r w:rsidRPr="008D7030">
        <w:rPr>
          <w:lang w:val="en-US"/>
        </w:rPr>
        <w:t xml:space="preserve">urst </w:t>
      </w:r>
      <w:r>
        <w:rPr>
          <w:lang w:val="en-US"/>
        </w:rPr>
        <w:t>S</w:t>
      </w:r>
      <w:r w:rsidRPr="008D7030">
        <w:rPr>
          <w:lang w:val="en-US"/>
        </w:rPr>
        <w:t>pread</w:t>
      </w:r>
      <w:r>
        <w:rPr>
          <w:lang w:val="en-US"/>
        </w:rPr>
        <w:t>, which indicates to the RAN jitter on the N6 interface may be used to assist with this.</w:t>
      </w:r>
    </w:p>
    <w:p w14:paraId="0E3B616A" w14:textId="2035A8F6" w:rsidR="00777111" w:rsidRDefault="00777111" w:rsidP="00AF6648">
      <w:pPr>
        <w:numPr>
          <w:ilvl w:val="0"/>
          <w:numId w:val="24"/>
        </w:numPr>
        <w:tabs>
          <w:tab w:val="clear" w:pos="720"/>
          <w:tab w:val="num" w:pos="360"/>
        </w:tabs>
        <w:spacing w:after="0"/>
        <w:ind w:left="360"/>
        <w:rPr>
          <w:lang w:val="en-US"/>
        </w:rPr>
      </w:pPr>
      <w:r>
        <w:rPr>
          <w:lang w:val="en-US"/>
        </w:rPr>
        <w:t xml:space="preserve">If a threshold is exceeded, the </w:t>
      </w:r>
      <w:r w:rsidRPr="008D7030">
        <w:rPr>
          <w:lang w:val="en-US"/>
        </w:rPr>
        <w:t xml:space="preserve">NG-RAN sends </w:t>
      </w:r>
      <w:r>
        <w:rPr>
          <w:lang w:val="en-US"/>
        </w:rPr>
        <w:t xml:space="preserve">to the SMF a </w:t>
      </w:r>
      <w:r w:rsidRPr="008D7030">
        <w:rPr>
          <w:lang w:val="en-US"/>
        </w:rPr>
        <w:t xml:space="preserve">correction / </w:t>
      </w:r>
      <w:r w:rsidR="007A1FC0">
        <w:rPr>
          <w:lang w:val="en-US"/>
        </w:rPr>
        <w:t>O</w:t>
      </w:r>
      <w:r w:rsidRPr="008D7030">
        <w:rPr>
          <w:lang w:val="en-US"/>
        </w:rPr>
        <w:t xml:space="preserve">ffset from </w:t>
      </w:r>
      <w:r>
        <w:rPr>
          <w:lang w:val="en-US"/>
        </w:rPr>
        <w:t>the</w:t>
      </w:r>
      <w:r w:rsidR="001F6EA9">
        <w:rPr>
          <w:lang w:val="en-US"/>
        </w:rPr>
        <w:t xml:space="preserve"> </w:t>
      </w:r>
      <w:r w:rsidR="002A43C3">
        <w:rPr>
          <w:lang w:val="en-US"/>
        </w:rPr>
        <w:t>currently</w:t>
      </w:r>
      <w:r w:rsidR="001F6EA9">
        <w:rPr>
          <w:lang w:val="en-US"/>
        </w:rPr>
        <w:t xml:space="preserve"> configured</w:t>
      </w:r>
      <w:r>
        <w:rPr>
          <w:lang w:val="en-US"/>
        </w:rPr>
        <w:t xml:space="preserve"> BAT</w:t>
      </w:r>
      <w:r w:rsidR="001F6EA9">
        <w:rPr>
          <w:lang w:val="en-US"/>
        </w:rPr>
        <w:t xml:space="preserve">. </w:t>
      </w:r>
    </w:p>
    <w:p w14:paraId="1714DA84" w14:textId="05F6E202" w:rsidR="00777111" w:rsidRDefault="00777111" w:rsidP="00AF6648">
      <w:pPr>
        <w:numPr>
          <w:ilvl w:val="0"/>
          <w:numId w:val="24"/>
        </w:numPr>
        <w:tabs>
          <w:tab w:val="clear" w:pos="720"/>
          <w:tab w:val="num" w:pos="360"/>
        </w:tabs>
        <w:spacing w:after="0"/>
        <w:ind w:left="360"/>
        <w:rPr>
          <w:lang w:val="en-US"/>
        </w:rPr>
      </w:pPr>
      <w:r>
        <w:rPr>
          <w:lang w:val="en-US"/>
        </w:rPr>
        <w:t>The SMF reports the offset needed for BAT to the NEF.</w:t>
      </w:r>
    </w:p>
    <w:p w14:paraId="5605EC34" w14:textId="3F521371" w:rsidR="00777111" w:rsidRDefault="00777111" w:rsidP="007A1FC0">
      <w:pPr>
        <w:numPr>
          <w:ilvl w:val="0"/>
          <w:numId w:val="24"/>
        </w:numPr>
        <w:tabs>
          <w:tab w:val="clear" w:pos="720"/>
          <w:tab w:val="num" w:pos="360"/>
        </w:tabs>
        <w:spacing w:after="0"/>
        <w:ind w:left="360"/>
        <w:rPr>
          <w:lang w:val="en-US"/>
        </w:rPr>
      </w:pPr>
      <w:r>
        <w:rPr>
          <w:lang w:val="en-US"/>
        </w:rPr>
        <w:t>The NE</w:t>
      </w:r>
      <w:r w:rsidR="006941F6">
        <w:rPr>
          <w:lang w:val="en-US"/>
        </w:rPr>
        <w:t>F</w:t>
      </w:r>
      <w:r>
        <w:rPr>
          <w:lang w:val="en-US"/>
        </w:rPr>
        <w:t xml:space="preserve"> send</w:t>
      </w:r>
      <w:r w:rsidR="007A1FC0">
        <w:rPr>
          <w:lang w:val="en-US"/>
        </w:rPr>
        <w:t>s</w:t>
      </w:r>
      <w:r>
        <w:rPr>
          <w:lang w:val="en-US"/>
        </w:rPr>
        <w:t xml:space="preserve"> the BAT and offset to the UE/DS-TT or UPF/NW-TT in a container (e.g. </w:t>
      </w:r>
      <w:r w:rsidRPr="00B46858">
        <w:rPr>
          <w:lang w:val="en-US"/>
        </w:rPr>
        <w:t xml:space="preserve">Port Management Information Container </w:t>
      </w:r>
      <w:r>
        <w:rPr>
          <w:lang w:val="en-US"/>
        </w:rPr>
        <w:t>(PMIC</w:t>
      </w:r>
      <w:r w:rsidRPr="00DE53FE">
        <w:rPr>
          <w:lang w:val="en-US"/>
        </w:rPr>
        <w:t>)</w:t>
      </w:r>
      <w:r w:rsidR="00DE53FE" w:rsidRPr="00DE53FE">
        <w:rPr>
          <w:lang w:val="en-US"/>
        </w:rPr>
        <w:t xml:space="preserve"> as proposed in </w:t>
      </w:r>
      <w:r w:rsidR="00DE53FE" w:rsidRPr="009408EE">
        <w:rPr>
          <w:highlight w:val="yellow"/>
          <w:lang w:val="en-US"/>
        </w:rPr>
        <w:t>S2-200xxx</w:t>
      </w:r>
      <w:r>
        <w:rPr>
          <w:lang w:val="en-US"/>
        </w:rPr>
        <w:t xml:space="preserve">).  When </w:t>
      </w:r>
      <w:r w:rsidR="00026D39">
        <w:rPr>
          <w:lang w:val="en-US"/>
        </w:rPr>
        <w:t>Hold and Forward</w:t>
      </w:r>
      <w:r>
        <w:rPr>
          <w:lang w:val="en-US"/>
        </w:rPr>
        <w:t xml:space="preserve"> Buffering is supported</w:t>
      </w:r>
      <w:r w:rsidR="00026D39">
        <w:rPr>
          <w:lang w:val="en-US"/>
        </w:rPr>
        <w:t>,</w:t>
      </w:r>
      <w:r>
        <w:rPr>
          <w:lang w:val="en-US"/>
        </w:rPr>
        <w:t xml:space="preserve"> the UE/DS-TT or UPF/NW-TT may use these parameters to compute H</w:t>
      </w:r>
      <w:r w:rsidR="00026D39">
        <w:rPr>
          <w:lang w:val="en-US"/>
        </w:rPr>
        <w:t>old and Forward</w:t>
      </w:r>
      <w:r>
        <w:rPr>
          <w:lang w:val="en-US"/>
        </w:rPr>
        <w:t xml:space="preserve"> buffering time. (i.e. to adjust the buffer timing to be aligned with actual burst arrival times).</w:t>
      </w:r>
    </w:p>
    <w:p w14:paraId="25625D87" w14:textId="77777777" w:rsidR="007A1FC0" w:rsidRPr="007A1FC0" w:rsidRDefault="007A1FC0" w:rsidP="007A1FC0">
      <w:pPr>
        <w:spacing w:after="0"/>
        <w:ind w:left="360"/>
        <w:rPr>
          <w:lang w:val="en-US"/>
        </w:rPr>
      </w:pPr>
    </w:p>
    <w:p w14:paraId="3C437137" w14:textId="77777777" w:rsidR="00777111" w:rsidRPr="008D7030" w:rsidRDefault="00777111" w:rsidP="00AF6648">
      <w:pPr>
        <w:rPr>
          <w:lang w:val="en-US"/>
        </w:rPr>
      </w:pPr>
      <w:r>
        <w:rPr>
          <w:lang w:val="en-US"/>
        </w:rPr>
        <w:t>In addition:</w:t>
      </w:r>
    </w:p>
    <w:p w14:paraId="025B1B28" w14:textId="5051A7E9" w:rsidR="00777111" w:rsidRDefault="00777111" w:rsidP="00AF6648">
      <w:pPr>
        <w:numPr>
          <w:ilvl w:val="0"/>
          <w:numId w:val="24"/>
        </w:numPr>
        <w:tabs>
          <w:tab w:val="clear" w:pos="720"/>
          <w:tab w:val="num" w:pos="360"/>
        </w:tabs>
        <w:spacing w:after="0"/>
        <w:ind w:left="360"/>
        <w:rPr>
          <w:lang w:val="en-US"/>
        </w:rPr>
      </w:pPr>
      <w:r>
        <w:rPr>
          <w:lang w:val="en-US"/>
        </w:rPr>
        <w:t>The offset may be exposed towards the AF</w:t>
      </w:r>
      <w:r w:rsidR="007A1FC0">
        <w:rPr>
          <w:lang w:val="en-US"/>
        </w:rPr>
        <w:t xml:space="preserve"> so it is aware that the BAT has been adjusted</w:t>
      </w:r>
      <w:r>
        <w:rPr>
          <w:lang w:val="en-US"/>
        </w:rPr>
        <w:t>.</w:t>
      </w:r>
    </w:p>
    <w:p w14:paraId="1E5AB0A0" w14:textId="29685FCA" w:rsidR="00777111" w:rsidRDefault="00777111" w:rsidP="00AF6648">
      <w:pPr>
        <w:numPr>
          <w:ilvl w:val="0"/>
          <w:numId w:val="24"/>
        </w:numPr>
        <w:tabs>
          <w:tab w:val="clear" w:pos="720"/>
          <w:tab w:val="num" w:pos="360"/>
        </w:tabs>
        <w:spacing w:after="0"/>
        <w:ind w:left="360"/>
        <w:rPr>
          <w:lang w:val="en-US"/>
        </w:rPr>
      </w:pPr>
      <w:r>
        <w:rPr>
          <w:lang w:val="en-US"/>
        </w:rPr>
        <w:t xml:space="preserve">The </w:t>
      </w:r>
      <w:r w:rsidRPr="008D7030">
        <w:rPr>
          <w:lang w:val="en-US"/>
        </w:rPr>
        <w:t>AF may note if, with a positive offset, the required 5GS delay is still met</w:t>
      </w:r>
    </w:p>
    <w:p w14:paraId="242F99FB" w14:textId="77777777" w:rsidR="003F49DD" w:rsidRPr="003F49DD" w:rsidRDefault="003F49DD" w:rsidP="003F49DD">
      <w:pPr>
        <w:spacing w:after="0"/>
        <w:ind w:left="360"/>
        <w:rPr>
          <w:lang w:val="en-US"/>
        </w:rPr>
      </w:pPr>
    </w:p>
    <w:p w14:paraId="1836ADCA" w14:textId="5D4BFA95" w:rsidR="00777111" w:rsidRPr="008D7030" w:rsidRDefault="00777111" w:rsidP="00AF6648">
      <w:pPr>
        <w:rPr>
          <w:lang w:val="en-US"/>
        </w:rPr>
      </w:pPr>
      <w:r>
        <w:rPr>
          <w:lang w:val="en-US"/>
        </w:rPr>
        <w:t>Note the s</w:t>
      </w:r>
      <w:r w:rsidRPr="008D7030">
        <w:rPr>
          <w:lang w:val="en-US"/>
        </w:rPr>
        <w:t>olution aligns the 5GS</w:t>
      </w:r>
      <w:r>
        <w:rPr>
          <w:lang w:val="en-US"/>
        </w:rPr>
        <w:t xml:space="preserve"> timing</w:t>
      </w:r>
      <w:r w:rsidRPr="008D7030">
        <w:rPr>
          <w:lang w:val="en-US"/>
        </w:rPr>
        <w:t xml:space="preserve"> with the actual Source Tx time</w:t>
      </w:r>
      <w:r>
        <w:rPr>
          <w:lang w:val="en-US"/>
        </w:rPr>
        <w:t xml:space="preserve"> plus network</w:t>
      </w:r>
      <w:r w:rsidR="0094220B">
        <w:rPr>
          <w:lang w:val="en-US"/>
        </w:rPr>
        <w:t xml:space="preserve"> delay</w:t>
      </w:r>
      <w:r w:rsidRPr="008D7030">
        <w:rPr>
          <w:lang w:val="en-US"/>
        </w:rPr>
        <w:t>.</w:t>
      </w:r>
    </w:p>
    <w:p w14:paraId="45638A73" w14:textId="77777777" w:rsidR="00777111" w:rsidRPr="00777111" w:rsidRDefault="00777111" w:rsidP="00777111">
      <w:pPr>
        <w:rPr>
          <w:lang w:eastAsia="ko-KR"/>
        </w:rPr>
      </w:pPr>
    </w:p>
    <w:p w14:paraId="6D9943EF" w14:textId="2A5E982E" w:rsidR="00841324" w:rsidRDefault="00841324" w:rsidP="00841324">
      <w:pPr>
        <w:pStyle w:val="Heading3"/>
        <w:rPr>
          <w:lang w:eastAsia="ko-KR"/>
        </w:rPr>
      </w:pPr>
      <w:bookmarkStart w:id="47" w:name="_Toc30694653"/>
      <w:bookmarkStart w:id="48" w:name="_Toc43906676"/>
      <w:bookmarkStart w:id="49" w:name="_Toc43906792"/>
      <w:bookmarkStart w:id="50" w:name="_Toc44311918"/>
      <w:bookmarkStart w:id="51" w:name="_Toc44312031"/>
      <w:r w:rsidRPr="00654378">
        <w:rPr>
          <w:lang w:eastAsia="ko-KR"/>
        </w:rPr>
        <w:lastRenderedPageBreak/>
        <w:t>6.</w:t>
      </w:r>
      <w:r w:rsidR="00ED4036">
        <w:rPr>
          <w:lang w:eastAsia="ko-KR"/>
        </w:rPr>
        <w:t>x</w:t>
      </w:r>
      <w:r w:rsidRPr="00654378">
        <w:rPr>
          <w:lang w:eastAsia="ko-KR"/>
        </w:rPr>
        <w:t>.</w:t>
      </w:r>
      <w:r>
        <w:rPr>
          <w:lang w:eastAsia="ko-KR"/>
        </w:rPr>
        <w:t>3</w:t>
      </w:r>
      <w:r w:rsidRPr="00654378">
        <w:rPr>
          <w:lang w:eastAsia="ko-KR"/>
        </w:rPr>
        <w:tab/>
      </w:r>
      <w:r>
        <w:rPr>
          <w:lang w:eastAsia="ko-KR"/>
        </w:rPr>
        <w:t>Procedures</w:t>
      </w:r>
      <w:bookmarkEnd w:id="47"/>
      <w:bookmarkEnd w:id="48"/>
      <w:bookmarkEnd w:id="49"/>
      <w:bookmarkEnd w:id="50"/>
      <w:bookmarkEnd w:id="51"/>
    </w:p>
    <w:p w14:paraId="6A643721" w14:textId="1DE47BD5" w:rsidR="00BB488D" w:rsidRPr="00BB488D" w:rsidRDefault="00C333CC" w:rsidP="00BB488D">
      <w:pPr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70469BF5" wp14:editId="3F5B784F">
            <wp:extent cx="5902325" cy="2676432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714" cy="27001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D117EE" w14:textId="37C7C3D8" w:rsidR="00BE1168" w:rsidRDefault="00BE1168" w:rsidP="00BE1168">
      <w:pPr>
        <w:pStyle w:val="ListParagraph"/>
        <w:spacing w:after="0"/>
        <w:jc w:val="center"/>
        <w:rPr>
          <w:rFonts w:cs="Arial"/>
          <w:szCs w:val="22"/>
        </w:rPr>
      </w:pPr>
      <w:r>
        <w:rPr>
          <w:rFonts w:cs="Arial"/>
          <w:szCs w:val="22"/>
        </w:rPr>
        <w:t xml:space="preserve">Figure </w:t>
      </w:r>
      <w:r w:rsidR="00146537">
        <w:rPr>
          <w:rFonts w:cs="Arial"/>
          <w:szCs w:val="22"/>
        </w:rPr>
        <w:t>2</w:t>
      </w:r>
      <w:r>
        <w:rPr>
          <w:rFonts w:cs="Arial"/>
          <w:szCs w:val="22"/>
        </w:rPr>
        <w:t>: AF Request with TSCAI BAT and Hold and Forward Buffer Adaptation</w:t>
      </w:r>
    </w:p>
    <w:p w14:paraId="17C47DAF" w14:textId="77777777" w:rsidR="00BE1168" w:rsidRDefault="00BE1168" w:rsidP="00BE1168">
      <w:pPr>
        <w:pStyle w:val="ListParagraph"/>
        <w:spacing w:after="0"/>
        <w:jc w:val="left"/>
        <w:rPr>
          <w:rFonts w:cs="Arial"/>
          <w:szCs w:val="22"/>
        </w:rPr>
      </w:pPr>
    </w:p>
    <w:p w14:paraId="3A0B699F" w14:textId="350B2C9E" w:rsidR="00EB08C5" w:rsidRDefault="00EB08C5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>The UE establishes a PDU Session. I</w:t>
      </w:r>
      <w:r w:rsidR="00CB0C85">
        <w:rPr>
          <w:rFonts w:cs="Arial"/>
          <w:szCs w:val="22"/>
        </w:rPr>
        <w:t xml:space="preserve">n addition to providing UE Residence Time the </w:t>
      </w:r>
      <w:proofErr w:type="spellStart"/>
      <w:r w:rsidR="00CB0C85">
        <w:rPr>
          <w:rFonts w:cs="Arial"/>
          <w:szCs w:val="22"/>
        </w:rPr>
        <w:t>the</w:t>
      </w:r>
      <w:proofErr w:type="spellEnd"/>
      <w:r w:rsidR="00CB0C85">
        <w:rPr>
          <w:rFonts w:cs="Arial"/>
          <w:szCs w:val="22"/>
        </w:rPr>
        <w:t xml:space="preserve"> SMF (as per Rel. 16), the UE also indicates</w:t>
      </w:r>
      <w:r>
        <w:rPr>
          <w:rFonts w:cs="Arial"/>
          <w:szCs w:val="22"/>
        </w:rPr>
        <w:t xml:space="preserve"> support for Hold and Forward Buffer adaptation</w:t>
      </w:r>
      <w:r w:rsidR="00CB0C85">
        <w:rPr>
          <w:rFonts w:cs="Arial"/>
          <w:szCs w:val="22"/>
        </w:rPr>
        <w:t>.</w:t>
      </w:r>
    </w:p>
    <w:p w14:paraId="17170AF7" w14:textId="30F573F3" w:rsidR="00FF7863" w:rsidRPr="007F2083" w:rsidRDefault="00FF7863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 w:rsidRPr="007F2083">
        <w:rPr>
          <w:rFonts w:cs="Arial"/>
          <w:szCs w:val="22"/>
        </w:rPr>
        <w:t>The AF determi</w:t>
      </w:r>
      <w:r w:rsidR="00DB39BC" w:rsidRPr="007F2083">
        <w:rPr>
          <w:rFonts w:cs="Arial"/>
          <w:szCs w:val="22"/>
        </w:rPr>
        <w:t xml:space="preserve">nes </w:t>
      </w:r>
      <w:r w:rsidR="00DB39BC">
        <w:t>traffic pattern parameters (such as BAT with reference to the ingress of the 5GS, periodicity, and flow direction)</w:t>
      </w:r>
      <w:r w:rsidRPr="007F2083">
        <w:rPr>
          <w:rFonts w:cs="Arial"/>
          <w:szCs w:val="22"/>
        </w:rPr>
        <w:t xml:space="preserve">.  </w:t>
      </w:r>
      <w:r w:rsidR="00AA0CC6">
        <w:rPr>
          <w:rFonts w:cs="Arial"/>
          <w:szCs w:val="22"/>
        </w:rPr>
        <w:t>The AF</w:t>
      </w:r>
      <w:r w:rsidRPr="007F2083">
        <w:rPr>
          <w:rFonts w:cs="Arial"/>
          <w:szCs w:val="22"/>
        </w:rPr>
        <w:t xml:space="preserve"> may for example base the BAT on the transmit time of a Source/Talker, adjusted for intermediate bridges / routers</w:t>
      </w:r>
    </w:p>
    <w:p w14:paraId="6A0C589B" w14:textId="6AE8FB4E" w:rsidR="00FF7863" w:rsidRDefault="00FF7863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The AF sends the </w:t>
      </w:r>
      <w:r w:rsidR="00DB39BC">
        <w:t xml:space="preserve">traffic pattern parameters including </w:t>
      </w:r>
      <w:r>
        <w:rPr>
          <w:rFonts w:cs="Arial"/>
          <w:szCs w:val="22"/>
        </w:rPr>
        <w:t>BA</w:t>
      </w:r>
      <w:r w:rsidR="00DB39BC">
        <w:rPr>
          <w:rFonts w:cs="Arial"/>
          <w:szCs w:val="22"/>
        </w:rPr>
        <w:t>T</w:t>
      </w:r>
      <w:r>
        <w:rPr>
          <w:rFonts w:cs="Arial"/>
          <w:szCs w:val="22"/>
        </w:rPr>
        <w:t xml:space="preserve"> to the NEF. </w:t>
      </w:r>
      <w:r w:rsidR="00AA0CC6">
        <w:rPr>
          <w:rFonts w:cs="Arial"/>
          <w:szCs w:val="22"/>
        </w:rPr>
        <w:t>The AF may also subscribe to Notifications for BAT Offset information.</w:t>
      </w:r>
    </w:p>
    <w:p w14:paraId="76B018F5" w14:textId="12595BA0" w:rsidR="00FF7863" w:rsidRDefault="00FF7863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The NEF forwards </w:t>
      </w:r>
      <w:r w:rsidR="00DA3997">
        <w:rPr>
          <w:rFonts w:cs="Arial"/>
          <w:szCs w:val="22"/>
        </w:rPr>
        <w:t xml:space="preserve">the </w:t>
      </w:r>
      <w:r w:rsidR="00DA3997">
        <w:t>traffic pattern parameters to</w:t>
      </w:r>
      <w:r>
        <w:rPr>
          <w:rFonts w:cs="Arial"/>
          <w:szCs w:val="22"/>
        </w:rPr>
        <w:t xml:space="preserve"> the SMF. NEF may include an indication that it supports sending BAT Adaptation information in the PMIC</w:t>
      </w:r>
      <w:r w:rsidR="00706840">
        <w:rPr>
          <w:rFonts w:cs="Arial"/>
          <w:szCs w:val="22"/>
        </w:rPr>
        <w:t>. The NEF may subscribe to the SMF for Notifications for BAT Offset information.</w:t>
      </w:r>
    </w:p>
    <w:p w14:paraId="5CBA695C" w14:textId="66B4E125" w:rsidR="00FF7863" w:rsidRDefault="00FF7863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The SMF </w:t>
      </w:r>
      <w:r w:rsidR="00DA3997">
        <w:rPr>
          <w:rFonts w:cs="Arial"/>
          <w:szCs w:val="22"/>
        </w:rPr>
        <w:t xml:space="preserve">determines the TSCAI, this includes </w:t>
      </w:r>
      <w:r>
        <w:rPr>
          <w:rFonts w:cs="Arial"/>
          <w:szCs w:val="22"/>
        </w:rPr>
        <w:t>adjust</w:t>
      </w:r>
      <w:r w:rsidR="00DA3997">
        <w:rPr>
          <w:rFonts w:cs="Arial"/>
          <w:szCs w:val="22"/>
        </w:rPr>
        <w:t>ing</w:t>
      </w:r>
      <w:r>
        <w:rPr>
          <w:rFonts w:cs="Arial"/>
          <w:szCs w:val="22"/>
        </w:rPr>
        <w:t xml:space="preserve"> the BAT from the </w:t>
      </w:r>
      <w:r w:rsidR="00DA3997">
        <w:rPr>
          <w:rFonts w:cs="Arial"/>
          <w:szCs w:val="22"/>
        </w:rPr>
        <w:t>ingress</w:t>
      </w:r>
      <w:r>
        <w:rPr>
          <w:rFonts w:cs="Arial"/>
          <w:szCs w:val="22"/>
        </w:rPr>
        <w:t xml:space="preserve"> of the 5GS to the arrival time in the RAN</w:t>
      </w:r>
      <w:r w:rsidR="00DA3997">
        <w:rPr>
          <w:rFonts w:cs="Arial"/>
          <w:szCs w:val="22"/>
        </w:rPr>
        <w:t xml:space="preserve"> (as per Rel. 16)</w:t>
      </w:r>
      <w:r>
        <w:rPr>
          <w:rFonts w:cs="Arial"/>
          <w:szCs w:val="22"/>
        </w:rPr>
        <w:t xml:space="preserve">. </w:t>
      </w:r>
    </w:p>
    <w:p w14:paraId="7668E016" w14:textId="2D2B0217" w:rsidR="00FF7863" w:rsidRDefault="00FF7863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>The SMF sends the BAT with other TSCAI parameters and “Support BAT Adaptation” and</w:t>
      </w:r>
      <w:r w:rsidR="00CF6454">
        <w:rPr>
          <w:rFonts w:cs="Arial"/>
          <w:szCs w:val="22"/>
        </w:rPr>
        <w:t xml:space="preserve"> provisioned</w:t>
      </w:r>
      <w:r>
        <w:rPr>
          <w:rFonts w:cs="Arial"/>
          <w:szCs w:val="22"/>
        </w:rPr>
        <w:t xml:space="preserve"> “</w:t>
      </w:r>
      <w:r w:rsidR="00BB488D">
        <w:rPr>
          <w:rFonts w:cs="Arial"/>
          <w:szCs w:val="22"/>
        </w:rPr>
        <w:t>T</w:t>
      </w:r>
      <w:r>
        <w:rPr>
          <w:rFonts w:cs="Arial"/>
          <w:szCs w:val="22"/>
        </w:rPr>
        <w:t xml:space="preserve">hreshold </w:t>
      </w:r>
      <w:r w:rsidR="00BB488D">
        <w:rPr>
          <w:rFonts w:cs="Arial"/>
          <w:szCs w:val="22"/>
        </w:rPr>
        <w:t xml:space="preserve">for </w:t>
      </w:r>
      <w:r>
        <w:rPr>
          <w:rFonts w:cs="Arial"/>
          <w:szCs w:val="22"/>
        </w:rPr>
        <w:t>BAT offset reporting” parameters to the RAN</w:t>
      </w:r>
    </w:p>
    <w:p w14:paraId="30699AE3" w14:textId="148EC0A8" w:rsidR="00FF7863" w:rsidRDefault="00FF7863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The NEF </w:t>
      </w:r>
      <w:r w:rsidR="00BE0768">
        <w:rPr>
          <w:rFonts w:cs="Arial"/>
          <w:szCs w:val="22"/>
        </w:rPr>
        <w:t xml:space="preserve">sends the PMIC containing </w:t>
      </w:r>
      <w:r w:rsidR="00BE0768" w:rsidRPr="00BE0768">
        <w:rPr>
          <w:rFonts w:cs="Arial"/>
          <w:szCs w:val="22"/>
        </w:rPr>
        <w:t>traffic pattern parameters</w:t>
      </w:r>
      <w:r>
        <w:rPr>
          <w:rFonts w:cs="Arial"/>
          <w:szCs w:val="22"/>
        </w:rPr>
        <w:t xml:space="preserve"> </w:t>
      </w:r>
      <w:r w:rsidR="00BE0768">
        <w:rPr>
          <w:rFonts w:cs="Arial"/>
          <w:szCs w:val="22"/>
        </w:rPr>
        <w:t xml:space="preserve">to the UE/DS-TT or UPF/NW-TT </w:t>
      </w:r>
    </w:p>
    <w:p w14:paraId="7223EBC1" w14:textId="2BCB3131" w:rsidR="009563F7" w:rsidRDefault="00BE0768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The UE/DS-TT or UPF/NW-TT </w:t>
      </w:r>
      <w:r w:rsidR="00706840">
        <w:rPr>
          <w:rFonts w:cs="Arial"/>
          <w:szCs w:val="22"/>
        </w:rPr>
        <w:t xml:space="preserve">may </w:t>
      </w:r>
      <w:r>
        <w:rPr>
          <w:rFonts w:cs="Arial"/>
          <w:szCs w:val="22"/>
        </w:rPr>
        <w:t xml:space="preserve">set </w:t>
      </w:r>
      <w:r w:rsidR="00706840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 Hold and Buffer window</w:t>
      </w:r>
      <w:r w:rsidR="009563F7">
        <w:rPr>
          <w:rFonts w:cs="Arial"/>
          <w:szCs w:val="22"/>
        </w:rPr>
        <w:t>. For example</w:t>
      </w:r>
      <w:r w:rsidR="00A51167">
        <w:rPr>
          <w:rFonts w:cs="Arial"/>
          <w:szCs w:val="22"/>
        </w:rPr>
        <w:t>,</w:t>
      </w:r>
      <w:r w:rsidR="009563F7">
        <w:rPr>
          <w:rFonts w:cs="Arial"/>
          <w:szCs w:val="22"/>
        </w:rPr>
        <w:t xml:space="preserve"> it may set:</w:t>
      </w:r>
    </w:p>
    <w:p w14:paraId="67184432" w14:textId="77777777" w:rsidR="009563F7" w:rsidRPr="001129B6" w:rsidRDefault="009563F7" w:rsidP="009563F7">
      <w:pPr>
        <w:pStyle w:val="ListParagraph"/>
        <w:numPr>
          <w:ilvl w:val="1"/>
          <w:numId w:val="27"/>
        </w:numPr>
        <w:spacing w:after="0"/>
        <w:jc w:val="left"/>
      </w:pPr>
      <w:proofErr w:type="spellStart"/>
      <w:r>
        <w:t>HnF_Open_Time</w:t>
      </w:r>
      <w:proofErr w:type="spellEnd"/>
      <w:r>
        <w:t xml:space="preserve"> = BAT + PDB + UE Residence Time + n*Periodicity + </w:t>
      </w:r>
      <w:proofErr w:type="spellStart"/>
      <w:r>
        <w:t>Burst_Spread</w:t>
      </w:r>
      <w:proofErr w:type="spellEnd"/>
    </w:p>
    <w:p w14:paraId="7EFFAB47" w14:textId="773DF6F8" w:rsidR="00FF7863" w:rsidRPr="008D1BAC" w:rsidRDefault="009563F7" w:rsidP="00FF7863">
      <w:pPr>
        <w:pStyle w:val="ListParagraph"/>
        <w:numPr>
          <w:ilvl w:val="1"/>
          <w:numId w:val="27"/>
        </w:numPr>
        <w:spacing w:after="0"/>
        <w:jc w:val="left"/>
        <w:rPr>
          <w:lang w:val="en-US"/>
        </w:rPr>
      </w:pPr>
      <w:proofErr w:type="spellStart"/>
      <w:r>
        <w:t>HnF_Close_Time</w:t>
      </w:r>
      <w:proofErr w:type="spellEnd"/>
      <w:r>
        <w:t xml:space="preserve"> =</w:t>
      </w:r>
      <w:proofErr w:type="spellStart"/>
      <w:r>
        <w:t>HnF_Open_Time</w:t>
      </w:r>
      <w:proofErr w:type="spellEnd"/>
      <w:r>
        <w:t xml:space="preserve"> + Window</w:t>
      </w:r>
      <w:r w:rsidR="00BE0768" w:rsidRPr="009563F7">
        <w:rPr>
          <w:rFonts w:cs="Arial"/>
          <w:szCs w:val="22"/>
        </w:rPr>
        <w:t xml:space="preserve"> </w:t>
      </w:r>
    </w:p>
    <w:p w14:paraId="1F387AA9" w14:textId="65FBE54D" w:rsidR="008D1BAC" w:rsidRPr="009563F7" w:rsidRDefault="008D1BAC" w:rsidP="008D1BAC">
      <w:pPr>
        <w:pStyle w:val="ListParagraph"/>
        <w:spacing w:after="0"/>
        <w:ind w:left="851"/>
        <w:jc w:val="left"/>
        <w:rPr>
          <w:lang w:val="en-US"/>
        </w:rPr>
      </w:pPr>
      <w:r w:rsidRPr="008D1BAC">
        <w:rPr>
          <w:lang w:val="en-US"/>
        </w:rPr>
        <w:t xml:space="preserve">Where </w:t>
      </w:r>
      <w:proofErr w:type="spellStart"/>
      <w:r w:rsidRPr="008D1BAC">
        <w:rPr>
          <w:lang w:val="en-US"/>
        </w:rPr>
        <w:t>HnF_Open_Time</w:t>
      </w:r>
      <w:proofErr w:type="spellEnd"/>
      <w:r w:rsidRPr="008D1BAC">
        <w:rPr>
          <w:lang w:val="en-US"/>
        </w:rPr>
        <w:t xml:space="preserve"> is a time when the HnF buffer “opens” to transmit packets from the UE or UPF, </w:t>
      </w:r>
      <w:proofErr w:type="spellStart"/>
      <w:r w:rsidRPr="008D1BAC">
        <w:rPr>
          <w:lang w:val="en-US"/>
        </w:rPr>
        <w:t>HnF_Close_Time</w:t>
      </w:r>
      <w:proofErr w:type="spellEnd"/>
      <w:r w:rsidRPr="008D1BAC">
        <w:rPr>
          <w:lang w:val="en-US"/>
        </w:rPr>
        <w:t xml:space="preserve"> is a time when the HnF buffer “closes” and hence starts buffering packets until the next </w:t>
      </w:r>
      <w:proofErr w:type="spellStart"/>
      <w:r w:rsidRPr="008D1BAC">
        <w:rPr>
          <w:lang w:val="en-US"/>
        </w:rPr>
        <w:t>HnF_Open</w:t>
      </w:r>
      <w:proofErr w:type="spellEnd"/>
      <w:r w:rsidRPr="008D1BAC">
        <w:rPr>
          <w:lang w:val="en-US"/>
        </w:rPr>
        <w:t xml:space="preserve"> Time. Window may be set to MDBV / R, where R is the UE or UPF egress (</w:t>
      </w:r>
      <w:proofErr w:type="spellStart"/>
      <w:r w:rsidRPr="008D1BAC">
        <w:rPr>
          <w:lang w:val="en-US"/>
        </w:rPr>
        <w:t>eg</w:t>
      </w:r>
      <w:proofErr w:type="spellEnd"/>
      <w:r w:rsidRPr="008D1BAC">
        <w:rPr>
          <w:lang w:val="en-US"/>
        </w:rPr>
        <w:t>: N6) interface rate.</w:t>
      </w:r>
    </w:p>
    <w:p w14:paraId="004E1587" w14:textId="0187A183" w:rsidR="00FF7863" w:rsidRDefault="00FF7863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The RAN detects </w:t>
      </w:r>
      <w:r w:rsidR="001A6726">
        <w:rPr>
          <w:rFonts w:cs="Arial"/>
          <w:szCs w:val="22"/>
        </w:rPr>
        <w:t xml:space="preserve">actual </w:t>
      </w:r>
      <w:r>
        <w:rPr>
          <w:rFonts w:cs="Arial"/>
          <w:szCs w:val="22"/>
        </w:rPr>
        <w:t xml:space="preserve">burst arrival times and determines </w:t>
      </w:r>
      <w:r w:rsidR="001A6726">
        <w:rPr>
          <w:rFonts w:cs="Arial"/>
          <w:szCs w:val="22"/>
        </w:rPr>
        <w:t>the time O</w:t>
      </w:r>
      <w:r>
        <w:rPr>
          <w:rFonts w:cs="Arial"/>
          <w:szCs w:val="22"/>
        </w:rPr>
        <w:t>ffset from the BAT + n*Periodicity</w:t>
      </w:r>
      <w:r w:rsidR="001A6726">
        <w:rPr>
          <w:rFonts w:cs="Arial"/>
          <w:szCs w:val="22"/>
        </w:rPr>
        <w:t xml:space="preserve"> currently used in the RAN</w:t>
      </w:r>
      <w:r>
        <w:rPr>
          <w:rFonts w:cs="Arial"/>
          <w:szCs w:val="22"/>
        </w:rPr>
        <w:t>. Periodicity is a TSCAI parameter that indicates the period of the TSC stream, and “n” is an integer.</w:t>
      </w:r>
    </w:p>
    <w:p w14:paraId="4E9C9224" w14:textId="7965D4CC" w:rsidR="00FF7863" w:rsidRDefault="00FF7863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>The RAN</w:t>
      </w:r>
      <w:r w:rsidR="001A6726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adjust</w:t>
      </w:r>
      <w:r w:rsidR="001A6726">
        <w:rPr>
          <w:rFonts w:cs="Arial"/>
          <w:szCs w:val="22"/>
        </w:rPr>
        <w:t>s</w:t>
      </w:r>
      <w:r>
        <w:rPr>
          <w:rFonts w:cs="Arial"/>
          <w:szCs w:val="22"/>
        </w:rPr>
        <w:t xml:space="preserve"> its burst scheduling</w:t>
      </w:r>
      <w:r w:rsidR="001A6726">
        <w:rPr>
          <w:rFonts w:cs="Arial"/>
          <w:szCs w:val="22"/>
        </w:rPr>
        <w:t xml:space="preserve"> (SPS/CFG) to align with the actual TSC stream if needed.</w:t>
      </w:r>
    </w:p>
    <w:p w14:paraId="679F4E76" w14:textId="5ACA06F4" w:rsidR="00FF7863" w:rsidRDefault="00FF7863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If the </w:t>
      </w:r>
      <w:r w:rsidR="001A6726">
        <w:rPr>
          <w:rFonts w:cs="Arial"/>
          <w:szCs w:val="22"/>
        </w:rPr>
        <w:t xml:space="preserve">Offset exceeds the </w:t>
      </w:r>
      <w:r>
        <w:rPr>
          <w:rFonts w:cs="Arial"/>
          <w:szCs w:val="22"/>
        </w:rPr>
        <w:t xml:space="preserve">Report Threshold, the RAN sends the </w:t>
      </w:r>
      <w:r w:rsidR="001A6726">
        <w:rPr>
          <w:rFonts w:cs="Arial"/>
          <w:szCs w:val="22"/>
        </w:rPr>
        <w:t>Offset</w:t>
      </w:r>
      <w:r>
        <w:rPr>
          <w:rFonts w:cs="Arial"/>
          <w:szCs w:val="22"/>
        </w:rPr>
        <w:t xml:space="preserve"> to the SMF which forwards</w:t>
      </w:r>
      <w:r w:rsidR="005E5F46">
        <w:rPr>
          <w:rFonts w:cs="Arial"/>
          <w:szCs w:val="22"/>
        </w:rPr>
        <w:t xml:space="preserve"> it</w:t>
      </w:r>
      <w:r>
        <w:rPr>
          <w:rFonts w:cs="Arial"/>
          <w:szCs w:val="22"/>
        </w:rPr>
        <w:t xml:space="preserve"> to NEF.</w:t>
      </w:r>
    </w:p>
    <w:p w14:paraId="6591F5DB" w14:textId="019310FC" w:rsidR="00FF7863" w:rsidRDefault="00FF7863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The NEF sends the BAT Correction as offset to the UE / DS-TT or UPF/NW-TT via a </w:t>
      </w:r>
      <w:r w:rsidR="00A23BDA">
        <w:rPr>
          <w:rFonts w:cs="Arial"/>
          <w:szCs w:val="22"/>
        </w:rPr>
        <w:t>PMIC</w:t>
      </w:r>
      <w:r>
        <w:rPr>
          <w:rFonts w:cs="Arial"/>
          <w:szCs w:val="22"/>
        </w:rPr>
        <w:t xml:space="preserve">. </w:t>
      </w:r>
    </w:p>
    <w:p w14:paraId="2B91CF77" w14:textId="23820C93" w:rsidR="00FF7863" w:rsidRDefault="00FF7863" w:rsidP="002D7C17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>The UE/DS-TT or UPF/NW-TT adjusts its HnF Tx time by the amount indicated by the AF.</w:t>
      </w:r>
    </w:p>
    <w:p w14:paraId="773FBD52" w14:textId="75F0C97A" w:rsidR="00A23BDA" w:rsidRDefault="00BA18E0" w:rsidP="00A23BDA">
      <w:pPr>
        <w:pStyle w:val="ListParagraph"/>
        <w:numPr>
          <w:ilvl w:val="0"/>
          <w:numId w:val="27"/>
        </w:numPr>
        <w:spacing w:after="0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If the AF has subscribed to notification of BAT </w:t>
      </w:r>
      <w:r w:rsidR="00A23BDA">
        <w:rPr>
          <w:rFonts w:cs="Arial"/>
          <w:szCs w:val="22"/>
        </w:rPr>
        <w:t>Offset</w:t>
      </w:r>
      <w:r w:rsidR="00792654">
        <w:rPr>
          <w:rFonts w:cs="Arial"/>
          <w:szCs w:val="22"/>
        </w:rPr>
        <w:t xml:space="preserve"> information</w:t>
      </w:r>
      <w:r>
        <w:rPr>
          <w:rFonts w:cs="Arial"/>
          <w:szCs w:val="22"/>
        </w:rPr>
        <w:t xml:space="preserve">, a notification is </w:t>
      </w:r>
      <w:r w:rsidR="00A23BDA">
        <w:rPr>
          <w:rFonts w:cs="Arial"/>
          <w:szCs w:val="22"/>
        </w:rPr>
        <w:t>sent to the AF</w:t>
      </w:r>
      <w:r>
        <w:rPr>
          <w:rFonts w:cs="Arial"/>
          <w:szCs w:val="22"/>
        </w:rPr>
        <w:t>. The AF may use this to determine</w:t>
      </w:r>
      <w:r w:rsidR="00A23BDA">
        <w:rPr>
          <w:rFonts w:cs="Arial"/>
          <w:szCs w:val="22"/>
        </w:rPr>
        <w:t xml:space="preserve"> whether the </w:t>
      </w:r>
      <w:r w:rsidR="00A23BDA" w:rsidRPr="008D7030">
        <w:t>required 5GS delay is still met</w:t>
      </w:r>
      <w:r w:rsidR="00A23BDA">
        <w:rPr>
          <w:rFonts w:cs="Arial"/>
          <w:szCs w:val="22"/>
        </w:rPr>
        <w:t xml:space="preserve">. </w:t>
      </w:r>
    </w:p>
    <w:p w14:paraId="4F291CB9" w14:textId="648DE5E2" w:rsidR="00A23BDA" w:rsidRPr="0009626D" w:rsidRDefault="00A23BDA" w:rsidP="00A23BDA">
      <w:pPr>
        <w:pStyle w:val="ListParagraph"/>
        <w:spacing w:after="0"/>
        <w:jc w:val="left"/>
        <w:rPr>
          <w:rFonts w:cs="Arial"/>
          <w:szCs w:val="22"/>
        </w:rPr>
      </w:pPr>
    </w:p>
    <w:p w14:paraId="45B34596" w14:textId="367D160B" w:rsidR="00ED4036" w:rsidRDefault="00ED4036" w:rsidP="00ED4036">
      <w:pPr>
        <w:pStyle w:val="Heading3"/>
      </w:pPr>
      <w:bookmarkStart w:id="52" w:name="_Toc23244810"/>
      <w:bookmarkStart w:id="53" w:name="_Toc26386428"/>
      <w:bookmarkStart w:id="54" w:name="_Toc26431234"/>
      <w:bookmarkStart w:id="55" w:name="_Toc30694632"/>
      <w:bookmarkStart w:id="56" w:name="_Toc43906655"/>
      <w:bookmarkStart w:id="57" w:name="_Toc43906771"/>
      <w:bookmarkStart w:id="58" w:name="_Toc44311897"/>
      <w:bookmarkStart w:id="59" w:name="_Toc44312010"/>
      <w:r w:rsidRPr="00654378">
        <w:t>6.</w:t>
      </w:r>
      <w:r>
        <w:t>x</w:t>
      </w:r>
      <w:r w:rsidRPr="00654378">
        <w:t>.4</w:t>
      </w:r>
      <w:r w:rsidRPr="00654378">
        <w:tab/>
        <w:t xml:space="preserve">Impacts on </w:t>
      </w:r>
      <w:r>
        <w:t>services, entities</w:t>
      </w:r>
      <w:r w:rsidRPr="00654378">
        <w:t xml:space="preserve"> and interfaces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7C370A5" w14:textId="0B26D0E4" w:rsidR="004F381C" w:rsidRDefault="004F381C" w:rsidP="004F381C">
      <w:r>
        <w:t>The following are impacted for this solution:</w:t>
      </w:r>
    </w:p>
    <w:p w14:paraId="6B286054" w14:textId="5BF03B5C" w:rsidR="004F381C" w:rsidRDefault="004F381C" w:rsidP="004F381C">
      <w:pPr>
        <w:pStyle w:val="ListParagraph"/>
      </w:pPr>
      <w:r>
        <w:t>AF:</w:t>
      </w:r>
    </w:p>
    <w:p w14:paraId="2A2211BD" w14:textId="79E85E0B" w:rsidR="004F381C" w:rsidRPr="00F1458D" w:rsidRDefault="004F381C" w:rsidP="004F381C">
      <w:pPr>
        <w:pStyle w:val="ListParagraph"/>
        <w:numPr>
          <w:ilvl w:val="0"/>
          <w:numId w:val="29"/>
        </w:numPr>
      </w:pPr>
      <w:r>
        <w:lastRenderedPageBreak/>
        <w:t>May subscribe</w:t>
      </w:r>
      <w:r w:rsidR="00144E5B">
        <w:t xml:space="preserve"> to receive </w:t>
      </w:r>
      <w:r w:rsidR="00144E5B">
        <w:rPr>
          <w:rFonts w:cs="Arial"/>
          <w:szCs w:val="22"/>
        </w:rPr>
        <w:t>Notifications when the RAN sends a BAT Offset indicating a change of scheduling to align with received bursts</w:t>
      </w:r>
    </w:p>
    <w:p w14:paraId="626CC1A2" w14:textId="74DD27EB" w:rsidR="00F1458D" w:rsidRDefault="00F1458D" w:rsidP="00F1458D">
      <w:pPr>
        <w:ind w:left="720"/>
      </w:pPr>
      <w:r>
        <w:t>NEF:</w:t>
      </w:r>
    </w:p>
    <w:p w14:paraId="63516A4A" w14:textId="5F8FC521" w:rsidR="00F1458D" w:rsidRDefault="00F1458D" w:rsidP="00F1458D">
      <w:pPr>
        <w:pStyle w:val="ListParagraph"/>
        <w:numPr>
          <w:ilvl w:val="0"/>
          <w:numId w:val="29"/>
        </w:numPr>
      </w:pPr>
      <w:r>
        <w:t>Sends Offset or an updated BAT in the PMIC when the information is received from the SMF/RAN</w:t>
      </w:r>
    </w:p>
    <w:p w14:paraId="298A5B55" w14:textId="17CE1EA9" w:rsidR="00F1458D" w:rsidRDefault="00F1458D" w:rsidP="00F1458D">
      <w:pPr>
        <w:pStyle w:val="ListParagraph"/>
        <w:numPr>
          <w:ilvl w:val="0"/>
          <w:numId w:val="29"/>
        </w:numPr>
      </w:pPr>
      <w:r>
        <w:t>Sends Notifications to the AF when an Offset or updated BAT is received from the RAN/SMF</w:t>
      </w:r>
    </w:p>
    <w:p w14:paraId="597AF39D" w14:textId="1931B047" w:rsidR="00513947" w:rsidRPr="00144E5B" w:rsidRDefault="008F18C1" w:rsidP="00F1458D">
      <w:pPr>
        <w:pStyle w:val="ListParagraph"/>
        <w:numPr>
          <w:ilvl w:val="0"/>
          <w:numId w:val="29"/>
        </w:numPr>
      </w:pPr>
      <w:r>
        <w:rPr>
          <w:rFonts w:cs="Arial"/>
          <w:szCs w:val="22"/>
        </w:rPr>
        <w:t>I</w:t>
      </w:r>
      <w:r w:rsidR="00513947">
        <w:rPr>
          <w:rFonts w:cs="Arial"/>
          <w:szCs w:val="22"/>
        </w:rPr>
        <w:t>nclude</w:t>
      </w:r>
      <w:r>
        <w:rPr>
          <w:rFonts w:cs="Arial"/>
          <w:szCs w:val="22"/>
        </w:rPr>
        <w:t>s</w:t>
      </w:r>
      <w:r w:rsidR="00513947">
        <w:rPr>
          <w:rFonts w:cs="Arial"/>
          <w:szCs w:val="22"/>
        </w:rPr>
        <w:t xml:space="preserve"> an indication </w:t>
      </w:r>
      <w:r>
        <w:rPr>
          <w:rFonts w:cs="Arial"/>
          <w:szCs w:val="22"/>
        </w:rPr>
        <w:t xml:space="preserve">to the SMF </w:t>
      </w:r>
      <w:r w:rsidR="00513947">
        <w:rPr>
          <w:rFonts w:cs="Arial"/>
          <w:szCs w:val="22"/>
        </w:rPr>
        <w:t xml:space="preserve">that </w:t>
      </w:r>
      <w:r w:rsidR="00775763">
        <w:rPr>
          <w:rFonts w:cs="Arial"/>
          <w:szCs w:val="22"/>
        </w:rPr>
        <w:t>the NEF</w:t>
      </w:r>
      <w:r w:rsidR="00513947">
        <w:rPr>
          <w:rFonts w:cs="Arial"/>
          <w:szCs w:val="22"/>
        </w:rPr>
        <w:t xml:space="preserve"> supports sending BAT Adaptation information in the PMIC</w:t>
      </w:r>
    </w:p>
    <w:p w14:paraId="67D4CA78" w14:textId="55F36100" w:rsidR="00144E5B" w:rsidRDefault="004C2FA9" w:rsidP="004C2FA9">
      <w:pPr>
        <w:ind w:left="720"/>
      </w:pPr>
      <w:r>
        <w:t>UE/DS-TT</w:t>
      </w:r>
      <w:r w:rsidR="00F1458D">
        <w:t>:</w:t>
      </w:r>
    </w:p>
    <w:p w14:paraId="3D023AF7" w14:textId="11A661F7" w:rsidR="004C2FA9" w:rsidRPr="009A746B" w:rsidRDefault="009A746B" w:rsidP="004C2FA9">
      <w:pPr>
        <w:pStyle w:val="ListParagraph"/>
        <w:numPr>
          <w:ilvl w:val="0"/>
          <w:numId w:val="29"/>
        </w:numPr>
      </w:pPr>
      <w:r>
        <w:t>At PDU Session establishment, s</w:t>
      </w:r>
      <w:r w:rsidR="004C2FA9">
        <w:t xml:space="preserve">ends an indication that it supports </w:t>
      </w:r>
      <w:r w:rsidR="004C2FA9">
        <w:rPr>
          <w:rFonts w:cs="Arial"/>
          <w:szCs w:val="22"/>
        </w:rPr>
        <w:t>Hold and Forward Buffer adaptation</w:t>
      </w:r>
    </w:p>
    <w:p w14:paraId="3708F6AE" w14:textId="552C067C" w:rsidR="009A746B" w:rsidRPr="009A746B" w:rsidRDefault="009A746B" w:rsidP="004C2FA9">
      <w:pPr>
        <w:pStyle w:val="ListParagraph"/>
        <w:numPr>
          <w:ilvl w:val="0"/>
          <w:numId w:val="29"/>
        </w:numPr>
      </w:pPr>
      <w:r>
        <w:rPr>
          <w:rFonts w:cs="Arial"/>
          <w:szCs w:val="22"/>
        </w:rPr>
        <w:t>Adapts Hold and Forward Buffer timing when it receives an updated PMIC</w:t>
      </w:r>
      <w:r w:rsidR="00662CCA"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contining</w:t>
      </w:r>
      <w:proofErr w:type="spellEnd"/>
      <w:r>
        <w:rPr>
          <w:rFonts w:cs="Arial"/>
          <w:szCs w:val="22"/>
        </w:rPr>
        <w:t xml:space="preserve"> an Offset or an adjusted BAT</w:t>
      </w:r>
    </w:p>
    <w:p w14:paraId="3691034B" w14:textId="4C3B54B4" w:rsidR="009A746B" w:rsidRDefault="00513947" w:rsidP="00513947">
      <w:pPr>
        <w:ind w:left="720"/>
      </w:pPr>
      <w:r>
        <w:t>SMF:</w:t>
      </w:r>
    </w:p>
    <w:p w14:paraId="1B2D5CDA" w14:textId="15CB5E3D" w:rsidR="00513947" w:rsidRDefault="00513947" w:rsidP="00513947">
      <w:pPr>
        <w:pStyle w:val="ListParagraph"/>
        <w:numPr>
          <w:ilvl w:val="0"/>
          <w:numId w:val="29"/>
        </w:numPr>
      </w:pPr>
      <w:r>
        <w:t>Sends to the RAN</w:t>
      </w:r>
      <w:r w:rsidR="00BB6598">
        <w:t xml:space="preserve"> an indication that BAT Adaptation is supported and a threshold for BAT offset reporting</w:t>
      </w:r>
    </w:p>
    <w:p w14:paraId="35EB1910" w14:textId="0AB7EEFE" w:rsidR="00BB6598" w:rsidRDefault="00BB6598" w:rsidP="00513947">
      <w:pPr>
        <w:pStyle w:val="ListParagraph"/>
        <w:numPr>
          <w:ilvl w:val="0"/>
          <w:numId w:val="29"/>
        </w:numPr>
      </w:pPr>
      <w:r>
        <w:t>Receives from the RAN on Offset to the current BAT and forwards it to the NEF</w:t>
      </w:r>
    </w:p>
    <w:p w14:paraId="4D58334E" w14:textId="7D45A398" w:rsidR="00BB6598" w:rsidRDefault="00BB6598" w:rsidP="00BB6598">
      <w:pPr>
        <w:ind w:left="720"/>
      </w:pPr>
      <w:r>
        <w:t>RAN</w:t>
      </w:r>
    </w:p>
    <w:p w14:paraId="73A1E671" w14:textId="1A853E4F" w:rsidR="00054475" w:rsidRDefault="00054475" w:rsidP="00054475">
      <w:pPr>
        <w:pStyle w:val="ListParagraph"/>
        <w:numPr>
          <w:ilvl w:val="0"/>
          <w:numId w:val="29"/>
        </w:numPr>
      </w:pPr>
      <w:r>
        <w:t>Receives from the SMF an indication that the 5GS supports BAT adaptation</w:t>
      </w:r>
    </w:p>
    <w:p w14:paraId="04B41892" w14:textId="69ECCDD5" w:rsidR="00054475" w:rsidRDefault="00054475" w:rsidP="00054475">
      <w:pPr>
        <w:pStyle w:val="ListParagraph"/>
        <w:numPr>
          <w:ilvl w:val="0"/>
          <w:numId w:val="29"/>
        </w:numPr>
      </w:pPr>
      <w:r>
        <w:t xml:space="preserve">Detects when TSC bursts arrive outside of the </w:t>
      </w:r>
      <w:r w:rsidR="00CF5ECC">
        <w:t>expected time for</w:t>
      </w:r>
      <w:r>
        <w:t xml:space="preserve"> SPS/CG </w:t>
      </w:r>
      <w:r w:rsidR="00331AF2">
        <w:t>and adjusts its scheduling</w:t>
      </w:r>
    </w:p>
    <w:p w14:paraId="06EA31E3" w14:textId="3CA16328" w:rsidR="00CF5ECC" w:rsidRDefault="00CF5ECC" w:rsidP="00054475">
      <w:pPr>
        <w:pStyle w:val="ListParagraph"/>
        <w:numPr>
          <w:ilvl w:val="0"/>
          <w:numId w:val="29"/>
        </w:numPr>
      </w:pPr>
      <w:r>
        <w:t>Sends a BAT Offset to the SMF</w:t>
      </w:r>
    </w:p>
    <w:p w14:paraId="1665DC43" w14:textId="33464F4C" w:rsidR="00331AF2" w:rsidRDefault="00331AF2" w:rsidP="00331AF2">
      <w:pPr>
        <w:ind w:left="720"/>
      </w:pPr>
      <w:r>
        <w:t>UPF/NW-TT</w:t>
      </w:r>
    </w:p>
    <w:p w14:paraId="61479F8A" w14:textId="74A8F51B" w:rsidR="00F64AF3" w:rsidRPr="00555541" w:rsidRDefault="00331AF2" w:rsidP="00555541">
      <w:pPr>
        <w:pStyle w:val="ListParagraph"/>
        <w:numPr>
          <w:ilvl w:val="0"/>
          <w:numId w:val="29"/>
        </w:numPr>
      </w:pPr>
      <w:r>
        <w:rPr>
          <w:rFonts w:cs="Arial"/>
          <w:szCs w:val="22"/>
        </w:rPr>
        <w:t xml:space="preserve">Adapts Hold and Forward Buffer timing when it receives an updated PMIC </w:t>
      </w:r>
      <w:proofErr w:type="spellStart"/>
      <w:r>
        <w:rPr>
          <w:rFonts w:cs="Arial"/>
          <w:szCs w:val="22"/>
        </w:rPr>
        <w:t>contining</w:t>
      </w:r>
      <w:proofErr w:type="spellEnd"/>
      <w:r>
        <w:rPr>
          <w:rFonts w:cs="Arial"/>
          <w:szCs w:val="22"/>
        </w:rPr>
        <w:t xml:space="preserve"> an Offset or an adjusted BAT</w:t>
      </w:r>
    </w:p>
    <w:p w14:paraId="474E77F1" w14:textId="77777777" w:rsidR="00555541" w:rsidRPr="0042466D" w:rsidRDefault="00555541" w:rsidP="005555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3124C7C" w14:textId="77777777" w:rsidR="009B3F71" w:rsidRPr="009B3F71" w:rsidRDefault="009B3F71" w:rsidP="005E227F">
      <w:pPr>
        <w:rPr>
          <w:lang w:val="en-US"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F8BC9" w14:textId="77777777" w:rsidR="005D3136" w:rsidRDefault="005D3136">
      <w:r>
        <w:separator/>
      </w:r>
    </w:p>
  </w:endnote>
  <w:endnote w:type="continuationSeparator" w:id="0">
    <w:p w14:paraId="3D83EEC1" w14:textId="77777777" w:rsidR="005D3136" w:rsidRDefault="005D3136">
      <w:r>
        <w:continuationSeparator/>
      </w:r>
    </w:p>
  </w:endnote>
  <w:endnote w:type="continuationNotice" w:id="1">
    <w:p w14:paraId="71F350CB" w14:textId="77777777" w:rsidR="005D3136" w:rsidRDefault="005D31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5657B2">
      <w:t>6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5F54C" w14:textId="77777777" w:rsidR="005D3136" w:rsidRDefault="005D3136">
      <w:r>
        <w:separator/>
      </w:r>
    </w:p>
  </w:footnote>
  <w:footnote w:type="continuationSeparator" w:id="0">
    <w:p w14:paraId="1D653D5A" w14:textId="77777777" w:rsidR="005D3136" w:rsidRDefault="005D3136">
      <w:r>
        <w:continuationSeparator/>
      </w:r>
    </w:p>
  </w:footnote>
  <w:footnote w:type="continuationNotice" w:id="1">
    <w:p w14:paraId="30CBCA27" w14:textId="77777777" w:rsidR="005D3136" w:rsidRDefault="005D31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33C4"/>
    <w:multiLevelType w:val="hybridMultilevel"/>
    <w:tmpl w:val="22AA50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2B86E91"/>
    <w:multiLevelType w:val="hybridMultilevel"/>
    <w:tmpl w:val="F86AB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529C3"/>
    <w:multiLevelType w:val="hybridMultilevel"/>
    <w:tmpl w:val="84565FA4"/>
    <w:lvl w:ilvl="0" w:tplc="E56298EE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66694"/>
    <w:multiLevelType w:val="hybridMultilevel"/>
    <w:tmpl w:val="06A8C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44DE7"/>
    <w:multiLevelType w:val="hybridMultilevel"/>
    <w:tmpl w:val="DEAC0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2277C"/>
    <w:multiLevelType w:val="hybridMultilevel"/>
    <w:tmpl w:val="DAB049E0"/>
    <w:lvl w:ilvl="0" w:tplc="A3CEA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40F26"/>
    <w:multiLevelType w:val="hybridMultilevel"/>
    <w:tmpl w:val="A724AB10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8" w15:restartNumberingAfterBreak="0">
    <w:nsid w:val="127073D5"/>
    <w:multiLevelType w:val="hybridMultilevel"/>
    <w:tmpl w:val="051439D2"/>
    <w:lvl w:ilvl="0" w:tplc="13E8F38E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E0900"/>
    <w:multiLevelType w:val="hybridMultilevel"/>
    <w:tmpl w:val="80E422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F212C"/>
    <w:multiLevelType w:val="hybridMultilevel"/>
    <w:tmpl w:val="8FECB582"/>
    <w:lvl w:ilvl="0" w:tplc="B80297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2304D"/>
    <w:multiLevelType w:val="hybridMultilevel"/>
    <w:tmpl w:val="47A62E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66C272E"/>
    <w:multiLevelType w:val="hybridMultilevel"/>
    <w:tmpl w:val="B2BECF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253210"/>
    <w:multiLevelType w:val="hybridMultilevel"/>
    <w:tmpl w:val="B91AB1BC"/>
    <w:lvl w:ilvl="0" w:tplc="FA66AF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8" w:hanging="360"/>
      </w:pPr>
    </w:lvl>
    <w:lvl w:ilvl="2" w:tplc="0409001B" w:tentative="1">
      <w:start w:val="1"/>
      <w:numFmt w:val="lowerRoman"/>
      <w:lvlText w:val="%3."/>
      <w:lvlJc w:val="right"/>
      <w:pPr>
        <w:ind w:left="2038" w:hanging="180"/>
      </w:pPr>
    </w:lvl>
    <w:lvl w:ilvl="3" w:tplc="0409000F" w:tentative="1">
      <w:start w:val="1"/>
      <w:numFmt w:val="decimal"/>
      <w:lvlText w:val="%4."/>
      <w:lvlJc w:val="left"/>
      <w:pPr>
        <w:ind w:left="2758" w:hanging="360"/>
      </w:pPr>
    </w:lvl>
    <w:lvl w:ilvl="4" w:tplc="04090019" w:tentative="1">
      <w:start w:val="1"/>
      <w:numFmt w:val="lowerLetter"/>
      <w:lvlText w:val="%5."/>
      <w:lvlJc w:val="left"/>
      <w:pPr>
        <w:ind w:left="3478" w:hanging="360"/>
      </w:pPr>
    </w:lvl>
    <w:lvl w:ilvl="5" w:tplc="0409001B" w:tentative="1">
      <w:start w:val="1"/>
      <w:numFmt w:val="lowerRoman"/>
      <w:lvlText w:val="%6."/>
      <w:lvlJc w:val="right"/>
      <w:pPr>
        <w:ind w:left="4198" w:hanging="180"/>
      </w:pPr>
    </w:lvl>
    <w:lvl w:ilvl="6" w:tplc="0409000F" w:tentative="1">
      <w:start w:val="1"/>
      <w:numFmt w:val="decimal"/>
      <w:lvlText w:val="%7."/>
      <w:lvlJc w:val="left"/>
      <w:pPr>
        <w:ind w:left="4918" w:hanging="360"/>
      </w:pPr>
    </w:lvl>
    <w:lvl w:ilvl="7" w:tplc="04090019" w:tentative="1">
      <w:start w:val="1"/>
      <w:numFmt w:val="lowerLetter"/>
      <w:lvlText w:val="%8."/>
      <w:lvlJc w:val="left"/>
      <w:pPr>
        <w:ind w:left="5638" w:hanging="360"/>
      </w:pPr>
    </w:lvl>
    <w:lvl w:ilvl="8" w:tplc="0409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17" w15:restartNumberingAfterBreak="0">
    <w:nsid w:val="33D95126"/>
    <w:multiLevelType w:val="hybridMultilevel"/>
    <w:tmpl w:val="E7BCAC06"/>
    <w:lvl w:ilvl="0" w:tplc="B274C1CC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6" w:hanging="360"/>
      </w:pPr>
    </w:lvl>
    <w:lvl w:ilvl="2" w:tplc="0409001B" w:tentative="1">
      <w:start w:val="1"/>
      <w:numFmt w:val="lowerRoman"/>
      <w:lvlText w:val="%3."/>
      <w:lvlJc w:val="right"/>
      <w:pPr>
        <w:ind w:left="2036" w:hanging="180"/>
      </w:pPr>
    </w:lvl>
    <w:lvl w:ilvl="3" w:tplc="0409000F" w:tentative="1">
      <w:start w:val="1"/>
      <w:numFmt w:val="decimal"/>
      <w:lvlText w:val="%4."/>
      <w:lvlJc w:val="left"/>
      <w:pPr>
        <w:ind w:left="2756" w:hanging="360"/>
      </w:pPr>
    </w:lvl>
    <w:lvl w:ilvl="4" w:tplc="04090019" w:tentative="1">
      <w:start w:val="1"/>
      <w:numFmt w:val="lowerLetter"/>
      <w:lvlText w:val="%5."/>
      <w:lvlJc w:val="left"/>
      <w:pPr>
        <w:ind w:left="3476" w:hanging="360"/>
      </w:pPr>
    </w:lvl>
    <w:lvl w:ilvl="5" w:tplc="0409001B" w:tentative="1">
      <w:start w:val="1"/>
      <w:numFmt w:val="lowerRoman"/>
      <w:lvlText w:val="%6."/>
      <w:lvlJc w:val="right"/>
      <w:pPr>
        <w:ind w:left="4196" w:hanging="180"/>
      </w:pPr>
    </w:lvl>
    <w:lvl w:ilvl="6" w:tplc="0409000F" w:tentative="1">
      <w:start w:val="1"/>
      <w:numFmt w:val="decimal"/>
      <w:lvlText w:val="%7."/>
      <w:lvlJc w:val="left"/>
      <w:pPr>
        <w:ind w:left="4916" w:hanging="360"/>
      </w:pPr>
    </w:lvl>
    <w:lvl w:ilvl="7" w:tplc="04090019" w:tentative="1">
      <w:start w:val="1"/>
      <w:numFmt w:val="lowerLetter"/>
      <w:lvlText w:val="%8."/>
      <w:lvlJc w:val="left"/>
      <w:pPr>
        <w:ind w:left="5636" w:hanging="360"/>
      </w:pPr>
    </w:lvl>
    <w:lvl w:ilvl="8" w:tplc="0409001B" w:tentative="1">
      <w:start w:val="1"/>
      <w:numFmt w:val="lowerRoman"/>
      <w:lvlText w:val="%9."/>
      <w:lvlJc w:val="right"/>
      <w:pPr>
        <w:ind w:left="6356" w:hanging="180"/>
      </w:pPr>
    </w:lvl>
  </w:abstractNum>
  <w:abstractNum w:abstractNumId="18" w15:restartNumberingAfterBreak="0">
    <w:nsid w:val="3EFD329D"/>
    <w:multiLevelType w:val="hybridMultilevel"/>
    <w:tmpl w:val="6F0CA5DC"/>
    <w:lvl w:ilvl="0" w:tplc="201C4A8C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08719E"/>
    <w:multiLevelType w:val="hybridMultilevel"/>
    <w:tmpl w:val="9B6271E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F3BC0"/>
    <w:multiLevelType w:val="hybridMultilevel"/>
    <w:tmpl w:val="ED7C493E"/>
    <w:lvl w:ilvl="0" w:tplc="FA66AF3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174243"/>
    <w:multiLevelType w:val="hybridMultilevel"/>
    <w:tmpl w:val="BFA49208"/>
    <w:lvl w:ilvl="0" w:tplc="0409000F">
      <w:start w:val="1"/>
      <w:numFmt w:val="decimal"/>
      <w:lvlText w:val="%1."/>
      <w:lvlJc w:val="left"/>
      <w:pPr>
        <w:ind w:left="1052" w:hanging="360"/>
      </w:pPr>
    </w:lvl>
    <w:lvl w:ilvl="1" w:tplc="04090019" w:tentative="1">
      <w:start w:val="1"/>
      <w:numFmt w:val="lowerLetter"/>
      <w:lvlText w:val="%2."/>
      <w:lvlJc w:val="left"/>
      <w:pPr>
        <w:ind w:left="1772" w:hanging="360"/>
      </w:pPr>
    </w:lvl>
    <w:lvl w:ilvl="2" w:tplc="0409001B" w:tentative="1">
      <w:start w:val="1"/>
      <w:numFmt w:val="lowerRoman"/>
      <w:lvlText w:val="%3."/>
      <w:lvlJc w:val="right"/>
      <w:pPr>
        <w:ind w:left="2492" w:hanging="180"/>
      </w:pPr>
    </w:lvl>
    <w:lvl w:ilvl="3" w:tplc="0409000F" w:tentative="1">
      <w:start w:val="1"/>
      <w:numFmt w:val="decimal"/>
      <w:lvlText w:val="%4."/>
      <w:lvlJc w:val="left"/>
      <w:pPr>
        <w:ind w:left="3212" w:hanging="360"/>
      </w:pPr>
    </w:lvl>
    <w:lvl w:ilvl="4" w:tplc="04090019" w:tentative="1">
      <w:start w:val="1"/>
      <w:numFmt w:val="lowerLetter"/>
      <w:lvlText w:val="%5."/>
      <w:lvlJc w:val="left"/>
      <w:pPr>
        <w:ind w:left="3932" w:hanging="360"/>
      </w:pPr>
    </w:lvl>
    <w:lvl w:ilvl="5" w:tplc="0409001B" w:tentative="1">
      <w:start w:val="1"/>
      <w:numFmt w:val="lowerRoman"/>
      <w:lvlText w:val="%6."/>
      <w:lvlJc w:val="right"/>
      <w:pPr>
        <w:ind w:left="4652" w:hanging="180"/>
      </w:pPr>
    </w:lvl>
    <w:lvl w:ilvl="6" w:tplc="0409000F" w:tentative="1">
      <w:start w:val="1"/>
      <w:numFmt w:val="decimal"/>
      <w:lvlText w:val="%7."/>
      <w:lvlJc w:val="left"/>
      <w:pPr>
        <w:ind w:left="5372" w:hanging="360"/>
      </w:pPr>
    </w:lvl>
    <w:lvl w:ilvl="7" w:tplc="04090019" w:tentative="1">
      <w:start w:val="1"/>
      <w:numFmt w:val="lowerLetter"/>
      <w:lvlText w:val="%8."/>
      <w:lvlJc w:val="left"/>
      <w:pPr>
        <w:ind w:left="6092" w:hanging="360"/>
      </w:pPr>
    </w:lvl>
    <w:lvl w:ilvl="8" w:tplc="04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2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9932E03"/>
    <w:multiLevelType w:val="hybridMultilevel"/>
    <w:tmpl w:val="CA5A5350"/>
    <w:lvl w:ilvl="0" w:tplc="382407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F315AC"/>
    <w:multiLevelType w:val="hybridMultilevel"/>
    <w:tmpl w:val="31DC42EC"/>
    <w:lvl w:ilvl="0" w:tplc="0409000F">
      <w:start w:val="1"/>
      <w:numFmt w:val="decimal"/>
      <w:lvlText w:val="%1."/>
      <w:lvlJc w:val="left"/>
      <w:pPr>
        <w:ind w:left="1052" w:hanging="360"/>
      </w:pPr>
    </w:lvl>
    <w:lvl w:ilvl="1" w:tplc="04090019" w:tentative="1">
      <w:start w:val="1"/>
      <w:numFmt w:val="lowerLetter"/>
      <w:lvlText w:val="%2."/>
      <w:lvlJc w:val="left"/>
      <w:pPr>
        <w:ind w:left="1772" w:hanging="360"/>
      </w:pPr>
    </w:lvl>
    <w:lvl w:ilvl="2" w:tplc="0409001B" w:tentative="1">
      <w:start w:val="1"/>
      <w:numFmt w:val="lowerRoman"/>
      <w:lvlText w:val="%3."/>
      <w:lvlJc w:val="right"/>
      <w:pPr>
        <w:ind w:left="2492" w:hanging="180"/>
      </w:pPr>
    </w:lvl>
    <w:lvl w:ilvl="3" w:tplc="0409000F" w:tentative="1">
      <w:start w:val="1"/>
      <w:numFmt w:val="decimal"/>
      <w:lvlText w:val="%4."/>
      <w:lvlJc w:val="left"/>
      <w:pPr>
        <w:ind w:left="3212" w:hanging="360"/>
      </w:pPr>
    </w:lvl>
    <w:lvl w:ilvl="4" w:tplc="04090019" w:tentative="1">
      <w:start w:val="1"/>
      <w:numFmt w:val="lowerLetter"/>
      <w:lvlText w:val="%5."/>
      <w:lvlJc w:val="left"/>
      <w:pPr>
        <w:ind w:left="3932" w:hanging="360"/>
      </w:pPr>
    </w:lvl>
    <w:lvl w:ilvl="5" w:tplc="0409001B" w:tentative="1">
      <w:start w:val="1"/>
      <w:numFmt w:val="lowerRoman"/>
      <w:lvlText w:val="%6."/>
      <w:lvlJc w:val="right"/>
      <w:pPr>
        <w:ind w:left="4652" w:hanging="180"/>
      </w:pPr>
    </w:lvl>
    <w:lvl w:ilvl="6" w:tplc="0409000F" w:tentative="1">
      <w:start w:val="1"/>
      <w:numFmt w:val="decimal"/>
      <w:lvlText w:val="%7."/>
      <w:lvlJc w:val="left"/>
      <w:pPr>
        <w:ind w:left="5372" w:hanging="360"/>
      </w:pPr>
    </w:lvl>
    <w:lvl w:ilvl="7" w:tplc="04090019" w:tentative="1">
      <w:start w:val="1"/>
      <w:numFmt w:val="lowerLetter"/>
      <w:lvlText w:val="%8."/>
      <w:lvlJc w:val="left"/>
      <w:pPr>
        <w:ind w:left="6092" w:hanging="360"/>
      </w:pPr>
    </w:lvl>
    <w:lvl w:ilvl="8" w:tplc="04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27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8" w15:restartNumberingAfterBreak="0">
    <w:nsid w:val="7A031776"/>
    <w:multiLevelType w:val="hybridMultilevel"/>
    <w:tmpl w:val="8D800A8A"/>
    <w:lvl w:ilvl="0" w:tplc="9E886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4C64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5C0C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ACC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2F2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3EE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54C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AD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C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5"/>
  </w:num>
  <w:num w:numId="3">
    <w:abstractNumId w:val="24"/>
  </w:num>
  <w:num w:numId="4">
    <w:abstractNumId w:val="20"/>
  </w:num>
  <w:num w:numId="5">
    <w:abstractNumId w:val="10"/>
  </w:num>
  <w:num w:numId="6">
    <w:abstractNumId w:val="14"/>
  </w:num>
  <w:num w:numId="7">
    <w:abstractNumId w:val="27"/>
  </w:num>
  <w:num w:numId="8">
    <w:abstractNumId w:val="5"/>
  </w:num>
  <w:num w:numId="9">
    <w:abstractNumId w:val="25"/>
  </w:num>
  <w:num w:numId="10">
    <w:abstractNumId w:val="3"/>
  </w:num>
  <w:num w:numId="11">
    <w:abstractNumId w:val="6"/>
  </w:num>
  <w:num w:numId="12">
    <w:abstractNumId w:val="9"/>
  </w:num>
  <w:num w:numId="13">
    <w:abstractNumId w:val="12"/>
  </w:num>
  <w:num w:numId="14">
    <w:abstractNumId w:val="19"/>
  </w:num>
  <w:num w:numId="15">
    <w:abstractNumId w:val="26"/>
  </w:num>
  <w:num w:numId="16">
    <w:abstractNumId w:val="23"/>
  </w:num>
  <w:num w:numId="17">
    <w:abstractNumId w:val="0"/>
  </w:num>
  <w:num w:numId="18">
    <w:abstractNumId w:val="17"/>
  </w:num>
  <w:num w:numId="19">
    <w:abstractNumId w:val="1"/>
  </w:num>
  <w:num w:numId="20">
    <w:abstractNumId w:val="7"/>
  </w:num>
  <w:num w:numId="21">
    <w:abstractNumId w:val="22"/>
  </w:num>
  <w:num w:numId="22">
    <w:abstractNumId w:val="16"/>
  </w:num>
  <w:num w:numId="23">
    <w:abstractNumId w:val="2"/>
  </w:num>
  <w:num w:numId="24">
    <w:abstractNumId w:val="28"/>
  </w:num>
  <w:num w:numId="25">
    <w:abstractNumId w:val="13"/>
  </w:num>
  <w:num w:numId="26">
    <w:abstractNumId w:val="8"/>
  </w:num>
  <w:num w:numId="27">
    <w:abstractNumId w:val="11"/>
  </w:num>
  <w:num w:numId="28">
    <w:abstractNumId w:val="4"/>
  </w:num>
  <w:num w:numId="29">
    <w:abstractNumId w:val="1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zh-CN" w:vendorID="64" w:dllVersion="5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3B70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0CB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6D39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7C1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F96"/>
    <w:rsid w:val="00037DFF"/>
    <w:rsid w:val="00037EE0"/>
    <w:rsid w:val="00040135"/>
    <w:rsid w:val="00040CF0"/>
    <w:rsid w:val="00040FF1"/>
    <w:rsid w:val="00041677"/>
    <w:rsid w:val="0004178E"/>
    <w:rsid w:val="00041968"/>
    <w:rsid w:val="00041E99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6FD2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475"/>
    <w:rsid w:val="000548B9"/>
    <w:rsid w:val="000551CE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1E6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89D"/>
    <w:rsid w:val="00067BCF"/>
    <w:rsid w:val="00070735"/>
    <w:rsid w:val="000708AE"/>
    <w:rsid w:val="00070D08"/>
    <w:rsid w:val="0007100A"/>
    <w:rsid w:val="00071380"/>
    <w:rsid w:val="0007156D"/>
    <w:rsid w:val="00071A2C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1EB"/>
    <w:rsid w:val="000824E0"/>
    <w:rsid w:val="0008279E"/>
    <w:rsid w:val="00082F31"/>
    <w:rsid w:val="000831EE"/>
    <w:rsid w:val="00083C9B"/>
    <w:rsid w:val="00084044"/>
    <w:rsid w:val="000840E3"/>
    <w:rsid w:val="000846CD"/>
    <w:rsid w:val="0008483C"/>
    <w:rsid w:val="00085E9C"/>
    <w:rsid w:val="00085EBB"/>
    <w:rsid w:val="0008655D"/>
    <w:rsid w:val="000865D0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0F3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306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C7FF7"/>
    <w:rsid w:val="000D0873"/>
    <w:rsid w:val="000D0BE1"/>
    <w:rsid w:val="000D0EED"/>
    <w:rsid w:val="000D13FC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4D4D"/>
    <w:rsid w:val="000D50D6"/>
    <w:rsid w:val="000D5177"/>
    <w:rsid w:val="000D5F35"/>
    <w:rsid w:val="000D61EB"/>
    <w:rsid w:val="000D622F"/>
    <w:rsid w:val="000D63D3"/>
    <w:rsid w:val="000D6546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2C5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97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4EEA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1CC4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A5E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0D"/>
    <w:rsid w:val="001110A4"/>
    <w:rsid w:val="0011110D"/>
    <w:rsid w:val="00111277"/>
    <w:rsid w:val="0011151E"/>
    <w:rsid w:val="001117E1"/>
    <w:rsid w:val="00111A07"/>
    <w:rsid w:val="00111A29"/>
    <w:rsid w:val="00111EBA"/>
    <w:rsid w:val="00112E12"/>
    <w:rsid w:val="0011310F"/>
    <w:rsid w:val="00113243"/>
    <w:rsid w:val="00113E7D"/>
    <w:rsid w:val="001140AC"/>
    <w:rsid w:val="00114940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2CE"/>
    <w:rsid w:val="0012276F"/>
    <w:rsid w:val="00122C6B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8F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2EA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4E5B"/>
    <w:rsid w:val="0014507A"/>
    <w:rsid w:val="00145511"/>
    <w:rsid w:val="00145C50"/>
    <w:rsid w:val="00145CB9"/>
    <w:rsid w:val="00145D43"/>
    <w:rsid w:val="00146537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1D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A29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B1F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799"/>
    <w:rsid w:val="00192FB4"/>
    <w:rsid w:val="001936DA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57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6726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12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885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782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0E6"/>
    <w:rsid w:val="001E341A"/>
    <w:rsid w:val="001E3D57"/>
    <w:rsid w:val="001E41F3"/>
    <w:rsid w:val="001E4624"/>
    <w:rsid w:val="001E4D74"/>
    <w:rsid w:val="001E52EF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6EA9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376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3FE4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77"/>
    <w:rsid w:val="00220785"/>
    <w:rsid w:val="00220E61"/>
    <w:rsid w:val="00220EAF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372D"/>
    <w:rsid w:val="00243B15"/>
    <w:rsid w:val="00243DB2"/>
    <w:rsid w:val="002442A9"/>
    <w:rsid w:val="002451D1"/>
    <w:rsid w:val="002457B3"/>
    <w:rsid w:val="00245C51"/>
    <w:rsid w:val="00245DA8"/>
    <w:rsid w:val="00245EB2"/>
    <w:rsid w:val="002473A7"/>
    <w:rsid w:val="002476DF"/>
    <w:rsid w:val="00247977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5F62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790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1CE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657"/>
    <w:rsid w:val="00294FBE"/>
    <w:rsid w:val="002957E5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3C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993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0F06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94"/>
    <w:rsid w:val="002D1D65"/>
    <w:rsid w:val="002D3487"/>
    <w:rsid w:val="002D376D"/>
    <w:rsid w:val="002D44A4"/>
    <w:rsid w:val="002D451F"/>
    <w:rsid w:val="002D485C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C17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9A0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9A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2CE"/>
    <w:rsid w:val="0033143F"/>
    <w:rsid w:val="00331A9C"/>
    <w:rsid w:val="00331AF2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9BA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1AA5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022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8A0"/>
    <w:rsid w:val="003B2A96"/>
    <w:rsid w:val="003B2CF3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73B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779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49DD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584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C7A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1E9"/>
    <w:rsid w:val="004507AC"/>
    <w:rsid w:val="00450822"/>
    <w:rsid w:val="004510D5"/>
    <w:rsid w:val="00451255"/>
    <w:rsid w:val="00451476"/>
    <w:rsid w:val="0045194D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6F70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2C45"/>
    <w:rsid w:val="00463767"/>
    <w:rsid w:val="00463C49"/>
    <w:rsid w:val="00463C76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AB0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67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0EC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56E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2FA9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468F"/>
    <w:rsid w:val="004C492F"/>
    <w:rsid w:val="004C5399"/>
    <w:rsid w:val="004C5440"/>
    <w:rsid w:val="004C5EB2"/>
    <w:rsid w:val="004C5F89"/>
    <w:rsid w:val="004C6517"/>
    <w:rsid w:val="004C6823"/>
    <w:rsid w:val="004C6D0A"/>
    <w:rsid w:val="004C7488"/>
    <w:rsid w:val="004C760C"/>
    <w:rsid w:val="004C79F2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08C2"/>
    <w:rsid w:val="004E17F6"/>
    <w:rsid w:val="004E1868"/>
    <w:rsid w:val="004E2485"/>
    <w:rsid w:val="004E2923"/>
    <w:rsid w:val="004E2E88"/>
    <w:rsid w:val="004E2EA7"/>
    <w:rsid w:val="004E2EEF"/>
    <w:rsid w:val="004E311D"/>
    <w:rsid w:val="004E378E"/>
    <w:rsid w:val="004E3C25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81C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76D"/>
    <w:rsid w:val="00501C6E"/>
    <w:rsid w:val="0050213B"/>
    <w:rsid w:val="00502B63"/>
    <w:rsid w:val="005034A8"/>
    <w:rsid w:val="00503E97"/>
    <w:rsid w:val="00503EA8"/>
    <w:rsid w:val="0050445B"/>
    <w:rsid w:val="00504533"/>
    <w:rsid w:val="005048BA"/>
    <w:rsid w:val="00504AC1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1F81"/>
    <w:rsid w:val="005122D2"/>
    <w:rsid w:val="00512956"/>
    <w:rsid w:val="0051316E"/>
    <w:rsid w:val="00513947"/>
    <w:rsid w:val="00513A80"/>
    <w:rsid w:val="00513EBB"/>
    <w:rsid w:val="0051493F"/>
    <w:rsid w:val="00514AC1"/>
    <w:rsid w:val="00514D04"/>
    <w:rsid w:val="005155DC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3D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6EFD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541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1E5E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7B2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4E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1040"/>
    <w:rsid w:val="00591327"/>
    <w:rsid w:val="00591A50"/>
    <w:rsid w:val="00591BD1"/>
    <w:rsid w:val="00591D8E"/>
    <w:rsid w:val="00592B4B"/>
    <w:rsid w:val="00592C6D"/>
    <w:rsid w:val="00592D74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4B7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96D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BAB"/>
    <w:rsid w:val="005D1C98"/>
    <w:rsid w:val="005D1CDB"/>
    <w:rsid w:val="005D1E98"/>
    <w:rsid w:val="005D203E"/>
    <w:rsid w:val="005D221B"/>
    <w:rsid w:val="005D2465"/>
    <w:rsid w:val="005D2812"/>
    <w:rsid w:val="005D2B2E"/>
    <w:rsid w:val="005D3136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5F46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855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AF2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57A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CF7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CA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10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1F6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3923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0F8F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1E5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D7EE8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840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0F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13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01D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0E7F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642"/>
    <w:rsid w:val="00773E50"/>
    <w:rsid w:val="00774130"/>
    <w:rsid w:val="00774271"/>
    <w:rsid w:val="00774BBC"/>
    <w:rsid w:val="00775569"/>
    <w:rsid w:val="0077573B"/>
    <w:rsid w:val="00775763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11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DE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654"/>
    <w:rsid w:val="00792860"/>
    <w:rsid w:val="00792AFE"/>
    <w:rsid w:val="007938C0"/>
    <w:rsid w:val="00793D0D"/>
    <w:rsid w:val="00794031"/>
    <w:rsid w:val="007941DF"/>
    <w:rsid w:val="00794519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BB4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1FC0"/>
    <w:rsid w:val="007A2652"/>
    <w:rsid w:val="007A26CC"/>
    <w:rsid w:val="007A2A94"/>
    <w:rsid w:val="007A3297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DFD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432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66A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A9B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EF8"/>
    <w:rsid w:val="007F117A"/>
    <w:rsid w:val="007F1264"/>
    <w:rsid w:val="007F18CA"/>
    <w:rsid w:val="007F1C57"/>
    <w:rsid w:val="007F1FE8"/>
    <w:rsid w:val="007F2083"/>
    <w:rsid w:val="007F20ED"/>
    <w:rsid w:val="007F2360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670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7F7A5E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27720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69C7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324"/>
    <w:rsid w:val="0084155A"/>
    <w:rsid w:val="00841BEF"/>
    <w:rsid w:val="00841E3B"/>
    <w:rsid w:val="00841ECC"/>
    <w:rsid w:val="00841F60"/>
    <w:rsid w:val="00842A2B"/>
    <w:rsid w:val="00843070"/>
    <w:rsid w:val="0084334D"/>
    <w:rsid w:val="008434C7"/>
    <w:rsid w:val="00843A1D"/>
    <w:rsid w:val="00844B0A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2AE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EE5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3DCC"/>
    <w:rsid w:val="00864156"/>
    <w:rsid w:val="008641D9"/>
    <w:rsid w:val="008643C5"/>
    <w:rsid w:val="008648BE"/>
    <w:rsid w:val="00865027"/>
    <w:rsid w:val="00865278"/>
    <w:rsid w:val="0086594B"/>
    <w:rsid w:val="00866A19"/>
    <w:rsid w:val="0086707F"/>
    <w:rsid w:val="008672C3"/>
    <w:rsid w:val="008674DE"/>
    <w:rsid w:val="00867631"/>
    <w:rsid w:val="00870122"/>
    <w:rsid w:val="008708A0"/>
    <w:rsid w:val="00870AC4"/>
    <w:rsid w:val="00870CF7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321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C2B"/>
    <w:rsid w:val="00894B7E"/>
    <w:rsid w:val="00894FB7"/>
    <w:rsid w:val="0089522E"/>
    <w:rsid w:val="008955E3"/>
    <w:rsid w:val="00895924"/>
    <w:rsid w:val="00895B51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141"/>
    <w:rsid w:val="008B1307"/>
    <w:rsid w:val="008B1436"/>
    <w:rsid w:val="008B1ABC"/>
    <w:rsid w:val="008B1B17"/>
    <w:rsid w:val="008B2B35"/>
    <w:rsid w:val="008B3840"/>
    <w:rsid w:val="008B3EB5"/>
    <w:rsid w:val="008B4331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1108"/>
    <w:rsid w:val="008C1D28"/>
    <w:rsid w:val="008C20AF"/>
    <w:rsid w:val="008C2486"/>
    <w:rsid w:val="008C24F3"/>
    <w:rsid w:val="008C27DB"/>
    <w:rsid w:val="008C347C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0BE"/>
    <w:rsid w:val="008D0192"/>
    <w:rsid w:val="008D035C"/>
    <w:rsid w:val="008D079E"/>
    <w:rsid w:val="008D0C60"/>
    <w:rsid w:val="008D0C6D"/>
    <w:rsid w:val="008D0D95"/>
    <w:rsid w:val="008D1241"/>
    <w:rsid w:val="008D1516"/>
    <w:rsid w:val="008D1BAC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241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8C1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A04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941"/>
    <w:rsid w:val="00916CAD"/>
    <w:rsid w:val="00916FC9"/>
    <w:rsid w:val="009175D3"/>
    <w:rsid w:val="00917759"/>
    <w:rsid w:val="00917E08"/>
    <w:rsid w:val="00920175"/>
    <w:rsid w:val="00920771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08EE"/>
    <w:rsid w:val="00940993"/>
    <w:rsid w:val="00941060"/>
    <w:rsid w:val="00941D34"/>
    <w:rsid w:val="0094220B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DA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A18"/>
    <w:rsid w:val="00950FAA"/>
    <w:rsid w:val="00951384"/>
    <w:rsid w:val="00951A30"/>
    <w:rsid w:val="00951DE0"/>
    <w:rsid w:val="00951E18"/>
    <w:rsid w:val="00951F2F"/>
    <w:rsid w:val="00952430"/>
    <w:rsid w:val="00952B12"/>
    <w:rsid w:val="009531D7"/>
    <w:rsid w:val="00953C59"/>
    <w:rsid w:val="00953E62"/>
    <w:rsid w:val="00955427"/>
    <w:rsid w:val="00955685"/>
    <w:rsid w:val="00956363"/>
    <w:rsid w:val="009563F7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E84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588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997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823"/>
    <w:rsid w:val="00992B3C"/>
    <w:rsid w:val="00992C47"/>
    <w:rsid w:val="00992FAA"/>
    <w:rsid w:val="009930D0"/>
    <w:rsid w:val="00993452"/>
    <w:rsid w:val="0099363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0FFF"/>
    <w:rsid w:val="009A1DAF"/>
    <w:rsid w:val="009A2358"/>
    <w:rsid w:val="009A25AD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46B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A1D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13B6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1AB"/>
    <w:rsid w:val="009F3515"/>
    <w:rsid w:val="009F40F0"/>
    <w:rsid w:val="009F4119"/>
    <w:rsid w:val="009F437F"/>
    <w:rsid w:val="009F446B"/>
    <w:rsid w:val="009F5513"/>
    <w:rsid w:val="009F57BC"/>
    <w:rsid w:val="009F5A02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43B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3BDA"/>
    <w:rsid w:val="00A24949"/>
    <w:rsid w:val="00A249A2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37B40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167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9B2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3C5"/>
    <w:rsid w:val="00A625FC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753"/>
    <w:rsid w:val="00A72B18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0CC6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DFA"/>
    <w:rsid w:val="00AA3F5F"/>
    <w:rsid w:val="00AA4AF4"/>
    <w:rsid w:val="00AA582F"/>
    <w:rsid w:val="00AA5BD9"/>
    <w:rsid w:val="00AA64FD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9B5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CC"/>
    <w:rsid w:val="00AC7AE1"/>
    <w:rsid w:val="00AC7C40"/>
    <w:rsid w:val="00AD0047"/>
    <w:rsid w:val="00AD0391"/>
    <w:rsid w:val="00AD060E"/>
    <w:rsid w:val="00AD11B4"/>
    <w:rsid w:val="00AD1456"/>
    <w:rsid w:val="00AD14FE"/>
    <w:rsid w:val="00AD222F"/>
    <w:rsid w:val="00AD2254"/>
    <w:rsid w:val="00AD284B"/>
    <w:rsid w:val="00AD2916"/>
    <w:rsid w:val="00AD2990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0C29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0F78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648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C50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5A1D"/>
    <w:rsid w:val="00B1618F"/>
    <w:rsid w:val="00B16C2B"/>
    <w:rsid w:val="00B16CB4"/>
    <w:rsid w:val="00B16D80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4FA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AE4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3B4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248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146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A8B"/>
    <w:rsid w:val="00B90D67"/>
    <w:rsid w:val="00B90E93"/>
    <w:rsid w:val="00B90FEE"/>
    <w:rsid w:val="00B91380"/>
    <w:rsid w:val="00B916C1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C84"/>
    <w:rsid w:val="00B97D22"/>
    <w:rsid w:val="00BA0253"/>
    <w:rsid w:val="00BA041D"/>
    <w:rsid w:val="00BA067D"/>
    <w:rsid w:val="00BA11D4"/>
    <w:rsid w:val="00BA1624"/>
    <w:rsid w:val="00BA18E0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41A"/>
    <w:rsid w:val="00BB27A8"/>
    <w:rsid w:val="00BB2C74"/>
    <w:rsid w:val="00BB2EE3"/>
    <w:rsid w:val="00BB33F9"/>
    <w:rsid w:val="00BB3BEC"/>
    <w:rsid w:val="00BB425A"/>
    <w:rsid w:val="00BB44A9"/>
    <w:rsid w:val="00BB488D"/>
    <w:rsid w:val="00BB4954"/>
    <w:rsid w:val="00BB4D45"/>
    <w:rsid w:val="00BB53F4"/>
    <w:rsid w:val="00BB588F"/>
    <w:rsid w:val="00BB5DFC"/>
    <w:rsid w:val="00BB5FFB"/>
    <w:rsid w:val="00BB6304"/>
    <w:rsid w:val="00BB6526"/>
    <w:rsid w:val="00BB6598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823"/>
    <w:rsid w:val="00BC4AAD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43"/>
    <w:rsid w:val="00BD20EB"/>
    <w:rsid w:val="00BD218F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768"/>
    <w:rsid w:val="00BE0CD0"/>
    <w:rsid w:val="00BE0FD2"/>
    <w:rsid w:val="00BE1168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5E05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BF7D5B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F69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22F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73E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3C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A78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486"/>
    <w:rsid w:val="00C84683"/>
    <w:rsid w:val="00C84912"/>
    <w:rsid w:val="00C84CA6"/>
    <w:rsid w:val="00C85952"/>
    <w:rsid w:val="00C86FF8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2290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1D75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A5A"/>
    <w:rsid w:val="00CA7CDB"/>
    <w:rsid w:val="00CB0330"/>
    <w:rsid w:val="00CB0912"/>
    <w:rsid w:val="00CB0C85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1FC8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854"/>
    <w:rsid w:val="00CD4ADC"/>
    <w:rsid w:val="00CD4CCF"/>
    <w:rsid w:val="00CD4CFD"/>
    <w:rsid w:val="00CD4D36"/>
    <w:rsid w:val="00CD51AA"/>
    <w:rsid w:val="00CD57DE"/>
    <w:rsid w:val="00CD58E0"/>
    <w:rsid w:val="00CD6757"/>
    <w:rsid w:val="00CD770E"/>
    <w:rsid w:val="00CE01DF"/>
    <w:rsid w:val="00CE0680"/>
    <w:rsid w:val="00CE08F2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A5"/>
    <w:rsid w:val="00CF35F7"/>
    <w:rsid w:val="00CF3843"/>
    <w:rsid w:val="00CF3A0A"/>
    <w:rsid w:val="00CF4D48"/>
    <w:rsid w:val="00CF4E11"/>
    <w:rsid w:val="00CF59C9"/>
    <w:rsid w:val="00CF5A24"/>
    <w:rsid w:val="00CF5ECC"/>
    <w:rsid w:val="00CF5F4D"/>
    <w:rsid w:val="00CF5FC4"/>
    <w:rsid w:val="00CF645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970"/>
    <w:rsid w:val="00D07AA0"/>
    <w:rsid w:val="00D07AF7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02"/>
    <w:rsid w:val="00D172F0"/>
    <w:rsid w:val="00D179B3"/>
    <w:rsid w:val="00D17A1C"/>
    <w:rsid w:val="00D17A39"/>
    <w:rsid w:val="00D17D24"/>
    <w:rsid w:val="00D17DC9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870"/>
    <w:rsid w:val="00D45AAE"/>
    <w:rsid w:val="00D45B71"/>
    <w:rsid w:val="00D461ED"/>
    <w:rsid w:val="00D46284"/>
    <w:rsid w:val="00D4629F"/>
    <w:rsid w:val="00D46B10"/>
    <w:rsid w:val="00D47311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90E"/>
    <w:rsid w:val="00D559B0"/>
    <w:rsid w:val="00D55F9E"/>
    <w:rsid w:val="00D560C9"/>
    <w:rsid w:val="00D56828"/>
    <w:rsid w:val="00D56932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70049"/>
    <w:rsid w:val="00D70AA9"/>
    <w:rsid w:val="00D70F3B"/>
    <w:rsid w:val="00D71FCC"/>
    <w:rsid w:val="00D720DD"/>
    <w:rsid w:val="00D7225C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ADB"/>
    <w:rsid w:val="00D82C70"/>
    <w:rsid w:val="00D83228"/>
    <w:rsid w:val="00D83A0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21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51C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3997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63"/>
    <w:rsid w:val="00DB2F2E"/>
    <w:rsid w:val="00DB2F40"/>
    <w:rsid w:val="00DB32FF"/>
    <w:rsid w:val="00DB36EB"/>
    <w:rsid w:val="00DB39BC"/>
    <w:rsid w:val="00DB3BEA"/>
    <w:rsid w:val="00DB3C53"/>
    <w:rsid w:val="00DB3CBB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09BC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D7E07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3FE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9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02"/>
    <w:rsid w:val="00DF4DCA"/>
    <w:rsid w:val="00DF510F"/>
    <w:rsid w:val="00DF5275"/>
    <w:rsid w:val="00DF55D4"/>
    <w:rsid w:val="00DF55F6"/>
    <w:rsid w:val="00DF5B56"/>
    <w:rsid w:val="00DF6039"/>
    <w:rsid w:val="00DF6526"/>
    <w:rsid w:val="00DF65F6"/>
    <w:rsid w:val="00DF696D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1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764"/>
    <w:rsid w:val="00E13A88"/>
    <w:rsid w:val="00E144C7"/>
    <w:rsid w:val="00E14974"/>
    <w:rsid w:val="00E15615"/>
    <w:rsid w:val="00E1585B"/>
    <w:rsid w:val="00E15930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525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280"/>
    <w:rsid w:val="00E53371"/>
    <w:rsid w:val="00E5363D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84E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16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C5"/>
    <w:rsid w:val="00EB0940"/>
    <w:rsid w:val="00EB14A8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4D2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4036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277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D5B"/>
    <w:rsid w:val="00F00EED"/>
    <w:rsid w:val="00F00FE3"/>
    <w:rsid w:val="00F01081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298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458D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61E"/>
    <w:rsid w:val="00F33FA8"/>
    <w:rsid w:val="00F34405"/>
    <w:rsid w:val="00F34565"/>
    <w:rsid w:val="00F34948"/>
    <w:rsid w:val="00F349DA"/>
    <w:rsid w:val="00F353E8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20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4E9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224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C5F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295B"/>
    <w:rsid w:val="00FA33EF"/>
    <w:rsid w:val="00FA355D"/>
    <w:rsid w:val="00FA3FDD"/>
    <w:rsid w:val="00FA4850"/>
    <w:rsid w:val="00FA4D50"/>
    <w:rsid w:val="00FA4F46"/>
    <w:rsid w:val="00FA4FCF"/>
    <w:rsid w:val="00FA4FFD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CD2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6CB7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9FA"/>
    <w:rsid w:val="00FE0B0E"/>
    <w:rsid w:val="00FE19B3"/>
    <w:rsid w:val="00FE1D1B"/>
    <w:rsid w:val="00FE1FEA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468F"/>
    <w:rsid w:val="00FF5380"/>
    <w:rsid w:val="00FF53B7"/>
    <w:rsid w:val="00FF55E7"/>
    <w:rsid w:val="00FF57FE"/>
    <w:rsid w:val="00FF5916"/>
    <w:rsid w:val="00FF655D"/>
    <w:rsid w:val="00FF6CB7"/>
    <w:rsid w:val="00FF6FDF"/>
    <w:rsid w:val="00FF74C0"/>
    <w:rsid w:val="00FF7863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basedOn w:val="DefaultParagraphFont"/>
    <w:rsid w:val="00294657"/>
  </w:style>
  <w:style w:type="character" w:customStyle="1" w:styleId="eop">
    <w:name w:val="eop"/>
    <w:basedOn w:val="DefaultParagraphFont"/>
    <w:rsid w:val="00294657"/>
  </w:style>
  <w:style w:type="character" w:customStyle="1" w:styleId="TACChar">
    <w:name w:val="TAC Char"/>
    <w:link w:val="TAC"/>
    <w:locked/>
    <w:rsid w:val="005D1BAB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51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09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168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155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49094">
          <w:marLeft w:val="63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2755">
          <w:marLeft w:val="63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5AIRPNAIUNRU-2028481721-3255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https://nokia.sharepoint.com/sites/c5g/e2earch/_layouts/15/DocIdRedir.aspx?ID=5AIRPNAIUNRU-2028481721-3255</Url>
      <Description>5AIRPNAIUNRU-2028481721-3255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197F516-533E-442C-8CE8-582E6FFC24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C44AC4-3288-4A55-A7EB-858F5844EB7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purl.org/dc/terms/"/>
    <ds:schemaRef ds:uri="http://schemas.openxmlformats.org/package/2006/metadata/core-properties"/>
    <ds:schemaRef ds:uri="a3840f4f-04be-43d1-b2ef-6ff1382503c7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</ds:schemaRefs>
</ds:datastoreItem>
</file>

<file path=customXml/itemProps7.xml><?xml version="1.0" encoding="utf-8"?>
<ds:datastoreItem xmlns:ds="http://schemas.openxmlformats.org/officeDocument/2006/customXml" ds:itemID="{F40A76EB-B1B1-4B5F-B869-B07C6FE3F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690</TotalTime>
  <Pages>5</Pages>
  <Words>1752</Words>
  <Characters>8440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colin.kahn@nokia.com</dc:creator>
  <cp:keywords>3GPP, RAN2, RAN4, UL CA</cp:keywords>
  <dc:description/>
  <cp:lastModifiedBy>Nokia</cp:lastModifiedBy>
  <cp:revision>108</cp:revision>
  <cp:lastPrinted>2019-01-14T16:23:00Z</cp:lastPrinted>
  <dcterms:created xsi:type="dcterms:W3CDTF">2020-08-03T18:48:00Z</dcterms:created>
  <dcterms:modified xsi:type="dcterms:W3CDTF">2020-08-13T20:40:00Z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9b1e1d41-c698-4ce9-92af-46d692d3ec79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