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6BC84485" w:rsidR="001E41F3" w:rsidRPr="00AB173F" w:rsidRDefault="001E41F3">
      <w:pPr>
        <w:pStyle w:val="CRCoverPage"/>
        <w:tabs>
          <w:tab w:val="right" w:pos="9639"/>
        </w:tabs>
        <w:spacing w:after="0"/>
        <w:rPr>
          <w:b/>
          <w:i/>
          <w:noProof/>
          <w:sz w:val="28"/>
        </w:rPr>
      </w:pPr>
      <w:r w:rsidRPr="00AB173F">
        <w:rPr>
          <w:b/>
          <w:noProof/>
          <w:sz w:val="24"/>
        </w:rPr>
        <w:t>3GPP TSG-</w:t>
      </w:r>
      <w:r w:rsidR="0023667D" w:rsidRPr="00AB173F">
        <w:rPr>
          <w:b/>
          <w:noProof/>
          <w:sz w:val="24"/>
        </w:rPr>
        <w:t>SA WG</w:t>
      </w:r>
      <w:r w:rsidR="009518B6" w:rsidRPr="00AB173F">
        <w:rPr>
          <w:b/>
          <w:noProof/>
          <w:sz w:val="24"/>
        </w:rPr>
        <w:t>2</w:t>
      </w:r>
      <w:r w:rsidR="0023667D" w:rsidRPr="00AB173F">
        <w:rPr>
          <w:b/>
          <w:noProof/>
          <w:sz w:val="24"/>
        </w:rPr>
        <w:t xml:space="preserve"> </w:t>
      </w:r>
      <w:r w:rsidRPr="00AB173F">
        <w:rPr>
          <w:b/>
          <w:noProof/>
          <w:sz w:val="24"/>
        </w:rPr>
        <w:t>Meeting #</w:t>
      </w:r>
      <w:r w:rsidR="00826559" w:rsidRPr="00AB173F">
        <w:rPr>
          <w:b/>
          <w:noProof/>
          <w:sz w:val="24"/>
        </w:rPr>
        <w:t>1</w:t>
      </w:r>
      <w:r w:rsidR="00971632">
        <w:rPr>
          <w:b/>
          <w:noProof/>
          <w:sz w:val="24"/>
        </w:rPr>
        <w:t>40</w:t>
      </w:r>
      <w:r w:rsidR="001B0738" w:rsidRPr="00AB173F">
        <w:rPr>
          <w:b/>
          <w:noProof/>
          <w:sz w:val="24"/>
        </w:rPr>
        <w:t>E</w:t>
      </w:r>
      <w:r w:rsidR="0023667D" w:rsidRPr="00AB173F">
        <w:tab/>
      </w:r>
      <w:r w:rsidR="008055FC" w:rsidRPr="007738B3">
        <w:rPr>
          <w:b/>
          <w:bCs/>
          <w:sz w:val="24"/>
          <w:szCs w:val="24"/>
        </w:rPr>
        <w:t>S2-200</w:t>
      </w:r>
      <w:r w:rsidR="00526A1D">
        <w:rPr>
          <w:b/>
          <w:bCs/>
          <w:sz w:val="24"/>
          <w:szCs w:val="24"/>
        </w:rPr>
        <w:t>5574</w:t>
      </w:r>
    </w:p>
    <w:p w14:paraId="63DBE161" w14:textId="2AB98477" w:rsidR="001E41F3" w:rsidRPr="00AB173F" w:rsidRDefault="00866E8C" w:rsidP="008055FC">
      <w:pPr>
        <w:pStyle w:val="CRCoverPage"/>
        <w:tabs>
          <w:tab w:val="right" w:pos="9639"/>
        </w:tabs>
        <w:outlineLvl w:val="0"/>
        <w:rPr>
          <w:b/>
          <w:noProof/>
          <w:sz w:val="24"/>
        </w:rPr>
      </w:pPr>
      <w:r w:rsidRPr="00866E8C">
        <w:rPr>
          <w:b/>
          <w:sz w:val="24"/>
          <w:lang w:val="en-US"/>
        </w:rPr>
        <w:t>August 19th – September 2nd, 2020, Elbonia</w:t>
      </w:r>
      <w:r w:rsidR="008055FC" w:rsidRPr="00AB173F">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73F"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B173F" w:rsidRDefault="00305409" w:rsidP="00E34898">
            <w:pPr>
              <w:pStyle w:val="CRCoverPage"/>
              <w:spacing w:after="0"/>
              <w:jc w:val="right"/>
              <w:rPr>
                <w:i/>
                <w:noProof/>
              </w:rPr>
            </w:pPr>
            <w:r w:rsidRPr="00AB173F">
              <w:rPr>
                <w:i/>
                <w:noProof/>
                <w:sz w:val="14"/>
              </w:rPr>
              <w:t>CR-Form-v</w:t>
            </w:r>
            <w:r w:rsidR="008863B9" w:rsidRPr="00AB173F">
              <w:rPr>
                <w:i/>
                <w:noProof/>
                <w:sz w:val="14"/>
              </w:rPr>
              <w:t>12.0</w:t>
            </w:r>
          </w:p>
        </w:tc>
      </w:tr>
      <w:tr w:rsidR="001E41F3" w:rsidRPr="00AB173F" w14:paraId="077E4B7B" w14:textId="77777777" w:rsidTr="00547111">
        <w:tc>
          <w:tcPr>
            <w:tcW w:w="9641" w:type="dxa"/>
            <w:gridSpan w:val="9"/>
            <w:tcBorders>
              <w:left w:val="single" w:sz="4" w:space="0" w:color="auto"/>
              <w:right w:val="single" w:sz="4" w:space="0" w:color="auto"/>
            </w:tcBorders>
          </w:tcPr>
          <w:p w14:paraId="304CA5B8" w14:textId="77777777" w:rsidR="001E41F3" w:rsidRPr="00AB173F" w:rsidRDefault="001E41F3">
            <w:pPr>
              <w:pStyle w:val="CRCoverPage"/>
              <w:spacing w:after="0"/>
              <w:jc w:val="center"/>
              <w:rPr>
                <w:noProof/>
              </w:rPr>
            </w:pPr>
            <w:r w:rsidRPr="00AB173F">
              <w:rPr>
                <w:b/>
                <w:noProof/>
                <w:sz w:val="32"/>
              </w:rPr>
              <w:t>CHANGE REQUEST</w:t>
            </w:r>
          </w:p>
        </w:tc>
      </w:tr>
      <w:tr w:rsidR="001E41F3" w:rsidRPr="00AB173F" w14:paraId="26F0CAD9" w14:textId="77777777" w:rsidTr="00547111">
        <w:tc>
          <w:tcPr>
            <w:tcW w:w="9641" w:type="dxa"/>
            <w:gridSpan w:val="9"/>
            <w:tcBorders>
              <w:left w:val="single" w:sz="4" w:space="0" w:color="auto"/>
              <w:right w:val="single" w:sz="4" w:space="0" w:color="auto"/>
            </w:tcBorders>
          </w:tcPr>
          <w:p w14:paraId="132253AD" w14:textId="77777777" w:rsidR="001E41F3" w:rsidRPr="00AB173F" w:rsidRDefault="001E41F3">
            <w:pPr>
              <w:pStyle w:val="CRCoverPage"/>
              <w:spacing w:after="0"/>
              <w:rPr>
                <w:noProof/>
                <w:sz w:val="8"/>
                <w:szCs w:val="8"/>
              </w:rPr>
            </w:pPr>
          </w:p>
        </w:tc>
      </w:tr>
      <w:tr w:rsidR="001E41F3" w:rsidRPr="00AB173F" w14:paraId="541AB20E" w14:textId="77777777" w:rsidTr="00547111">
        <w:tc>
          <w:tcPr>
            <w:tcW w:w="142" w:type="dxa"/>
            <w:tcBorders>
              <w:left w:val="single" w:sz="4" w:space="0" w:color="auto"/>
            </w:tcBorders>
          </w:tcPr>
          <w:p w14:paraId="7EA2A6BE" w14:textId="77777777" w:rsidR="001E41F3" w:rsidRPr="00AB173F" w:rsidRDefault="001E41F3">
            <w:pPr>
              <w:pStyle w:val="CRCoverPage"/>
              <w:spacing w:after="0"/>
              <w:jc w:val="right"/>
              <w:rPr>
                <w:noProof/>
              </w:rPr>
            </w:pPr>
          </w:p>
        </w:tc>
        <w:tc>
          <w:tcPr>
            <w:tcW w:w="1559" w:type="dxa"/>
            <w:shd w:val="pct30" w:color="FFFF00" w:fill="auto"/>
          </w:tcPr>
          <w:p w14:paraId="40E3C4E7" w14:textId="60778116" w:rsidR="001E41F3" w:rsidRPr="00AB173F" w:rsidRDefault="0023667D" w:rsidP="00E13F3D">
            <w:pPr>
              <w:pStyle w:val="CRCoverPage"/>
              <w:spacing w:after="0"/>
              <w:jc w:val="right"/>
              <w:rPr>
                <w:b/>
                <w:noProof/>
                <w:sz w:val="28"/>
              </w:rPr>
            </w:pPr>
            <w:r w:rsidRPr="00AB173F">
              <w:rPr>
                <w:b/>
                <w:noProof/>
                <w:sz w:val="28"/>
              </w:rPr>
              <w:fldChar w:fldCharType="begin"/>
            </w:r>
            <w:r w:rsidRPr="00AB173F">
              <w:rPr>
                <w:b/>
                <w:noProof/>
                <w:sz w:val="28"/>
              </w:rPr>
              <w:instrText xml:space="preserve"> DOCPROPERTY  Spec#  \* MERGEFORMAT </w:instrText>
            </w:r>
            <w:r w:rsidRPr="00AB173F">
              <w:rPr>
                <w:b/>
                <w:noProof/>
                <w:sz w:val="28"/>
              </w:rPr>
              <w:fldChar w:fldCharType="separate"/>
            </w:r>
            <w:r w:rsidR="007D6923" w:rsidRPr="00AB173F">
              <w:rPr>
                <w:b/>
                <w:noProof/>
                <w:sz w:val="28"/>
              </w:rPr>
              <w:t>23.50</w:t>
            </w:r>
            <w:r w:rsidR="00130F85">
              <w:rPr>
                <w:b/>
                <w:noProof/>
                <w:sz w:val="28"/>
              </w:rPr>
              <w:t>2</w:t>
            </w:r>
            <w:r w:rsidRPr="00AB173F">
              <w:rPr>
                <w:b/>
                <w:noProof/>
                <w:sz w:val="28"/>
              </w:rPr>
              <w:fldChar w:fldCharType="end"/>
            </w:r>
          </w:p>
        </w:tc>
        <w:tc>
          <w:tcPr>
            <w:tcW w:w="709" w:type="dxa"/>
          </w:tcPr>
          <w:p w14:paraId="7D05B1BF" w14:textId="77777777" w:rsidR="001E41F3" w:rsidRPr="00AB173F" w:rsidRDefault="001E41F3">
            <w:pPr>
              <w:pStyle w:val="CRCoverPage"/>
              <w:spacing w:after="0"/>
              <w:jc w:val="center"/>
              <w:rPr>
                <w:noProof/>
              </w:rPr>
            </w:pPr>
            <w:r w:rsidRPr="00AB173F">
              <w:rPr>
                <w:b/>
                <w:noProof/>
                <w:sz w:val="28"/>
              </w:rPr>
              <w:t>CR</w:t>
            </w:r>
          </w:p>
        </w:tc>
        <w:tc>
          <w:tcPr>
            <w:tcW w:w="1276" w:type="dxa"/>
            <w:shd w:val="pct30" w:color="FFFF00" w:fill="auto"/>
          </w:tcPr>
          <w:p w14:paraId="5E80F8CD" w14:textId="3A60651A" w:rsidR="001E41F3" w:rsidRPr="00AB173F" w:rsidRDefault="00B4479E" w:rsidP="00547111">
            <w:pPr>
              <w:pStyle w:val="CRCoverPage"/>
              <w:spacing w:after="0"/>
              <w:rPr>
                <w:noProof/>
              </w:rPr>
            </w:pPr>
            <w:r w:rsidRPr="00AB173F">
              <w:rPr>
                <w:b/>
                <w:noProof/>
                <w:sz w:val="28"/>
              </w:rPr>
              <w:t>2</w:t>
            </w:r>
            <w:r w:rsidR="00B96083">
              <w:rPr>
                <w:b/>
                <w:noProof/>
                <w:sz w:val="28"/>
              </w:rPr>
              <w:t>309</w:t>
            </w:r>
          </w:p>
        </w:tc>
        <w:tc>
          <w:tcPr>
            <w:tcW w:w="709" w:type="dxa"/>
          </w:tcPr>
          <w:p w14:paraId="14D5B99A" w14:textId="77777777" w:rsidR="001E41F3" w:rsidRPr="00AB173F" w:rsidRDefault="001E41F3" w:rsidP="0051580D">
            <w:pPr>
              <w:pStyle w:val="CRCoverPage"/>
              <w:tabs>
                <w:tab w:val="right" w:pos="625"/>
              </w:tabs>
              <w:spacing w:after="0"/>
              <w:jc w:val="center"/>
              <w:rPr>
                <w:noProof/>
              </w:rPr>
            </w:pPr>
            <w:r w:rsidRPr="00AB173F">
              <w:rPr>
                <w:b/>
                <w:bCs/>
                <w:noProof/>
                <w:sz w:val="28"/>
              </w:rPr>
              <w:t>rev</w:t>
            </w:r>
          </w:p>
        </w:tc>
        <w:tc>
          <w:tcPr>
            <w:tcW w:w="992" w:type="dxa"/>
            <w:shd w:val="pct30" w:color="FFFF00" w:fill="auto"/>
          </w:tcPr>
          <w:p w14:paraId="663DF65A" w14:textId="256882F6" w:rsidR="001E41F3" w:rsidRPr="003B3979" w:rsidRDefault="003B3979" w:rsidP="00E13F3D">
            <w:pPr>
              <w:pStyle w:val="CRCoverPage"/>
              <w:spacing w:after="0"/>
              <w:jc w:val="center"/>
              <w:rPr>
                <w:b/>
                <w:noProof/>
                <w:sz w:val="28"/>
                <w:szCs w:val="28"/>
              </w:rPr>
            </w:pPr>
            <w:r w:rsidRPr="003B3979">
              <w:rPr>
                <w:b/>
                <w:noProof/>
                <w:sz w:val="28"/>
                <w:szCs w:val="28"/>
              </w:rPr>
              <w:t>1</w:t>
            </w:r>
          </w:p>
        </w:tc>
        <w:tc>
          <w:tcPr>
            <w:tcW w:w="2410" w:type="dxa"/>
          </w:tcPr>
          <w:p w14:paraId="7220B761" w14:textId="77777777" w:rsidR="001E41F3" w:rsidRPr="00AB173F" w:rsidRDefault="001E41F3" w:rsidP="0051580D">
            <w:pPr>
              <w:pStyle w:val="CRCoverPage"/>
              <w:tabs>
                <w:tab w:val="right" w:pos="1825"/>
              </w:tabs>
              <w:spacing w:after="0"/>
              <w:jc w:val="center"/>
              <w:rPr>
                <w:noProof/>
              </w:rPr>
            </w:pPr>
            <w:r w:rsidRPr="00AB173F">
              <w:rPr>
                <w:b/>
                <w:noProof/>
                <w:sz w:val="28"/>
                <w:szCs w:val="28"/>
              </w:rPr>
              <w:t>Current version:</w:t>
            </w:r>
          </w:p>
        </w:tc>
        <w:tc>
          <w:tcPr>
            <w:tcW w:w="1701" w:type="dxa"/>
            <w:shd w:val="pct30" w:color="FFFF00" w:fill="auto"/>
          </w:tcPr>
          <w:p w14:paraId="6C27F886" w14:textId="4C9A2043" w:rsidR="001E41F3" w:rsidRPr="00AB173F" w:rsidRDefault="007D6923">
            <w:pPr>
              <w:pStyle w:val="CRCoverPage"/>
              <w:spacing w:after="0"/>
              <w:jc w:val="center"/>
              <w:rPr>
                <w:noProof/>
                <w:sz w:val="28"/>
              </w:rPr>
            </w:pPr>
            <w:r w:rsidRPr="00AB173F">
              <w:rPr>
                <w:b/>
                <w:noProof/>
                <w:sz w:val="28"/>
              </w:rPr>
              <w:t>16.</w:t>
            </w:r>
            <w:r w:rsidR="00866E8C">
              <w:rPr>
                <w:b/>
                <w:noProof/>
                <w:sz w:val="28"/>
              </w:rPr>
              <w:t>5</w:t>
            </w:r>
            <w:r w:rsidRPr="00AB173F">
              <w:rPr>
                <w:b/>
                <w:noProof/>
                <w:sz w:val="28"/>
              </w:rPr>
              <w:t>.</w:t>
            </w:r>
            <w:r w:rsidR="00866E8C">
              <w:rPr>
                <w:b/>
                <w:noProof/>
                <w:sz w:val="28"/>
              </w:rPr>
              <w:t>1</w:t>
            </w:r>
          </w:p>
        </w:tc>
        <w:tc>
          <w:tcPr>
            <w:tcW w:w="143" w:type="dxa"/>
            <w:tcBorders>
              <w:right w:val="single" w:sz="4" w:space="0" w:color="auto"/>
            </w:tcBorders>
          </w:tcPr>
          <w:p w14:paraId="54762949" w14:textId="77777777" w:rsidR="001E41F3" w:rsidRPr="00AB173F" w:rsidRDefault="001E41F3">
            <w:pPr>
              <w:pStyle w:val="CRCoverPage"/>
              <w:spacing w:after="0"/>
              <w:rPr>
                <w:noProof/>
              </w:rPr>
            </w:pPr>
          </w:p>
        </w:tc>
      </w:tr>
      <w:tr w:rsidR="001E41F3" w:rsidRPr="00AB173F" w14:paraId="35CA0C2C" w14:textId="77777777" w:rsidTr="00547111">
        <w:tc>
          <w:tcPr>
            <w:tcW w:w="9641" w:type="dxa"/>
            <w:gridSpan w:val="9"/>
            <w:tcBorders>
              <w:left w:val="single" w:sz="4" w:space="0" w:color="auto"/>
              <w:right w:val="single" w:sz="4" w:space="0" w:color="auto"/>
            </w:tcBorders>
          </w:tcPr>
          <w:p w14:paraId="1F2DA971" w14:textId="77777777" w:rsidR="001E41F3" w:rsidRPr="00AB173F" w:rsidRDefault="001E41F3">
            <w:pPr>
              <w:pStyle w:val="CRCoverPage"/>
              <w:spacing w:after="0"/>
              <w:rPr>
                <w:noProof/>
              </w:rPr>
            </w:pPr>
          </w:p>
        </w:tc>
      </w:tr>
      <w:tr w:rsidR="001E41F3" w:rsidRPr="00AB173F" w14:paraId="2EC9C618" w14:textId="77777777" w:rsidTr="00547111">
        <w:tc>
          <w:tcPr>
            <w:tcW w:w="9641" w:type="dxa"/>
            <w:gridSpan w:val="9"/>
            <w:tcBorders>
              <w:top w:val="single" w:sz="4" w:space="0" w:color="auto"/>
            </w:tcBorders>
          </w:tcPr>
          <w:p w14:paraId="2341CFB3" w14:textId="77777777" w:rsidR="001E41F3" w:rsidRPr="00AB173F" w:rsidRDefault="001E41F3">
            <w:pPr>
              <w:pStyle w:val="CRCoverPage"/>
              <w:spacing w:after="0"/>
              <w:jc w:val="center"/>
              <w:rPr>
                <w:rFonts w:cs="Arial"/>
                <w:i/>
                <w:noProof/>
              </w:rPr>
            </w:pPr>
            <w:r w:rsidRPr="00AB173F">
              <w:rPr>
                <w:rFonts w:cs="Arial"/>
                <w:i/>
                <w:noProof/>
              </w:rPr>
              <w:t xml:space="preserve">For </w:t>
            </w:r>
            <w:hyperlink r:id="rId12" w:anchor="_blank" w:history="1">
              <w:r w:rsidRPr="00AB173F">
                <w:rPr>
                  <w:rStyle w:val="Hyperlink"/>
                  <w:rFonts w:cs="Arial"/>
                  <w:b/>
                  <w:i/>
                  <w:noProof/>
                  <w:color w:val="FF0000"/>
                </w:rPr>
                <w:t>HE</w:t>
              </w:r>
              <w:bookmarkStart w:id="0" w:name="_Hlt497126619"/>
              <w:r w:rsidRPr="00AB173F">
                <w:rPr>
                  <w:rStyle w:val="Hyperlink"/>
                  <w:rFonts w:cs="Arial"/>
                  <w:b/>
                  <w:i/>
                  <w:noProof/>
                  <w:color w:val="FF0000"/>
                </w:rPr>
                <w:t>L</w:t>
              </w:r>
              <w:bookmarkEnd w:id="0"/>
              <w:r w:rsidRPr="00AB173F">
                <w:rPr>
                  <w:rStyle w:val="Hyperlink"/>
                  <w:rFonts w:cs="Arial"/>
                  <w:b/>
                  <w:i/>
                  <w:noProof/>
                  <w:color w:val="FF0000"/>
                </w:rPr>
                <w:t>P</w:t>
              </w:r>
            </w:hyperlink>
            <w:r w:rsidRPr="00AB173F">
              <w:rPr>
                <w:rFonts w:cs="Arial"/>
                <w:b/>
                <w:i/>
                <w:noProof/>
                <w:color w:val="FF0000"/>
              </w:rPr>
              <w:t xml:space="preserve"> </w:t>
            </w:r>
            <w:r w:rsidRPr="00AB173F">
              <w:rPr>
                <w:rFonts w:cs="Arial"/>
                <w:i/>
                <w:noProof/>
              </w:rPr>
              <w:t>on using this form</w:t>
            </w:r>
            <w:r w:rsidR="0051580D" w:rsidRPr="00AB173F">
              <w:rPr>
                <w:rFonts w:cs="Arial"/>
                <w:i/>
                <w:noProof/>
              </w:rPr>
              <w:t>: c</w:t>
            </w:r>
            <w:r w:rsidR="00F25D98" w:rsidRPr="00AB173F">
              <w:rPr>
                <w:rFonts w:cs="Arial"/>
                <w:i/>
                <w:noProof/>
              </w:rPr>
              <w:t xml:space="preserve">omprehensive instructions can be found at </w:t>
            </w:r>
            <w:r w:rsidR="001B7A65" w:rsidRPr="00AB173F">
              <w:rPr>
                <w:rFonts w:cs="Arial"/>
                <w:i/>
                <w:noProof/>
              </w:rPr>
              <w:br/>
            </w:r>
            <w:hyperlink r:id="rId13" w:history="1">
              <w:r w:rsidR="00DE34CF" w:rsidRPr="00AB173F">
                <w:rPr>
                  <w:rStyle w:val="Hyperlink"/>
                  <w:rFonts w:cs="Arial"/>
                  <w:i/>
                  <w:noProof/>
                </w:rPr>
                <w:t>http://www.3gpp.org/Change-Requests</w:t>
              </w:r>
            </w:hyperlink>
            <w:r w:rsidR="00F25D98" w:rsidRPr="00AB173F">
              <w:rPr>
                <w:rFonts w:cs="Arial"/>
                <w:i/>
                <w:noProof/>
              </w:rPr>
              <w:t>.</w:t>
            </w:r>
          </w:p>
        </w:tc>
      </w:tr>
      <w:tr w:rsidR="001E41F3" w:rsidRPr="00AB173F" w14:paraId="4A9FEDCA" w14:textId="77777777" w:rsidTr="00547111">
        <w:tc>
          <w:tcPr>
            <w:tcW w:w="9641" w:type="dxa"/>
            <w:gridSpan w:val="9"/>
          </w:tcPr>
          <w:p w14:paraId="0DC145D0" w14:textId="77777777" w:rsidR="001E41F3" w:rsidRPr="00AB173F" w:rsidRDefault="001E41F3">
            <w:pPr>
              <w:pStyle w:val="CRCoverPage"/>
              <w:spacing w:after="0"/>
              <w:rPr>
                <w:noProof/>
                <w:sz w:val="8"/>
                <w:szCs w:val="8"/>
              </w:rPr>
            </w:pPr>
          </w:p>
        </w:tc>
      </w:tr>
    </w:tbl>
    <w:p w14:paraId="7472452E" w14:textId="77777777" w:rsidR="001E41F3" w:rsidRPr="00AB17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73F" w14:paraId="41C28113" w14:textId="77777777" w:rsidTr="00A7671C">
        <w:tc>
          <w:tcPr>
            <w:tcW w:w="2835" w:type="dxa"/>
          </w:tcPr>
          <w:p w14:paraId="5ED4FE01" w14:textId="77777777" w:rsidR="00F25D98" w:rsidRPr="00AB173F" w:rsidRDefault="00F25D98" w:rsidP="001E41F3">
            <w:pPr>
              <w:pStyle w:val="CRCoverPage"/>
              <w:tabs>
                <w:tab w:val="right" w:pos="2751"/>
              </w:tabs>
              <w:spacing w:after="0"/>
              <w:rPr>
                <w:b/>
                <w:i/>
                <w:noProof/>
              </w:rPr>
            </w:pPr>
            <w:r w:rsidRPr="00AB173F">
              <w:rPr>
                <w:b/>
                <w:i/>
                <w:noProof/>
              </w:rPr>
              <w:t>Proposed change</w:t>
            </w:r>
            <w:r w:rsidR="00A7671C" w:rsidRPr="00AB173F">
              <w:rPr>
                <w:b/>
                <w:i/>
                <w:noProof/>
              </w:rPr>
              <w:t xml:space="preserve"> </w:t>
            </w:r>
            <w:r w:rsidRPr="00AB173F">
              <w:rPr>
                <w:b/>
                <w:i/>
                <w:noProof/>
              </w:rPr>
              <w:t>affects:</w:t>
            </w:r>
          </w:p>
        </w:tc>
        <w:tc>
          <w:tcPr>
            <w:tcW w:w="1418" w:type="dxa"/>
          </w:tcPr>
          <w:p w14:paraId="2C2155CA" w14:textId="77777777" w:rsidR="00F25D98" w:rsidRPr="00AB173F" w:rsidRDefault="00F25D98" w:rsidP="001E41F3">
            <w:pPr>
              <w:pStyle w:val="CRCoverPage"/>
              <w:spacing w:after="0"/>
              <w:jc w:val="right"/>
              <w:rPr>
                <w:noProof/>
              </w:rPr>
            </w:pPr>
            <w:r w:rsidRPr="00AB17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B173F"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B173F" w:rsidRDefault="00F25D98" w:rsidP="001E41F3">
            <w:pPr>
              <w:pStyle w:val="CRCoverPage"/>
              <w:spacing w:after="0"/>
              <w:jc w:val="right"/>
              <w:rPr>
                <w:noProof/>
                <w:u w:val="single"/>
              </w:rPr>
            </w:pPr>
            <w:r w:rsidRPr="00AB17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3A00826" w:rsidR="00F25D98" w:rsidRPr="00AB173F" w:rsidRDefault="00F25D98" w:rsidP="001E41F3">
            <w:pPr>
              <w:pStyle w:val="CRCoverPage"/>
              <w:spacing w:after="0"/>
              <w:jc w:val="center"/>
              <w:rPr>
                <w:b/>
                <w:caps/>
                <w:noProof/>
              </w:rPr>
            </w:pPr>
          </w:p>
        </w:tc>
        <w:tc>
          <w:tcPr>
            <w:tcW w:w="2126" w:type="dxa"/>
          </w:tcPr>
          <w:p w14:paraId="2DEC87E7" w14:textId="77777777" w:rsidR="00F25D98" w:rsidRPr="00AB173F" w:rsidRDefault="00F25D98" w:rsidP="001E41F3">
            <w:pPr>
              <w:pStyle w:val="CRCoverPage"/>
              <w:spacing w:after="0"/>
              <w:jc w:val="right"/>
              <w:rPr>
                <w:noProof/>
                <w:u w:val="single"/>
              </w:rPr>
            </w:pPr>
            <w:r w:rsidRPr="00AB17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D658DDF" w:rsidR="00F25D98" w:rsidRPr="00AB173F" w:rsidRDefault="00130F85"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Pr="00AB173F" w:rsidRDefault="00F25D98" w:rsidP="001E41F3">
            <w:pPr>
              <w:pStyle w:val="CRCoverPage"/>
              <w:spacing w:after="0"/>
              <w:jc w:val="right"/>
              <w:rPr>
                <w:noProof/>
              </w:rPr>
            </w:pPr>
            <w:r w:rsidRPr="00AB17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B173F" w:rsidRDefault="007D6923" w:rsidP="001E41F3">
            <w:pPr>
              <w:pStyle w:val="CRCoverPage"/>
              <w:spacing w:after="0"/>
              <w:jc w:val="center"/>
              <w:rPr>
                <w:b/>
                <w:bCs/>
                <w:caps/>
                <w:noProof/>
              </w:rPr>
            </w:pPr>
            <w:r w:rsidRPr="00AB173F">
              <w:rPr>
                <w:b/>
                <w:bCs/>
                <w:caps/>
                <w:noProof/>
              </w:rPr>
              <w:t>x</w:t>
            </w:r>
          </w:p>
        </w:tc>
      </w:tr>
    </w:tbl>
    <w:p w14:paraId="5DDE9EF3" w14:textId="77777777" w:rsidR="001E41F3" w:rsidRPr="00AB17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73F" w14:paraId="404AA6DC" w14:textId="77777777" w:rsidTr="00547111">
        <w:tc>
          <w:tcPr>
            <w:tcW w:w="9640" w:type="dxa"/>
            <w:gridSpan w:val="11"/>
          </w:tcPr>
          <w:p w14:paraId="4084C371" w14:textId="77777777" w:rsidR="001E41F3" w:rsidRPr="00AB173F" w:rsidRDefault="001E41F3">
            <w:pPr>
              <w:pStyle w:val="CRCoverPage"/>
              <w:spacing w:after="0"/>
              <w:rPr>
                <w:noProof/>
                <w:sz w:val="8"/>
                <w:szCs w:val="8"/>
              </w:rPr>
            </w:pPr>
          </w:p>
        </w:tc>
      </w:tr>
      <w:tr w:rsidR="001E41F3" w:rsidRPr="00AB173F" w14:paraId="10319DEA" w14:textId="77777777" w:rsidTr="00547111">
        <w:tc>
          <w:tcPr>
            <w:tcW w:w="1843" w:type="dxa"/>
            <w:tcBorders>
              <w:top w:val="single" w:sz="4" w:space="0" w:color="auto"/>
              <w:left w:val="single" w:sz="4" w:space="0" w:color="auto"/>
            </w:tcBorders>
          </w:tcPr>
          <w:p w14:paraId="0AF0137A" w14:textId="77777777" w:rsidR="001E41F3" w:rsidRPr="00AB173F" w:rsidRDefault="001E41F3">
            <w:pPr>
              <w:pStyle w:val="CRCoverPage"/>
              <w:tabs>
                <w:tab w:val="right" w:pos="1759"/>
              </w:tabs>
              <w:spacing w:after="0"/>
              <w:rPr>
                <w:b/>
                <w:i/>
                <w:noProof/>
              </w:rPr>
            </w:pPr>
            <w:r w:rsidRPr="00AB173F">
              <w:rPr>
                <w:b/>
                <w:i/>
                <w:noProof/>
              </w:rPr>
              <w:t>Title:</w:t>
            </w:r>
            <w:r w:rsidRPr="00AB173F">
              <w:rPr>
                <w:b/>
                <w:i/>
                <w:noProof/>
              </w:rPr>
              <w:tab/>
            </w:r>
          </w:p>
        </w:tc>
        <w:tc>
          <w:tcPr>
            <w:tcW w:w="7797" w:type="dxa"/>
            <w:gridSpan w:val="10"/>
            <w:tcBorders>
              <w:top w:val="single" w:sz="4" w:space="0" w:color="auto"/>
              <w:right w:val="single" w:sz="4" w:space="0" w:color="auto"/>
            </w:tcBorders>
            <w:shd w:val="pct30" w:color="FFFF00" w:fill="auto"/>
          </w:tcPr>
          <w:p w14:paraId="3727E2B9" w14:textId="66744B4E" w:rsidR="001E41F3" w:rsidRPr="00AB173F" w:rsidRDefault="00F91424">
            <w:pPr>
              <w:pStyle w:val="CRCoverPage"/>
              <w:spacing w:after="0"/>
              <w:ind w:left="100"/>
              <w:rPr>
                <w:noProof/>
              </w:rPr>
            </w:pPr>
            <w:r w:rsidRPr="00F91424">
              <w:rPr>
                <w:noProof/>
              </w:rPr>
              <w:t>Handling of MRL</w:t>
            </w:r>
            <w:r w:rsidR="007D5A4D">
              <w:rPr>
                <w:noProof/>
              </w:rPr>
              <w:t xml:space="preserve"> with</w:t>
            </w:r>
            <w:r w:rsidRPr="00F91424">
              <w:rPr>
                <w:noProof/>
              </w:rPr>
              <w:t xml:space="preserve"> updated CAG information</w:t>
            </w:r>
          </w:p>
        </w:tc>
      </w:tr>
      <w:tr w:rsidR="001E41F3" w:rsidRPr="00AB173F" w14:paraId="0D03B3E1" w14:textId="77777777" w:rsidTr="00547111">
        <w:tc>
          <w:tcPr>
            <w:tcW w:w="1843" w:type="dxa"/>
            <w:tcBorders>
              <w:left w:val="single" w:sz="4" w:space="0" w:color="auto"/>
            </w:tcBorders>
          </w:tcPr>
          <w:p w14:paraId="5A83D127"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B173F" w:rsidRDefault="001E41F3">
            <w:pPr>
              <w:pStyle w:val="CRCoverPage"/>
              <w:spacing w:after="0"/>
              <w:rPr>
                <w:noProof/>
                <w:sz w:val="8"/>
                <w:szCs w:val="8"/>
              </w:rPr>
            </w:pPr>
          </w:p>
        </w:tc>
      </w:tr>
      <w:tr w:rsidR="001E41F3" w:rsidRPr="00AB173F" w14:paraId="76230F37" w14:textId="77777777" w:rsidTr="00547111">
        <w:tc>
          <w:tcPr>
            <w:tcW w:w="1843" w:type="dxa"/>
            <w:tcBorders>
              <w:left w:val="single" w:sz="4" w:space="0" w:color="auto"/>
            </w:tcBorders>
          </w:tcPr>
          <w:p w14:paraId="621878F5" w14:textId="77777777" w:rsidR="001E41F3" w:rsidRPr="00AB173F" w:rsidRDefault="001E41F3">
            <w:pPr>
              <w:pStyle w:val="CRCoverPage"/>
              <w:tabs>
                <w:tab w:val="right" w:pos="1759"/>
              </w:tabs>
              <w:spacing w:after="0"/>
              <w:rPr>
                <w:b/>
                <w:i/>
                <w:noProof/>
              </w:rPr>
            </w:pPr>
            <w:r w:rsidRPr="00AB173F">
              <w:rPr>
                <w:b/>
                <w:i/>
                <w:noProof/>
              </w:rPr>
              <w:t>Source to WG:</w:t>
            </w:r>
          </w:p>
        </w:tc>
        <w:tc>
          <w:tcPr>
            <w:tcW w:w="7797" w:type="dxa"/>
            <w:gridSpan w:val="10"/>
            <w:tcBorders>
              <w:right w:val="single" w:sz="4" w:space="0" w:color="auto"/>
            </w:tcBorders>
            <w:shd w:val="pct30" w:color="FFFF00" w:fill="auto"/>
          </w:tcPr>
          <w:p w14:paraId="5FE52E03" w14:textId="671FD7BD" w:rsidR="001E41F3" w:rsidRPr="00AB173F" w:rsidRDefault="001E5F09">
            <w:pPr>
              <w:pStyle w:val="CRCoverPage"/>
              <w:spacing w:after="0"/>
              <w:ind w:left="100"/>
              <w:rPr>
                <w:noProof/>
              </w:rPr>
            </w:pPr>
            <w:r w:rsidRPr="00AB173F">
              <w:rPr>
                <w:noProof/>
              </w:rPr>
              <w:t>Ericsson</w:t>
            </w:r>
          </w:p>
        </w:tc>
      </w:tr>
      <w:tr w:rsidR="001E41F3" w:rsidRPr="00AB173F" w14:paraId="2E395B3F" w14:textId="77777777" w:rsidTr="00547111">
        <w:tc>
          <w:tcPr>
            <w:tcW w:w="1843" w:type="dxa"/>
            <w:tcBorders>
              <w:left w:val="single" w:sz="4" w:space="0" w:color="auto"/>
            </w:tcBorders>
          </w:tcPr>
          <w:p w14:paraId="3A0BA0ED" w14:textId="77777777" w:rsidR="001E41F3" w:rsidRPr="00AB173F" w:rsidRDefault="001E41F3">
            <w:pPr>
              <w:pStyle w:val="CRCoverPage"/>
              <w:tabs>
                <w:tab w:val="right" w:pos="1759"/>
              </w:tabs>
              <w:spacing w:after="0"/>
              <w:rPr>
                <w:b/>
                <w:i/>
                <w:noProof/>
              </w:rPr>
            </w:pPr>
            <w:r w:rsidRPr="00AB173F">
              <w:rPr>
                <w:b/>
                <w:i/>
                <w:noProof/>
              </w:rPr>
              <w:t>Source to TSG:</w:t>
            </w:r>
          </w:p>
        </w:tc>
        <w:tc>
          <w:tcPr>
            <w:tcW w:w="7797" w:type="dxa"/>
            <w:gridSpan w:val="10"/>
            <w:tcBorders>
              <w:right w:val="single" w:sz="4" w:space="0" w:color="auto"/>
            </w:tcBorders>
            <w:shd w:val="pct30" w:color="FFFF00" w:fill="auto"/>
          </w:tcPr>
          <w:p w14:paraId="6B2965F5" w14:textId="4271706C" w:rsidR="001E41F3" w:rsidRPr="00AB173F" w:rsidRDefault="0023667D" w:rsidP="00547111">
            <w:pPr>
              <w:pStyle w:val="CRCoverPage"/>
              <w:spacing w:after="0"/>
              <w:ind w:left="100"/>
              <w:rPr>
                <w:noProof/>
              </w:rPr>
            </w:pPr>
            <w:r w:rsidRPr="00AB173F">
              <w:rPr>
                <w:noProof/>
              </w:rPr>
              <w:fldChar w:fldCharType="begin"/>
            </w:r>
            <w:r w:rsidRPr="00AB173F">
              <w:rPr>
                <w:noProof/>
              </w:rPr>
              <w:instrText xml:space="preserve"> DOCPROPERTY  SourceIfTsg  \* MERGEFORMAT </w:instrText>
            </w:r>
            <w:r w:rsidRPr="00AB173F">
              <w:rPr>
                <w:noProof/>
              </w:rPr>
              <w:fldChar w:fldCharType="separate"/>
            </w:r>
            <w:r w:rsidR="00CF5971" w:rsidRPr="00AB173F">
              <w:rPr>
                <w:noProof/>
              </w:rPr>
              <w:t>SA2</w:t>
            </w:r>
            <w:r w:rsidRPr="00AB173F">
              <w:rPr>
                <w:noProof/>
              </w:rPr>
              <w:fldChar w:fldCharType="end"/>
            </w:r>
          </w:p>
        </w:tc>
      </w:tr>
      <w:tr w:rsidR="001E41F3" w:rsidRPr="00AB173F" w14:paraId="185F4D57" w14:textId="77777777" w:rsidTr="00547111">
        <w:tc>
          <w:tcPr>
            <w:tcW w:w="1843" w:type="dxa"/>
            <w:tcBorders>
              <w:left w:val="single" w:sz="4" w:space="0" w:color="auto"/>
            </w:tcBorders>
          </w:tcPr>
          <w:p w14:paraId="696E4172" w14:textId="77777777" w:rsidR="001E41F3" w:rsidRPr="00AB173F"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B173F" w:rsidRDefault="001E41F3">
            <w:pPr>
              <w:pStyle w:val="CRCoverPage"/>
              <w:spacing w:after="0"/>
              <w:rPr>
                <w:noProof/>
                <w:sz w:val="8"/>
                <w:szCs w:val="8"/>
              </w:rPr>
            </w:pPr>
          </w:p>
        </w:tc>
      </w:tr>
      <w:tr w:rsidR="001E41F3" w:rsidRPr="00AB173F" w14:paraId="3A3D4BE8" w14:textId="77777777" w:rsidTr="00547111">
        <w:tc>
          <w:tcPr>
            <w:tcW w:w="1843" w:type="dxa"/>
            <w:tcBorders>
              <w:left w:val="single" w:sz="4" w:space="0" w:color="auto"/>
            </w:tcBorders>
          </w:tcPr>
          <w:p w14:paraId="1B26CA8A" w14:textId="77777777" w:rsidR="001E41F3" w:rsidRPr="00AB173F" w:rsidRDefault="001E41F3">
            <w:pPr>
              <w:pStyle w:val="CRCoverPage"/>
              <w:tabs>
                <w:tab w:val="right" w:pos="1759"/>
              </w:tabs>
              <w:spacing w:after="0"/>
              <w:rPr>
                <w:b/>
                <w:i/>
                <w:noProof/>
              </w:rPr>
            </w:pPr>
            <w:r w:rsidRPr="00AB173F">
              <w:rPr>
                <w:b/>
                <w:i/>
                <w:noProof/>
              </w:rPr>
              <w:t>Work item code</w:t>
            </w:r>
            <w:r w:rsidR="0051580D" w:rsidRPr="00AB173F">
              <w:rPr>
                <w:b/>
                <w:i/>
                <w:noProof/>
              </w:rPr>
              <w:t>:</w:t>
            </w:r>
          </w:p>
        </w:tc>
        <w:tc>
          <w:tcPr>
            <w:tcW w:w="3686" w:type="dxa"/>
            <w:gridSpan w:val="5"/>
            <w:shd w:val="pct30" w:color="FFFF00" w:fill="auto"/>
          </w:tcPr>
          <w:p w14:paraId="3A34D1FF" w14:textId="7D6150FC" w:rsidR="001E41F3" w:rsidRPr="00AB173F" w:rsidRDefault="00D30EE7">
            <w:pPr>
              <w:pStyle w:val="CRCoverPage"/>
              <w:spacing w:after="0"/>
              <w:ind w:left="100"/>
              <w:rPr>
                <w:noProof/>
              </w:rPr>
            </w:pPr>
            <w:r w:rsidRPr="00AB173F">
              <w:rPr>
                <w:noProof/>
              </w:rPr>
              <w:t>Vertical_LAN</w:t>
            </w:r>
          </w:p>
        </w:tc>
        <w:tc>
          <w:tcPr>
            <w:tcW w:w="567" w:type="dxa"/>
            <w:tcBorders>
              <w:left w:val="nil"/>
            </w:tcBorders>
          </w:tcPr>
          <w:p w14:paraId="1768F084" w14:textId="77777777" w:rsidR="001E41F3" w:rsidRPr="00AB173F" w:rsidRDefault="001E41F3">
            <w:pPr>
              <w:pStyle w:val="CRCoverPage"/>
              <w:spacing w:after="0"/>
              <w:ind w:right="100"/>
              <w:rPr>
                <w:noProof/>
              </w:rPr>
            </w:pPr>
          </w:p>
        </w:tc>
        <w:tc>
          <w:tcPr>
            <w:tcW w:w="1417" w:type="dxa"/>
            <w:gridSpan w:val="3"/>
            <w:tcBorders>
              <w:left w:val="nil"/>
            </w:tcBorders>
          </w:tcPr>
          <w:p w14:paraId="2FDFB95E" w14:textId="77777777" w:rsidR="001E41F3" w:rsidRPr="00AB173F" w:rsidRDefault="001E41F3">
            <w:pPr>
              <w:pStyle w:val="CRCoverPage"/>
              <w:spacing w:after="0"/>
              <w:jc w:val="right"/>
              <w:rPr>
                <w:noProof/>
              </w:rPr>
            </w:pPr>
            <w:r w:rsidRPr="00AB173F">
              <w:rPr>
                <w:b/>
                <w:i/>
                <w:noProof/>
              </w:rPr>
              <w:t>Date:</w:t>
            </w:r>
          </w:p>
        </w:tc>
        <w:tc>
          <w:tcPr>
            <w:tcW w:w="2127" w:type="dxa"/>
            <w:tcBorders>
              <w:right w:val="single" w:sz="4" w:space="0" w:color="auto"/>
            </w:tcBorders>
            <w:shd w:val="pct30" w:color="FFFF00" w:fill="auto"/>
          </w:tcPr>
          <w:p w14:paraId="34D71494" w14:textId="76C8E0DB" w:rsidR="001E41F3" w:rsidRPr="00AB173F" w:rsidRDefault="00CF5971">
            <w:pPr>
              <w:pStyle w:val="CRCoverPage"/>
              <w:spacing w:after="0"/>
              <w:ind w:left="100"/>
              <w:rPr>
                <w:noProof/>
              </w:rPr>
            </w:pPr>
            <w:r w:rsidRPr="00AB173F">
              <w:rPr>
                <w:noProof/>
              </w:rPr>
              <w:t>20</w:t>
            </w:r>
            <w:r w:rsidR="00E126FA" w:rsidRPr="00AB173F">
              <w:rPr>
                <w:noProof/>
              </w:rPr>
              <w:t>20</w:t>
            </w:r>
            <w:r w:rsidRPr="00AB173F">
              <w:rPr>
                <w:noProof/>
              </w:rPr>
              <w:t>-</w:t>
            </w:r>
            <w:r w:rsidR="00E126FA" w:rsidRPr="00AB173F">
              <w:rPr>
                <w:noProof/>
              </w:rPr>
              <w:t>0</w:t>
            </w:r>
            <w:r w:rsidR="006C4BE0">
              <w:rPr>
                <w:noProof/>
              </w:rPr>
              <w:t>8</w:t>
            </w:r>
            <w:r w:rsidRPr="00AB173F">
              <w:rPr>
                <w:noProof/>
              </w:rPr>
              <w:t>-</w:t>
            </w:r>
            <w:r w:rsidR="006C4BE0">
              <w:rPr>
                <w:noProof/>
              </w:rPr>
              <w:t>13</w:t>
            </w:r>
            <w:bookmarkStart w:id="1" w:name="_GoBack"/>
            <w:bookmarkEnd w:id="1"/>
          </w:p>
        </w:tc>
      </w:tr>
      <w:tr w:rsidR="001E41F3" w:rsidRPr="00AB173F" w14:paraId="611A3ADE" w14:textId="77777777" w:rsidTr="00547111">
        <w:tc>
          <w:tcPr>
            <w:tcW w:w="1843" w:type="dxa"/>
            <w:tcBorders>
              <w:left w:val="single" w:sz="4" w:space="0" w:color="auto"/>
            </w:tcBorders>
          </w:tcPr>
          <w:p w14:paraId="5C95CA76" w14:textId="77777777" w:rsidR="001E41F3" w:rsidRPr="00AB173F" w:rsidRDefault="001E41F3">
            <w:pPr>
              <w:pStyle w:val="CRCoverPage"/>
              <w:spacing w:after="0"/>
              <w:rPr>
                <w:b/>
                <w:i/>
                <w:noProof/>
                <w:sz w:val="8"/>
                <w:szCs w:val="8"/>
              </w:rPr>
            </w:pPr>
          </w:p>
        </w:tc>
        <w:tc>
          <w:tcPr>
            <w:tcW w:w="1986" w:type="dxa"/>
            <w:gridSpan w:val="4"/>
          </w:tcPr>
          <w:p w14:paraId="79850022" w14:textId="77777777" w:rsidR="001E41F3" w:rsidRPr="00AB173F" w:rsidRDefault="001E41F3">
            <w:pPr>
              <w:pStyle w:val="CRCoverPage"/>
              <w:spacing w:after="0"/>
              <w:rPr>
                <w:noProof/>
                <w:sz w:val="8"/>
                <w:szCs w:val="8"/>
              </w:rPr>
            </w:pPr>
          </w:p>
        </w:tc>
        <w:tc>
          <w:tcPr>
            <w:tcW w:w="2267" w:type="dxa"/>
            <w:gridSpan w:val="2"/>
          </w:tcPr>
          <w:p w14:paraId="7E630E6F" w14:textId="77777777" w:rsidR="001E41F3" w:rsidRPr="00AB173F" w:rsidRDefault="001E41F3">
            <w:pPr>
              <w:pStyle w:val="CRCoverPage"/>
              <w:spacing w:after="0"/>
              <w:rPr>
                <w:noProof/>
                <w:sz w:val="8"/>
                <w:szCs w:val="8"/>
              </w:rPr>
            </w:pPr>
          </w:p>
        </w:tc>
        <w:tc>
          <w:tcPr>
            <w:tcW w:w="1417" w:type="dxa"/>
            <w:gridSpan w:val="3"/>
          </w:tcPr>
          <w:p w14:paraId="392DC2B8" w14:textId="77777777" w:rsidR="001E41F3" w:rsidRPr="00AB173F"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B173F" w:rsidRDefault="001E41F3">
            <w:pPr>
              <w:pStyle w:val="CRCoverPage"/>
              <w:spacing w:after="0"/>
              <w:rPr>
                <w:noProof/>
                <w:sz w:val="8"/>
                <w:szCs w:val="8"/>
              </w:rPr>
            </w:pPr>
          </w:p>
        </w:tc>
      </w:tr>
      <w:tr w:rsidR="001E41F3" w:rsidRPr="00AB173F" w14:paraId="33D67AC1" w14:textId="77777777" w:rsidTr="00547111">
        <w:trPr>
          <w:cantSplit/>
        </w:trPr>
        <w:tc>
          <w:tcPr>
            <w:tcW w:w="1843" w:type="dxa"/>
            <w:tcBorders>
              <w:left w:val="single" w:sz="4" w:space="0" w:color="auto"/>
            </w:tcBorders>
          </w:tcPr>
          <w:p w14:paraId="465153B4" w14:textId="097AC465" w:rsidR="001E41F3" w:rsidRPr="00AB173F" w:rsidRDefault="006F480E">
            <w:pPr>
              <w:pStyle w:val="CRCoverPage"/>
              <w:tabs>
                <w:tab w:val="right" w:pos="1759"/>
              </w:tabs>
              <w:spacing w:after="0"/>
              <w:rPr>
                <w:b/>
                <w:i/>
                <w:noProof/>
              </w:rPr>
            </w:pPr>
            <w:r w:rsidRPr="00AB173F">
              <w:rPr>
                <w:b/>
                <w:i/>
                <w:noProof/>
              </w:rPr>
              <w:t>Category:</w:t>
            </w:r>
          </w:p>
        </w:tc>
        <w:tc>
          <w:tcPr>
            <w:tcW w:w="851" w:type="dxa"/>
            <w:shd w:val="pct30" w:color="FFFF00" w:fill="auto"/>
          </w:tcPr>
          <w:p w14:paraId="3905004D" w14:textId="1AC1AF27" w:rsidR="001E41F3" w:rsidRPr="00AB173F" w:rsidRDefault="00C81414" w:rsidP="00C81414">
            <w:pPr>
              <w:pStyle w:val="CRCoverPage"/>
              <w:spacing w:after="0"/>
              <w:ind w:right="-609"/>
              <w:rPr>
                <w:b/>
                <w:noProof/>
              </w:rPr>
            </w:pPr>
            <w:r w:rsidRPr="00AB173F">
              <w:rPr>
                <w:b/>
                <w:noProof/>
              </w:rPr>
              <w:t>F</w:t>
            </w:r>
          </w:p>
        </w:tc>
        <w:tc>
          <w:tcPr>
            <w:tcW w:w="3402" w:type="dxa"/>
            <w:gridSpan w:val="5"/>
            <w:tcBorders>
              <w:left w:val="nil"/>
            </w:tcBorders>
          </w:tcPr>
          <w:p w14:paraId="0FE950A2" w14:textId="77777777" w:rsidR="001E41F3" w:rsidRPr="00AB173F" w:rsidRDefault="001E41F3">
            <w:pPr>
              <w:pStyle w:val="CRCoverPage"/>
              <w:spacing w:after="0"/>
              <w:rPr>
                <w:noProof/>
              </w:rPr>
            </w:pPr>
          </w:p>
        </w:tc>
        <w:tc>
          <w:tcPr>
            <w:tcW w:w="1417" w:type="dxa"/>
            <w:gridSpan w:val="3"/>
            <w:tcBorders>
              <w:left w:val="nil"/>
            </w:tcBorders>
          </w:tcPr>
          <w:p w14:paraId="04C71558" w14:textId="77777777" w:rsidR="001E41F3" w:rsidRPr="00AB173F" w:rsidRDefault="001E41F3">
            <w:pPr>
              <w:pStyle w:val="CRCoverPage"/>
              <w:spacing w:after="0"/>
              <w:jc w:val="right"/>
              <w:rPr>
                <w:b/>
                <w:i/>
                <w:noProof/>
              </w:rPr>
            </w:pPr>
            <w:r w:rsidRPr="00AB173F">
              <w:rPr>
                <w:b/>
                <w:i/>
                <w:noProof/>
              </w:rPr>
              <w:t>Release:</w:t>
            </w:r>
          </w:p>
        </w:tc>
        <w:tc>
          <w:tcPr>
            <w:tcW w:w="2127" w:type="dxa"/>
            <w:tcBorders>
              <w:right w:val="single" w:sz="4" w:space="0" w:color="auto"/>
            </w:tcBorders>
            <w:shd w:val="pct30" w:color="FFFF00" w:fill="auto"/>
          </w:tcPr>
          <w:p w14:paraId="648A972D" w14:textId="50893C8E" w:rsidR="001E41F3" w:rsidRPr="00AB173F" w:rsidRDefault="00CF5971" w:rsidP="00CF5971">
            <w:pPr>
              <w:pStyle w:val="CRCoverPage"/>
              <w:spacing w:after="0"/>
              <w:rPr>
                <w:noProof/>
              </w:rPr>
            </w:pPr>
            <w:r w:rsidRPr="00AB173F">
              <w:rPr>
                <w:noProof/>
              </w:rPr>
              <w:t>Rel-1</w:t>
            </w:r>
            <w:r w:rsidR="00586431" w:rsidRPr="00AB173F">
              <w:rPr>
                <w:noProof/>
              </w:rPr>
              <w:t>6</w:t>
            </w:r>
          </w:p>
        </w:tc>
      </w:tr>
      <w:tr w:rsidR="001E41F3" w:rsidRPr="00AB173F" w14:paraId="62743DFE" w14:textId="77777777" w:rsidTr="00547111">
        <w:tc>
          <w:tcPr>
            <w:tcW w:w="1843" w:type="dxa"/>
            <w:tcBorders>
              <w:left w:val="single" w:sz="4" w:space="0" w:color="auto"/>
              <w:bottom w:val="single" w:sz="4" w:space="0" w:color="auto"/>
            </w:tcBorders>
          </w:tcPr>
          <w:p w14:paraId="46301D0C" w14:textId="77777777" w:rsidR="001E41F3" w:rsidRPr="00AB173F"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B173F" w:rsidRDefault="001E41F3">
            <w:pPr>
              <w:pStyle w:val="CRCoverPage"/>
              <w:spacing w:after="0"/>
              <w:ind w:left="383" w:hanging="383"/>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categories:</w:t>
            </w:r>
            <w:r w:rsidRPr="00AB173F">
              <w:rPr>
                <w:b/>
                <w:i/>
                <w:noProof/>
                <w:sz w:val="18"/>
              </w:rPr>
              <w:br/>
              <w:t>F</w:t>
            </w:r>
            <w:r w:rsidRPr="00AB173F">
              <w:rPr>
                <w:i/>
                <w:noProof/>
                <w:sz w:val="18"/>
              </w:rPr>
              <w:t xml:space="preserve">  (correction)</w:t>
            </w:r>
            <w:r w:rsidRPr="00AB173F">
              <w:rPr>
                <w:i/>
                <w:noProof/>
                <w:sz w:val="18"/>
              </w:rPr>
              <w:br/>
            </w:r>
            <w:r w:rsidRPr="00AB173F">
              <w:rPr>
                <w:b/>
                <w:i/>
                <w:noProof/>
                <w:sz w:val="18"/>
              </w:rPr>
              <w:t>A</w:t>
            </w:r>
            <w:r w:rsidRPr="00AB173F">
              <w:rPr>
                <w:i/>
                <w:noProof/>
                <w:sz w:val="18"/>
              </w:rPr>
              <w:t xml:space="preserve">  (</w:t>
            </w:r>
            <w:r w:rsidR="00DE34CF" w:rsidRPr="00AB173F">
              <w:rPr>
                <w:i/>
                <w:noProof/>
                <w:sz w:val="18"/>
              </w:rPr>
              <w:t xml:space="preserve">mirror </w:t>
            </w:r>
            <w:r w:rsidRPr="00AB173F">
              <w:rPr>
                <w:i/>
                <w:noProof/>
                <w:sz w:val="18"/>
              </w:rPr>
              <w:t>correspond</w:t>
            </w:r>
            <w:r w:rsidR="00DE34CF" w:rsidRPr="00AB173F">
              <w:rPr>
                <w:i/>
                <w:noProof/>
                <w:sz w:val="18"/>
              </w:rPr>
              <w:t xml:space="preserve">ing </w:t>
            </w:r>
            <w:r w:rsidRPr="00AB173F">
              <w:rPr>
                <w:i/>
                <w:noProof/>
                <w:sz w:val="18"/>
              </w:rPr>
              <w:t xml:space="preserve">to a </w:t>
            </w:r>
            <w:r w:rsidR="00DE34CF" w:rsidRPr="00AB173F">
              <w:rPr>
                <w:i/>
                <w:noProof/>
                <w:sz w:val="18"/>
              </w:rPr>
              <w:t xml:space="preserve">change </w:t>
            </w:r>
            <w:r w:rsidRPr="00AB173F">
              <w:rPr>
                <w:i/>
                <w:noProof/>
                <w:sz w:val="18"/>
              </w:rPr>
              <w:t>in an earlier release)</w:t>
            </w:r>
            <w:r w:rsidRPr="00AB173F">
              <w:rPr>
                <w:i/>
                <w:noProof/>
                <w:sz w:val="18"/>
              </w:rPr>
              <w:br/>
            </w:r>
            <w:r w:rsidRPr="00AB173F">
              <w:rPr>
                <w:b/>
                <w:i/>
                <w:noProof/>
                <w:sz w:val="18"/>
              </w:rPr>
              <w:t>B</w:t>
            </w:r>
            <w:r w:rsidRPr="00AB173F">
              <w:rPr>
                <w:i/>
                <w:noProof/>
                <w:sz w:val="18"/>
              </w:rPr>
              <w:t xml:space="preserve">  (addition of feature), </w:t>
            </w:r>
            <w:r w:rsidRPr="00AB173F">
              <w:rPr>
                <w:i/>
                <w:noProof/>
                <w:sz w:val="18"/>
              </w:rPr>
              <w:br/>
            </w:r>
            <w:r w:rsidRPr="00AB173F">
              <w:rPr>
                <w:b/>
                <w:i/>
                <w:noProof/>
                <w:sz w:val="18"/>
              </w:rPr>
              <w:t>C</w:t>
            </w:r>
            <w:r w:rsidRPr="00AB173F">
              <w:rPr>
                <w:i/>
                <w:noProof/>
                <w:sz w:val="18"/>
              </w:rPr>
              <w:t xml:space="preserve">  (functional modification of feature)</w:t>
            </w:r>
            <w:r w:rsidRPr="00AB173F">
              <w:rPr>
                <w:i/>
                <w:noProof/>
                <w:sz w:val="18"/>
              </w:rPr>
              <w:br/>
            </w:r>
            <w:r w:rsidRPr="00AB173F">
              <w:rPr>
                <w:b/>
                <w:i/>
                <w:noProof/>
                <w:sz w:val="18"/>
              </w:rPr>
              <w:t>D</w:t>
            </w:r>
            <w:r w:rsidRPr="00AB173F">
              <w:rPr>
                <w:i/>
                <w:noProof/>
                <w:sz w:val="18"/>
              </w:rPr>
              <w:t xml:space="preserve">  (editorial modification)</w:t>
            </w:r>
          </w:p>
          <w:p w14:paraId="6106A004" w14:textId="77777777" w:rsidR="001E41F3" w:rsidRPr="00AB173F" w:rsidRDefault="001E41F3">
            <w:pPr>
              <w:pStyle w:val="CRCoverPage"/>
              <w:rPr>
                <w:noProof/>
              </w:rPr>
            </w:pPr>
            <w:r w:rsidRPr="00AB173F">
              <w:rPr>
                <w:noProof/>
                <w:sz w:val="18"/>
              </w:rPr>
              <w:t>Detailed explanations of the above categories can</w:t>
            </w:r>
            <w:r w:rsidRPr="00AB173F">
              <w:rPr>
                <w:noProof/>
                <w:sz w:val="18"/>
              </w:rPr>
              <w:br/>
              <w:t xml:space="preserve">be found in 3GPP </w:t>
            </w:r>
            <w:hyperlink r:id="rId14" w:history="1">
              <w:r w:rsidRPr="00AB173F">
                <w:rPr>
                  <w:rStyle w:val="Hyperlink"/>
                  <w:noProof/>
                  <w:sz w:val="18"/>
                </w:rPr>
                <w:t>TR 21.900</w:t>
              </w:r>
            </w:hyperlink>
            <w:r w:rsidRPr="00AB173F">
              <w:rPr>
                <w:noProof/>
                <w:sz w:val="18"/>
              </w:rPr>
              <w:t>.</w:t>
            </w:r>
          </w:p>
        </w:tc>
        <w:tc>
          <w:tcPr>
            <w:tcW w:w="3120" w:type="dxa"/>
            <w:gridSpan w:val="2"/>
            <w:tcBorders>
              <w:bottom w:val="single" w:sz="4" w:space="0" w:color="auto"/>
              <w:right w:val="single" w:sz="4" w:space="0" w:color="auto"/>
            </w:tcBorders>
          </w:tcPr>
          <w:p w14:paraId="5635A127" w14:textId="77777777" w:rsidR="000C038A" w:rsidRPr="00AB173F" w:rsidRDefault="001E41F3" w:rsidP="00BD6BB8">
            <w:pPr>
              <w:pStyle w:val="CRCoverPage"/>
              <w:tabs>
                <w:tab w:val="left" w:pos="950"/>
              </w:tabs>
              <w:spacing w:after="0"/>
              <w:ind w:left="241" w:hanging="241"/>
              <w:rPr>
                <w:i/>
                <w:noProof/>
                <w:sz w:val="18"/>
              </w:rPr>
            </w:pPr>
            <w:r w:rsidRPr="00AB173F">
              <w:rPr>
                <w:i/>
                <w:noProof/>
                <w:sz w:val="18"/>
              </w:rPr>
              <w:t xml:space="preserve">Use </w:t>
            </w:r>
            <w:r w:rsidRPr="00AB173F">
              <w:rPr>
                <w:i/>
                <w:noProof/>
                <w:sz w:val="18"/>
                <w:u w:val="single"/>
              </w:rPr>
              <w:t>one</w:t>
            </w:r>
            <w:r w:rsidRPr="00AB173F">
              <w:rPr>
                <w:i/>
                <w:noProof/>
                <w:sz w:val="18"/>
              </w:rPr>
              <w:t xml:space="preserve"> of the following releases:</w:t>
            </w:r>
            <w:r w:rsidRPr="00AB173F">
              <w:rPr>
                <w:i/>
                <w:noProof/>
                <w:sz w:val="18"/>
              </w:rPr>
              <w:br/>
              <w:t>Rel-8</w:t>
            </w:r>
            <w:r w:rsidRPr="00AB173F">
              <w:rPr>
                <w:i/>
                <w:noProof/>
                <w:sz w:val="18"/>
              </w:rPr>
              <w:tab/>
              <w:t>(Release 8)</w:t>
            </w:r>
            <w:r w:rsidR="007C2097" w:rsidRPr="00AB173F">
              <w:rPr>
                <w:i/>
                <w:noProof/>
                <w:sz w:val="18"/>
              </w:rPr>
              <w:br/>
              <w:t>Rel-9</w:t>
            </w:r>
            <w:r w:rsidR="007C2097" w:rsidRPr="00AB173F">
              <w:rPr>
                <w:i/>
                <w:noProof/>
                <w:sz w:val="18"/>
              </w:rPr>
              <w:tab/>
              <w:t>(Release 9)</w:t>
            </w:r>
            <w:r w:rsidR="009777D9" w:rsidRPr="00AB173F">
              <w:rPr>
                <w:i/>
                <w:noProof/>
                <w:sz w:val="18"/>
              </w:rPr>
              <w:br/>
              <w:t>Rel-10</w:t>
            </w:r>
            <w:r w:rsidR="009777D9" w:rsidRPr="00AB173F">
              <w:rPr>
                <w:i/>
                <w:noProof/>
                <w:sz w:val="18"/>
              </w:rPr>
              <w:tab/>
              <w:t>(Release 10)</w:t>
            </w:r>
            <w:r w:rsidR="000C038A" w:rsidRPr="00AB173F">
              <w:rPr>
                <w:i/>
                <w:noProof/>
                <w:sz w:val="18"/>
              </w:rPr>
              <w:br/>
              <w:t>Rel-11</w:t>
            </w:r>
            <w:r w:rsidR="000C038A" w:rsidRPr="00AB173F">
              <w:rPr>
                <w:i/>
                <w:noProof/>
                <w:sz w:val="18"/>
              </w:rPr>
              <w:tab/>
              <w:t>(Release 11)</w:t>
            </w:r>
            <w:r w:rsidR="000C038A" w:rsidRPr="00AB173F">
              <w:rPr>
                <w:i/>
                <w:noProof/>
                <w:sz w:val="18"/>
              </w:rPr>
              <w:br/>
              <w:t>Rel-12</w:t>
            </w:r>
            <w:r w:rsidR="000C038A" w:rsidRPr="00AB173F">
              <w:rPr>
                <w:i/>
                <w:noProof/>
                <w:sz w:val="18"/>
              </w:rPr>
              <w:tab/>
              <w:t>(Release 12)</w:t>
            </w:r>
            <w:r w:rsidR="0051580D" w:rsidRPr="00AB173F">
              <w:rPr>
                <w:i/>
                <w:noProof/>
                <w:sz w:val="18"/>
              </w:rPr>
              <w:br/>
            </w:r>
            <w:bookmarkStart w:id="2" w:name="OLE_LINK1"/>
            <w:r w:rsidR="0051580D" w:rsidRPr="00AB173F">
              <w:rPr>
                <w:i/>
                <w:noProof/>
                <w:sz w:val="18"/>
              </w:rPr>
              <w:t>Rel-13</w:t>
            </w:r>
            <w:r w:rsidR="0051580D" w:rsidRPr="00AB173F">
              <w:rPr>
                <w:i/>
                <w:noProof/>
                <w:sz w:val="18"/>
              </w:rPr>
              <w:tab/>
              <w:t>(Release 13)</w:t>
            </w:r>
            <w:bookmarkEnd w:id="2"/>
            <w:r w:rsidR="00BD6BB8" w:rsidRPr="00AB173F">
              <w:rPr>
                <w:i/>
                <w:noProof/>
                <w:sz w:val="18"/>
              </w:rPr>
              <w:br/>
              <w:t>Rel-14</w:t>
            </w:r>
            <w:r w:rsidR="00BD6BB8" w:rsidRPr="00AB173F">
              <w:rPr>
                <w:i/>
                <w:noProof/>
                <w:sz w:val="18"/>
              </w:rPr>
              <w:tab/>
              <w:t>(Release 14)</w:t>
            </w:r>
            <w:r w:rsidR="00E34898" w:rsidRPr="00AB173F">
              <w:rPr>
                <w:i/>
                <w:noProof/>
                <w:sz w:val="18"/>
              </w:rPr>
              <w:br/>
              <w:t>Rel-15</w:t>
            </w:r>
            <w:r w:rsidR="00E34898" w:rsidRPr="00AB173F">
              <w:rPr>
                <w:i/>
                <w:noProof/>
                <w:sz w:val="18"/>
              </w:rPr>
              <w:tab/>
              <w:t>(Release 15)</w:t>
            </w:r>
            <w:r w:rsidR="00E34898" w:rsidRPr="00AB173F">
              <w:rPr>
                <w:i/>
                <w:noProof/>
                <w:sz w:val="18"/>
              </w:rPr>
              <w:br/>
              <w:t>Rel-16</w:t>
            </w:r>
            <w:r w:rsidR="00E34898" w:rsidRPr="00AB173F">
              <w:rPr>
                <w:i/>
                <w:noProof/>
                <w:sz w:val="18"/>
              </w:rPr>
              <w:tab/>
              <w:t>(Release 16)</w:t>
            </w:r>
          </w:p>
        </w:tc>
      </w:tr>
      <w:tr w:rsidR="001E41F3" w:rsidRPr="00AB173F" w14:paraId="71705F31" w14:textId="77777777" w:rsidTr="00547111">
        <w:tc>
          <w:tcPr>
            <w:tcW w:w="1843" w:type="dxa"/>
          </w:tcPr>
          <w:p w14:paraId="207B1789" w14:textId="77777777" w:rsidR="001E41F3" w:rsidRPr="00AB173F" w:rsidRDefault="001E41F3">
            <w:pPr>
              <w:pStyle w:val="CRCoverPage"/>
              <w:spacing w:after="0"/>
              <w:rPr>
                <w:b/>
                <w:i/>
                <w:noProof/>
                <w:sz w:val="8"/>
                <w:szCs w:val="8"/>
              </w:rPr>
            </w:pPr>
          </w:p>
        </w:tc>
        <w:tc>
          <w:tcPr>
            <w:tcW w:w="7797" w:type="dxa"/>
            <w:gridSpan w:val="10"/>
          </w:tcPr>
          <w:p w14:paraId="2D42A994" w14:textId="77777777" w:rsidR="001E41F3" w:rsidRPr="00AB173F" w:rsidRDefault="001E41F3">
            <w:pPr>
              <w:pStyle w:val="CRCoverPage"/>
              <w:spacing w:after="0"/>
              <w:rPr>
                <w:noProof/>
                <w:sz w:val="8"/>
                <w:szCs w:val="8"/>
              </w:rPr>
            </w:pPr>
          </w:p>
        </w:tc>
      </w:tr>
      <w:tr w:rsidR="001E41F3" w:rsidRPr="00AB173F" w14:paraId="5BA03E47" w14:textId="77777777" w:rsidTr="00547111">
        <w:tc>
          <w:tcPr>
            <w:tcW w:w="2694" w:type="dxa"/>
            <w:gridSpan w:val="2"/>
            <w:tcBorders>
              <w:top w:val="single" w:sz="4" w:space="0" w:color="auto"/>
              <w:left w:val="single" w:sz="4" w:space="0" w:color="auto"/>
            </w:tcBorders>
          </w:tcPr>
          <w:p w14:paraId="7F00BF20" w14:textId="77777777" w:rsidR="001E41F3" w:rsidRPr="00AB173F" w:rsidRDefault="001E41F3">
            <w:pPr>
              <w:pStyle w:val="CRCoverPage"/>
              <w:tabs>
                <w:tab w:val="right" w:pos="2184"/>
              </w:tabs>
              <w:spacing w:after="0"/>
              <w:rPr>
                <w:b/>
                <w:i/>
                <w:noProof/>
              </w:rPr>
            </w:pPr>
            <w:r w:rsidRPr="00AB173F">
              <w:rPr>
                <w:b/>
                <w:i/>
                <w:noProof/>
              </w:rPr>
              <w:t>Reason for change:</w:t>
            </w:r>
          </w:p>
        </w:tc>
        <w:tc>
          <w:tcPr>
            <w:tcW w:w="6946" w:type="dxa"/>
            <w:gridSpan w:val="9"/>
            <w:tcBorders>
              <w:top w:val="single" w:sz="4" w:space="0" w:color="auto"/>
              <w:right w:val="single" w:sz="4" w:space="0" w:color="auto"/>
            </w:tcBorders>
            <w:shd w:val="pct30" w:color="FFFF00" w:fill="auto"/>
          </w:tcPr>
          <w:p w14:paraId="2DC700E5" w14:textId="31D1C369" w:rsidR="00FE0B01" w:rsidRDefault="00F769B8">
            <w:pPr>
              <w:pStyle w:val="CRCoverPage"/>
              <w:spacing w:after="0"/>
              <w:ind w:left="100"/>
              <w:rPr>
                <w:noProof/>
              </w:rPr>
            </w:pPr>
            <w:r w:rsidRPr="00AB173F">
              <w:rPr>
                <w:noProof/>
              </w:rPr>
              <w:t xml:space="preserve">The CAG information </w:t>
            </w:r>
            <w:r w:rsidR="00541157">
              <w:rPr>
                <w:noProof/>
              </w:rPr>
              <w:t xml:space="preserve">sent to the </w:t>
            </w:r>
            <w:r w:rsidR="00A8719E">
              <w:rPr>
                <w:noProof/>
              </w:rPr>
              <w:t xml:space="preserve">NG-RAN as part of the MRL is assumed to trigger </w:t>
            </w:r>
            <w:r w:rsidR="00F3460B">
              <w:rPr>
                <w:noProof/>
              </w:rPr>
              <w:t xml:space="preserve">new </w:t>
            </w:r>
            <w:r w:rsidR="00A8719E">
              <w:rPr>
                <w:noProof/>
              </w:rPr>
              <w:t xml:space="preserve">NG-RAN </w:t>
            </w:r>
            <w:r w:rsidR="00F3460B">
              <w:rPr>
                <w:noProof/>
              </w:rPr>
              <w:t xml:space="preserve">behaviour using the MRL, but that behaviour has </w:t>
            </w:r>
            <w:r w:rsidR="006B4AED">
              <w:rPr>
                <w:noProof/>
              </w:rPr>
              <w:t xml:space="preserve">been discussed </w:t>
            </w:r>
            <w:r w:rsidR="000F3581">
              <w:rPr>
                <w:noProof/>
              </w:rPr>
              <w:t xml:space="preserve">but was </w:t>
            </w:r>
            <w:r w:rsidR="00F3460B">
              <w:rPr>
                <w:noProof/>
              </w:rPr>
              <w:t>not accept</w:t>
            </w:r>
            <w:r w:rsidR="00FE0B01">
              <w:rPr>
                <w:noProof/>
              </w:rPr>
              <w:t>ed in RAN3</w:t>
            </w:r>
            <w:r w:rsidR="00015342">
              <w:rPr>
                <w:noProof/>
              </w:rPr>
              <w:t xml:space="preserve"> as per LS from RAN3 in </w:t>
            </w:r>
            <w:r w:rsidR="00015342" w:rsidRPr="004067F8">
              <w:rPr>
                <w:noProof/>
              </w:rPr>
              <w:t>S2-2004808</w:t>
            </w:r>
            <w:r w:rsidR="00015342">
              <w:rPr>
                <w:noProof/>
              </w:rPr>
              <w:t>/</w:t>
            </w:r>
            <w:r w:rsidR="00015342">
              <w:t xml:space="preserve"> </w:t>
            </w:r>
            <w:r w:rsidR="00015342" w:rsidRPr="00010FCA">
              <w:rPr>
                <w:noProof/>
              </w:rPr>
              <w:t>R3-204324</w:t>
            </w:r>
            <w:r w:rsidR="00FE0B01">
              <w:rPr>
                <w:noProof/>
              </w:rPr>
              <w:t>.</w:t>
            </w:r>
          </w:p>
          <w:p w14:paraId="5630D654" w14:textId="77777777" w:rsidR="00FE0B01" w:rsidRDefault="00FE0B01">
            <w:pPr>
              <w:pStyle w:val="CRCoverPage"/>
              <w:spacing w:after="0"/>
              <w:ind w:left="100"/>
              <w:rPr>
                <w:noProof/>
              </w:rPr>
            </w:pPr>
          </w:p>
          <w:p w14:paraId="3D68BF43" w14:textId="67E0BB6E" w:rsidR="00F75834" w:rsidRDefault="00187A8E">
            <w:pPr>
              <w:pStyle w:val="CRCoverPage"/>
              <w:spacing w:after="0"/>
              <w:ind w:left="100"/>
              <w:rPr>
                <w:noProof/>
              </w:rPr>
            </w:pPr>
            <w:r>
              <w:rPr>
                <w:noProof/>
              </w:rPr>
              <w:t xml:space="preserve">It is assumed that updates of CAG information </w:t>
            </w:r>
            <w:r w:rsidR="002F6CAA">
              <w:rPr>
                <w:noProof/>
              </w:rPr>
              <w:t xml:space="preserve">triggered by UDM </w:t>
            </w:r>
            <w:r w:rsidR="00F75834">
              <w:rPr>
                <w:noProof/>
              </w:rPr>
              <w:t xml:space="preserve">will be a rare scenario and therefore it is reasonable to </w:t>
            </w:r>
            <w:r w:rsidR="00407064">
              <w:rPr>
                <w:noProof/>
              </w:rPr>
              <w:t xml:space="preserve">simply </w:t>
            </w:r>
            <w:r w:rsidR="00F75834">
              <w:rPr>
                <w:noProof/>
              </w:rPr>
              <w:t>trigger AN release by the AMF in such cases.</w:t>
            </w:r>
            <w:r w:rsidR="00C94CCE">
              <w:rPr>
                <w:noProof/>
              </w:rPr>
              <w:t xml:space="preserve"> When UE is in idle the UE will apply the updated CAG information</w:t>
            </w:r>
            <w:r w:rsidR="00B7636B">
              <w:rPr>
                <w:noProof/>
              </w:rPr>
              <w:t>.</w:t>
            </w:r>
          </w:p>
          <w:p w14:paraId="5AB13738" w14:textId="5A3C8FCD" w:rsidR="00BD6E14" w:rsidRPr="00AB173F" w:rsidRDefault="00BD6E14" w:rsidP="00754C92">
            <w:pPr>
              <w:pStyle w:val="CRCoverPage"/>
              <w:spacing w:after="0"/>
              <w:ind w:left="100"/>
              <w:rPr>
                <w:noProof/>
              </w:rPr>
            </w:pPr>
          </w:p>
        </w:tc>
      </w:tr>
      <w:tr w:rsidR="001E41F3" w:rsidRPr="00AB173F" w14:paraId="02FD5F4F" w14:textId="77777777" w:rsidTr="00547111">
        <w:tc>
          <w:tcPr>
            <w:tcW w:w="2694" w:type="dxa"/>
            <w:gridSpan w:val="2"/>
            <w:tcBorders>
              <w:left w:val="single" w:sz="4" w:space="0" w:color="auto"/>
            </w:tcBorders>
          </w:tcPr>
          <w:p w14:paraId="2D8208F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B173F" w:rsidRDefault="001E41F3">
            <w:pPr>
              <w:pStyle w:val="CRCoverPage"/>
              <w:spacing w:after="0"/>
              <w:rPr>
                <w:noProof/>
                <w:sz w:val="8"/>
                <w:szCs w:val="8"/>
              </w:rPr>
            </w:pPr>
          </w:p>
        </w:tc>
      </w:tr>
      <w:tr w:rsidR="001E41F3" w:rsidRPr="00AB173F" w14:paraId="27DCEF58" w14:textId="77777777" w:rsidTr="00547111">
        <w:tc>
          <w:tcPr>
            <w:tcW w:w="2694" w:type="dxa"/>
            <w:gridSpan w:val="2"/>
            <w:tcBorders>
              <w:left w:val="single" w:sz="4" w:space="0" w:color="auto"/>
            </w:tcBorders>
          </w:tcPr>
          <w:p w14:paraId="4D3E1C29" w14:textId="77777777" w:rsidR="001E41F3" w:rsidRPr="00AB173F" w:rsidRDefault="001E41F3">
            <w:pPr>
              <w:pStyle w:val="CRCoverPage"/>
              <w:tabs>
                <w:tab w:val="right" w:pos="2184"/>
              </w:tabs>
              <w:spacing w:after="0"/>
              <w:rPr>
                <w:b/>
                <w:i/>
                <w:noProof/>
              </w:rPr>
            </w:pPr>
            <w:r w:rsidRPr="00AB173F">
              <w:rPr>
                <w:b/>
                <w:i/>
                <w:noProof/>
              </w:rPr>
              <w:t>Summary of change</w:t>
            </w:r>
            <w:r w:rsidR="0051580D" w:rsidRPr="00AB173F">
              <w:rPr>
                <w:b/>
                <w:i/>
                <w:noProof/>
              </w:rPr>
              <w:t>:</w:t>
            </w:r>
          </w:p>
        </w:tc>
        <w:tc>
          <w:tcPr>
            <w:tcW w:w="6946" w:type="dxa"/>
            <w:gridSpan w:val="9"/>
            <w:tcBorders>
              <w:right w:val="single" w:sz="4" w:space="0" w:color="auto"/>
            </w:tcBorders>
            <w:shd w:val="pct30" w:color="FFFF00" w:fill="auto"/>
          </w:tcPr>
          <w:p w14:paraId="62CB2F28" w14:textId="2C727C6B" w:rsidR="001E41F3" w:rsidRPr="00AB173F" w:rsidRDefault="00C83FAE" w:rsidP="00AA65A4">
            <w:pPr>
              <w:pStyle w:val="CRCoverPage"/>
              <w:spacing w:after="0"/>
              <w:ind w:left="100"/>
              <w:rPr>
                <w:noProof/>
              </w:rPr>
            </w:pPr>
            <w:r w:rsidRPr="00AB173F">
              <w:rPr>
                <w:noProof/>
              </w:rPr>
              <w:t xml:space="preserve">It is clarified </w:t>
            </w:r>
            <w:r w:rsidR="00D95D74">
              <w:rPr>
                <w:noProof/>
              </w:rPr>
              <w:t xml:space="preserve">that </w:t>
            </w:r>
            <w:r w:rsidR="00F75834">
              <w:rPr>
                <w:noProof/>
              </w:rPr>
              <w:t xml:space="preserve">the AMF triggers AN release when CAG information been updated </w:t>
            </w:r>
            <w:r w:rsidR="004F528C">
              <w:rPr>
                <w:noProof/>
              </w:rPr>
              <w:t>by the UDM</w:t>
            </w:r>
            <w:r w:rsidR="007F453A">
              <w:rPr>
                <w:noProof/>
              </w:rPr>
              <w:t>.</w:t>
            </w:r>
            <w:r w:rsidR="00AA65A4">
              <w:rPr>
                <w:noProof/>
              </w:rPr>
              <w:t>.</w:t>
            </w:r>
          </w:p>
        </w:tc>
      </w:tr>
      <w:tr w:rsidR="001E41F3" w:rsidRPr="00AB173F" w14:paraId="5779A733" w14:textId="77777777" w:rsidTr="00547111">
        <w:tc>
          <w:tcPr>
            <w:tcW w:w="2694" w:type="dxa"/>
            <w:gridSpan w:val="2"/>
            <w:tcBorders>
              <w:left w:val="single" w:sz="4" w:space="0" w:color="auto"/>
            </w:tcBorders>
          </w:tcPr>
          <w:p w14:paraId="61D6C654"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B173F" w:rsidRDefault="001E41F3">
            <w:pPr>
              <w:pStyle w:val="CRCoverPage"/>
              <w:spacing w:after="0"/>
              <w:rPr>
                <w:noProof/>
                <w:sz w:val="8"/>
                <w:szCs w:val="8"/>
              </w:rPr>
            </w:pPr>
          </w:p>
        </w:tc>
      </w:tr>
      <w:tr w:rsidR="001E41F3" w:rsidRPr="00AB173F" w14:paraId="0749FCCA" w14:textId="77777777" w:rsidTr="00547111">
        <w:tc>
          <w:tcPr>
            <w:tcW w:w="2694" w:type="dxa"/>
            <w:gridSpan w:val="2"/>
            <w:tcBorders>
              <w:left w:val="single" w:sz="4" w:space="0" w:color="auto"/>
              <w:bottom w:val="single" w:sz="4" w:space="0" w:color="auto"/>
            </w:tcBorders>
          </w:tcPr>
          <w:p w14:paraId="711046CF" w14:textId="77777777" w:rsidR="001E41F3" w:rsidRPr="00AB173F" w:rsidRDefault="001E41F3">
            <w:pPr>
              <w:pStyle w:val="CRCoverPage"/>
              <w:tabs>
                <w:tab w:val="right" w:pos="2184"/>
              </w:tabs>
              <w:spacing w:after="0"/>
              <w:rPr>
                <w:b/>
                <w:i/>
                <w:noProof/>
              </w:rPr>
            </w:pPr>
            <w:r w:rsidRPr="00AB17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764C0C0" w:rsidR="001E41F3" w:rsidRPr="00AB173F" w:rsidRDefault="00F346D3">
            <w:pPr>
              <w:pStyle w:val="CRCoverPage"/>
              <w:spacing w:after="0"/>
              <w:ind w:left="100"/>
              <w:rPr>
                <w:noProof/>
              </w:rPr>
            </w:pPr>
            <w:r>
              <w:rPr>
                <w:noProof/>
              </w:rPr>
              <w:t>The</w:t>
            </w:r>
            <w:r w:rsidR="00EF376F">
              <w:rPr>
                <w:noProof/>
              </w:rPr>
              <w:t>re is no enforcement of the CAG information AND UE may continue to use a cell that is not allowed.</w:t>
            </w:r>
          </w:p>
        </w:tc>
      </w:tr>
      <w:tr w:rsidR="001E41F3" w:rsidRPr="00AB173F" w14:paraId="0BE04F77" w14:textId="77777777" w:rsidTr="00547111">
        <w:tc>
          <w:tcPr>
            <w:tcW w:w="2694" w:type="dxa"/>
            <w:gridSpan w:val="2"/>
          </w:tcPr>
          <w:p w14:paraId="3C7379FF" w14:textId="77777777" w:rsidR="001E41F3" w:rsidRPr="00AB173F" w:rsidRDefault="001E41F3">
            <w:pPr>
              <w:pStyle w:val="CRCoverPage"/>
              <w:spacing w:after="0"/>
              <w:rPr>
                <w:b/>
                <w:i/>
                <w:noProof/>
                <w:sz w:val="8"/>
                <w:szCs w:val="8"/>
              </w:rPr>
            </w:pPr>
          </w:p>
        </w:tc>
        <w:tc>
          <w:tcPr>
            <w:tcW w:w="6946" w:type="dxa"/>
            <w:gridSpan w:val="9"/>
          </w:tcPr>
          <w:p w14:paraId="351BF059" w14:textId="77777777" w:rsidR="001E41F3" w:rsidRPr="00AB173F" w:rsidRDefault="001E41F3">
            <w:pPr>
              <w:pStyle w:val="CRCoverPage"/>
              <w:spacing w:after="0"/>
              <w:rPr>
                <w:noProof/>
                <w:sz w:val="8"/>
                <w:szCs w:val="8"/>
              </w:rPr>
            </w:pPr>
          </w:p>
        </w:tc>
      </w:tr>
      <w:tr w:rsidR="001E41F3" w:rsidRPr="00AB173F" w14:paraId="517B9F3E" w14:textId="77777777" w:rsidTr="00547111">
        <w:tc>
          <w:tcPr>
            <w:tcW w:w="2694" w:type="dxa"/>
            <w:gridSpan w:val="2"/>
            <w:tcBorders>
              <w:top w:val="single" w:sz="4" w:space="0" w:color="auto"/>
              <w:left w:val="single" w:sz="4" w:space="0" w:color="auto"/>
            </w:tcBorders>
          </w:tcPr>
          <w:p w14:paraId="3755467F" w14:textId="77777777" w:rsidR="001E41F3" w:rsidRPr="00AB173F" w:rsidRDefault="001E41F3">
            <w:pPr>
              <w:pStyle w:val="CRCoverPage"/>
              <w:tabs>
                <w:tab w:val="right" w:pos="2184"/>
              </w:tabs>
              <w:spacing w:after="0"/>
              <w:rPr>
                <w:b/>
                <w:i/>
                <w:noProof/>
              </w:rPr>
            </w:pPr>
            <w:r w:rsidRPr="00AB173F">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79FA861D" w:rsidR="001E41F3" w:rsidRPr="00AB173F" w:rsidRDefault="00DA1AC6">
            <w:pPr>
              <w:pStyle w:val="CRCoverPage"/>
              <w:spacing w:after="0"/>
              <w:ind w:left="100"/>
              <w:rPr>
                <w:noProof/>
              </w:rPr>
            </w:pPr>
            <w:r w:rsidRPr="00DA1AC6">
              <w:t>4.2.4.2</w:t>
            </w:r>
          </w:p>
        </w:tc>
      </w:tr>
      <w:tr w:rsidR="001E41F3" w:rsidRPr="00AB173F" w14:paraId="72A8CA19" w14:textId="77777777" w:rsidTr="00547111">
        <w:tc>
          <w:tcPr>
            <w:tcW w:w="2694" w:type="dxa"/>
            <w:gridSpan w:val="2"/>
            <w:tcBorders>
              <w:left w:val="single" w:sz="4" w:space="0" w:color="auto"/>
            </w:tcBorders>
          </w:tcPr>
          <w:p w14:paraId="0E98EB56" w14:textId="77777777" w:rsidR="001E41F3" w:rsidRPr="00AB173F"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B173F" w:rsidRDefault="001E41F3">
            <w:pPr>
              <w:pStyle w:val="CRCoverPage"/>
              <w:spacing w:after="0"/>
              <w:rPr>
                <w:noProof/>
                <w:sz w:val="8"/>
                <w:szCs w:val="8"/>
              </w:rPr>
            </w:pPr>
          </w:p>
        </w:tc>
      </w:tr>
      <w:tr w:rsidR="001E41F3" w:rsidRPr="00AB173F" w14:paraId="639C2891" w14:textId="77777777" w:rsidTr="00547111">
        <w:tc>
          <w:tcPr>
            <w:tcW w:w="2694" w:type="dxa"/>
            <w:gridSpan w:val="2"/>
            <w:tcBorders>
              <w:left w:val="single" w:sz="4" w:space="0" w:color="auto"/>
            </w:tcBorders>
          </w:tcPr>
          <w:p w14:paraId="505E032A" w14:textId="77777777" w:rsidR="001E41F3" w:rsidRPr="00AB17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B173F" w:rsidRDefault="001E41F3">
            <w:pPr>
              <w:pStyle w:val="CRCoverPage"/>
              <w:spacing w:after="0"/>
              <w:jc w:val="center"/>
              <w:rPr>
                <w:b/>
                <w:caps/>
                <w:noProof/>
              </w:rPr>
            </w:pPr>
            <w:r w:rsidRPr="00AB17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B173F" w:rsidRDefault="001E41F3">
            <w:pPr>
              <w:pStyle w:val="CRCoverPage"/>
              <w:spacing w:after="0"/>
              <w:jc w:val="center"/>
              <w:rPr>
                <w:b/>
                <w:caps/>
                <w:noProof/>
              </w:rPr>
            </w:pPr>
            <w:r w:rsidRPr="00AB173F">
              <w:rPr>
                <w:b/>
                <w:caps/>
                <w:noProof/>
              </w:rPr>
              <w:t>N</w:t>
            </w:r>
          </w:p>
        </w:tc>
        <w:tc>
          <w:tcPr>
            <w:tcW w:w="2977" w:type="dxa"/>
            <w:gridSpan w:val="4"/>
          </w:tcPr>
          <w:p w14:paraId="0DA06268" w14:textId="77777777" w:rsidR="001E41F3" w:rsidRPr="00AB17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B173F" w:rsidRDefault="001E41F3">
            <w:pPr>
              <w:pStyle w:val="CRCoverPage"/>
              <w:spacing w:after="0"/>
              <w:ind w:left="99"/>
              <w:rPr>
                <w:noProof/>
              </w:rPr>
            </w:pPr>
          </w:p>
        </w:tc>
      </w:tr>
      <w:tr w:rsidR="001E41F3" w:rsidRPr="00AB173F" w14:paraId="37135F76" w14:textId="77777777" w:rsidTr="00547111">
        <w:tc>
          <w:tcPr>
            <w:tcW w:w="2694" w:type="dxa"/>
            <w:gridSpan w:val="2"/>
            <w:tcBorders>
              <w:left w:val="single" w:sz="4" w:space="0" w:color="auto"/>
            </w:tcBorders>
          </w:tcPr>
          <w:p w14:paraId="78CD1D30" w14:textId="77777777" w:rsidR="001E41F3" w:rsidRPr="00AB173F" w:rsidRDefault="001E41F3">
            <w:pPr>
              <w:pStyle w:val="CRCoverPage"/>
              <w:tabs>
                <w:tab w:val="right" w:pos="2184"/>
              </w:tabs>
              <w:spacing w:after="0"/>
              <w:rPr>
                <w:b/>
                <w:i/>
                <w:noProof/>
              </w:rPr>
            </w:pPr>
            <w:r w:rsidRPr="00AB17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23E7242A"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8D52486" w:rsidR="001E41F3" w:rsidRPr="00AB173F" w:rsidRDefault="00803E90">
            <w:pPr>
              <w:pStyle w:val="CRCoverPage"/>
              <w:spacing w:after="0"/>
              <w:jc w:val="center"/>
              <w:rPr>
                <w:b/>
                <w:caps/>
                <w:noProof/>
              </w:rPr>
            </w:pPr>
            <w:r w:rsidRPr="00AB173F">
              <w:rPr>
                <w:b/>
                <w:caps/>
                <w:noProof/>
              </w:rPr>
              <w:t>X</w:t>
            </w:r>
          </w:p>
        </w:tc>
        <w:tc>
          <w:tcPr>
            <w:tcW w:w="2977" w:type="dxa"/>
            <w:gridSpan w:val="4"/>
          </w:tcPr>
          <w:p w14:paraId="3EF39BF3" w14:textId="77777777" w:rsidR="001E41F3" w:rsidRPr="00AB173F" w:rsidRDefault="001E41F3">
            <w:pPr>
              <w:pStyle w:val="CRCoverPage"/>
              <w:tabs>
                <w:tab w:val="right" w:pos="2893"/>
              </w:tabs>
              <w:spacing w:after="0"/>
              <w:rPr>
                <w:noProof/>
              </w:rPr>
            </w:pPr>
            <w:r w:rsidRPr="00AB173F">
              <w:rPr>
                <w:noProof/>
              </w:rPr>
              <w:t xml:space="preserve"> Other core specifications</w:t>
            </w:r>
            <w:r w:rsidRPr="00AB173F">
              <w:rPr>
                <w:noProof/>
              </w:rPr>
              <w:tab/>
            </w:r>
          </w:p>
        </w:tc>
        <w:tc>
          <w:tcPr>
            <w:tcW w:w="3401" w:type="dxa"/>
            <w:gridSpan w:val="3"/>
            <w:tcBorders>
              <w:right w:val="single" w:sz="4" w:space="0" w:color="auto"/>
            </w:tcBorders>
            <w:shd w:val="pct30" w:color="FFFF00" w:fill="auto"/>
          </w:tcPr>
          <w:p w14:paraId="22B28E8C" w14:textId="72A2A0E4" w:rsidR="001E41F3" w:rsidRPr="00AB173F" w:rsidRDefault="00814E53">
            <w:pPr>
              <w:pStyle w:val="CRCoverPage"/>
              <w:spacing w:after="0"/>
              <w:ind w:left="99"/>
              <w:rPr>
                <w:noProof/>
              </w:rPr>
            </w:pPr>
            <w:r w:rsidRPr="00AB173F">
              <w:rPr>
                <w:noProof/>
              </w:rPr>
              <w:t>TS/TR ... CR ...</w:t>
            </w:r>
          </w:p>
        </w:tc>
      </w:tr>
      <w:tr w:rsidR="001E41F3" w:rsidRPr="00AB173F" w14:paraId="4B925C93" w14:textId="77777777" w:rsidTr="00547111">
        <w:tc>
          <w:tcPr>
            <w:tcW w:w="2694" w:type="dxa"/>
            <w:gridSpan w:val="2"/>
            <w:tcBorders>
              <w:left w:val="single" w:sz="4" w:space="0" w:color="auto"/>
            </w:tcBorders>
          </w:tcPr>
          <w:p w14:paraId="7D41FA18" w14:textId="77777777" w:rsidR="001E41F3" w:rsidRPr="00AB173F" w:rsidRDefault="001E41F3">
            <w:pPr>
              <w:pStyle w:val="CRCoverPage"/>
              <w:spacing w:after="0"/>
              <w:rPr>
                <w:b/>
                <w:i/>
                <w:noProof/>
              </w:rPr>
            </w:pPr>
            <w:r w:rsidRPr="00AB17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B173F" w:rsidRDefault="00586431">
            <w:pPr>
              <w:pStyle w:val="CRCoverPage"/>
              <w:spacing w:after="0"/>
              <w:jc w:val="center"/>
              <w:rPr>
                <w:b/>
                <w:caps/>
                <w:noProof/>
              </w:rPr>
            </w:pPr>
            <w:r w:rsidRPr="00AB173F">
              <w:rPr>
                <w:b/>
                <w:caps/>
                <w:noProof/>
              </w:rPr>
              <w:t>x</w:t>
            </w:r>
          </w:p>
        </w:tc>
        <w:tc>
          <w:tcPr>
            <w:tcW w:w="2977" w:type="dxa"/>
            <w:gridSpan w:val="4"/>
          </w:tcPr>
          <w:p w14:paraId="7CC11E5A" w14:textId="77777777" w:rsidR="001E41F3" w:rsidRPr="00AB173F" w:rsidRDefault="001E41F3">
            <w:pPr>
              <w:pStyle w:val="CRCoverPage"/>
              <w:spacing w:after="0"/>
              <w:rPr>
                <w:noProof/>
              </w:rPr>
            </w:pPr>
            <w:r w:rsidRPr="00AB173F">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B173F" w:rsidRDefault="00145D43">
            <w:pPr>
              <w:pStyle w:val="CRCoverPage"/>
              <w:spacing w:after="0"/>
              <w:ind w:left="99"/>
              <w:rPr>
                <w:noProof/>
              </w:rPr>
            </w:pPr>
            <w:r w:rsidRPr="00AB173F">
              <w:rPr>
                <w:noProof/>
              </w:rPr>
              <w:t xml:space="preserve">TS/TR ... CR ... </w:t>
            </w:r>
          </w:p>
        </w:tc>
      </w:tr>
      <w:tr w:rsidR="001E41F3" w:rsidRPr="00AB173F" w14:paraId="17AF246E" w14:textId="77777777" w:rsidTr="00547111">
        <w:tc>
          <w:tcPr>
            <w:tcW w:w="2694" w:type="dxa"/>
            <w:gridSpan w:val="2"/>
            <w:tcBorders>
              <w:left w:val="single" w:sz="4" w:space="0" w:color="auto"/>
            </w:tcBorders>
          </w:tcPr>
          <w:p w14:paraId="48F663A5" w14:textId="77777777" w:rsidR="001E41F3" w:rsidRPr="00AB173F" w:rsidRDefault="00145D43">
            <w:pPr>
              <w:pStyle w:val="CRCoverPage"/>
              <w:spacing w:after="0"/>
              <w:rPr>
                <w:b/>
                <w:i/>
                <w:noProof/>
              </w:rPr>
            </w:pPr>
            <w:r w:rsidRPr="00AB173F">
              <w:rPr>
                <w:b/>
                <w:i/>
                <w:noProof/>
              </w:rPr>
              <w:t xml:space="preserve">(show </w:t>
            </w:r>
            <w:r w:rsidR="00592D74" w:rsidRPr="00AB173F">
              <w:rPr>
                <w:b/>
                <w:i/>
                <w:noProof/>
              </w:rPr>
              <w:t xml:space="preserve">related </w:t>
            </w:r>
            <w:r w:rsidRPr="00AB173F">
              <w:rPr>
                <w:b/>
                <w:i/>
                <w:noProof/>
              </w:rPr>
              <w:t>CR</w:t>
            </w:r>
            <w:r w:rsidR="00592D74" w:rsidRPr="00AB173F">
              <w:rPr>
                <w:b/>
                <w:i/>
                <w:noProof/>
              </w:rPr>
              <w:t>s</w:t>
            </w:r>
            <w:r w:rsidRPr="00AB173F">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B17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B173F" w:rsidRDefault="00586431">
            <w:pPr>
              <w:pStyle w:val="CRCoverPage"/>
              <w:spacing w:after="0"/>
              <w:jc w:val="center"/>
              <w:rPr>
                <w:b/>
                <w:caps/>
                <w:noProof/>
              </w:rPr>
            </w:pPr>
            <w:r w:rsidRPr="00AB173F">
              <w:rPr>
                <w:b/>
                <w:caps/>
                <w:noProof/>
              </w:rPr>
              <w:t>x</w:t>
            </w:r>
          </w:p>
        </w:tc>
        <w:tc>
          <w:tcPr>
            <w:tcW w:w="2977" w:type="dxa"/>
            <w:gridSpan w:val="4"/>
          </w:tcPr>
          <w:p w14:paraId="1B90DA71" w14:textId="77777777" w:rsidR="001E41F3" w:rsidRPr="00AB173F" w:rsidRDefault="001E41F3">
            <w:pPr>
              <w:pStyle w:val="CRCoverPage"/>
              <w:spacing w:after="0"/>
              <w:rPr>
                <w:noProof/>
              </w:rPr>
            </w:pPr>
            <w:r w:rsidRPr="00AB173F">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B173F" w:rsidRDefault="00145D43">
            <w:pPr>
              <w:pStyle w:val="CRCoverPage"/>
              <w:spacing w:after="0"/>
              <w:ind w:left="99"/>
              <w:rPr>
                <w:noProof/>
              </w:rPr>
            </w:pPr>
            <w:r w:rsidRPr="00AB173F">
              <w:rPr>
                <w:noProof/>
              </w:rPr>
              <w:t>TS</w:t>
            </w:r>
            <w:r w:rsidR="000A6394" w:rsidRPr="00AB173F">
              <w:rPr>
                <w:noProof/>
              </w:rPr>
              <w:t xml:space="preserve">/TR ... CR ... </w:t>
            </w:r>
          </w:p>
        </w:tc>
      </w:tr>
      <w:tr w:rsidR="001E41F3" w:rsidRPr="00AB173F" w14:paraId="732C0DF7" w14:textId="77777777" w:rsidTr="008863B9">
        <w:tc>
          <w:tcPr>
            <w:tcW w:w="2694" w:type="dxa"/>
            <w:gridSpan w:val="2"/>
            <w:tcBorders>
              <w:left w:val="single" w:sz="4" w:space="0" w:color="auto"/>
            </w:tcBorders>
          </w:tcPr>
          <w:p w14:paraId="3515617C" w14:textId="77777777" w:rsidR="001E41F3" w:rsidRPr="00AB173F"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B173F" w:rsidRDefault="001E41F3">
            <w:pPr>
              <w:pStyle w:val="CRCoverPage"/>
              <w:spacing w:after="0"/>
              <w:rPr>
                <w:noProof/>
              </w:rPr>
            </w:pPr>
          </w:p>
        </w:tc>
      </w:tr>
      <w:tr w:rsidR="001E41F3" w:rsidRPr="00AB173F" w14:paraId="4DE3511F" w14:textId="77777777" w:rsidTr="008863B9">
        <w:tc>
          <w:tcPr>
            <w:tcW w:w="2694" w:type="dxa"/>
            <w:gridSpan w:val="2"/>
            <w:tcBorders>
              <w:left w:val="single" w:sz="4" w:space="0" w:color="auto"/>
              <w:bottom w:val="single" w:sz="4" w:space="0" w:color="auto"/>
            </w:tcBorders>
          </w:tcPr>
          <w:p w14:paraId="7C20AE18" w14:textId="77777777" w:rsidR="001E41F3" w:rsidRPr="00AB173F" w:rsidRDefault="001E41F3">
            <w:pPr>
              <w:pStyle w:val="CRCoverPage"/>
              <w:tabs>
                <w:tab w:val="right" w:pos="2184"/>
              </w:tabs>
              <w:spacing w:after="0"/>
              <w:rPr>
                <w:b/>
                <w:i/>
                <w:noProof/>
              </w:rPr>
            </w:pPr>
            <w:r w:rsidRPr="00AB173F">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B173F" w:rsidRDefault="001E41F3">
            <w:pPr>
              <w:pStyle w:val="CRCoverPage"/>
              <w:spacing w:after="0"/>
              <w:ind w:left="100"/>
              <w:rPr>
                <w:noProof/>
              </w:rPr>
            </w:pPr>
          </w:p>
        </w:tc>
      </w:tr>
      <w:tr w:rsidR="008863B9" w:rsidRPr="00AB173F" w14:paraId="76B1CA5C" w14:textId="77777777" w:rsidTr="008863B9">
        <w:tc>
          <w:tcPr>
            <w:tcW w:w="2694" w:type="dxa"/>
            <w:gridSpan w:val="2"/>
            <w:tcBorders>
              <w:top w:val="single" w:sz="4" w:space="0" w:color="auto"/>
              <w:bottom w:val="single" w:sz="4" w:space="0" w:color="auto"/>
            </w:tcBorders>
          </w:tcPr>
          <w:p w14:paraId="24ABE5E2" w14:textId="77777777" w:rsidR="008863B9" w:rsidRPr="00AB17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B173F" w:rsidRDefault="008863B9">
            <w:pPr>
              <w:pStyle w:val="CRCoverPage"/>
              <w:spacing w:after="0"/>
              <w:ind w:left="100"/>
              <w:rPr>
                <w:noProof/>
                <w:sz w:val="8"/>
                <w:szCs w:val="8"/>
              </w:rPr>
            </w:pPr>
          </w:p>
        </w:tc>
      </w:tr>
      <w:tr w:rsidR="008863B9" w:rsidRPr="00AB173F"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B173F" w:rsidRDefault="008863B9">
            <w:pPr>
              <w:pStyle w:val="CRCoverPage"/>
              <w:tabs>
                <w:tab w:val="right" w:pos="2184"/>
              </w:tabs>
              <w:spacing w:after="0"/>
              <w:rPr>
                <w:b/>
                <w:i/>
                <w:noProof/>
              </w:rPr>
            </w:pPr>
            <w:r w:rsidRPr="00AB17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AB173F" w:rsidRDefault="008863B9">
            <w:pPr>
              <w:pStyle w:val="CRCoverPage"/>
              <w:spacing w:after="0"/>
              <w:ind w:left="100"/>
              <w:rPr>
                <w:noProof/>
              </w:rPr>
            </w:pPr>
          </w:p>
        </w:tc>
      </w:tr>
    </w:tbl>
    <w:p w14:paraId="5F18F442" w14:textId="77777777" w:rsidR="001E41F3" w:rsidRPr="00AB173F" w:rsidRDefault="001E41F3">
      <w:pPr>
        <w:pStyle w:val="CRCoverPage"/>
        <w:spacing w:after="0"/>
        <w:rPr>
          <w:noProof/>
          <w:sz w:val="8"/>
          <w:szCs w:val="8"/>
        </w:rPr>
      </w:pPr>
    </w:p>
    <w:p w14:paraId="4B2A8521" w14:textId="77777777" w:rsidR="001E41F3" w:rsidRPr="00AB173F" w:rsidRDefault="001E41F3">
      <w:pPr>
        <w:rPr>
          <w:noProof/>
        </w:rPr>
        <w:sectPr w:rsidR="001E41F3" w:rsidRPr="00AB173F">
          <w:headerReference w:type="even" r:id="rId15"/>
          <w:footnotePr>
            <w:numRestart w:val="eachSect"/>
          </w:footnotePr>
          <w:pgSz w:w="11907" w:h="16840" w:code="9"/>
          <w:pgMar w:top="1418" w:right="1134" w:bottom="1134" w:left="1134" w:header="680" w:footer="567" w:gutter="0"/>
          <w:cols w:space="720"/>
        </w:sectPr>
      </w:pPr>
    </w:p>
    <w:p w14:paraId="39420E24" w14:textId="3A04A5C9" w:rsidR="001E41F3" w:rsidRPr="00AB173F" w:rsidRDefault="001E41F3">
      <w:pPr>
        <w:rPr>
          <w:noProof/>
        </w:rPr>
      </w:pPr>
    </w:p>
    <w:p w14:paraId="5F58D121" w14:textId="6D5BD945" w:rsidR="00C660A4" w:rsidRPr="00AB173F" w:rsidRDefault="00C660A4">
      <w:pPr>
        <w:rPr>
          <w:noProof/>
        </w:rPr>
      </w:pPr>
    </w:p>
    <w:p w14:paraId="79924A0E" w14:textId="77777777" w:rsidR="00C660A4" w:rsidRPr="00AB173F" w:rsidRDefault="00C660A4" w:rsidP="00C660A4">
      <w:pPr>
        <w:rPr>
          <w:noProof/>
        </w:rPr>
      </w:pPr>
    </w:p>
    <w:p w14:paraId="1E52F6C0" w14:textId="2C894D53" w:rsidR="00A41063" w:rsidRPr="00EF376F" w:rsidRDefault="00C660A4" w:rsidP="00EF376F">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First proposed Changes</w:t>
      </w:r>
      <w:bookmarkStart w:id="3" w:name="_Toc20149746"/>
      <w:bookmarkStart w:id="4" w:name="_Toc27846537"/>
      <w:bookmarkStart w:id="5" w:name="_Toc36187661"/>
      <w:bookmarkStart w:id="6" w:name="_Toc36188026"/>
      <w:bookmarkStart w:id="7" w:name="_Toc20150096"/>
      <w:bookmarkStart w:id="8" w:name="_Toc27846895"/>
    </w:p>
    <w:p w14:paraId="5C703F27" w14:textId="77777777" w:rsidR="00D141E0" w:rsidRPr="00140E21" w:rsidRDefault="00D141E0" w:rsidP="00D141E0">
      <w:pPr>
        <w:pStyle w:val="Heading4"/>
      </w:pPr>
      <w:bookmarkStart w:id="9" w:name="_Toc45192781"/>
      <w:bookmarkStart w:id="10" w:name="_Toc47592413"/>
      <w:bookmarkStart w:id="11" w:name="_Toc20203943"/>
      <w:bookmarkStart w:id="12" w:name="_Toc27894628"/>
      <w:bookmarkStart w:id="13" w:name="_Toc36191695"/>
      <w:bookmarkEnd w:id="3"/>
      <w:bookmarkEnd w:id="4"/>
      <w:bookmarkEnd w:id="5"/>
      <w:bookmarkEnd w:id="6"/>
      <w:bookmarkEnd w:id="7"/>
      <w:bookmarkEnd w:id="8"/>
      <w:r w:rsidRPr="00140E21">
        <w:rPr>
          <w:lang w:eastAsia="zh-CN"/>
        </w:rPr>
        <w:t>4.2.4.2</w:t>
      </w:r>
      <w:r w:rsidRPr="00140E21">
        <w:tab/>
        <w:t>UE Configuration Update procedure for access and mobility management related parameters</w:t>
      </w:r>
      <w:bookmarkEnd w:id="9"/>
      <w:bookmarkEnd w:id="10"/>
    </w:p>
    <w:p w14:paraId="5933A3FE" w14:textId="77777777" w:rsidR="00D141E0" w:rsidRPr="00140E21" w:rsidRDefault="00D141E0" w:rsidP="00D141E0">
      <w:r w:rsidRPr="00140E21">
        <w:t>This procedure is initiated by the AMF when the AMF wants to update access and mobility management related parameters in the UE configuration.</w:t>
      </w:r>
    </w:p>
    <w:p w14:paraId="2D272589" w14:textId="77777777" w:rsidR="00D141E0" w:rsidRPr="00140E21" w:rsidRDefault="00D141E0" w:rsidP="00D141E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1D7BF93" w14:textId="77777777" w:rsidR="00D141E0" w:rsidRPr="00140E21" w:rsidRDefault="00D141E0" w:rsidP="00D141E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CDD5D31" w14:textId="77777777" w:rsidR="00D141E0" w:rsidRDefault="00D141E0" w:rsidP="00D141E0">
      <w:pPr>
        <w:pStyle w:val="TH"/>
      </w:pPr>
      <w:r w:rsidRPr="00A249B0">
        <w:rPr>
          <w:b w:val="0"/>
        </w:rPr>
        <w:object w:dxaOrig="9423" w:dyaOrig="7085" w14:anchorId="4F85D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354.55pt" o:ole="">
            <v:imagedata r:id="rId16" o:title=""/>
          </v:shape>
          <o:OLEObject Type="Embed" ProgID="Word.Picture.8" ShapeID="_x0000_i1025" DrawAspect="Content" ObjectID="_1658846705" r:id="rId17"/>
        </w:object>
      </w:r>
    </w:p>
    <w:p w14:paraId="334D0522" w14:textId="77777777" w:rsidR="00D141E0" w:rsidRPr="00140E21" w:rsidRDefault="00D141E0" w:rsidP="00D141E0">
      <w:pPr>
        <w:pStyle w:val="TF"/>
      </w:pPr>
      <w:r w:rsidRPr="00140E21">
        <w:t>Figure 4.2.4.2-1: UE Configuration Update procedure for access and mobility management related parameters</w:t>
      </w:r>
    </w:p>
    <w:p w14:paraId="2CCAA525" w14:textId="77777777" w:rsidR="00D141E0" w:rsidRPr="00140E21" w:rsidRDefault="00D141E0" w:rsidP="00D141E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52E5454" w14:textId="77777777" w:rsidR="00D141E0" w:rsidRPr="00140E21" w:rsidRDefault="00D141E0" w:rsidP="00D141E0">
      <w:pPr>
        <w:pStyle w:val="NO"/>
      </w:pPr>
      <w:r w:rsidRPr="00140E21">
        <w:t>NOTE 1:</w:t>
      </w:r>
      <w:r w:rsidRPr="00140E21">
        <w:tab/>
        <w:t>It is up to the network implementation whether the AMF can wait until the UE is in CM-CONNECTED state or trigger the Network Triggered Service Request.</w:t>
      </w:r>
    </w:p>
    <w:p w14:paraId="0D661D32" w14:textId="77777777" w:rsidR="00D141E0" w:rsidRPr="00140E21" w:rsidRDefault="00D141E0" w:rsidP="00D141E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17AB240" w14:textId="77777777" w:rsidR="00D141E0" w:rsidRPr="00140E21" w:rsidRDefault="00D141E0" w:rsidP="00D141E0">
      <w:pPr>
        <w:pStyle w:val="B1"/>
      </w:pPr>
      <w:r w:rsidRPr="00140E21">
        <w:tab/>
        <w:t>The AMF may include Mobility Restriction List in N2 message that delivers UE Configuration Update Command to the UE if the service area restriction for the UE is updated.</w:t>
      </w:r>
    </w:p>
    <w:p w14:paraId="7B1505BB" w14:textId="77777777" w:rsidR="00D141E0" w:rsidRPr="00140E21" w:rsidRDefault="00D141E0" w:rsidP="00D141E0">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7089D7E2" w14:textId="77777777" w:rsidR="00D141E0" w:rsidRPr="00140E21" w:rsidRDefault="00D141E0" w:rsidP="00D141E0">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 xml:space="preserve">Operator-defined access </w:t>
      </w:r>
      <w:r w:rsidRPr="00140E21">
        <w:lastRenderedPageBreak/>
        <w:t>category definitions, PLMN-assigned UE Radio Capability ID, or SMS Subscribed Indication if the AMF wants to update these NAS parameters without triggering a UE Registration procedure.</w:t>
      </w:r>
    </w:p>
    <w:p w14:paraId="732BEA2A" w14:textId="77777777" w:rsidR="00D141E0" w:rsidRPr="00140E21" w:rsidRDefault="00D141E0" w:rsidP="00D141E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6C35134" w14:textId="77777777" w:rsidR="00D141E0" w:rsidRPr="00140E21" w:rsidRDefault="00D141E0" w:rsidP="00D141E0">
      <w:pPr>
        <w:pStyle w:val="B2"/>
      </w:pPr>
      <w:r w:rsidRPr="00140E21">
        <w:t>-</w:t>
      </w:r>
      <w:r w:rsidRPr="00140E21">
        <w:tab/>
        <w:t>Network Slicing Subscription Change has occurred;</w:t>
      </w:r>
    </w:p>
    <w:p w14:paraId="3E0F3326" w14:textId="77777777" w:rsidR="00D141E0" w:rsidRPr="00140E21" w:rsidRDefault="00D141E0" w:rsidP="00D141E0">
      <w:pPr>
        <w:pStyle w:val="B2"/>
      </w:pPr>
      <w:r w:rsidRPr="00140E21">
        <w:t>-</w:t>
      </w:r>
      <w:r w:rsidRPr="00140E21">
        <w:tab/>
        <w:t>the UE shall acknowledge the command; and</w:t>
      </w:r>
    </w:p>
    <w:p w14:paraId="682A0B00" w14:textId="77777777" w:rsidR="00D141E0" w:rsidRPr="00140E21" w:rsidRDefault="00D141E0" w:rsidP="00D141E0">
      <w:pPr>
        <w:pStyle w:val="B2"/>
      </w:pPr>
      <w:r w:rsidRPr="00140E21">
        <w:t>-</w:t>
      </w:r>
      <w:r w:rsidRPr="00140E21">
        <w:tab/>
        <w:t>whether a Registration procedure is requested.</w:t>
      </w:r>
    </w:p>
    <w:p w14:paraId="2FF4E2CE" w14:textId="77777777" w:rsidR="00D141E0" w:rsidRPr="00140E21" w:rsidRDefault="00D141E0" w:rsidP="00D141E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ADD093" w14:textId="77777777" w:rsidR="00D141E0" w:rsidRDefault="00D141E0" w:rsidP="00D141E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7278C25" w14:textId="5B7D8F97" w:rsidR="00D141E0" w:rsidDel="00576077" w:rsidRDefault="00D141E0" w:rsidP="00D141E0">
      <w:pPr>
        <w:pStyle w:val="B1"/>
        <w:rPr>
          <w:del w:id="14" w:author="Ericsson" w:date="2020-08-12T11:18:00Z"/>
        </w:rPr>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3381AC5" w14:textId="7EBE0973" w:rsidR="00D141E0" w:rsidRDefault="00D141E0" w:rsidP="00D141E0">
      <w:pPr>
        <w:pStyle w:val="B1"/>
      </w:pPr>
      <w:del w:id="15" w:author="Ericsson" w:date="2020-08-12T11:18:00Z">
        <w:r w:rsidDel="00576077">
          <w:tab/>
          <w:delText>If the AMF provided the NG-RAN with updated Mobility Restrictions, the NG-RAN shall trigger a handover procedure or the AN release procedure based on conditions defined in step 2c.</w:delText>
        </w:r>
      </w:del>
    </w:p>
    <w:p w14:paraId="6A67BB4D" w14:textId="77777777" w:rsidR="00D141E0" w:rsidRPr="00140E21" w:rsidRDefault="00D141E0" w:rsidP="00D141E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8895A9B" w14:textId="77777777" w:rsidR="00D141E0" w:rsidRPr="00140E21" w:rsidRDefault="00D141E0" w:rsidP="00D141E0">
      <w:pPr>
        <w:pStyle w:val="B1"/>
      </w:pPr>
      <w:r w:rsidRPr="00140E21">
        <w:tab/>
        <w:t>If the PLMN-assigned UE Radio Capability ID is included in step1, the AMF stores the UE Radio Capability ID in UE context if receiving UE Configuration Update complete message.</w:t>
      </w:r>
    </w:p>
    <w:p w14:paraId="3865B9C9" w14:textId="77777777" w:rsidR="00D141E0" w:rsidRPr="00140E21" w:rsidRDefault="00D141E0" w:rsidP="00D141E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9526D1" w14:textId="620BF118" w:rsidR="00D141E0" w:rsidRDefault="00D141E0" w:rsidP="00D141E0">
      <w:pPr>
        <w:pStyle w:val="B1"/>
        <w:rPr>
          <w:ins w:id="16" w:author="Ericsson" w:date="2020-08-12T11:19:00Z"/>
        </w:rPr>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F2D0699" w14:textId="1F557001" w:rsidR="006F4516" w:rsidRPr="00140E21" w:rsidRDefault="006F4516" w:rsidP="00D141E0">
      <w:pPr>
        <w:pStyle w:val="B1"/>
      </w:pPr>
      <w:ins w:id="17" w:author="Ericsson" w:date="2020-08-12T11:19:00Z">
        <w:r>
          <w:tab/>
          <w:t>[Conditional] If the Mobility Restrictions for the UE were updated in step 1 with new CAG information provided by UDM, the AMF shall apply step 4 and trigger the AN release procedure.</w:t>
        </w:r>
      </w:ins>
    </w:p>
    <w:p w14:paraId="41FEEEC0" w14:textId="77777777" w:rsidR="00D141E0" w:rsidRPr="00140E21" w:rsidRDefault="00D141E0" w:rsidP="00D141E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C1A18E2" w14:textId="77777777" w:rsidR="00D141E0" w:rsidRPr="00140E21" w:rsidRDefault="00D141E0" w:rsidP="00D141E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0398DD6" w14:textId="77777777" w:rsidR="00D141E0" w:rsidRPr="00140E21" w:rsidRDefault="00D141E0" w:rsidP="00D141E0">
      <w:pPr>
        <w:pStyle w:val="B1"/>
      </w:pPr>
      <w:r w:rsidRPr="00140E21">
        <w:tab/>
        <w:t>[Conditional] If the AMF has configured the UE with a PLMN-assigned UE Radio Capability ID, the AMF informs NG-RAN of the UE Radio Capability ID, when it receives the acknowledgement from the UE in step 2a.</w:t>
      </w:r>
    </w:p>
    <w:p w14:paraId="7B032EC5" w14:textId="02D1E365" w:rsidR="00D141E0" w:rsidDel="00B73C3A" w:rsidRDefault="00D141E0" w:rsidP="003B3979">
      <w:pPr>
        <w:pStyle w:val="B2"/>
        <w:ind w:left="568"/>
        <w:rPr>
          <w:del w:id="18" w:author="Ericsson" w:date="2020-08-12T11:21:00Z"/>
        </w:rPr>
      </w:pPr>
      <w:r>
        <w:lastRenderedPageBreak/>
        <w:tab/>
        <w:t xml:space="preserve">[Conditional] If the Mobility Restrictions for the UE were updated and the Mobility Restrictions were not provided in the N2 message that delivers the UE Configuration Update Command, the AMF </w:t>
      </w:r>
      <w:ins w:id="19" w:author="Ericsson" w:date="2020-08-12T11:20:00Z">
        <w:r w:rsidR="002E652A">
          <w:t xml:space="preserve">may </w:t>
        </w:r>
      </w:ins>
      <w:r>
        <w:t>provide</w:t>
      </w:r>
      <w:del w:id="20" w:author="Ericsson" w:date="2020-08-12T11:20:00Z">
        <w:r w:rsidDel="002E652A">
          <w:delText>s</w:delText>
        </w:r>
      </w:del>
      <w:r>
        <w:t xml:space="preserve"> the NG-RAN with updated Mobility Restrictions. </w:t>
      </w:r>
      <w:del w:id="21" w:author="Ericsson" w:date="2020-08-12T11:21:00Z">
        <w:r w:rsidDel="00B73C3A">
          <w:delText>Based on received Mobility Restrictions, the NG-RAN shall trigger a handover procedure or the AN release procedure if any of the condition is true:</w:delText>
        </w:r>
      </w:del>
    </w:p>
    <w:p w14:paraId="44262836" w14:textId="1C9B9037" w:rsidR="00D141E0" w:rsidDel="00B73C3A" w:rsidRDefault="00D141E0" w:rsidP="003B3979">
      <w:pPr>
        <w:pStyle w:val="B2"/>
        <w:ind w:left="568"/>
        <w:rPr>
          <w:del w:id="22" w:author="Ericsson" w:date="2020-08-12T11:21:00Z"/>
        </w:rPr>
      </w:pPr>
      <w:del w:id="23" w:author="Ericsson" w:date="2020-08-12T11:21:00Z">
        <w:r w:rsidDel="00B73C3A">
          <w:delText>-</w:delText>
        </w:r>
        <w:r w:rsidDel="00B73C3A">
          <w:tab/>
          <w:delText>If the UE accesses a CAG cell and the CAG Identifier(s) supported by the CAG cell was removed from the Allowed CAG list; or</w:delText>
        </w:r>
      </w:del>
    </w:p>
    <w:p w14:paraId="06E18825" w14:textId="4DB48E83" w:rsidR="00D141E0" w:rsidDel="00B73C3A" w:rsidRDefault="00D141E0" w:rsidP="003B3979">
      <w:pPr>
        <w:pStyle w:val="B2"/>
        <w:ind w:left="568"/>
        <w:rPr>
          <w:del w:id="24" w:author="Ericsson" w:date="2020-08-12T11:21:00Z"/>
        </w:rPr>
      </w:pPr>
      <w:del w:id="25" w:author="Ericsson" w:date="2020-08-12T11:21:00Z">
        <w:r w:rsidDel="00B73C3A">
          <w:delText>-</w:delText>
        </w:r>
        <w:r w:rsidDel="00B73C3A">
          <w:tab/>
          <w:delText>If the UE accesses a non-CAG cell and the UE is only allowed to access CAG cells.</w:delText>
        </w:r>
      </w:del>
    </w:p>
    <w:p w14:paraId="1530B5D5" w14:textId="168BFD0E" w:rsidR="00D141E0" w:rsidRDefault="00D141E0" w:rsidP="003B3979">
      <w:pPr>
        <w:pStyle w:val="B2"/>
        <w:ind w:left="568"/>
      </w:pPr>
      <w:del w:id="26" w:author="Ericsson" w:date="2020-08-12T11:21:00Z">
        <w:r w:rsidDel="00B73C3A">
          <w:delText>NOTE 3:</w:delText>
        </w:r>
        <w:r w:rsidDel="00B73C3A">
          <w:tab/>
          <w:delText>When the UE is accessing the network for emergency service the conditions in clause 5.16.4.3, TS 23.501 [2] apply.</w:delText>
        </w:r>
      </w:del>
    </w:p>
    <w:p w14:paraId="08BC5D50" w14:textId="77777777" w:rsidR="00D141E0" w:rsidRPr="00140E21" w:rsidRDefault="00D141E0" w:rsidP="00D141E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D546AA1" w14:textId="77777777" w:rsidR="00D141E0" w:rsidRPr="00140E21" w:rsidRDefault="00D141E0" w:rsidP="00D141E0">
      <w:pPr>
        <w:pStyle w:val="B1"/>
      </w:pPr>
      <w:r w:rsidRPr="00140E21">
        <w:tab/>
        <w:t>If the UE is configured with a new 5G-GUTI in step 2a over the 3GPP access, the UE passes the new 5G-GUTI to its 3GPP access' lower layers.</w:t>
      </w:r>
    </w:p>
    <w:p w14:paraId="6A8B6E8A" w14:textId="77777777" w:rsidR="00D141E0" w:rsidRPr="00140E21" w:rsidRDefault="00D141E0" w:rsidP="00D141E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21C8BFD" w14:textId="77777777" w:rsidR="00D141E0" w:rsidRPr="00140E21" w:rsidRDefault="00D141E0" w:rsidP="00D141E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3312F3" w14:textId="77777777" w:rsidR="00D141E0" w:rsidRPr="00140E21" w:rsidRDefault="00D141E0" w:rsidP="00D141E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E6AA3EE" w14:textId="77777777" w:rsidR="00D141E0" w:rsidRDefault="00D141E0" w:rsidP="00D141E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C1FE663" w14:textId="77777777" w:rsidR="00D141E0" w:rsidRPr="00140E21" w:rsidRDefault="00D141E0" w:rsidP="00D141E0">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ED6206F" w14:textId="77777777" w:rsidR="00D141E0" w:rsidRDefault="00D141E0" w:rsidP="00D141E0">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37A70C34" w14:textId="77777777" w:rsidR="00D141E0" w:rsidRDefault="00D141E0" w:rsidP="00D141E0">
      <w:pPr>
        <w:pStyle w:val="B1"/>
      </w:pPr>
      <w:r>
        <w:tab/>
        <w:t>The AMF shall reject any NAS Message from the UE carrying PDU Session Establishment Request for a non-emergency PDU Session before the required Registration procedure has been successfully completed by the UE.</w:t>
      </w:r>
    </w:p>
    <w:p w14:paraId="1E8C047A" w14:textId="77777777" w:rsidR="00D141E0" w:rsidRPr="00140E21" w:rsidRDefault="00D141E0" w:rsidP="00D141E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49123" w14:textId="77777777" w:rsidR="00D141E0" w:rsidRPr="00140E21" w:rsidRDefault="00D141E0" w:rsidP="00D141E0">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1"/>
    <w:bookmarkEnd w:id="12"/>
    <w:bookmarkEnd w:id="13"/>
    <w:p w14:paraId="1E9C7EEA" w14:textId="77777777" w:rsidR="00393086" w:rsidRPr="00AB173F" w:rsidRDefault="00393086"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B173F">
        <w:rPr>
          <w:noProof/>
          <w:color w:val="FF0000"/>
          <w:sz w:val="52"/>
          <w:szCs w:val="52"/>
        </w:rPr>
        <w:t>End of proposed Changes</w:t>
      </w:r>
    </w:p>
    <w:p w14:paraId="77AB16B0" w14:textId="77777777" w:rsidR="00C660A4" w:rsidRDefault="00C660A4">
      <w:pPr>
        <w:rPr>
          <w:noProof/>
        </w:rPr>
      </w:pPr>
    </w:p>
    <w:sectPr w:rsidR="00C660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3DBCB" w14:textId="77777777" w:rsidR="00B244BD" w:rsidRDefault="00B244BD">
      <w:r>
        <w:separator/>
      </w:r>
    </w:p>
  </w:endnote>
  <w:endnote w:type="continuationSeparator" w:id="0">
    <w:p w14:paraId="6A20C54C" w14:textId="77777777" w:rsidR="00B244BD" w:rsidRDefault="00B2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ED7C0" w14:textId="77777777" w:rsidR="00B244BD" w:rsidRDefault="00B244BD">
      <w:r>
        <w:separator/>
      </w:r>
    </w:p>
  </w:footnote>
  <w:footnote w:type="continuationSeparator" w:id="0">
    <w:p w14:paraId="174C0276" w14:textId="77777777" w:rsidR="00B244BD" w:rsidRDefault="00B24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E74C59"/>
    <w:multiLevelType w:val="hybridMultilevel"/>
    <w:tmpl w:val="A296019C"/>
    <w:lvl w:ilvl="0" w:tplc="F6F0E43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D4"/>
    <w:rsid w:val="00003830"/>
    <w:rsid w:val="00010FCA"/>
    <w:rsid w:val="00015342"/>
    <w:rsid w:val="00020513"/>
    <w:rsid w:val="00022E4A"/>
    <w:rsid w:val="000245CB"/>
    <w:rsid w:val="000366CA"/>
    <w:rsid w:val="00065AFC"/>
    <w:rsid w:val="00076F35"/>
    <w:rsid w:val="00080620"/>
    <w:rsid w:val="000A3B2A"/>
    <w:rsid w:val="000A55C9"/>
    <w:rsid w:val="000A5953"/>
    <w:rsid w:val="000A6394"/>
    <w:rsid w:val="000A70E2"/>
    <w:rsid w:val="000B07DE"/>
    <w:rsid w:val="000B7E44"/>
    <w:rsid w:val="000B7FED"/>
    <w:rsid w:val="000C038A"/>
    <w:rsid w:val="000C6598"/>
    <w:rsid w:val="000C7873"/>
    <w:rsid w:val="000F3581"/>
    <w:rsid w:val="000F35B5"/>
    <w:rsid w:val="000F4390"/>
    <w:rsid w:val="001105A9"/>
    <w:rsid w:val="001133BA"/>
    <w:rsid w:val="00130F85"/>
    <w:rsid w:val="00135E2D"/>
    <w:rsid w:val="00143AA6"/>
    <w:rsid w:val="00145D43"/>
    <w:rsid w:val="001471BF"/>
    <w:rsid w:val="0015023D"/>
    <w:rsid w:val="0015532E"/>
    <w:rsid w:val="00155689"/>
    <w:rsid w:val="001639A3"/>
    <w:rsid w:val="00170FEF"/>
    <w:rsid w:val="001731E1"/>
    <w:rsid w:val="00187A8E"/>
    <w:rsid w:val="00192C46"/>
    <w:rsid w:val="00193E13"/>
    <w:rsid w:val="001956AE"/>
    <w:rsid w:val="001A08B3"/>
    <w:rsid w:val="001A0D66"/>
    <w:rsid w:val="001A380B"/>
    <w:rsid w:val="001A7B60"/>
    <w:rsid w:val="001B0738"/>
    <w:rsid w:val="001B52F0"/>
    <w:rsid w:val="001B5BEF"/>
    <w:rsid w:val="001B7A65"/>
    <w:rsid w:val="001E41F3"/>
    <w:rsid w:val="001E43BD"/>
    <w:rsid w:val="001E5F09"/>
    <w:rsid w:val="001F1C3C"/>
    <w:rsid w:val="001F23C1"/>
    <w:rsid w:val="001F471E"/>
    <w:rsid w:val="001F729C"/>
    <w:rsid w:val="002041BE"/>
    <w:rsid w:val="00204BD6"/>
    <w:rsid w:val="00205272"/>
    <w:rsid w:val="00215BBC"/>
    <w:rsid w:val="0022368A"/>
    <w:rsid w:val="0023667D"/>
    <w:rsid w:val="00246428"/>
    <w:rsid w:val="00251C2F"/>
    <w:rsid w:val="0025546F"/>
    <w:rsid w:val="0026004D"/>
    <w:rsid w:val="002640DD"/>
    <w:rsid w:val="00266AA7"/>
    <w:rsid w:val="0027052B"/>
    <w:rsid w:val="00275D12"/>
    <w:rsid w:val="00277D51"/>
    <w:rsid w:val="0028321A"/>
    <w:rsid w:val="00284FEB"/>
    <w:rsid w:val="002860C4"/>
    <w:rsid w:val="002974D0"/>
    <w:rsid w:val="002A405C"/>
    <w:rsid w:val="002B16DB"/>
    <w:rsid w:val="002B5741"/>
    <w:rsid w:val="002C48B6"/>
    <w:rsid w:val="002C6E55"/>
    <w:rsid w:val="002D2252"/>
    <w:rsid w:val="002D7EC9"/>
    <w:rsid w:val="002E0803"/>
    <w:rsid w:val="002E19AB"/>
    <w:rsid w:val="002E652A"/>
    <w:rsid w:val="002F6CAA"/>
    <w:rsid w:val="003006DB"/>
    <w:rsid w:val="00300CDD"/>
    <w:rsid w:val="00305409"/>
    <w:rsid w:val="00324FA7"/>
    <w:rsid w:val="0032759E"/>
    <w:rsid w:val="00327D54"/>
    <w:rsid w:val="00333CC8"/>
    <w:rsid w:val="003609EF"/>
    <w:rsid w:val="0036231A"/>
    <w:rsid w:val="00374DD4"/>
    <w:rsid w:val="00376FB2"/>
    <w:rsid w:val="00381169"/>
    <w:rsid w:val="00381D2F"/>
    <w:rsid w:val="003823B9"/>
    <w:rsid w:val="00385226"/>
    <w:rsid w:val="003901CC"/>
    <w:rsid w:val="00393086"/>
    <w:rsid w:val="003A047C"/>
    <w:rsid w:val="003A104E"/>
    <w:rsid w:val="003A2AD3"/>
    <w:rsid w:val="003A3FC5"/>
    <w:rsid w:val="003A54D7"/>
    <w:rsid w:val="003B3979"/>
    <w:rsid w:val="003B63EA"/>
    <w:rsid w:val="003C7865"/>
    <w:rsid w:val="003D150C"/>
    <w:rsid w:val="003D25D4"/>
    <w:rsid w:val="003E1A36"/>
    <w:rsid w:val="003F094D"/>
    <w:rsid w:val="003F5CDC"/>
    <w:rsid w:val="004013A7"/>
    <w:rsid w:val="00404CCB"/>
    <w:rsid w:val="004067F8"/>
    <w:rsid w:val="00407064"/>
    <w:rsid w:val="00410371"/>
    <w:rsid w:val="004214F8"/>
    <w:rsid w:val="004242F1"/>
    <w:rsid w:val="00425568"/>
    <w:rsid w:val="00426972"/>
    <w:rsid w:val="0043632F"/>
    <w:rsid w:val="00440281"/>
    <w:rsid w:val="00446853"/>
    <w:rsid w:val="00447DDE"/>
    <w:rsid w:val="004509AF"/>
    <w:rsid w:val="00465AC4"/>
    <w:rsid w:val="0047421B"/>
    <w:rsid w:val="00480920"/>
    <w:rsid w:val="00491E47"/>
    <w:rsid w:val="00493C60"/>
    <w:rsid w:val="0049636E"/>
    <w:rsid w:val="004B75B7"/>
    <w:rsid w:val="004F528C"/>
    <w:rsid w:val="004F7631"/>
    <w:rsid w:val="0051580D"/>
    <w:rsid w:val="00523716"/>
    <w:rsid w:val="00526A1D"/>
    <w:rsid w:val="00530EB3"/>
    <w:rsid w:val="0053225B"/>
    <w:rsid w:val="00536A85"/>
    <w:rsid w:val="005405CD"/>
    <w:rsid w:val="00541157"/>
    <w:rsid w:val="00547111"/>
    <w:rsid w:val="00550D4F"/>
    <w:rsid w:val="0055341A"/>
    <w:rsid w:val="00554238"/>
    <w:rsid w:val="00554DB4"/>
    <w:rsid w:val="00555EB5"/>
    <w:rsid w:val="0057002B"/>
    <w:rsid w:val="0057403A"/>
    <w:rsid w:val="0057467B"/>
    <w:rsid w:val="00576077"/>
    <w:rsid w:val="00580C59"/>
    <w:rsid w:val="00582294"/>
    <w:rsid w:val="00586431"/>
    <w:rsid w:val="0059125A"/>
    <w:rsid w:val="00592D74"/>
    <w:rsid w:val="005A379E"/>
    <w:rsid w:val="005A630D"/>
    <w:rsid w:val="005C108E"/>
    <w:rsid w:val="005D4CAB"/>
    <w:rsid w:val="005E2C44"/>
    <w:rsid w:val="005F44E7"/>
    <w:rsid w:val="00601187"/>
    <w:rsid w:val="00621012"/>
    <w:rsid w:val="00621188"/>
    <w:rsid w:val="00622C4D"/>
    <w:rsid w:val="006257ED"/>
    <w:rsid w:val="00645948"/>
    <w:rsid w:val="00646705"/>
    <w:rsid w:val="00650818"/>
    <w:rsid w:val="00661A90"/>
    <w:rsid w:val="00667AD2"/>
    <w:rsid w:val="00671407"/>
    <w:rsid w:val="00671C7D"/>
    <w:rsid w:val="006729CD"/>
    <w:rsid w:val="0067658D"/>
    <w:rsid w:val="00695808"/>
    <w:rsid w:val="006A6295"/>
    <w:rsid w:val="006A7E3F"/>
    <w:rsid w:val="006B46FB"/>
    <w:rsid w:val="006B4AED"/>
    <w:rsid w:val="006C2F86"/>
    <w:rsid w:val="006C4BE0"/>
    <w:rsid w:val="006D222D"/>
    <w:rsid w:val="006E11A0"/>
    <w:rsid w:val="006E21FB"/>
    <w:rsid w:val="006F38A2"/>
    <w:rsid w:val="006F4516"/>
    <w:rsid w:val="006F480E"/>
    <w:rsid w:val="0070782E"/>
    <w:rsid w:val="0070791A"/>
    <w:rsid w:val="007110CF"/>
    <w:rsid w:val="00711F1B"/>
    <w:rsid w:val="00713C63"/>
    <w:rsid w:val="00742F40"/>
    <w:rsid w:val="00745C2E"/>
    <w:rsid w:val="00754C92"/>
    <w:rsid w:val="00756585"/>
    <w:rsid w:val="00762028"/>
    <w:rsid w:val="00762D32"/>
    <w:rsid w:val="00763054"/>
    <w:rsid w:val="007738B3"/>
    <w:rsid w:val="00776A67"/>
    <w:rsid w:val="00782610"/>
    <w:rsid w:val="00782E2F"/>
    <w:rsid w:val="00792342"/>
    <w:rsid w:val="007958CA"/>
    <w:rsid w:val="00795D4F"/>
    <w:rsid w:val="0079641A"/>
    <w:rsid w:val="007977A8"/>
    <w:rsid w:val="007B512A"/>
    <w:rsid w:val="007C2097"/>
    <w:rsid w:val="007C6D47"/>
    <w:rsid w:val="007D1D2B"/>
    <w:rsid w:val="007D5A4D"/>
    <w:rsid w:val="007D6923"/>
    <w:rsid w:val="007D6A07"/>
    <w:rsid w:val="007E62DE"/>
    <w:rsid w:val="007E66FB"/>
    <w:rsid w:val="007F453A"/>
    <w:rsid w:val="007F7259"/>
    <w:rsid w:val="00803E90"/>
    <w:rsid w:val="008040A8"/>
    <w:rsid w:val="008055FC"/>
    <w:rsid w:val="00811AF9"/>
    <w:rsid w:val="00814E53"/>
    <w:rsid w:val="00820C82"/>
    <w:rsid w:val="00826559"/>
    <w:rsid w:val="008279FA"/>
    <w:rsid w:val="00830BC9"/>
    <w:rsid w:val="008401E7"/>
    <w:rsid w:val="008411DB"/>
    <w:rsid w:val="00841CC0"/>
    <w:rsid w:val="00841E2E"/>
    <w:rsid w:val="00843E51"/>
    <w:rsid w:val="00847041"/>
    <w:rsid w:val="00850A3E"/>
    <w:rsid w:val="008626E7"/>
    <w:rsid w:val="00866E8C"/>
    <w:rsid w:val="00867ECE"/>
    <w:rsid w:val="00870EE7"/>
    <w:rsid w:val="008715BD"/>
    <w:rsid w:val="00874FFF"/>
    <w:rsid w:val="008863B9"/>
    <w:rsid w:val="008A0845"/>
    <w:rsid w:val="008A45A6"/>
    <w:rsid w:val="008A7A23"/>
    <w:rsid w:val="008C12A9"/>
    <w:rsid w:val="008C2E77"/>
    <w:rsid w:val="008C35F7"/>
    <w:rsid w:val="008C57A9"/>
    <w:rsid w:val="008C6941"/>
    <w:rsid w:val="008D4E41"/>
    <w:rsid w:val="008D5EF4"/>
    <w:rsid w:val="008E5715"/>
    <w:rsid w:val="008E5C30"/>
    <w:rsid w:val="008F686C"/>
    <w:rsid w:val="009003B6"/>
    <w:rsid w:val="009148DE"/>
    <w:rsid w:val="00936976"/>
    <w:rsid w:val="009407DD"/>
    <w:rsid w:val="00941E30"/>
    <w:rsid w:val="00942DAD"/>
    <w:rsid w:val="009518B6"/>
    <w:rsid w:val="00951D99"/>
    <w:rsid w:val="00954D14"/>
    <w:rsid w:val="0096568A"/>
    <w:rsid w:val="009670F6"/>
    <w:rsid w:val="00970935"/>
    <w:rsid w:val="00971632"/>
    <w:rsid w:val="00973DD6"/>
    <w:rsid w:val="0097572F"/>
    <w:rsid w:val="009777D9"/>
    <w:rsid w:val="00991B88"/>
    <w:rsid w:val="00994CB6"/>
    <w:rsid w:val="009A1F82"/>
    <w:rsid w:val="009A5753"/>
    <w:rsid w:val="009A579D"/>
    <w:rsid w:val="009B2469"/>
    <w:rsid w:val="009B2704"/>
    <w:rsid w:val="009D00FB"/>
    <w:rsid w:val="009D4278"/>
    <w:rsid w:val="009E1484"/>
    <w:rsid w:val="009E2639"/>
    <w:rsid w:val="009E3297"/>
    <w:rsid w:val="009E4ABE"/>
    <w:rsid w:val="009E742F"/>
    <w:rsid w:val="009F681C"/>
    <w:rsid w:val="009F734F"/>
    <w:rsid w:val="00A0510F"/>
    <w:rsid w:val="00A05D34"/>
    <w:rsid w:val="00A246B6"/>
    <w:rsid w:val="00A32FBB"/>
    <w:rsid w:val="00A41063"/>
    <w:rsid w:val="00A45D46"/>
    <w:rsid w:val="00A47E70"/>
    <w:rsid w:val="00A50CF0"/>
    <w:rsid w:val="00A51828"/>
    <w:rsid w:val="00A52071"/>
    <w:rsid w:val="00A7671C"/>
    <w:rsid w:val="00A81A8C"/>
    <w:rsid w:val="00A84C8D"/>
    <w:rsid w:val="00A8719E"/>
    <w:rsid w:val="00AA2942"/>
    <w:rsid w:val="00AA2CBC"/>
    <w:rsid w:val="00AA65A4"/>
    <w:rsid w:val="00AB173F"/>
    <w:rsid w:val="00AC3AE7"/>
    <w:rsid w:val="00AC50F0"/>
    <w:rsid w:val="00AC5820"/>
    <w:rsid w:val="00AD1CD8"/>
    <w:rsid w:val="00AD202D"/>
    <w:rsid w:val="00AE1FB6"/>
    <w:rsid w:val="00AE2F8E"/>
    <w:rsid w:val="00AF2E5A"/>
    <w:rsid w:val="00B0303F"/>
    <w:rsid w:val="00B036D2"/>
    <w:rsid w:val="00B14A3F"/>
    <w:rsid w:val="00B2175E"/>
    <w:rsid w:val="00B244BD"/>
    <w:rsid w:val="00B258BB"/>
    <w:rsid w:val="00B31EB6"/>
    <w:rsid w:val="00B37CD5"/>
    <w:rsid w:val="00B4479E"/>
    <w:rsid w:val="00B4779B"/>
    <w:rsid w:val="00B51A5D"/>
    <w:rsid w:val="00B570E9"/>
    <w:rsid w:val="00B57CA7"/>
    <w:rsid w:val="00B62FDE"/>
    <w:rsid w:val="00B67B97"/>
    <w:rsid w:val="00B7032D"/>
    <w:rsid w:val="00B70DF6"/>
    <w:rsid w:val="00B73C3A"/>
    <w:rsid w:val="00B76190"/>
    <w:rsid w:val="00B7636B"/>
    <w:rsid w:val="00B82053"/>
    <w:rsid w:val="00B86396"/>
    <w:rsid w:val="00B86AC0"/>
    <w:rsid w:val="00B93ED9"/>
    <w:rsid w:val="00B946F4"/>
    <w:rsid w:val="00B96083"/>
    <w:rsid w:val="00B968C8"/>
    <w:rsid w:val="00BA0CEE"/>
    <w:rsid w:val="00BA3EC5"/>
    <w:rsid w:val="00BA51D9"/>
    <w:rsid w:val="00BB31BB"/>
    <w:rsid w:val="00BB5DFC"/>
    <w:rsid w:val="00BC1241"/>
    <w:rsid w:val="00BC4F48"/>
    <w:rsid w:val="00BD21A2"/>
    <w:rsid w:val="00BD279D"/>
    <w:rsid w:val="00BD6BB8"/>
    <w:rsid w:val="00BD6E14"/>
    <w:rsid w:val="00BE0AF2"/>
    <w:rsid w:val="00BE1689"/>
    <w:rsid w:val="00BF2B06"/>
    <w:rsid w:val="00C23D5B"/>
    <w:rsid w:val="00C33599"/>
    <w:rsid w:val="00C40AA6"/>
    <w:rsid w:val="00C46E7F"/>
    <w:rsid w:val="00C47E78"/>
    <w:rsid w:val="00C54322"/>
    <w:rsid w:val="00C558D8"/>
    <w:rsid w:val="00C660A4"/>
    <w:rsid w:val="00C66BA2"/>
    <w:rsid w:val="00C70E26"/>
    <w:rsid w:val="00C746F7"/>
    <w:rsid w:val="00C77731"/>
    <w:rsid w:val="00C80DCA"/>
    <w:rsid w:val="00C81414"/>
    <w:rsid w:val="00C83FAE"/>
    <w:rsid w:val="00C94CCE"/>
    <w:rsid w:val="00C95985"/>
    <w:rsid w:val="00CA1CE2"/>
    <w:rsid w:val="00CB2323"/>
    <w:rsid w:val="00CB7EF9"/>
    <w:rsid w:val="00CC5026"/>
    <w:rsid w:val="00CC5DB2"/>
    <w:rsid w:val="00CC68D0"/>
    <w:rsid w:val="00CC7075"/>
    <w:rsid w:val="00CD48E9"/>
    <w:rsid w:val="00CD4C6F"/>
    <w:rsid w:val="00CD5280"/>
    <w:rsid w:val="00CE5110"/>
    <w:rsid w:val="00CE6ED4"/>
    <w:rsid w:val="00CF01B1"/>
    <w:rsid w:val="00CF22AB"/>
    <w:rsid w:val="00CF289D"/>
    <w:rsid w:val="00CF5971"/>
    <w:rsid w:val="00CF5CE3"/>
    <w:rsid w:val="00D00F59"/>
    <w:rsid w:val="00D03F9A"/>
    <w:rsid w:val="00D04543"/>
    <w:rsid w:val="00D056F3"/>
    <w:rsid w:val="00D06D51"/>
    <w:rsid w:val="00D127B7"/>
    <w:rsid w:val="00D141E0"/>
    <w:rsid w:val="00D2496B"/>
    <w:rsid w:val="00D24991"/>
    <w:rsid w:val="00D2713A"/>
    <w:rsid w:val="00D30EE7"/>
    <w:rsid w:val="00D40CEA"/>
    <w:rsid w:val="00D50255"/>
    <w:rsid w:val="00D502B4"/>
    <w:rsid w:val="00D66520"/>
    <w:rsid w:val="00D70ED1"/>
    <w:rsid w:val="00D756AC"/>
    <w:rsid w:val="00D872C4"/>
    <w:rsid w:val="00D87741"/>
    <w:rsid w:val="00D95D74"/>
    <w:rsid w:val="00D96CC6"/>
    <w:rsid w:val="00D97D70"/>
    <w:rsid w:val="00DA1AC6"/>
    <w:rsid w:val="00DA3A93"/>
    <w:rsid w:val="00DA4AEC"/>
    <w:rsid w:val="00DA6CE2"/>
    <w:rsid w:val="00DC770A"/>
    <w:rsid w:val="00DD4868"/>
    <w:rsid w:val="00DE34CF"/>
    <w:rsid w:val="00DF041B"/>
    <w:rsid w:val="00E126FA"/>
    <w:rsid w:val="00E13F3D"/>
    <w:rsid w:val="00E17A60"/>
    <w:rsid w:val="00E25632"/>
    <w:rsid w:val="00E34898"/>
    <w:rsid w:val="00E356D3"/>
    <w:rsid w:val="00E44704"/>
    <w:rsid w:val="00E54624"/>
    <w:rsid w:val="00E707ED"/>
    <w:rsid w:val="00EA29C9"/>
    <w:rsid w:val="00EB09B7"/>
    <w:rsid w:val="00EC480B"/>
    <w:rsid w:val="00EC6CAE"/>
    <w:rsid w:val="00EC7168"/>
    <w:rsid w:val="00ED30C2"/>
    <w:rsid w:val="00EE436F"/>
    <w:rsid w:val="00EE6488"/>
    <w:rsid w:val="00EE7D7C"/>
    <w:rsid w:val="00EF376F"/>
    <w:rsid w:val="00F07A99"/>
    <w:rsid w:val="00F15766"/>
    <w:rsid w:val="00F22523"/>
    <w:rsid w:val="00F24F13"/>
    <w:rsid w:val="00F25D98"/>
    <w:rsid w:val="00F27D3D"/>
    <w:rsid w:val="00F300FB"/>
    <w:rsid w:val="00F3460B"/>
    <w:rsid w:val="00F346D3"/>
    <w:rsid w:val="00F41DD4"/>
    <w:rsid w:val="00F61ACD"/>
    <w:rsid w:val="00F627AE"/>
    <w:rsid w:val="00F75834"/>
    <w:rsid w:val="00F769B8"/>
    <w:rsid w:val="00F80369"/>
    <w:rsid w:val="00F80832"/>
    <w:rsid w:val="00F91424"/>
    <w:rsid w:val="00F92559"/>
    <w:rsid w:val="00FA1467"/>
    <w:rsid w:val="00FA1D23"/>
    <w:rsid w:val="00FB6386"/>
    <w:rsid w:val="00FC46AD"/>
    <w:rsid w:val="00FD3758"/>
    <w:rsid w:val="00FE0B01"/>
    <w:rsid w:val="00FE1C35"/>
    <w:rsid w:val="00FE2E2A"/>
    <w:rsid w:val="00FF6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AB2CF-0F85-4FA2-A9EB-87F8F1BC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2231</Words>
  <Characters>12721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4</cp:revision>
  <cp:lastPrinted>1900-01-01T08:00:00Z</cp:lastPrinted>
  <dcterms:created xsi:type="dcterms:W3CDTF">2020-08-13T14:32:00Z</dcterms:created>
  <dcterms:modified xsi:type="dcterms:W3CDTF">2020-08-13T21:59:00Z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C:\Users\lalith.kumar\AppData\Local\Temp\Temp2_S2-2002843r01.zip\S2-2002843_23501-CAG-configuration_r01.docx</vt:lpwstr>
  </property>
</Properties>
</file>