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A7FF2A" w14:textId="4F7A0F3D" w:rsidR="00812DA1" w:rsidRPr="00E21857" w:rsidRDefault="00562D7B" w:rsidP="00E21857">
      <w:pPr>
        <w:pStyle w:val="CRCoverPage"/>
        <w:tabs>
          <w:tab w:val="right" w:pos="9639"/>
        </w:tabs>
        <w:spacing w:after="0"/>
        <w:rPr>
          <w:b/>
          <w:noProof/>
          <w:sz w:val="24"/>
          <w:lang w:eastAsia="ja-JP"/>
        </w:rPr>
      </w:pPr>
      <w:r>
        <w:rPr>
          <w:b/>
          <w:noProof/>
          <w:sz w:val="24"/>
        </w:rPr>
        <w:t>3GPP TSG-SA WG2 Meeting #</w:t>
      </w:r>
      <w:r w:rsidR="00446345">
        <w:rPr>
          <w:b/>
          <w:noProof/>
          <w:sz w:val="24"/>
        </w:rPr>
        <w:t>1</w:t>
      </w:r>
      <w:r w:rsidR="00F701B5">
        <w:rPr>
          <w:rFonts w:hint="eastAsia"/>
          <w:b/>
          <w:noProof/>
          <w:sz w:val="24"/>
          <w:lang w:eastAsia="ja-JP"/>
        </w:rPr>
        <w:t>40</w:t>
      </w:r>
      <w:r w:rsidR="00446345">
        <w:rPr>
          <w:rFonts w:hint="eastAsia"/>
          <w:b/>
          <w:noProof/>
          <w:sz w:val="24"/>
          <w:lang w:eastAsia="ja-JP"/>
        </w:rPr>
        <w:t>E</w:t>
      </w:r>
      <w:r w:rsidR="00812DA1" w:rsidRPr="00E21857">
        <w:rPr>
          <w:b/>
          <w:noProof/>
          <w:sz w:val="24"/>
        </w:rPr>
        <w:tab/>
      </w:r>
      <w:r w:rsidR="00812DA1" w:rsidRPr="00A3789F">
        <w:rPr>
          <w:b/>
          <w:i/>
          <w:noProof/>
          <w:sz w:val="28"/>
        </w:rPr>
        <w:t>S2-200</w:t>
      </w:r>
      <w:r w:rsidR="005E7619">
        <w:rPr>
          <w:rFonts w:hint="eastAsia"/>
          <w:b/>
          <w:i/>
          <w:noProof/>
          <w:sz w:val="28"/>
          <w:lang w:eastAsia="ja-JP"/>
        </w:rPr>
        <w:t>5547</w:t>
      </w:r>
    </w:p>
    <w:p w14:paraId="68F4B151" w14:textId="62EC2095" w:rsidR="00812DA1" w:rsidRPr="00C107E3" w:rsidRDefault="00433045" w:rsidP="00E21857">
      <w:pPr>
        <w:pStyle w:val="CRCoverPage"/>
        <w:outlineLvl w:val="0"/>
        <w:rPr>
          <w:b/>
          <w:i/>
          <w:noProof/>
          <w:sz w:val="24"/>
        </w:rPr>
      </w:pPr>
      <w:r>
        <w:rPr>
          <w:b/>
          <w:noProof/>
          <w:sz w:val="24"/>
        </w:rPr>
        <w:t>1</w:t>
      </w:r>
      <w:r w:rsidR="006F7CFD">
        <w:rPr>
          <w:b/>
          <w:noProof/>
          <w:sz w:val="24"/>
        </w:rPr>
        <w:t>9</w:t>
      </w:r>
      <w:r w:rsidR="00446345">
        <w:rPr>
          <w:b/>
          <w:noProof/>
          <w:sz w:val="24"/>
        </w:rPr>
        <w:t xml:space="preserve"> </w:t>
      </w:r>
      <w:r w:rsidR="006F7CFD">
        <w:rPr>
          <w:b/>
          <w:noProof/>
          <w:sz w:val="24"/>
        </w:rPr>
        <w:t xml:space="preserve">August </w:t>
      </w:r>
      <w:r w:rsidR="00446345">
        <w:rPr>
          <w:b/>
          <w:noProof/>
          <w:sz w:val="24"/>
        </w:rPr>
        <w:t xml:space="preserve">- </w:t>
      </w:r>
      <w:r>
        <w:rPr>
          <w:b/>
          <w:noProof/>
          <w:sz w:val="24"/>
        </w:rPr>
        <w:t>2</w:t>
      </w:r>
      <w:r w:rsidR="00812DA1" w:rsidRPr="00E21857">
        <w:rPr>
          <w:b/>
          <w:noProof/>
          <w:sz w:val="24"/>
        </w:rPr>
        <w:t xml:space="preserve"> </w:t>
      </w:r>
      <w:r w:rsidR="006F7CFD">
        <w:rPr>
          <w:b/>
          <w:noProof/>
          <w:sz w:val="24"/>
        </w:rPr>
        <w:t>September</w:t>
      </w:r>
      <w:r w:rsidR="00B21FA8">
        <w:rPr>
          <w:b/>
          <w:noProof/>
          <w:sz w:val="24"/>
        </w:rPr>
        <w:t>, 2020, Electronic Meeting</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9C95EBE" w14:textId="77777777" w:rsidTr="00547111">
        <w:tc>
          <w:tcPr>
            <w:tcW w:w="9641" w:type="dxa"/>
            <w:gridSpan w:val="9"/>
            <w:tcBorders>
              <w:top w:val="single" w:sz="4" w:space="0" w:color="auto"/>
              <w:left w:val="single" w:sz="4" w:space="0" w:color="auto"/>
              <w:right w:val="single" w:sz="4" w:space="0" w:color="auto"/>
            </w:tcBorders>
          </w:tcPr>
          <w:p w14:paraId="0E436013" w14:textId="77777777" w:rsidR="001E41F3" w:rsidRPr="005342C1" w:rsidRDefault="00305409" w:rsidP="00E34898">
            <w:pPr>
              <w:spacing w:after="0"/>
              <w:jc w:val="right"/>
              <w:rPr>
                <w:rFonts w:ascii="Arial" w:hAnsi="Arial" w:cs="Arial"/>
                <w:i/>
                <w:noProof/>
              </w:rPr>
            </w:pPr>
            <w:r w:rsidRPr="005342C1">
              <w:rPr>
                <w:rFonts w:ascii="Arial" w:hAnsi="Arial" w:cs="Arial"/>
                <w:i/>
                <w:noProof/>
                <w:sz w:val="14"/>
              </w:rPr>
              <w:t>CR-Form-v</w:t>
            </w:r>
            <w:r w:rsidR="008863B9" w:rsidRPr="005342C1">
              <w:rPr>
                <w:rFonts w:ascii="Arial" w:hAnsi="Arial" w:cs="Arial"/>
                <w:i/>
                <w:noProof/>
                <w:sz w:val="14"/>
              </w:rPr>
              <w:t>12.0</w:t>
            </w:r>
          </w:p>
        </w:tc>
      </w:tr>
      <w:tr w:rsidR="001E41F3" w14:paraId="554DF9EF" w14:textId="77777777" w:rsidTr="00547111">
        <w:tc>
          <w:tcPr>
            <w:tcW w:w="9641" w:type="dxa"/>
            <w:gridSpan w:val="9"/>
            <w:tcBorders>
              <w:left w:val="single" w:sz="4" w:space="0" w:color="auto"/>
              <w:right w:val="single" w:sz="4" w:space="0" w:color="auto"/>
            </w:tcBorders>
          </w:tcPr>
          <w:p w14:paraId="4D446E72" w14:textId="77777777" w:rsidR="001E41F3" w:rsidRPr="005342C1" w:rsidRDefault="001E41F3">
            <w:pPr>
              <w:spacing w:after="0"/>
              <w:jc w:val="center"/>
              <w:rPr>
                <w:rFonts w:ascii="Arial" w:hAnsi="Arial" w:cs="Arial"/>
                <w:noProof/>
              </w:rPr>
            </w:pPr>
            <w:r w:rsidRPr="005342C1">
              <w:rPr>
                <w:rFonts w:ascii="Arial" w:hAnsi="Arial" w:cs="Arial"/>
                <w:b/>
                <w:noProof/>
                <w:sz w:val="32"/>
              </w:rPr>
              <w:t>CHANGE REQUEST</w:t>
            </w:r>
          </w:p>
        </w:tc>
      </w:tr>
      <w:tr w:rsidR="001E41F3" w14:paraId="06A7B3BC" w14:textId="77777777" w:rsidTr="00547111">
        <w:tc>
          <w:tcPr>
            <w:tcW w:w="9641" w:type="dxa"/>
            <w:gridSpan w:val="9"/>
            <w:tcBorders>
              <w:left w:val="single" w:sz="4" w:space="0" w:color="auto"/>
              <w:right w:val="single" w:sz="4" w:space="0" w:color="auto"/>
            </w:tcBorders>
          </w:tcPr>
          <w:p w14:paraId="2B7A1C98" w14:textId="77777777" w:rsidR="001E41F3" w:rsidRDefault="001E41F3">
            <w:pPr>
              <w:spacing w:after="0"/>
              <w:rPr>
                <w:noProof/>
                <w:sz w:val="8"/>
                <w:szCs w:val="8"/>
              </w:rPr>
            </w:pPr>
          </w:p>
        </w:tc>
      </w:tr>
      <w:tr w:rsidR="001E41F3" w14:paraId="5FA4218F" w14:textId="77777777" w:rsidTr="00547111">
        <w:tc>
          <w:tcPr>
            <w:tcW w:w="142" w:type="dxa"/>
            <w:tcBorders>
              <w:left w:val="single" w:sz="4" w:space="0" w:color="auto"/>
            </w:tcBorders>
          </w:tcPr>
          <w:p w14:paraId="6AA6F5D5" w14:textId="77777777" w:rsidR="001E41F3" w:rsidRDefault="001E41F3">
            <w:pPr>
              <w:spacing w:after="0"/>
              <w:jc w:val="right"/>
              <w:rPr>
                <w:noProof/>
              </w:rPr>
            </w:pPr>
          </w:p>
        </w:tc>
        <w:tc>
          <w:tcPr>
            <w:tcW w:w="1559" w:type="dxa"/>
            <w:shd w:val="pct30" w:color="FFFF00" w:fill="auto"/>
          </w:tcPr>
          <w:p w14:paraId="2231D19C" w14:textId="5F9C29B7" w:rsidR="001E41F3" w:rsidRPr="005342C1" w:rsidRDefault="00A078A5" w:rsidP="00893D92">
            <w:pPr>
              <w:spacing w:after="0"/>
              <w:jc w:val="right"/>
              <w:rPr>
                <w:rFonts w:ascii="Arial" w:hAnsi="Arial" w:cs="Arial"/>
                <w:b/>
                <w:noProof/>
                <w:sz w:val="28"/>
              </w:rPr>
            </w:pPr>
            <w:r>
              <w:rPr>
                <w:rFonts w:ascii="Arial" w:hAnsi="Arial" w:cs="Arial"/>
                <w:b/>
                <w:noProof/>
                <w:sz w:val="28"/>
              </w:rPr>
              <w:t>23.50</w:t>
            </w:r>
            <w:r w:rsidR="00470D34">
              <w:rPr>
                <w:rFonts w:ascii="Arial" w:hAnsi="Arial" w:cs="Arial"/>
                <w:b/>
                <w:noProof/>
                <w:sz w:val="28"/>
              </w:rPr>
              <w:t>2</w:t>
            </w:r>
          </w:p>
        </w:tc>
        <w:tc>
          <w:tcPr>
            <w:tcW w:w="709" w:type="dxa"/>
          </w:tcPr>
          <w:p w14:paraId="6C43105B" w14:textId="77777777" w:rsidR="001E41F3" w:rsidRPr="005342C1" w:rsidRDefault="001E41F3">
            <w:pPr>
              <w:spacing w:after="0"/>
              <w:jc w:val="center"/>
              <w:rPr>
                <w:rFonts w:ascii="Arial" w:hAnsi="Arial" w:cs="Arial"/>
                <w:noProof/>
              </w:rPr>
            </w:pPr>
            <w:r w:rsidRPr="005342C1">
              <w:rPr>
                <w:rFonts w:ascii="Arial" w:hAnsi="Arial" w:cs="Arial"/>
                <w:b/>
                <w:noProof/>
                <w:sz w:val="28"/>
              </w:rPr>
              <w:t>CR</w:t>
            </w:r>
          </w:p>
        </w:tc>
        <w:tc>
          <w:tcPr>
            <w:tcW w:w="1276" w:type="dxa"/>
            <w:shd w:val="pct30" w:color="FFFF00" w:fill="auto"/>
          </w:tcPr>
          <w:p w14:paraId="63D76639" w14:textId="2865867D" w:rsidR="001E41F3" w:rsidRPr="005342C1" w:rsidRDefault="005E7619" w:rsidP="00893D92">
            <w:pPr>
              <w:spacing w:after="0"/>
              <w:rPr>
                <w:rFonts w:ascii="Arial" w:hAnsi="Arial" w:cs="Arial"/>
                <w:noProof/>
              </w:rPr>
            </w:pPr>
            <w:r w:rsidRPr="006C506F">
              <w:rPr>
                <w:rFonts w:ascii="Arial" w:hAnsi="Arial" w:cs="Arial"/>
                <w:b/>
                <w:noProof/>
                <w:sz w:val="28"/>
              </w:rPr>
              <w:t>2380</w:t>
            </w:r>
            <w:bookmarkStart w:id="0" w:name="_GoBack"/>
            <w:bookmarkEnd w:id="0"/>
          </w:p>
        </w:tc>
        <w:tc>
          <w:tcPr>
            <w:tcW w:w="709" w:type="dxa"/>
          </w:tcPr>
          <w:p w14:paraId="59797997" w14:textId="77777777" w:rsidR="001E41F3" w:rsidRPr="005342C1" w:rsidRDefault="001E41F3" w:rsidP="0051580D">
            <w:pPr>
              <w:tabs>
                <w:tab w:val="right" w:pos="625"/>
              </w:tabs>
              <w:spacing w:after="0"/>
              <w:jc w:val="center"/>
              <w:rPr>
                <w:rFonts w:ascii="Arial" w:hAnsi="Arial" w:cs="Arial"/>
                <w:noProof/>
              </w:rPr>
            </w:pPr>
            <w:r w:rsidRPr="005342C1">
              <w:rPr>
                <w:rFonts w:ascii="Arial" w:hAnsi="Arial" w:cs="Arial"/>
                <w:b/>
                <w:bCs/>
                <w:noProof/>
                <w:sz w:val="28"/>
              </w:rPr>
              <w:t>rev</w:t>
            </w:r>
          </w:p>
        </w:tc>
        <w:tc>
          <w:tcPr>
            <w:tcW w:w="992" w:type="dxa"/>
            <w:shd w:val="pct30" w:color="FFFF00" w:fill="auto"/>
          </w:tcPr>
          <w:p w14:paraId="243A6A60" w14:textId="16E6F31C" w:rsidR="001E41F3" w:rsidRPr="005342C1" w:rsidRDefault="009105D7" w:rsidP="00E13F3D">
            <w:pPr>
              <w:spacing w:after="0"/>
              <w:jc w:val="center"/>
              <w:rPr>
                <w:rFonts w:ascii="Arial" w:hAnsi="Arial" w:cs="Arial"/>
                <w:b/>
                <w:noProof/>
              </w:rPr>
            </w:pPr>
            <w:r>
              <w:rPr>
                <w:rFonts w:ascii="Arial" w:hAnsi="Arial" w:cs="Arial"/>
                <w:b/>
                <w:noProof/>
                <w:sz w:val="28"/>
              </w:rPr>
              <w:t>-</w:t>
            </w:r>
          </w:p>
        </w:tc>
        <w:tc>
          <w:tcPr>
            <w:tcW w:w="2410" w:type="dxa"/>
          </w:tcPr>
          <w:p w14:paraId="700FBA84" w14:textId="77777777" w:rsidR="001E41F3" w:rsidRPr="005342C1" w:rsidRDefault="001E41F3" w:rsidP="0051580D">
            <w:pPr>
              <w:tabs>
                <w:tab w:val="right" w:pos="1825"/>
              </w:tabs>
              <w:spacing w:after="0"/>
              <w:jc w:val="center"/>
              <w:rPr>
                <w:rFonts w:ascii="Arial" w:hAnsi="Arial" w:cs="Arial"/>
                <w:noProof/>
              </w:rPr>
            </w:pPr>
            <w:r w:rsidRPr="005342C1">
              <w:rPr>
                <w:rFonts w:ascii="Arial" w:hAnsi="Arial" w:cs="Arial"/>
                <w:b/>
                <w:noProof/>
                <w:sz w:val="28"/>
                <w:szCs w:val="28"/>
              </w:rPr>
              <w:t>Current version:</w:t>
            </w:r>
          </w:p>
        </w:tc>
        <w:tc>
          <w:tcPr>
            <w:tcW w:w="1701" w:type="dxa"/>
            <w:shd w:val="pct30" w:color="FFFF00" w:fill="auto"/>
          </w:tcPr>
          <w:p w14:paraId="26734B65" w14:textId="587BE400" w:rsidR="001E41F3" w:rsidRPr="005342C1" w:rsidRDefault="009B773F">
            <w:pPr>
              <w:spacing w:after="0"/>
              <w:jc w:val="center"/>
              <w:rPr>
                <w:rFonts w:ascii="Arial" w:hAnsi="Arial" w:cs="Arial"/>
                <w:noProof/>
                <w:sz w:val="28"/>
                <w:lang w:eastAsia="ja-JP"/>
              </w:rPr>
            </w:pPr>
            <w:r>
              <w:rPr>
                <w:rFonts w:ascii="Arial" w:hAnsi="Arial" w:cs="Arial"/>
                <w:b/>
                <w:noProof/>
                <w:sz w:val="28"/>
              </w:rPr>
              <w:t>1</w:t>
            </w:r>
            <w:r>
              <w:rPr>
                <w:rFonts w:ascii="Arial" w:hAnsi="Arial" w:cs="Arial" w:hint="eastAsia"/>
                <w:b/>
                <w:noProof/>
                <w:sz w:val="28"/>
                <w:lang w:eastAsia="ja-JP"/>
              </w:rPr>
              <w:t>6</w:t>
            </w:r>
            <w:r>
              <w:rPr>
                <w:rFonts w:ascii="Arial" w:hAnsi="Arial" w:cs="Arial"/>
                <w:b/>
                <w:noProof/>
                <w:sz w:val="28"/>
              </w:rPr>
              <w:t>.5</w:t>
            </w:r>
            <w:r w:rsidR="00401A84">
              <w:rPr>
                <w:rFonts w:ascii="Arial" w:hAnsi="Arial" w:cs="Arial"/>
                <w:b/>
                <w:noProof/>
                <w:sz w:val="28"/>
              </w:rPr>
              <w:t>.</w:t>
            </w:r>
            <w:r w:rsidR="007A16E5">
              <w:rPr>
                <w:rFonts w:ascii="Arial" w:hAnsi="Arial" w:cs="Arial" w:hint="eastAsia"/>
                <w:b/>
                <w:noProof/>
                <w:sz w:val="28"/>
                <w:lang w:eastAsia="ja-JP"/>
              </w:rPr>
              <w:t>1</w:t>
            </w:r>
          </w:p>
        </w:tc>
        <w:tc>
          <w:tcPr>
            <w:tcW w:w="143" w:type="dxa"/>
            <w:tcBorders>
              <w:right w:val="single" w:sz="4" w:space="0" w:color="auto"/>
            </w:tcBorders>
          </w:tcPr>
          <w:p w14:paraId="30203BD5" w14:textId="77777777" w:rsidR="001E41F3" w:rsidRDefault="001E41F3">
            <w:pPr>
              <w:spacing w:after="0"/>
              <w:rPr>
                <w:noProof/>
              </w:rPr>
            </w:pPr>
          </w:p>
        </w:tc>
      </w:tr>
      <w:tr w:rsidR="001E41F3" w14:paraId="7399E611" w14:textId="77777777" w:rsidTr="00547111">
        <w:tc>
          <w:tcPr>
            <w:tcW w:w="9641" w:type="dxa"/>
            <w:gridSpan w:val="9"/>
            <w:tcBorders>
              <w:left w:val="single" w:sz="4" w:space="0" w:color="auto"/>
              <w:right w:val="single" w:sz="4" w:space="0" w:color="auto"/>
            </w:tcBorders>
          </w:tcPr>
          <w:p w14:paraId="36A85A38" w14:textId="77777777" w:rsidR="001E41F3" w:rsidRDefault="001E41F3">
            <w:pPr>
              <w:spacing w:after="0"/>
              <w:rPr>
                <w:noProof/>
              </w:rPr>
            </w:pPr>
          </w:p>
        </w:tc>
      </w:tr>
      <w:tr w:rsidR="001E41F3" w14:paraId="36F3FD9D" w14:textId="77777777" w:rsidTr="00547111">
        <w:tc>
          <w:tcPr>
            <w:tcW w:w="9641" w:type="dxa"/>
            <w:gridSpan w:val="9"/>
            <w:tcBorders>
              <w:top w:val="single" w:sz="4" w:space="0" w:color="auto"/>
            </w:tcBorders>
          </w:tcPr>
          <w:p w14:paraId="721BFE34" w14:textId="77777777" w:rsidR="001E41F3" w:rsidRPr="005342C1" w:rsidRDefault="001E41F3">
            <w:pPr>
              <w:spacing w:after="0"/>
              <w:jc w:val="center"/>
              <w:rPr>
                <w:rFonts w:ascii="Arial" w:hAnsi="Arial" w:cs="Arial"/>
                <w:i/>
                <w:noProof/>
              </w:rPr>
            </w:pPr>
            <w:r w:rsidRPr="005342C1">
              <w:rPr>
                <w:rFonts w:ascii="Arial" w:hAnsi="Arial" w:cs="Arial"/>
                <w:i/>
                <w:noProof/>
              </w:rPr>
              <w:t xml:space="preserve">For </w:t>
            </w:r>
            <w:r w:rsidRPr="005342C1">
              <w:rPr>
                <w:rFonts w:ascii="Arial" w:hAnsi="Arial" w:cs="Arial"/>
                <w:b/>
                <w:i/>
                <w:noProof/>
              </w:rPr>
              <w:t>HE</w:t>
            </w:r>
            <w:bookmarkStart w:id="1" w:name="_Hlt497126619"/>
            <w:r w:rsidRPr="005342C1">
              <w:rPr>
                <w:rFonts w:ascii="Arial" w:hAnsi="Arial" w:cs="Arial"/>
                <w:b/>
                <w:i/>
                <w:noProof/>
              </w:rPr>
              <w:t>L</w:t>
            </w:r>
            <w:bookmarkEnd w:id="1"/>
            <w:r w:rsidRPr="005342C1">
              <w:rPr>
                <w:rFonts w:ascii="Arial" w:hAnsi="Arial" w:cs="Arial"/>
                <w:b/>
                <w:i/>
                <w:noProof/>
              </w:rPr>
              <w:t>P</w:t>
            </w:r>
            <w:r w:rsidRPr="005342C1">
              <w:rPr>
                <w:rFonts w:ascii="Arial" w:hAnsi="Arial" w:cs="Arial"/>
                <w:b/>
                <w:i/>
                <w:noProof/>
                <w:color w:val="FF0000"/>
              </w:rPr>
              <w:t xml:space="preserve"> </w:t>
            </w:r>
            <w:r w:rsidRPr="005342C1">
              <w:rPr>
                <w:rFonts w:ascii="Arial" w:hAnsi="Arial" w:cs="Arial"/>
                <w:i/>
                <w:noProof/>
              </w:rPr>
              <w:t>on using this form</w:t>
            </w:r>
            <w:r w:rsidR="0051580D" w:rsidRPr="005342C1">
              <w:rPr>
                <w:rFonts w:ascii="Arial" w:hAnsi="Arial" w:cs="Arial"/>
                <w:i/>
                <w:noProof/>
              </w:rPr>
              <w:t>: c</w:t>
            </w:r>
            <w:r w:rsidR="00F25D98" w:rsidRPr="005342C1">
              <w:rPr>
                <w:rFonts w:ascii="Arial" w:hAnsi="Arial" w:cs="Arial"/>
                <w:i/>
                <w:noProof/>
              </w:rPr>
              <w:t xml:space="preserve">omprehensive instructions can be found at </w:t>
            </w:r>
            <w:r w:rsidR="001B7A65" w:rsidRPr="005342C1">
              <w:rPr>
                <w:rFonts w:ascii="Arial" w:hAnsi="Arial" w:cs="Arial"/>
                <w:i/>
                <w:noProof/>
              </w:rPr>
              <w:br/>
            </w:r>
            <w:r w:rsidR="00DE34CF" w:rsidRPr="005342C1">
              <w:rPr>
                <w:rFonts w:ascii="Arial" w:hAnsi="Arial" w:cs="Arial"/>
                <w:i/>
                <w:noProof/>
              </w:rPr>
              <w:t>http://www.3gpp.org/Change-Requests</w:t>
            </w:r>
            <w:r w:rsidR="00F25D98" w:rsidRPr="005342C1">
              <w:rPr>
                <w:rFonts w:ascii="Arial" w:hAnsi="Arial" w:cs="Arial"/>
                <w:i/>
                <w:noProof/>
              </w:rPr>
              <w:t>.</w:t>
            </w:r>
          </w:p>
        </w:tc>
      </w:tr>
      <w:tr w:rsidR="001E41F3" w14:paraId="657C0504" w14:textId="77777777" w:rsidTr="00547111">
        <w:tc>
          <w:tcPr>
            <w:tcW w:w="9641" w:type="dxa"/>
            <w:gridSpan w:val="9"/>
          </w:tcPr>
          <w:p w14:paraId="49553917" w14:textId="77777777" w:rsidR="001E41F3" w:rsidRDefault="001E41F3">
            <w:pPr>
              <w:spacing w:after="0"/>
              <w:rPr>
                <w:noProof/>
                <w:sz w:val="8"/>
                <w:szCs w:val="8"/>
              </w:rPr>
            </w:pPr>
          </w:p>
        </w:tc>
      </w:tr>
    </w:tbl>
    <w:p w14:paraId="61D9463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10BC4E8" w14:textId="77777777" w:rsidTr="00A7671C">
        <w:tc>
          <w:tcPr>
            <w:tcW w:w="2835" w:type="dxa"/>
          </w:tcPr>
          <w:p w14:paraId="67687F8E" w14:textId="77777777" w:rsidR="00F25D98" w:rsidRPr="005342C1" w:rsidRDefault="00F25D98" w:rsidP="001E41F3">
            <w:pPr>
              <w:tabs>
                <w:tab w:val="right" w:pos="2751"/>
              </w:tabs>
              <w:spacing w:after="0"/>
              <w:rPr>
                <w:rFonts w:ascii="Arial" w:hAnsi="Arial" w:cs="Arial"/>
                <w:b/>
                <w:i/>
                <w:noProof/>
              </w:rPr>
            </w:pPr>
            <w:r w:rsidRPr="005342C1">
              <w:rPr>
                <w:rFonts w:ascii="Arial" w:hAnsi="Arial" w:cs="Arial"/>
                <w:b/>
                <w:i/>
                <w:noProof/>
              </w:rPr>
              <w:t>Proposed change</w:t>
            </w:r>
            <w:r w:rsidR="00A7671C" w:rsidRPr="005342C1">
              <w:rPr>
                <w:rFonts w:ascii="Arial" w:hAnsi="Arial" w:cs="Arial"/>
                <w:b/>
                <w:i/>
                <w:noProof/>
              </w:rPr>
              <w:t xml:space="preserve"> </w:t>
            </w:r>
            <w:r w:rsidRPr="005342C1">
              <w:rPr>
                <w:rFonts w:ascii="Arial" w:hAnsi="Arial" w:cs="Arial"/>
                <w:b/>
                <w:i/>
                <w:noProof/>
              </w:rPr>
              <w:t>affects:</w:t>
            </w:r>
          </w:p>
        </w:tc>
        <w:tc>
          <w:tcPr>
            <w:tcW w:w="1418" w:type="dxa"/>
          </w:tcPr>
          <w:p w14:paraId="2EF24BEB" w14:textId="77777777" w:rsidR="00F25D98" w:rsidRPr="005342C1" w:rsidRDefault="00F25D98" w:rsidP="001E41F3">
            <w:pPr>
              <w:spacing w:after="0"/>
              <w:jc w:val="right"/>
              <w:rPr>
                <w:rFonts w:ascii="Arial" w:hAnsi="Arial" w:cs="Arial"/>
                <w:noProof/>
              </w:rPr>
            </w:pPr>
            <w:r w:rsidRPr="005342C1">
              <w:rPr>
                <w:rFonts w:ascii="Arial" w:hAnsi="Arial" w:cs="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574E57" w14:textId="77777777" w:rsidR="00F25D98" w:rsidRDefault="00F25D98" w:rsidP="001E41F3">
            <w:pPr>
              <w:spacing w:after="0"/>
              <w:jc w:val="center"/>
              <w:rPr>
                <w:b/>
                <w:caps/>
                <w:noProof/>
              </w:rPr>
            </w:pPr>
          </w:p>
        </w:tc>
        <w:tc>
          <w:tcPr>
            <w:tcW w:w="709" w:type="dxa"/>
            <w:tcBorders>
              <w:left w:val="single" w:sz="4" w:space="0" w:color="auto"/>
            </w:tcBorders>
          </w:tcPr>
          <w:p w14:paraId="50651C86" w14:textId="77777777" w:rsidR="00F25D98" w:rsidRPr="00244066" w:rsidRDefault="00F25D98" w:rsidP="001E41F3">
            <w:pPr>
              <w:spacing w:after="0"/>
              <w:jc w:val="right"/>
              <w:rPr>
                <w:rFonts w:ascii="Arial" w:hAnsi="Arial" w:cs="Arial"/>
                <w:noProof/>
                <w:u w:val="single"/>
              </w:rPr>
            </w:pPr>
            <w:r w:rsidRPr="00244066">
              <w:rPr>
                <w:rFonts w:ascii="Arial" w:hAnsi="Arial" w:cs="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040E01" w14:textId="77777777" w:rsidR="00F25D98" w:rsidRPr="00244066" w:rsidRDefault="00F25D98" w:rsidP="001E41F3">
            <w:pPr>
              <w:spacing w:after="0"/>
              <w:jc w:val="center"/>
              <w:rPr>
                <w:b/>
                <w:caps/>
                <w:noProof/>
              </w:rPr>
            </w:pPr>
          </w:p>
        </w:tc>
        <w:tc>
          <w:tcPr>
            <w:tcW w:w="2126" w:type="dxa"/>
          </w:tcPr>
          <w:p w14:paraId="009A2797" w14:textId="77777777" w:rsidR="00F25D98" w:rsidRPr="00244066" w:rsidRDefault="00F25D98" w:rsidP="001E41F3">
            <w:pPr>
              <w:spacing w:after="0"/>
              <w:jc w:val="right"/>
              <w:rPr>
                <w:rFonts w:ascii="Arial" w:hAnsi="Arial" w:cs="Arial"/>
                <w:noProof/>
                <w:u w:val="single"/>
              </w:rPr>
            </w:pPr>
            <w:r w:rsidRPr="00244066">
              <w:rPr>
                <w:rFonts w:ascii="Arial" w:hAnsi="Arial" w:cs="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ED7C8F" w14:textId="64AB239C" w:rsidR="00F25D98" w:rsidRPr="00A27B81" w:rsidRDefault="00F25D98" w:rsidP="00A27B81">
            <w:pPr>
              <w:pStyle w:val="CRCoverPage"/>
              <w:spacing w:after="0"/>
              <w:jc w:val="center"/>
              <w:rPr>
                <w:b/>
                <w:bCs/>
                <w:caps/>
                <w:noProof/>
              </w:rPr>
            </w:pPr>
          </w:p>
        </w:tc>
        <w:tc>
          <w:tcPr>
            <w:tcW w:w="1418" w:type="dxa"/>
            <w:tcBorders>
              <w:left w:val="nil"/>
            </w:tcBorders>
          </w:tcPr>
          <w:p w14:paraId="15D05657" w14:textId="77777777" w:rsidR="00F25D98" w:rsidRPr="005342C1" w:rsidRDefault="00F25D98" w:rsidP="001E41F3">
            <w:pPr>
              <w:spacing w:after="0"/>
              <w:jc w:val="right"/>
              <w:rPr>
                <w:rFonts w:ascii="Arial" w:hAnsi="Arial" w:cs="Arial"/>
                <w:noProof/>
              </w:rPr>
            </w:pPr>
            <w:r w:rsidRPr="005342C1">
              <w:rPr>
                <w:rFonts w:ascii="Arial" w:hAnsi="Arial" w:cs="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8D0528" w14:textId="77777777" w:rsidR="00F25D98" w:rsidRDefault="0036129A" w:rsidP="0036129A">
            <w:pPr>
              <w:pStyle w:val="CRCoverPage"/>
              <w:spacing w:after="0"/>
              <w:jc w:val="center"/>
              <w:rPr>
                <w:b/>
                <w:bCs/>
                <w:caps/>
                <w:noProof/>
              </w:rPr>
            </w:pPr>
            <w:r>
              <w:rPr>
                <w:rFonts w:hint="eastAsia"/>
                <w:b/>
                <w:bCs/>
                <w:caps/>
                <w:noProof/>
              </w:rPr>
              <w:t>X</w:t>
            </w:r>
          </w:p>
        </w:tc>
      </w:tr>
    </w:tbl>
    <w:p w14:paraId="1B8DD3C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67D83D0" w14:textId="77777777" w:rsidTr="00547111">
        <w:tc>
          <w:tcPr>
            <w:tcW w:w="9640" w:type="dxa"/>
            <w:gridSpan w:val="11"/>
          </w:tcPr>
          <w:p w14:paraId="2B01FE17" w14:textId="77777777" w:rsidR="001E41F3" w:rsidRDefault="001E41F3">
            <w:pPr>
              <w:spacing w:after="0"/>
              <w:rPr>
                <w:noProof/>
                <w:sz w:val="8"/>
                <w:szCs w:val="8"/>
              </w:rPr>
            </w:pPr>
          </w:p>
        </w:tc>
      </w:tr>
      <w:tr w:rsidR="001E41F3" w14:paraId="6ED1FFA5" w14:textId="77777777" w:rsidTr="00547111">
        <w:tc>
          <w:tcPr>
            <w:tcW w:w="1843" w:type="dxa"/>
            <w:tcBorders>
              <w:top w:val="single" w:sz="4" w:space="0" w:color="auto"/>
              <w:left w:val="single" w:sz="4" w:space="0" w:color="auto"/>
            </w:tcBorders>
          </w:tcPr>
          <w:p w14:paraId="183672AB"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Title:</w:t>
            </w:r>
            <w:r w:rsidRPr="005342C1">
              <w:rPr>
                <w:rFonts w:ascii="Arial" w:hAnsi="Arial" w:cs="Arial"/>
                <w:b/>
                <w:i/>
                <w:noProof/>
              </w:rPr>
              <w:tab/>
            </w:r>
          </w:p>
        </w:tc>
        <w:tc>
          <w:tcPr>
            <w:tcW w:w="7797" w:type="dxa"/>
            <w:gridSpan w:val="10"/>
            <w:tcBorders>
              <w:top w:val="single" w:sz="4" w:space="0" w:color="auto"/>
              <w:right w:val="single" w:sz="4" w:space="0" w:color="auto"/>
            </w:tcBorders>
            <w:shd w:val="pct30" w:color="FFFF00" w:fill="auto"/>
          </w:tcPr>
          <w:p w14:paraId="7BD9D51F" w14:textId="30BC92B7" w:rsidR="001E41F3" w:rsidRPr="007A39E5" w:rsidRDefault="00600866">
            <w:pPr>
              <w:spacing w:after="0"/>
              <w:ind w:left="100"/>
              <w:rPr>
                <w:rFonts w:ascii="Arial" w:hAnsi="Arial" w:cs="Arial"/>
                <w:noProof/>
              </w:rPr>
            </w:pPr>
            <w:r>
              <w:rPr>
                <w:rFonts w:ascii="Arial" w:hAnsi="Arial" w:cs="Arial"/>
                <w:noProof/>
                <w:lang w:eastAsia="ja-JP"/>
              </w:rPr>
              <w:t>Stage 3 a</w:t>
            </w:r>
            <w:r w:rsidR="00AD3D56">
              <w:rPr>
                <w:rFonts w:ascii="Arial" w:hAnsi="Arial" w:cs="Arial"/>
                <w:noProof/>
                <w:lang w:eastAsia="ja-JP"/>
              </w:rPr>
              <w:t xml:space="preserve">lignment </w:t>
            </w:r>
            <w:r>
              <w:rPr>
                <w:rFonts w:ascii="Arial" w:hAnsi="Arial" w:cs="Arial"/>
                <w:noProof/>
                <w:lang w:eastAsia="ja-JP"/>
              </w:rPr>
              <w:t xml:space="preserve">on </w:t>
            </w:r>
            <w:r w:rsidR="00314792">
              <w:rPr>
                <w:rFonts w:ascii="Arial" w:hAnsi="Arial" w:cs="Arial"/>
                <w:noProof/>
                <w:lang w:eastAsia="ja-JP"/>
              </w:rPr>
              <w:t>UE reachability event</w:t>
            </w:r>
          </w:p>
        </w:tc>
      </w:tr>
      <w:tr w:rsidR="001E41F3" w14:paraId="514BB158" w14:textId="77777777" w:rsidTr="00547111">
        <w:tc>
          <w:tcPr>
            <w:tcW w:w="1843" w:type="dxa"/>
            <w:tcBorders>
              <w:left w:val="single" w:sz="4" w:space="0" w:color="auto"/>
            </w:tcBorders>
          </w:tcPr>
          <w:p w14:paraId="094940AD" w14:textId="77777777" w:rsidR="001E41F3" w:rsidRDefault="001E41F3">
            <w:pPr>
              <w:spacing w:after="0"/>
              <w:rPr>
                <w:b/>
                <w:i/>
                <w:noProof/>
                <w:sz w:val="8"/>
                <w:szCs w:val="8"/>
              </w:rPr>
            </w:pPr>
          </w:p>
        </w:tc>
        <w:tc>
          <w:tcPr>
            <w:tcW w:w="7797" w:type="dxa"/>
            <w:gridSpan w:val="10"/>
            <w:tcBorders>
              <w:right w:val="single" w:sz="4" w:space="0" w:color="auto"/>
            </w:tcBorders>
          </w:tcPr>
          <w:p w14:paraId="5A42D755" w14:textId="77777777" w:rsidR="001E41F3" w:rsidRDefault="001E41F3">
            <w:pPr>
              <w:spacing w:after="0"/>
              <w:rPr>
                <w:noProof/>
                <w:sz w:val="8"/>
                <w:szCs w:val="8"/>
              </w:rPr>
            </w:pPr>
          </w:p>
        </w:tc>
      </w:tr>
      <w:tr w:rsidR="001E41F3" w14:paraId="19A9E32F" w14:textId="77777777" w:rsidTr="00547111">
        <w:tc>
          <w:tcPr>
            <w:tcW w:w="1843" w:type="dxa"/>
            <w:tcBorders>
              <w:left w:val="single" w:sz="4" w:space="0" w:color="auto"/>
            </w:tcBorders>
          </w:tcPr>
          <w:p w14:paraId="5FDF5229"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Source to WG:</w:t>
            </w:r>
          </w:p>
        </w:tc>
        <w:tc>
          <w:tcPr>
            <w:tcW w:w="7797" w:type="dxa"/>
            <w:gridSpan w:val="10"/>
            <w:tcBorders>
              <w:right w:val="single" w:sz="4" w:space="0" w:color="auto"/>
            </w:tcBorders>
            <w:shd w:val="pct30" w:color="FFFF00" w:fill="auto"/>
          </w:tcPr>
          <w:p w14:paraId="155FDCE4" w14:textId="738B9DC9" w:rsidR="001E41F3" w:rsidRPr="005342C1" w:rsidRDefault="00EE77AF">
            <w:pPr>
              <w:spacing w:after="0"/>
              <w:ind w:left="100"/>
              <w:rPr>
                <w:rFonts w:ascii="Arial" w:hAnsi="Arial" w:cs="Arial"/>
                <w:noProof/>
                <w:lang w:eastAsia="ja-JP"/>
              </w:rPr>
            </w:pPr>
            <w:r>
              <w:rPr>
                <w:rFonts w:ascii="Arial" w:hAnsi="Arial" w:cs="Arial"/>
                <w:noProof/>
              </w:rPr>
              <w:t>NTT DOCOMO</w:t>
            </w:r>
          </w:p>
        </w:tc>
      </w:tr>
      <w:tr w:rsidR="001E41F3" w14:paraId="29CD2272" w14:textId="77777777" w:rsidTr="00547111">
        <w:tc>
          <w:tcPr>
            <w:tcW w:w="1843" w:type="dxa"/>
            <w:tcBorders>
              <w:left w:val="single" w:sz="4" w:space="0" w:color="auto"/>
            </w:tcBorders>
          </w:tcPr>
          <w:p w14:paraId="257D3913"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Source to TSG:</w:t>
            </w:r>
          </w:p>
        </w:tc>
        <w:tc>
          <w:tcPr>
            <w:tcW w:w="7797" w:type="dxa"/>
            <w:gridSpan w:val="10"/>
            <w:tcBorders>
              <w:right w:val="single" w:sz="4" w:space="0" w:color="auto"/>
            </w:tcBorders>
            <w:shd w:val="pct30" w:color="FFFF00" w:fill="auto"/>
          </w:tcPr>
          <w:p w14:paraId="50034DD1" w14:textId="77777777" w:rsidR="001E41F3" w:rsidRPr="005342C1" w:rsidRDefault="00EE77AF" w:rsidP="00547111">
            <w:pPr>
              <w:spacing w:after="0"/>
              <w:ind w:left="100"/>
              <w:rPr>
                <w:rFonts w:ascii="Arial" w:hAnsi="Arial" w:cs="Arial"/>
                <w:noProof/>
              </w:rPr>
            </w:pPr>
            <w:r>
              <w:rPr>
                <w:rFonts w:ascii="Arial" w:hAnsi="Arial" w:cs="Arial"/>
                <w:noProof/>
              </w:rPr>
              <w:t>SA2</w:t>
            </w:r>
          </w:p>
        </w:tc>
      </w:tr>
      <w:tr w:rsidR="001E41F3" w14:paraId="03365D26" w14:textId="77777777" w:rsidTr="00547111">
        <w:tc>
          <w:tcPr>
            <w:tcW w:w="1843" w:type="dxa"/>
            <w:tcBorders>
              <w:left w:val="single" w:sz="4" w:space="0" w:color="auto"/>
            </w:tcBorders>
          </w:tcPr>
          <w:p w14:paraId="3DAF28E2" w14:textId="77777777" w:rsidR="001E41F3" w:rsidRDefault="001E41F3">
            <w:pPr>
              <w:spacing w:after="0"/>
              <w:rPr>
                <w:b/>
                <w:i/>
                <w:noProof/>
                <w:sz w:val="8"/>
                <w:szCs w:val="8"/>
              </w:rPr>
            </w:pPr>
          </w:p>
        </w:tc>
        <w:tc>
          <w:tcPr>
            <w:tcW w:w="7797" w:type="dxa"/>
            <w:gridSpan w:val="10"/>
            <w:tcBorders>
              <w:right w:val="single" w:sz="4" w:space="0" w:color="auto"/>
            </w:tcBorders>
          </w:tcPr>
          <w:p w14:paraId="03C04C28" w14:textId="77777777" w:rsidR="001E41F3" w:rsidRDefault="001E41F3">
            <w:pPr>
              <w:spacing w:after="0"/>
              <w:rPr>
                <w:noProof/>
                <w:sz w:val="8"/>
                <w:szCs w:val="8"/>
              </w:rPr>
            </w:pPr>
          </w:p>
        </w:tc>
      </w:tr>
      <w:tr w:rsidR="001E41F3" w14:paraId="4D7013E4" w14:textId="77777777" w:rsidTr="00547111">
        <w:tc>
          <w:tcPr>
            <w:tcW w:w="1843" w:type="dxa"/>
            <w:tcBorders>
              <w:left w:val="single" w:sz="4" w:space="0" w:color="auto"/>
            </w:tcBorders>
          </w:tcPr>
          <w:p w14:paraId="57A01A46"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Work item code</w:t>
            </w:r>
            <w:r w:rsidR="0051580D" w:rsidRPr="005342C1">
              <w:rPr>
                <w:rFonts w:ascii="Arial" w:hAnsi="Arial" w:cs="Arial"/>
                <w:b/>
                <w:i/>
                <w:noProof/>
              </w:rPr>
              <w:t>:</w:t>
            </w:r>
          </w:p>
        </w:tc>
        <w:tc>
          <w:tcPr>
            <w:tcW w:w="3686" w:type="dxa"/>
            <w:gridSpan w:val="5"/>
            <w:shd w:val="pct30" w:color="FFFF00" w:fill="auto"/>
          </w:tcPr>
          <w:p w14:paraId="341CD45D" w14:textId="014515A5" w:rsidR="0060482C" w:rsidRPr="005342C1" w:rsidRDefault="00B5292D" w:rsidP="0060482C">
            <w:pPr>
              <w:spacing w:after="0"/>
              <w:ind w:left="100"/>
              <w:rPr>
                <w:rFonts w:ascii="Arial" w:hAnsi="Arial" w:cs="Arial"/>
                <w:noProof/>
                <w:lang w:eastAsia="ja-JP"/>
              </w:rPr>
            </w:pPr>
            <w:r w:rsidRPr="00B5292D">
              <w:rPr>
                <w:rFonts w:ascii="Arial" w:hAnsi="Arial" w:cs="Arial"/>
                <w:noProof/>
                <w:lang w:eastAsia="ja-JP"/>
              </w:rPr>
              <w:t>5GS_Ph1</w:t>
            </w:r>
          </w:p>
        </w:tc>
        <w:tc>
          <w:tcPr>
            <w:tcW w:w="567" w:type="dxa"/>
            <w:tcBorders>
              <w:left w:val="nil"/>
            </w:tcBorders>
          </w:tcPr>
          <w:p w14:paraId="510BB19A" w14:textId="77777777" w:rsidR="001E41F3" w:rsidRDefault="001E41F3">
            <w:pPr>
              <w:spacing w:after="0"/>
              <w:ind w:right="100"/>
              <w:rPr>
                <w:noProof/>
              </w:rPr>
            </w:pPr>
          </w:p>
        </w:tc>
        <w:tc>
          <w:tcPr>
            <w:tcW w:w="1417" w:type="dxa"/>
            <w:gridSpan w:val="3"/>
            <w:tcBorders>
              <w:left w:val="nil"/>
            </w:tcBorders>
          </w:tcPr>
          <w:p w14:paraId="48A9352A" w14:textId="77777777" w:rsidR="001E41F3" w:rsidRPr="005342C1" w:rsidRDefault="001E41F3">
            <w:pPr>
              <w:spacing w:after="0"/>
              <w:jc w:val="right"/>
              <w:rPr>
                <w:rFonts w:ascii="Arial" w:hAnsi="Arial" w:cs="Arial"/>
                <w:noProof/>
              </w:rPr>
            </w:pPr>
            <w:r w:rsidRPr="005342C1">
              <w:rPr>
                <w:rFonts w:ascii="Arial" w:hAnsi="Arial" w:cs="Arial"/>
                <w:b/>
                <w:i/>
                <w:noProof/>
              </w:rPr>
              <w:t>Date:</w:t>
            </w:r>
          </w:p>
        </w:tc>
        <w:tc>
          <w:tcPr>
            <w:tcW w:w="2127" w:type="dxa"/>
            <w:tcBorders>
              <w:right w:val="single" w:sz="4" w:space="0" w:color="auto"/>
            </w:tcBorders>
            <w:shd w:val="pct30" w:color="FFFF00" w:fill="auto"/>
          </w:tcPr>
          <w:p w14:paraId="1E696C65" w14:textId="2641237F" w:rsidR="001E41F3" w:rsidRPr="005342C1" w:rsidRDefault="0060482C">
            <w:pPr>
              <w:spacing w:after="0"/>
              <w:ind w:left="100"/>
              <w:rPr>
                <w:rFonts w:ascii="Arial" w:hAnsi="Arial" w:cs="Arial"/>
                <w:noProof/>
                <w:lang w:eastAsia="ja-JP"/>
              </w:rPr>
            </w:pPr>
            <w:r>
              <w:rPr>
                <w:rFonts w:ascii="Arial" w:hAnsi="Arial" w:cs="Arial"/>
                <w:noProof/>
              </w:rPr>
              <w:t>2020-0</w:t>
            </w:r>
            <w:r w:rsidR="009F402D">
              <w:rPr>
                <w:rFonts w:ascii="Arial" w:hAnsi="Arial" w:cs="Arial" w:hint="eastAsia"/>
                <w:noProof/>
                <w:lang w:eastAsia="ja-JP"/>
              </w:rPr>
              <w:t>8</w:t>
            </w:r>
            <w:r w:rsidR="0052291F">
              <w:rPr>
                <w:rFonts w:ascii="Arial" w:hAnsi="Arial" w:cs="Arial"/>
                <w:noProof/>
              </w:rPr>
              <w:t>-</w:t>
            </w:r>
            <w:r w:rsidR="00D024E1">
              <w:rPr>
                <w:rFonts w:ascii="Arial" w:hAnsi="Arial" w:cs="Arial"/>
                <w:noProof/>
                <w:lang w:eastAsia="ja-JP"/>
              </w:rPr>
              <w:t>1</w:t>
            </w:r>
            <w:r w:rsidR="009F402D">
              <w:rPr>
                <w:rFonts w:ascii="Arial" w:hAnsi="Arial" w:cs="Arial"/>
                <w:noProof/>
                <w:lang w:eastAsia="ja-JP"/>
              </w:rPr>
              <w:t>3</w:t>
            </w:r>
          </w:p>
        </w:tc>
      </w:tr>
      <w:tr w:rsidR="001E41F3" w14:paraId="0DBC0213" w14:textId="77777777" w:rsidTr="00547111">
        <w:tc>
          <w:tcPr>
            <w:tcW w:w="1843" w:type="dxa"/>
            <w:tcBorders>
              <w:left w:val="single" w:sz="4" w:space="0" w:color="auto"/>
            </w:tcBorders>
          </w:tcPr>
          <w:p w14:paraId="5FB7EA51" w14:textId="77777777" w:rsidR="001E41F3" w:rsidRDefault="001E41F3">
            <w:pPr>
              <w:spacing w:after="0"/>
              <w:rPr>
                <w:b/>
                <w:i/>
                <w:noProof/>
                <w:sz w:val="8"/>
                <w:szCs w:val="8"/>
              </w:rPr>
            </w:pPr>
          </w:p>
        </w:tc>
        <w:tc>
          <w:tcPr>
            <w:tcW w:w="1986" w:type="dxa"/>
            <w:gridSpan w:val="4"/>
          </w:tcPr>
          <w:p w14:paraId="2DA5131F" w14:textId="77777777" w:rsidR="001E41F3" w:rsidRDefault="001E41F3">
            <w:pPr>
              <w:spacing w:after="0"/>
              <w:rPr>
                <w:noProof/>
                <w:sz w:val="8"/>
                <w:szCs w:val="8"/>
              </w:rPr>
            </w:pPr>
          </w:p>
        </w:tc>
        <w:tc>
          <w:tcPr>
            <w:tcW w:w="2267" w:type="dxa"/>
            <w:gridSpan w:val="2"/>
          </w:tcPr>
          <w:p w14:paraId="30DB631B" w14:textId="77777777" w:rsidR="001E41F3" w:rsidRDefault="001E41F3">
            <w:pPr>
              <w:spacing w:after="0"/>
              <w:rPr>
                <w:noProof/>
                <w:sz w:val="8"/>
                <w:szCs w:val="8"/>
              </w:rPr>
            </w:pPr>
          </w:p>
        </w:tc>
        <w:tc>
          <w:tcPr>
            <w:tcW w:w="1417" w:type="dxa"/>
            <w:gridSpan w:val="3"/>
          </w:tcPr>
          <w:p w14:paraId="6B75CA4A" w14:textId="77777777" w:rsidR="001E41F3" w:rsidRDefault="001E41F3">
            <w:pPr>
              <w:spacing w:after="0"/>
              <w:rPr>
                <w:noProof/>
                <w:sz w:val="8"/>
                <w:szCs w:val="8"/>
              </w:rPr>
            </w:pPr>
          </w:p>
        </w:tc>
        <w:tc>
          <w:tcPr>
            <w:tcW w:w="2127" w:type="dxa"/>
            <w:tcBorders>
              <w:right w:val="single" w:sz="4" w:space="0" w:color="auto"/>
            </w:tcBorders>
          </w:tcPr>
          <w:p w14:paraId="20DE5DAA" w14:textId="77777777" w:rsidR="001E41F3" w:rsidRDefault="001E41F3">
            <w:pPr>
              <w:spacing w:after="0"/>
              <w:rPr>
                <w:noProof/>
                <w:sz w:val="8"/>
                <w:szCs w:val="8"/>
              </w:rPr>
            </w:pPr>
          </w:p>
        </w:tc>
      </w:tr>
      <w:tr w:rsidR="001E41F3" w14:paraId="574EB5C8" w14:textId="77777777" w:rsidTr="00547111">
        <w:trPr>
          <w:cantSplit/>
        </w:trPr>
        <w:tc>
          <w:tcPr>
            <w:tcW w:w="1843" w:type="dxa"/>
            <w:tcBorders>
              <w:left w:val="single" w:sz="4" w:space="0" w:color="auto"/>
            </w:tcBorders>
          </w:tcPr>
          <w:p w14:paraId="00A8590A"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Category:</w:t>
            </w:r>
          </w:p>
        </w:tc>
        <w:tc>
          <w:tcPr>
            <w:tcW w:w="851" w:type="dxa"/>
            <w:shd w:val="pct30" w:color="FFFF00" w:fill="auto"/>
          </w:tcPr>
          <w:p w14:paraId="556C88B5" w14:textId="6028A758" w:rsidR="001E41F3" w:rsidRPr="005342C1" w:rsidRDefault="003918F8" w:rsidP="00D24991">
            <w:pPr>
              <w:spacing w:after="0"/>
              <w:ind w:left="100" w:right="-609"/>
              <w:rPr>
                <w:rFonts w:ascii="Arial" w:hAnsi="Arial" w:cs="Arial"/>
                <w:b/>
                <w:noProof/>
              </w:rPr>
            </w:pPr>
            <w:r>
              <w:rPr>
                <w:rFonts w:ascii="Arial" w:hAnsi="Arial" w:cs="Arial"/>
                <w:b/>
                <w:noProof/>
              </w:rPr>
              <w:t>A</w:t>
            </w:r>
          </w:p>
        </w:tc>
        <w:tc>
          <w:tcPr>
            <w:tcW w:w="3402" w:type="dxa"/>
            <w:gridSpan w:val="5"/>
            <w:tcBorders>
              <w:left w:val="nil"/>
            </w:tcBorders>
          </w:tcPr>
          <w:p w14:paraId="3FC56AD0" w14:textId="77777777" w:rsidR="001E41F3" w:rsidRDefault="001E41F3">
            <w:pPr>
              <w:spacing w:after="0"/>
              <w:rPr>
                <w:noProof/>
              </w:rPr>
            </w:pPr>
          </w:p>
        </w:tc>
        <w:tc>
          <w:tcPr>
            <w:tcW w:w="1417" w:type="dxa"/>
            <w:gridSpan w:val="3"/>
            <w:tcBorders>
              <w:left w:val="nil"/>
            </w:tcBorders>
          </w:tcPr>
          <w:p w14:paraId="139F7173" w14:textId="77777777" w:rsidR="001E41F3" w:rsidRPr="005342C1" w:rsidRDefault="001E41F3">
            <w:pPr>
              <w:spacing w:after="0"/>
              <w:jc w:val="right"/>
              <w:rPr>
                <w:rFonts w:ascii="Arial" w:hAnsi="Arial" w:cs="Arial"/>
                <w:b/>
                <w:i/>
                <w:noProof/>
              </w:rPr>
            </w:pPr>
            <w:r w:rsidRPr="005342C1">
              <w:rPr>
                <w:rFonts w:ascii="Arial" w:hAnsi="Arial" w:cs="Arial"/>
                <w:b/>
                <w:i/>
                <w:noProof/>
              </w:rPr>
              <w:t>Release:</w:t>
            </w:r>
          </w:p>
        </w:tc>
        <w:tc>
          <w:tcPr>
            <w:tcW w:w="2127" w:type="dxa"/>
            <w:tcBorders>
              <w:right w:val="single" w:sz="4" w:space="0" w:color="auto"/>
            </w:tcBorders>
            <w:shd w:val="pct30" w:color="FFFF00" w:fill="auto"/>
          </w:tcPr>
          <w:p w14:paraId="66D011FB" w14:textId="398A35BB" w:rsidR="001E41F3" w:rsidRPr="005342C1" w:rsidRDefault="0083131A">
            <w:pPr>
              <w:spacing w:after="0"/>
              <w:ind w:left="100"/>
              <w:rPr>
                <w:rFonts w:ascii="Arial" w:hAnsi="Arial" w:cs="Arial"/>
                <w:noProof/>
              </w:rPr>
            </w:pPr>
            <w:r>
              <w:rPr>
                <w:rFonts w:ascii="Arial" w:hAnsi="Arial" w:cs="Arial"/>
                <w:noProof/>
              </w:rPr>
              <w:t>Rel-1</w:t>
            </w:r>
            <w:r w:rsidR="003918F8">
              <w:rPr>
                <w:rFonts w:ascii="Arial" w:hAnsi="Arial" w:cs="Arial"/>
                <w:noProof/>
              </w:rPr>
              <w:t>6</w:t>
            </w:r>
          </w:p>
        </w:tc>
      </w:tr>
      <w:tr w:rsidR="001E41F3" w14:paraId="7C176388" w14:textId="77777777" w:rsidTr="00547111">
        <w:tc>
          <w:tcPr>
            <w:tcW w:w="1843" w:type="dxa"/>
            <w:tcBorders>
              <w:left w:val="single" w:sz="4" w:space="0" w:color="auto"/>
              <w:bottom w:val="single" w:sz="4" w:space="0" w:color="auto"/>
            </w:tcBorders>
          </w:tcPr>
          <w:p w14:paraId="01A08D35" w14:textId="77777777" w:rsidR="001E41F3" w:rsidRDefault="001E41F3">
            <w:pPr>
              <w:spacing w:after="0"/>
              <w:rPr>
                <w:b/>
                <w:i/>
                <w:noProof/>
              </w:rPr>
            </w:pPr>
          </w:p>
        </w:tc>
        <w:tc>
          <w:tcPr>
            <w:tcW w:w="4677" w:type="dxa"/>
            <w:gridSpan w:val="8"/>
            <w:tcBorders>
              <w:bottom w:val="single" w:sz="4" w:space="0" w:color="auto"/>
            </w:tcBorders>
          </w:tcPr>
          <w:p w14:paraId="0755CBAD" w14:textId="77777777" w:rsidR="001E41F3" w:rsidRPr="005342C1" w:rsidRDefault="001E41F3">
            <w:pPr>
              <w:spacing w:after="0"/>
              <w:ind w:left="383" w:hanging="383"/>
              <w:rPr>
                <w:rFonts w:ascii="Arial" w:hAnsi="Arial" w:cs="Arial"/>
                <w:i/>
                <w:noProof/>
                <w:sz w:val="18"/>
              </w:rPr>
            </w:pPr>
            <w:r w:rsidRPr="005342C1">
              <w:rPr>
                <w:rFonts w:ascii="Arial" w:hAnsi="Arial" w:cs="Arial"/>
                <w:i/>
                <w:noProof/>
                <w:sz w:val="18"/>
              </w:rPr>
              <w:t xml:space="preserve">Use </w:t>
            </w:r>
            <w:r w:rsidRPr="005342C1">
              <w:rPr>
                <w:rFonts w:ascii="Arial" w:hAnsi="Arial" w:cs="Arial"/>
                <w:i/>
                <w:noProof/>
                <w:sz w:val="18"/>
                <w:u w:val="single"/>
              </w:rPr>
              <w:t>one</w:t>
            </w:r>
            <w:r w:rsidRPr="005342C1">
              <w:rPr>
                <w:rFonts w:ascii="Arial" w:hAnsi="Arial" w:cs="Arial"/>
                <w:i/>
                <w:noProof/>
                <w:sz w:val="18"/>
              </w:rPr>
              <w:t xml:space="preserve"> of the following categories:</w:t>
            </w:r>
            <w:r w:rsidRPr="005342C1">
              <w:rPr>
                <w:rFonts w:ascii="Arial" w:hAnsi="Arial" w:cs="Arial"/>
                <w:b/>
                <w:i/>
                <w:noProof/>
                <w:sz w:val="18"/>
              </w:rPr>
              <w:br/>
              <w:t>F</w:t>
            </w:r>
            <w:r w:rsidRPr="005342C1">
              <w:rPr>
                <w:rFonts w:ascii="Arial" w:hAnsi="Arial" w:cs="Arial"/>
                <w:i/>
                <w:noProof/>
                <w:sz w:val="18"/>
              </w:rPr>
              <w:t xml:space="preserve">  (correction)</w:t>
            </w:r>
            <w:r w:rsidRPr="005342C1">
              <w:rPr>
                <w:rFonts w:ascii="Arial" w:hAnsi="Arial" w:cs="Arial"/>
                <w:i/>
                <w:noProof/>
                <w:sz w:val="18"/>
              </w:rPr>
              <w:br/>
            </w:r>
            <w:r w:rsidRPr="005342C1">
              <w:rPr>
                <w:rFonts w:ascii="Arial" w:hAnsi="Arial" w:cs="Arial"/>
                <w:b/>
                <w:i/>
                <w:noProof/>
                <w:sz w:val="18"/>
              </w:rPr>
              <w:t>A</w:t>
            </w:r>
            <w:r w:rsidRPr="005342C1">
              <w:rPr>
                <w:rFonts w:ascii="Arial" w:hAnsi="Arial" w:cs="Arial"/>
                <w:i/>
                <w:noProof/>
                <w:sz w:val="18"/>
              </w:rPr>
              <w:t xml:space="preserve">  (</w:t>
            </w:r>
            <w:r w:rsidR="00DE34CF" w:rsidRPr="005342C1">
              <w:rPr>
                <w:rFonts w:ascii="Arial" w:hAnsi="Arial" w:cs="Arial"/>
                <w:i/>
                <w:noProof/>
                <w:sz w:val="18"/>
              </w:rPr>
              <w:t xml:space="preserve">mirror </w:t>
            </w:r>
            <w:r w:rsidRPr="005342C1">
              <w:rPr>
                <w:rFonts w:ascii="Arial" w:hAnsi="Arial" w:cs="Arial"/>
                <w:i/>
                <w:noProof/>
                <w:sz w:val="18"/>
              </w:rPr>
              <w:t>correspond</w:t>
            </w:r>
            <w:r w:rsidR="00DE34CF" w:rsidRPr="005342C1">
              <w:rPr>
                <w:rFonts w:ascii="Arial" w:hAnsi="Arial" w:cs="Arial"/>
                <w:i/>
                <w:noProof/>
                <w:sz w:val="18"/>
              </w:rPr>
              <w:t xml:space="preserve">ing </w:t>
            </w:r>
            <w:r w:rsidRPr="005342C1">
              <w:rPr>
                <w:rFonts w:ascii="Arial" w:hAnsi="Arial" w:cs="Arial"/>
                <w:i/>
                <w:noProof/>
                <w:sz w:val="18"/>
              </w:rPr>
              <w:t xml:space="preserve">to a </w:t>
            </w:r>
            <w:r w:rsidR="00DE34CF" w:rsidRPr="005342C1">
              <w:rPr>
                <w:rFonts w:ascii="Arial" w:hAnsi="Arial" w:cs="Arial"/>
                <w:i/>
                <w:noProof/>
                <w:sz w:val="18"/>
              </w:rPr>
              <w:t xml:space="preserve">change </w:t>
            </w:r>
            <w:r w:rsidRPr="005342C1">
              <w:rPr>
                <w:rFonts w:ascii="Arial" w:hAnsi="Arial" w:cs="Arial"/>
                <w:i/>
                <w:noProof/>
                <w:sz w:val="18"/>
              </w:rPr>
              <w:t>in an earlier release)</w:t>
            </w:r>
            <w:r w:rsidRPr="005342C1">
              <w:rPr>
                <w:rFonts w:ascii="Arial" w:hAnsi="Arial" w:cs="Arial"/>
                <w:i/>
                <w:noProof/>
                <w:sz w:val="18"/>
              </w:rPr>
              <w:br/>
            </w:r>
            <w:r w:rsidRPr="005342C1">
              <w:rPr>
                <w:rFonts w:ascii="Arial" w:hAnsi="Arial" w:cs="Arial"/>
                <w:b/>
                <w:i/>
                <w:noProof/>
                <w:sz w:val="18"/>
              </w:rPr>
              <w:t>B</w:t>
            </w:r>
            <w:r w:rsidRPr="005342C1">
              <w:rPr>
                <w:rFonts w:ascii="Arial" w:hAnsi="Arial" w:cs="Arial"/>
                <w:i/>
                <w:noProof/>
                <w:sz w:val="18"/>
              </w:rPr>
              <w:t xml:space="preserve">  (addition of feature), </w:t>
            </w:r>
            <w:r w:rsidRPr="005342C1">
              <w:rPr>
                <w:rFonts w:ascii="Arial" w:hAnsi="Arial" w:cs="Arial"/>
                <w:i/>
                <w:noProof/>
                <w:sz w:val="18"/>
              </w:rPr>
              <w:br/>
            </w:r>
            <w:r w:rsidRPr="005342C1">
              <w:rPr>
                <w:rFonts w:ascii="Arial" w:hAnsi="Arial" w:cs="Arial"/>
                <w:b/>
                <w:i/>
                <w:noProof/>
                <w:sz w:val="18"/>
              </w:rPr>
              <w:t>C</w:t>
            </w:r>
            <w:r w:rsidRPr="005342C1">
              <w:rPr>
                <w:rFonts w:ascii="Arial" w:hAnsi="Arial" w:cs="Arial"/>
                <w:i/>
                <w:noProof/>
                <w:sz w:val="18"/>
              </w:rPr>
              <w:t xml:space="preserve">  (functional modification of feature)</w:t>
            </w:r>
            <w:r w:rsidRPr="005342C1">
              <w:rPr>
                <w:rFonts w:ascii="Arial" w:hAnsi="Arial" w:cs="Arial"/>
                <w:i/>
                <w:noProof/>
                <w:sz w:val="18"/>
              </w:rPr>
              <w:br/>
            </w:r>
            <w:r w:rsidRPr="005342C1">
              <w:rPr>
                <w:rFonts w:ascii="Arial" w:hAnsi="Arial" w:cs="Arial"/>
                <w:b/>
                <w:i/>
                <w:noProof/>
                <w:sz w:val="18"/>
              </w:rPr>
              <w:t>D</w:t>
            </w:r>
            <w:r w:rsidRPr="005342C1">
              <w:rPr>
                <w:rFonts w:ascii="Arial" w:hAnsi="Arial" w:cs="Arial"/>
                <w:i/>
                <w:noProof/>
                <w:sz w:val="18"/>
              </w:rPr>
              <w:t xml:space="preserve">  (editorial modification)</w:t>
            </w:r>
          </w:p>
          <w:p w14:paraId="01735FC7" w14:textId="77777777" w:rsidR="001E41F3" w:rsidRPr="005342C1" w:rsidRDefault="001E41F3">
            <w:pPr>
              <w:rPr>
                <w:rFonts w:ascii="Arial" w:hAnsi="Arial" w:cs="Arial"/>
                <w:noProof/>
              </w:rPr>
            </w:pPr>
            <w:r w:rsidRPr="005342C1">
              <w:rPr>
                <w:rFonts w:ascii="Arial" w:hAnsi="Arial" w:cs="Arial"/>
                <w:noProof/>
                <w:sz w:val="18"/>
              </w:rPr>
              <w:t>Detailed explanations of the above categories can</w:t>
            </w:r>
            <w:r w:rsidRPr="005342C1">
              <w:rPr>
                <w:rFonts w:ascii="Arial" w:hAnsi="Arial" w:cs="Arial"/>
                <w:noProof/>
                <w:sz w:val="18"/>
              </w:rPr>
              <w:br/>
              <w:t>be found in 3GPP TR 21.900.</w:t>
            </w:r>
          </w:p>
        </w:tc>
        <w:tc>
          <w:tcPr>
            <w:tcW w:w="3120" w:type="dxa"/>
            <w:gridSpan w:val="2"/>
            <w:tcBorders>
              <w:bottom w:val="single" w:sz="4" w:space="0" w:color="auto"/>
              <w:right w:val="single" w:sz="4" w:space="0" w:color="auto"/>
            </w:tcBorders>
          </w:tcPr>
          <w:p w14:paraId="422E0F8D" w14:textId="77777777" w:rsidR="000C038A" w:rsidRPr="005342C1" w:rsidRDefault="001E41F3" w:rsidP="00BD6BB8">
            <w:pPr>
              <w:tabs>
                <w:tab w:val="left" w:pos="950"/>
              </w:tabs>
              <w:spacing w:after="0"/>
              <w:ind w:left="241" w:hanging="241"/>
              <w:rPr>
                <w:rFonts w:ascii="Arial" w:hAnsi="Arial" w:cs="Arial"/>
                <w:i/>
                <w:noProof/>
                <w:sz w:val="18"/>
              </w:rPr>
            </w:pPr>
            <w:r w:rsidRPr="005342C1">
              <w:rPr>
                <w:rFonts w:ascii="Arial" w:hAnsi="Arial" w:cs="Arial"/>
                <w:i/>
                <w:noProof/>
                <w:sz w:val="18"/>
              </w:rPr>
              <w:t xml:space="preserve">Use </w:t>
            </w:r>
            <w:r w:rsidRPr="005342C1">
              <w:rPr>
                <w:rFonts w:ascii="Arial" w:hAnsi="Arial" w:cs="Arial"/>
                <w:i/>
                <w:noProof/>
                <w:sz w:val="18"/>
                <w:u w:val="single"/>
              </w:rPr>
              <w:t>one</w:t>
            </w:r>
            <w:r w:rsidRPr="005342C1">
              <w:rPr>
                <w:rFonts w:ascii="Arial" w:hAnsi="Arial" w:cs="Arial"/>
                <w:i/>
                <w:noProof/>
                <w:sz w:val="18"/>
              </w:rPr>
              <w:t xml:space="preserve"> of the following releases:</w:t>
            </w:r>
            <w:r w:rsidRPr="005342C1">
              <w:rPr>
                <w:rFonts w:ascii="Arial" w:hAnsi="Arial" w:cs="Arial"/>
                <w:i/>
                <w:noProof/>
                <w:sz w:val="18"/>
              </w:rPr>
              <w:br/>
              <w:t>Rel-8</w:t>
            </w:r>
            <w:r w:rsidRPr="005342C1">
              <w:rPr>
                <w:rFonts w:ascii="Arial" w:hAnsi="Arial" w:cs="Arial"/>
                <w:i/>
                <w:noProof/>
                <w:sz w:val="18"/>
              </w:rPr>
              <w:tab/>
              <w:t>(Release 8)</w:t>
            </w:r>
            <w:r w:rsidR="007C2097" w:rsidRPr="005342C1">
              <w:rPr>
                <w:rFonts w:ascii="Arial" w:hAnsi="Arial" w:cs="Arial"/>
                <w:i/>
                <w:noProof/>
                <w:sz w:val="18"/>
              </w:rPr>
              <w:br/>
              <w:t>Rel-9</w:t>
            </w:r>
            <w:r w:rsidR="007C2097" w:rsidRPr="005342C1">
              <w:rPr>
                <w:rFonts w:ascii="Arial" w:hAnsi="Arial" w:cs="Arial"/>
                <w:i/>
                <w:noProof/>
                <w:sz w:val="18"/>
              </w:rPr>
              <w:tab/>
              <w:t>(Release 9)</w:t>
            </w:r>
            <w:r w:rsidR="009777D9" w:rsidRPr="005342C1">
              <w:rPr>
                <w:rFonts w:ascii="Arial" w:hAnsi="Arial" w:cs="Arial"/>
                <w:i/>
                <w:noProof/>
                <w:sz w:val="18"/>
              </w:rPr>
              <w:br/>
              <w:t>Rel-10</w:t>
            </w:r>
            <w:r w:rsidR="009777D9" w:rsidRPr="005342C1">
              <w:rPr>
                <w:rFonts w:ascii="Arial" w:hAnsi="Arial" w:cs="Arial"/>
                <w:i/>
                <w:noProof/>
                <w:sz w:val="18"/>
              </w:rPr>
              <w:tab/>
              <w:t>(Release 10)</w:t>
            </w:r>
            <w:r w:rsidR="000C038A" w:rsidRPr="005342C1">
              <w:rPr>
                <w:rFonts w:ascii="Arial" w:hAnsi="Arial" w:cs="Arial"/>
                <w:i/>
                <w:noProof/>
                <w:sz w:val="18"/>
              </w:rPr>
              <w:br/>
              <w:t>Rel-11</w:t>
            </w:r>
            <w:r w:rsidR="000C038A" w:rsidRPr="005342C1">
              <w:rPr>
                <w:rFonts w:ascii="Arial" w:hAnsi="Arial" w:cs="Arial"/>
                <w:i/>
                <w:noProof/>
                <w:sz w:val="18"/>
              </w:rPr>
              <w:tab/>
              <w:t>(Release 11)</w:t>
            </w:r>
            <w:r w:rsidR="000C038A" w:rsidRPr="005342C1">
              <w:rPr>
                <w:rFonts w:ascii="Arial" w:hAnsi="Arial" w:cs="Arial"/>
                <w:i/>
                <w:noProof/>
                <w:sz w:val="18"/>
              </w:rPr>
              <w:br/>
              <w:t>Rel-12</w:t>
            </w:r>
            <w:r w:rsidR="000C038A" w:rsidRPr="005342C1">
              <w:rPr>
                <w:rFonts w:ascii="Arial" w:hAnsi="Arial" w:cs="Arial"/>
                <w:i/>
                <w:noProof/>
                <w:sz w:val="18"/>
              </w:rPr>
              <w:tab/>
              <w:t>(Release 12)</w:t>
            </w:r>
            <w:r w:rsidR="0051580D" w:rsidRPr="005342C1">
              <w:rPr>
                <w:rFonts w:ascii="Arial" w:hAnsi="Arial" w:cs="Arial"/>
                <w:i/>
                <w:noProof/>
                <w:sz w:val="18"/>
              </w:rPr>
              <w:br/>
            </w:r>
            <w:bookmarkStart w:id="2" w:name="OLE_LINK1"/>
            <w:r w:rsidR="0051580D" w:rsidRPr="005342C1">
              <w:rPr>
                <w:rFonts w:ascii="Arial" w:hAnsi="Arial" w:cs="Arial"/>
                <w:i/>
                <w:noProof/>
                <w:sz w:val="18"/>
              </w:rPr>
              <w:t>Rel-13</w:t>
            </w:r>
            <w:r w:rsidR="0051580D" w:rsidRPr="005342C1">
              <w:rPr>
                <w:rFonts w:ascii="Arial" w:hAnsi="Arial" w:cs="Arial"/>
                <w:i/>
                <w:noProof/>
                <w:sz w:val="18"/>
              </w:rPr>
              <w:tab/>
              <w:t>(Release 13)</w:t>
            </w:r>
            <w:bookmarkEnd w:id="2"/>
            <w:r w:rsidR="00BD6BB8" w:rsidRPr="005342C1">
              <w:rPr>
                <w:rFonts w:ascii="Arial" w:hAnsi="Arial" w:cs="Arial"/>
                <w:i/>
                <w:noProof/>
                <w:sz w:val="18"/>
              </w:rPr>
              <w:br/>
              <w:t>Rel-14</w:t>
            </w:r>
            <w:r w:rsidR="00BD6BB8" w:rsidRPr="005342C1">
              <w:rPr>
                <w:rFonts w:ascii="Arial" w:hAnsi="Arial" w:cs="Arial"/>
                <w:i/>
                <w:noProof/>
                <w:sz w:val="18"/>
              </w:rPr>
              <w:tab/>
              <w:t>(Release 14)</w:t>
            </w:r>
            <w:r w:rsidR="00E34898" w:rsidRPr="005342C1">
              <w:rPr>
                <w:rFonts w:ascii="Arial" w:hAnsi="Arial" w:cs="Arial"/>
                <w:i/>
                <w:noProof/>
                <w:sz w:val="18"/>
              </w:rPr>
              <w:br/>
              <w:t>Rel-15</w:t>
            </w:r>
            <w:r w:rsidR="00E34898" w:rsidRPr="005342C1">
              <w:rPr>
                <w:rFonts w:ascii="Arial" w:hAnsi="Arial" w:cs="Arial"/>
                <w:i/>
                <w:noProof/>
                <w:sz w:val="18"/>
              </w:rPr>
              <w:tab/>
              <w:t>(Release 15)</w:t>
            </w:r>
            <w:r w:rsidR="00E34898" w:rsidRPr="005342C1">
              <w:rPr>
                <w:rFonts w:ascii="Arial" w:hAnsi="Arial" w:cs="Arial"/>
                <w:i/>
                <w:noProof/>
                <w:sz w:val="18"/>
              </w:rPr>
              <w:br/>
              <w:t>Rel-16</w:t>
            </w:r>
            <w:r w:rsidR="00E34898" w:rsidRPr="005342C1">
              <w:rPr>
                <w:rFonts w:ascii="Arial" w:hAnsi="Arial" w:cs="Arial"/>
                <w:i/>
                <w:noProof/>
                <w:sz w:val="18"/>
              </w:rPr>
              <w:tab/>
              <w:t>(Release 16)</w:t>
            </w:r>
          </w:p>
        </w:tc>
      </w:tr>
      <w:tr w:rsidR="001E41F3" w14:paraId="17A83B84" w14:textId="77777777" w:rsidTr="00547111">
        <w:tc>
          <w:tcPr>
            <w:tcW w:w="1843" w:type="dxa"/>
          </w:tcPr>
          <w:p w14:paraId="28525B28" w14:textId="77777777" w:rsidR="001E41F3" w:rsidRDefault="001E41F3">
            <w:pPr>
              <w:spacing w:after="0"/>
              <w:rPr>
                <w:b/>
                <w:i/>
                <w:noProof/>
                <w:sz w:val="8"/>
                <w:szCs w:val="8"/>
              </w:rPr>
            </w:pPr>
          </w:p>
        </w:tc>
        <w:tc>
          <w:tcPr>
            <w:tcW w:w="7797" w:type="dxa"/>
            <w:gridSpan w:val="10"/>
          </w:tcPr>
          <w:p w14:paraId="7A7FE605" w14:textId="77777777" w:rsidR="001E41F3" w:rsidRDefault="001E41F3">
            <w:pPr>
              <w:spacing w:after="0"/>
              <w:rPr>
                <w:noProof/>
                <w:sz w:val="8"/>
                <w:szCs w:val="8"/>
              </w:rPr>
            </w:pPr>
          </w:p>
        </w:tc>
      </w:tr>
      <w:tr w:rsidR="001E41F3" w14:paraId="24E8479E" w14:textId="77777777" w:rsidTr="00547111">
        <w:tc>
          <w:tcPr>
            <w:tcW w:w="2694" w:type="dxa"/>
            <w:gridSpan w:val="2"/>
            <w:tcBorders>
              <w:top w:val="single" w:sz="4" w:space="0" w:color="auto"/>
              <w:left w:val="single" w:sz="4" w:space="0" w:color="auto"/>
            </w:tcBorders>
          </w:tcPr>
          <w:p w14:paraId="2BFFE76F"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Reason for change:</w:t>
            </w:r>
          </w:p>
        </w:tc>
        <w:tc>
          <w:tcPr>
            <w:tcW w:w="6946" w:type="dxa"/>
            <w:gridSpan w:val="9"/>
            <w:tcBorders>
              <w:top w:val="single" w:sz="4" w:space="0" w:color="auto"/>
              <w:right w:val="single" w:sz="4" w:space="0" w:color="auto"/>
            </w:tcBorders>
            <w:shd w:val="pct30" w:color="FFFF00" w:fill="auto"/>
          </w:tcPr>
          <w:p w14:paraId="240E7EA4" w14:textId="77777777" w:rsidR="008C3634" w:rsidRDefault="008C3634" w:rsidP="008C3634">
            <w:pPr>
              <w:pStyle w:val="CRCoverPage"/>
              <w:spacing w:after="0"/>
              <w:ind w:left="100"/>
              <w:rPr>
                <w:noProof/>
                <w:lang w:eastAsia="ja-JP"/>
              </w:rPr>
            </w:pPr>
            <w:r>
              <w:rPr>
                <w:rFonts w:hint="eastAsia"/>
                <w:noProof/>
                <w:lang w:eastAsia="ja-JP"/>
              </w:rPr>
              <w:t xml:space="preserve">Alignment to Rel-15 </w:t>
            </w:r>
            <w:hyperlink r:id="rId8" w:history="1">
              <w:r w:rsidRPr="003E387B">
                <w:rPr>
                  <w:rStyle w:val="aa"/>
                  <w:noProof/>
                  <w:lang w:eastAsia="ja-JP"/>
                </w:rPr>
                <w:t xml:space="preserve">CR </w:t>
              </w:r>
              <w:r w:rsidRPr="003E387B">
                <w:rPr>
                  <w:rStyle w:val="aa"/>
                  <w:rFonts w:hint="eastAsia"/>
                  <w:noProof/>
                  <w:lang w:eastAsia="ja-JP"/>
                </w:rPr>
                <w:t>0</w:t>
              </w:r>
              <w:r w:rsidRPr="003E387B">
                <w:rPr>
                  <w:rStyle w:val="aa"/>
                  <w:noProof/>
                  <w:lang w:eastAsia="ja-JP"/>
                </w:rPr>
                <w:t>370 of TS 29.518</w:t>
              </w:r>
            </w:hyperlink>
            <w:r>
              <w:rPr>
                <w:noProof/>
                <w:lang w:eastAsia="ja-JP"/>
              </w:rPr>
              <w:t xml:space="preserve"> that CT4 LS (</w:t>
            </w:r>
            <w:hyperlink r:id="rId9" w:history="1">
              <w:r w:rsidRPr="0025755B">
                <w:rPr>
                  <w:rStyle w:val="aa"/>
                  <w:noProof/>
                  <w:lang w:eastAsia="ja-JP"/>
                </w:rPr>
                <w:t>S2-2004801</w:t>
              </w:r>
            </w:hyperlink>
            <w:r>
              <w:rPr>
                <w:noProof/>
                <w:lang w:eastAsia="ja-JP"/>
              </w:rPr>
              <w:t>/</w:t>
            </w:r>
            <w:hyperlink r:id="rId10" w:history="1">
              <w:r w:rsidRPr="00DD13D6">
                <w:rPr>
                  <w:rStyle w:val="aa"/>
                  <w:noProof/>
                  <w:lang w:eastAsia="ja-JP"/>
                </w:rPr>
                <w:t>C4-203425</w:t>
              </w:r>
            </w:hyperlink>
            <w:r>
              <w:rPr>
                <w:noProof/>
                <w:lang w:eastAsia="ja-JP"/>
              </w:rPr>
              <w:t>) attaches in it.</w:t>
            </w:r>
          </w:p>
          <w:p w14:paraId="5B1D1359" w14:textId="77777777" w:rsidR="008C3634" w:rsidRDefault="008C3634" w:rsidP="008C3634">
            <w:pPr>
              <w:pStyle w:val="CRCoverPage"/>
              <w:spacing w:after="0"/>
              <w:ind w:left="100"/>
              <w:rPr>
                <w:noProof/>
                <w:lang w:eastAsia="ja-JP"/>
              </w:rPr>
            </w:pPr>
          </w:p>
          <w:p w14:paraId="057C18E6" w14:textId="77777777" w:rsidR="008C3634" w:rsidRDefault="008C3634" w:rsidP="008C3634">
            <w:pPr>
              <w:pStyle w:val="CRCoverPage"/>
              <w:spacing w:after="0"/>
              <w:ind w:left="100"/>
              <w:rPr>
                <w:noProof/>
                <w:lang w:eastAsia="ja-JP"/>
              </w:rPr>
            </w:pPr>
            <w:r>
              <w:rPr>
                <w:noProof/>
                <w:lang w:eastAsia="ja-JP"/>
              </w:rPr>
              <w:t xml:space="preserve">This CT4 CR sub-divides the </w:t>
            </w:r>
            <w:r w:rsidRPr="002E5709">
              <w:rPr>
                <w:noProof/>
                <w:lang w:eastAsia="ja-JP"/>
              </w:rPr>
              <w:t xml:space="preserve">UE reachability event </w:t>
            </w:r>
            <w:r>
              <w:rPr>
                <w:noProof/>
                <w:lang w:eastAsia="ja-JP"/>
              </w:rPr>
              <w:t xml:space="preserve">into </w:t>
            </w:r>
            <w:r w:rsidRPr="002E5709">
              <w:rPr>
                <w:noProof/>
                <w:lang w:eastAsia="ja-JP"/>
              </w:rPr>
              <w:t>"</w:t>
            </w:r>
            <w:r>
              <w:rPr>
                <w:noProof/>
                <w:lang w:eastAsia="ja-JP"/>
              </w:rPr>
              <w:t>UE reachability status change</w:t>
            </w:r>
            <w:r w:rsidRPr="002E5709">
              <w:rPr>
                <w:noProof/>
                <w:lang w:eastAsia="ja-JP"/>
              </w:rPr>
              <w:t>"</w:t>
            </w:r>
            <w:r>
              <w:rPr>
                <w:noProof/>
                <w:lang w:eastAsia="ja-JP"/>
              </w:rPr>
              <w:t xml:space="preserve"> and</w:t>
            </w:r>
            <w:r w:rsidRPr="002E5709">
              <w:rPr>
                <w:noProof/>
                <w:lang w:eastAsia="ja-JP"/>
              </w:rPr>
              <w:t xml:space="preserve"> "UE reachable for DL traffic"</w:t>
            </w:r>
            <w:r>
              <w:rPr>
                <w:noProof/>
                <w:lang w:eastAsia="ja-JP"/>
              </w:rPr>
              <w:t>. SA2 spec needs clarification accordingly.</w:t>
            </w:r>
          </w:p>
          <w:p w14:paraId="04D3E1B0" w14:textId="77777777" w:rsidR="008C3634" w:rsidRDefault="008C3634" w:rsidP="008C3634">
            <w:pPr>
              <w:pStyle w:val="CRCoverPage"/>
              <w:spacing w:after="0"/>
              <w:ind w:left="100"/>
              <w:rPr>
                <w:noProof/>
                <w:lang w:eastAsia="ja-JP"/>
              </w:rPr>
            </w:pPr>
          </w:p>
          <w:p w14:paraId="4F85BDE8" w14:textId="77777777" w:rsidR="008C3634" w:rsidRPr="003959CA" w:rsidRDefault="008C3634" w:rsidP="008C3634">
            <w:pPr>
              <w:pStyle w:val="CRCoverPage"/>
              <w:spacing w:after="0"/>
              <w:ind w:left="100"/>
              <w:rPr>
                <w:noProof/>
                <w:lang w:eastAsia="ja-JP"/>
              </w:rPr>
            </w:pPr>
            <w:r>
              <w:rPr>
                <w:noProof/>
                <w:lang w:eastAsia="ja-JP"/>
              </w:rPr>
              <w:t>An aspect for which this CT4</w:t>
            </w:r>
            <w:r w:rsidRPr="003959CA">
              <w:rPr>
                <w:noProof/>
                <w:lang w:eastAsia="ja-JP"/>
              </w:rPr>
              <w:t xml:space="preserve"> CR is not very clear is what happens if the Reachability Filter is not set. A proposal here is “if this parameter is missing in UE reachability monitoring request, it shall be interpreted as "UE reachable for DL traffic" default value”, since the behavio</w:t>
            </w:r>
            <w:r>
              <w:rPr>
                <w:noProof/>
                <w:lang w:eastAsia="ja-JP"/>
              </w:rPr>
              <w:t>u</w:t>
            </w:r>
            <w:r w:rsidRPr="003959CA">
              <w:rPr>
                <w:noProof/>
                <w:lang w:eastAsia="ja-JP"/>
              </w:rPr>
              <w:t xml:space="preserve">r </w:t>
            </w:r>
            <w:r>
              <w:rPr>
                <w:noProof/>
                <w:lang w:eastAsia="ja-JP"/>
              </w:rPr>
              <w:t>for this value is the one incorporated</w:t>
            </w:r>
            <w:r w:rsidRPr="003959CA">
              <w:rPr>
                <w:noProof/>
                <w:lang w:eastAsia="ja-JP"/>
              </w:rPr>
              <w:t xml:space="preserve"> for the unsuccessful MT-SMS delivery re-attempt.</w:t>
            </w:r>
          </w:p>
          <w:p w14:paraId="135E54CF" w14:textId="17311952" w:rsidR="00A80E4A" w:rsidRPr="008C3634" w:rsidRDefault="00A80E4A" w:rsidP="008C3634">
            <w:pPr>
              <w:pStyle w:val="CRCoverPage"/>
              <w:spacing w:after="0"/>
              <w:ind w:left="100"/>
              <w:rPr>
                <w:noProof/>
                <w:lang w:eastAsia="ja-JP"/>
              </w:rPr>
            </w:pPr>
          </w:p>
        </w:tc>
      </w:tr>
      <w:tr w:rsidR="001E41F3" w14:paraId="7E3A50A8" w14:textId="77777777" w:rsidTr="00547111">
        <w:tc>
          <w:tcPr>
            <w:tcW w:w="2694" w:type="dxa"/>
            <w:gridSpan w:val="2"/>
            <w:tcBorders>
              <w:left w:val="single" w:sz="4" w:space="0" w:color="auto"/>
            </w:tcBorders>
          </w:tcPr>
          <w:p w14:paraId="7E1037A2" w14:textId="77777777" w:rsidR="001E41F3" w:rsidRDefault="001E41F3">
            <w:pPr>
              <w:spacing w:after="0"/>
              <w:rPr>
                <w:b/>
                <w:i/>
                <w:noProof/>
                <w:sz w:val="8"/>
                <w:szCs w:val="8"/>
              </w:rPr>
            </w:pPr>
          </w:p>
        </w:tc>
        <w:tc>
          <w:tcPr>
            <w:tcW w:w="6946" w:type="dxa"/>
            <w:gridSpan w:val="9"/>
            <w:tcBorders>
              <w:right w:val="single" w:sz="4" w:space="0" w:color="auto"/>
            </w:tcBorders>
          </w:tcPr>
          <w:p w14:paraId="4F334DBE" w14:textId="77777777" w:rsidR="001E41F3" w:rsidRDefault="001E41F3">
            <w:pPr>
              <w:spacing w:after="0"/>
              <w:rPr>
                <w:noProof/>
                <w:sz w:val="8"/>
                <w:szCs w:val="8"/>
              </w:rPr>
            </w:pPr>
          </w:p>
        </w:tc>
      </w:tr>
      <w:tr w:rsidR="001E41F3" w14:paraId="0ED62BA3" w14:textId="77777777" w:rsidTr="00547111">
        <w:tc>
          <w:tcPr>
            <w:tcW w:w="2694" w:type="dxa"/>
            <w:gridSpan w:val="2"/>
            <w:tcBorders>
              <w:left w:val="single" w:sz="4" w:space="0" w:color="auto"/>
            </w:tcBorders>
          </w:tcPr>
          <w:p w14:paraId="1E3526AF"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Summary of change</w:t>
            </w:r>
            <w:r w:rsidR="0051580D" w:rsidRPr="005342C1">
              <w:rPr>
                <w:rFonts w:ascii="Arial" w:hAnsi="Arial" w:cs="Arial"/>
                <w:b/>
                <w:i/>
                <w:noProof/>
              </w:rPr>
              <w:t>:</w:t>
            </w:r>
          </w:p>
        </w:tc>
        <w:tc>
          <w:tcPr>
            <w:tcW w:w="6946" w:type="dxa"/>
            <w:gridSpan w:val="9"/>
            <w:tcBorders>
              <w:right w:val="single" w:sz="4" w:space="0" w:color="auto"/>
            </w:tcBorders>
            <w:shd w:val="pct30" w:color="FFFF00" w:fill="auto"/>
          </w:tcPr>
          <w:p w14:paraId="50248F1C" w14:textId="74C90FE1" w:rsidR="001D3C6C" w:rsidRDefault="002E5709" w:rsidP="0034277C">
            <w:pPr>
              <w:pStyle w:val="CRCoverPage"/>
              <w:spacing w:after="0"/>
              <w:ind w:left="100"/>
              <w:rPr>
                <w:noProof/>
                <w:lang w:eastAsia="ja-JP"/>
              </w:rPr>
            </w:pPr>
            <w:r w:rsidRPr="002E5709">
              <w:rPr>
                <w:noProof/>
                <w:lang w:eastAsia="ja-JP"/>
              </w:rPr>
              <w:t>T</w:t>
            </w:r>
            <w:r w:rsidRPr="002E5709">
              <w:rPr>
                <w:rFonts w:hint="eastAsia"/>
                <w:noProof/>
                <w:lang w:eastAsia="ja-JP"/>
              </w:rPr>
              <w:t xml:space="preserve">o </w:t>
            </w:r>
            <w:r w:rsidRPr="002E5709">
              <w:rPr>
                <w:noProof/>
                <w:lang w:eastAsia="ja-JP"/>
              </w:rPr>
              <w:t>clarify</w:t>
            </w:r>
            <w:r>
              <w:rPr>
                <w:noProof/>
                <w:lang w:eastAsia="ja-JP"/>
              </w:rPr>
              <w:t xml:space="preserve"> </w:t>
            </w:r>
            <w:r w:rsidR="009D043D">
              <w:rPr>
                <w:noProof/>
                <w:lang w:eastAsia="ja-JP"/>
              </w:rPr>
              <w:t>description on UE reachability event</w:t>
            </w:r>
          </w:p>
          <w:p w14:paraId="7819BF8B" w14:textId="6BF59517" w:rsidR="00FC7197" w:rsidRDefault="00FC7197" w:rsidP="0034277C">
            <w:pPr>
              <w:pStyle w:val="CRCoverPage"/>
              <w:spacing w:after="0"/>
              <w:ind w:left="100"/>
              <w:rPr>
                <w:noProof/>
                <w:lang w:eastAsia="ja-JP"/>
              </w:rPr>
            </w:pPr>
          </w:p>
        </w:tc>
      </w:tr>
      <w:tr w:rsidR="001E41F3" w14:paraId="11F78D3C" w14:textId="77777777" w:rsidTr="00547111">
        <w:tc>
          <w:tcPr>
            <w:tcW w:w="2694" w:type="dxa"/>
            <w:gridSpan w:val="2"/>
            <w:tcBorders>
              <w:left w:val="single" w:sz="4" w:space="0" w:color="auto"/>
            </w:tcBorders>
          </w:tcPr>
          <w:p w14:paraId="4954D4AC" w14:textId="77777777" w:rsidR="001E41F3" w:rsidRDefault="001E41F3">
            <w:pPr>
              <w:spacing w:after="0"/>
              <w:rPr>
                <w:b/>
                <w:i/>
                <w:noProof/>
                <w:sz w:val="8"/>
                <w:szCs w:val="8"/>
              </w:rPr>
            </w:pPr>
          </w:p>
        </w:tc>
        <w:tc>
          <w:tcPr>
            <w:tcW w:w="6946" w:type="dxa"/>
            <w:gridSpan w:val="9"/>
            <w:tcBorders>
              <w:right w:val="single" w:sz="4" w:space="0" w:color="auto"/>
            </w:tcBorders>
          </w:tcPr>
          <w:p w14:paraId="566F96C3" w14:textId="77777777" w:rsidR="001E41F3" w:rsidRDefault="001E41F3">
            <w:pPr>
              <w:spacing w:after="0"/>
              <w:rPr>
                <w:noProof/>
                <w:sz w:val="8"/>
                <w:szCs w:val="8"/>
              </w:rPr>
            </w:pPr>
          </w:p>
        </w:tc>
      </w:tr>
      <w:tr w:rsidR="001E41F3" w:rsidRPr="0086394A" w14:paraId="68BE95AB" w14:textId="77777777" w:rsidTr="00547111">
        <w:tc>
          <w:tcPr>
            <w:tcW w:w="2694" w:type="dxa"/>
            <w:gridSpan w:val="2"/>
            <w:tcBorders>
              <w:left w:val="single" w:sz="4" w:space="0" w:color="auto"/>
              <w:bottom w:val="single" w:sz="4" w:space="0" w:color="auto"/>
            </w:tcBorders>
          </w:tcPr>
          <w:p w14:paraId="60F1FAD5"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Consequences if not approved:</w:t>
            </w:r>
          </w:p>
        </w:tc>
        <w:tc>
          <w:tcPr>
            <w:tcW w:w="6946" w:type="dxa"/>
            <w:gridSpan w:val="9"/>
            <w:tcBorders>
              <w:bottom w:val="single" w:sz="4" w:space="0" w:color="auto"/>
              <w:right w:val="single" w:sz="4" w:space="0" w:color="auto"/>
            </w:tcBorders>
            <w:shd w:val="pct30" w:color="FFFF00" w:fill="auto"/>
          </w:tcPr>
          <w:p w14:paraId="3E309485" w14:textId="56DAC3FA" w:rsidR="0086394A" w:rsidRDefault="00C42367" w:rsidP="005C1686">
            <w:pPr>
              <w:pStyle w:val="CRCoverPage"/>
              <w:spacing w:after="0"/>
              <w:ind w:left="100"/>
              <w:rPr>
                <w:noProof/>
                <w:lang w:eastAsia="ja-JP"/>
              </w:rPr>
            </w:pPr>
            <w:r w:rsidRPr="00C42367">
              <w:rPr>
                <w:noProof/>
                <w:lang w:eastAsia="ja-JP"/>
              </w:rPr>
              <w:t>Incomplete specification</w:t>
            </w:r>
            <w:r>
              <w:rPr>
                <w:noProof/>
                <w:lang w:eastAsia="ja-JP"/>
              </w:rPr>
              <w:t>.</w:t>
            </w:r>
          </w:p>
        </w:tc>
      </w:tr>
      <w:tr w:rsidR="001E41F3" w14:paraId="47390222" w14:textId="77777777" w:rsidTr="00547111">
        <w:tc>
          <w:tcPr>
            <w:tcW w:w="2694" w:type="dxa"/>
            <w:gridSpan w:val="2"/>
          </w:tcPr>
          <w:p w14:paraId="7280BBC7" w14:textId="77777777" w:rsidR="001E41F3" w:rsidRDefault="001E41F3">
            <w:pPr>
              <w:spacing w:after="0"/>
              <w:rPr>
                <w:b/>
                <w:i/>
                <w:noProof/>
                <w:sz w:val="8"/>
                <w:szCs w:val="8"/>
              </w:rPr>
            </w:pPr>
          </w:p>
        </w:tc>
        <w:tc>
          <w:tcPr>
            <w:tcW w:w="6946" w:type="dxa"/>
            <w:gridSpan w:val="9"/>
          </w:tcPr>
          <w:p w14:paraId="4FB0A865" w14:textId="77777777" w:rsidR="001E41F3" w:rsidRDefault="001E41F3">
            <w:pPr>
              <w:spacing w:after="0"/>
              <w:rPr>
                <w:noProof/>
                <w:sz w:val="8"/>
                <w:szCs w:val="8"/>
              </w:rPr>
            </w:pPr>
          </w:p>
        </w:tc>
      </w:tr>
      <w:tr w:rsidR="001E41F3" w14:paraId="78628BD7" w14:textId="77777777" w:rsidTr="00547111">
        <w:tc>
          <w:tcPr>
            <w:tcW w:w="2694" w:type="dxa"/>
            <w:gridSpan w:val="2"/>
            <w:tcBorders>
              <w:top w:val="single" w:sz="4" w:space="0" w:color="auto"/>
              <w:left w:val="single" w:sz="4" w:space="0" w:color="auto"/>
            </w:tcBorders>
          </w:tcPr>
          <w:p w14:paraId="7113AB37"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Clauses affected:</w:t>
            </w:r>
          </w:p>
        </w:tc>
        <w:tc>
          <w:tcPr>
            <w:tcW w:w="6946" w:type="dxa"/>
            <w:gridSpan w:val="9"/>
            <w:tcBorders>
              <w:top w:val="single" w:sz="4" w:space="0" w:color="auto"/>
              <w:right w:val="single" w:sz="4" w:space="0" w:color="auto"/>
            </w:tcBorders>
            <w:shd w:val="pct30" w:color="FFFF00" w:fill="auto"/>
          </w:tcPr>
          <w:p w14:paraId="1A9C4728" w14:textId="3060385B" w:rsidR="001E41F3" w:rsidRDefault="006902DD" w:rsidP="006902DD">
            <w:pPr>
              <w:pStyle w:val="CRCoverPage"/>
              <w:spacing w:after="0"/>
              <w:ind w:left="100"/>
              <w:rPr>
                <w:noProof/>
                <w:lang w:eastAsia="ja-JP"/>
              </w:rPr>
            </w:pPr>
            <w:r>
              <w:rPr>
                <w:rFonts w:hint="eastAsia"/>
                <w:noProof/>
                <w:lang w:eastAsia="ja-JP"/>
              </w:rPr>
              <w:t>4.2.5.2, 4.2.5.3, 4.15.3.1, 5.2.2.3.1</w:t>
            </w:r>
          </w:p>
        </w:tc>
      </w:tr>
      <w:tr w:rsidR="001E41F3" w14:paraId="4F6F44DC" w14:textId="77777777" w:rsidTr="00547111">
        <w:tc>
          <w:tcPr>
            <w:tcW w:w="2694" w:type="dxa"/>
            <w:gridSpan w:val="2"/>
            <w:tcBorders>
              <w:left w:val="single" w:sz="4" w:space="0" w:color="auto"/>
            </w:tcBorders>
          </w:tcPr>
          <w:p w14:paraId="779BADCA" w14:textId="77777777" w:rsidR="001E41F3" w:rsidRDefault="001E41F3">
            <w:pPr>
              <w:spacing w:after="0"/>
              <w:rPr>
                <w:b/>
                <w:i/>
                <w:noProof/>
                <w:sz w:val="8"/>
                <w:szCs w:val="8"/>
              </w:rPr>
            </w:pPr>
          </w:p>
        </w:tc>
        <w:tc>
          <w:tcPr>
            <w:tcW w:w="6946" w:type="dxa"/>
            <w:gridSpan w:val="9"/>
            <w:tcBorders>
              <w:right w:val="single" w:sz="4" w:space="0" w:color="auto"/>
            </w:tcBorders>
          </w:tcPr>
          <w:p w14:paraId="2A6713CC" w14:textId="77777777" w:rsidR="001E41F3" w:rsidRDefault="001E41F3">
            <w:pPr>
              <w:spacing w:after="0"/>
              <w:rPr>
                <w:noProof/>
                <w:sz w:val="8"/>
                <w:szCs w:val="8"/>
              </w:rPr>
            </w:pPr>
          </w:p>
        </w:tc>
      </w:tr>
      <w:tr w:rsidR="001E41F3" w14:paraId="3D65C524" w14:textId="77777777" w:rsidTr="00547111">
        <w:tc>
          <w:tcPr>
            <w:tcW w:w="2694" w:type="dxa"/>
            <w:gridSpan w:val="2"/>
            <w:tcBorders>
              <w:left w:val="single" w:sz="4" w:space="0" w:color="auto"/>
            </w:tcBorders>
          </w:tcPr>
          <w:p w14:paraId="7AB19E42" w14:textId="77777777" w:rsidR="001E41F3" w:rsidRDefault="001E41F3">
            <w:pPr>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11513A" w14:textId="77777777" w:rsidR="001E41F3" w:rsidRPr="005342C1" w:rsidRDefault="001E41F3" w:rsidP="005342C1">
            <w:pPr>
              <w:rPr>
                <w:rFonts w:ascii="Arial" w:hAnsi="Arial" w:cs="Arial"/>
                <w:b/>
                <w:bCs/>
                <w:noProof/>
              </w:rPr>
            </w:pPr>
            <w:r w:rsidRPr="005342C1">
              <w:rPr>
                <w:rFonts w:ascii="Arial" w:hAnsi="Arial" w:cs="Arial"/>
                <w:b/>
                <w:bC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65CC4D" w14:textId="77777777" w:rsidR="001E41F3" w:rsidRPr="005342C1" w:rsidRDefault="001E41F3" w:rsidP="005342C1">
            <w:pPr>
              <w:rPr>
                <w:rFonts w:ascii="Arial" w:hAnsi="Arial" w:cs="Arial"/>
                <w:b/>
                <w:bCs/>
                <w:noProof/>
              </w:rPr>
            </w:pPr>
            <w:r w:rsidRPr="005342C1">
              <w:rPr>
                <w:rFonts w:ascii="Arial" w:hAnsi="Arial" w:cs="Arial"/>
                <w:b/>
                <w:bCs/>
                <w:noProof/>
              </w:rPr>
              <w:t>N</w:t>
            </w:r>
          </w:p>
        </w:tc>
        <w:tc>
          <w:tcPr>
            <w:tcW w:w="2977" w:type="dxa"/>
            <w:gridSpan w:val="4"/>
          </w:tcPr>
          <w:p w14:paraId="065B8296" w14:textId="77777777" w:rsidR="001E41F3" w:rsidRDefault="001E41F3">
            <w:pPr>
              <w:tabs>
                <w:tab w:val="right" w:pos="2893"/>
              </w:tabs>
              <w:spacing w:after="0"/>
              <w:rPr>
                <w:noProof/>
              </w:rPr>
            </w:pPr>
          </w:p>
        </w:tc>
        <w:tc>
          <w:tcPr>
            <w:tcW w:w="3401" w:type="dxa"/>
            <w:gridSpan w:val="3"/>
            <w:tcBorders>
              <w:right w:val="single" w:sz="4" w:space="0" w:color="auto"/>
            </w:tcBorders>
            <w:shd w:val="clear" w:color="FFFF00" w:fill="auto"/>
          </w:tcPr>
          <w:p w14:paraId="7FAD7B72" w14:textId="77777777" w:rsidR="001E41F3" w:rsidRDefault="001E41F3">
            <w:pPr>
              <w:spacing w:after="0"/>
              <w:ind w:left="99"/>
              <w:rPr>
                <w:noProof/>
              </w:rPr>
            </w:pPr>
          </w:p>
        </w:tc>
      </w:tr>
      <w:tr w:rsidR="001E41F3" w14:paraId="4540AC55" w14:textId="77777777" w:rsidTr="00547111">
        <w:tc>
          <w:tcPr>
            <w:tcW w:w="2694" w:type="dxa"/>
            <w:gridSpan w:val="2"/>
            <w:tcBorders>
              <w:left w:val="single" w:sz="4" w:space="0" w:color="auto"/>
            </w:tcBorders>
          </w:tcPr>
          <w:p w14:paraId="0448D252"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B937E7" w14:textId="77777777"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A287E2" w14:textId="77777777" w:rsidR="001E41F3" w:rsidRPr="005342C1" w:rsidRDefault="00FF1DEE">
            <w:pPr>
              <w:spacing w:after="0"/>
              <w:jc w:val="center"/>
              <w:rPr>
                <w:rFonts w:ascii="Arial" w:hAnsi="Arial" w:cs="Arial"/>
                <w:b/>
                <w:caps/>
                <w:noProof/>
                <w:lang w:eastAsia="ja-JP"/>
              </w:rPr>
            </w:pPr>
            <w:r>
              <w:rPr>
                <w:rFonts w:ascii="Arial" w:hAnsi="Arial" w:cs="Arial" w:hint="eastAsia"/>
                <w:b/>
                <w:caps/>
                <w:noProof/>
                <w:lang w:eastAsia="ja-JP"/>
              </w:rPr>
              <w:t>X</w:t>
            </w:r>
          </w:p>
        </w:tc>
        <w:tc>
          <w:tcPr>
            <w:tcW w:w="2977" w:type="dxa"/>
            <w:gridSpan w:val="4"/>
          </w:tcPr>
          <w:p w14:paraId="1A43E9C2" w14:textId="77777777" w:rsidR="001E41F3" w:rsidRPr="005342C1" w:rsidRDefault="001E41F3">
            <w:pPr>
              <w:tabs>
                <w:tab w:val="right" w:pos="2893"/>
              </w:tabs>
              <w:spacing w:after="0"/>
              <w:rPr>
                <w:rFonts w:ascii="Arial" w:hAnsi="Arial" w:cs="Arial"/>
                <w:noProof/>
              </w:rPr>
            </w:pPr>
            <w:r w:rsidRPr="005342C1">
              <w:rPr>
                <w:rFonts w:ascii="Arial" w:hAnsi="Arial" w:cs="Arial"/>
                <w:noProof/>
              </w:rPr>
              <w:t xml:space="preserve"> Other core specifications</w:t>
            </w:r>
            <w:r w:rsidRPr="005342C1">
              <w:rPr>
                <w:rFonts w:ascii="Arial" w:hAnsi="Arial" w:cs="Arial"/>
                <w:noProof/>
              </w:rPr>
              <w:tab/>
            </w:r>
          </w:p>
        </w:tc>
        <w:tc>
          <w:tcPr>
            <w:tcW w:w="3401" w:type="dxa"/>
            <w:gridSpan w:val="3"/>
            <w:tcBorders>
              <w:right w:val="single" w:sz="4" w:space="0" w:color="auto"/>
            </w:tcBorders>
            <w:shd w:val="pct30" w:color="FFFF00" w:fill="auto"/>
          </w:tcPr>
          <w:p w14:paraId="3A6B664F" w14:textId="77777777" w:rsidR="001E41F3" w:rsidRPr="005342C1" w:rsidRDefault="00145D43">
            <w:pPr>
              <w:spacing w:after="0"/>
              <w:ind w:left="99"/>
              <w:rPr>
                <w:rFonts w:ascii="Arial" w:hAnsi="Arial" w:cs="Arial"/>
                <w:noProof/>
              </w:rPr>
            </w:pPr>
            <w:r w:rsidRPr="005342C1">
              <w:rPr>
                <w:rFonts w:ascii="Arial" w:hAnsi="Arial" w:cs="Arial"/>
                <w:noProof/>
              </w:rPr>
              <w:t xml:space="preserve">TS/TR ... CR ... </w:t>
            </w:r>
          </w:p>
        </w:tc>
      </w:tr>
      <w:tr w:rsidR="001E41F3" w14:paraId="2AF55E44" w14:textId="77777777" w:rsidTr="00547111">
        <w:tc>
          <w:tcPr>
            <w:tcW w:w="2694" w:type="dxa"/>
            <w:gridSpan w:val="2"/>
            <w:tcBorders>
              <w:left w:val="single" w:sz="4" w:space="0" w:color="auto"/>
            </w:tcBorders>
          </w:tcPr>
          <w:p w14:paraId="5D20053B" w14:textId="77777777" w:rsidR="001E41F3" w:rsidRPr="005342C1" w:rsidRDefault="001E41F3">
            <w:pPr>
              <w:spacing w:after="0"/>
              <w:rPr>
                <w:rFonts w:ascii="Arial" w:hAnsi="Arial" w:cs="Arial"/>
                <w:b/>
                <w:i/>
                <w:noProof/>
              </w:rPr>
            </w:pPr>
            <w:r w:rsidRPr="005342C1">
              <w:rPr>
                <w:rFonts w:ascii="Arial" w:hAnsi="Arial" w:cs="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307585CC" w14:textId="77777777"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9AA306" w14:textId="77777777" w:rsidR="001E41F3" w:rsidRPr="005342C1" w:rsidRDefault="00FF1DEE">
            <w:pPr>
              <w:spacing w:after="0"/>
              <w:jc w:val="center"/>
              <w:rPr>
                <w:rFonts w:ascii="Arial" w:hAnsi="Arial" w:cs="Arial"/>
                <w:b/>
                <w:caps/>
                <w:noProof/>
                <w:lang w:eastAsia="ja-JP"/>
              </w:rPr>
            </w:pPr>
            <w:r>
              <w:rPr>
                <w:rFonts w:ascii="Arial" w:hAnsi="Arial" w:cs="Arial" w:hint="eastAsia"/>
                <w:b/>
                <w:caps/>
                <w:noProof/>
                <w:lang w:eastAsia="ja-JP"/>
              </w:rPr>
              <w:t>X</w:t>
            </w:r>
          </w:p>
        </w:tc>
        <w:tc>
          <w:tcPr>
            <w:tcW w:w="2977" w:type="dxa"/>
            <w:gridSpan w:val="4"/>
          </w:tcPr>
          <w:p w14:paraId="726CF4B1" w14:textId="77777777" w:rsidR="001E41F3" w:rsidRPr="005342C1" w:rsidRDefault="001E41F3">
            <w:pPr>
              <w:spacing w:after="0"/>
              <w:rPr>
                <w:rFonts w:ascii="Arial" w:hAnsi="Arial" w:cs="Arial"/>
                <w:noProof/>
              </w:rPr>
            </w:pPr>
            <w:r w:rsidRPr="005342C1">
              <w:rPr>
                <w:rFonts w:ascii="Arial" w:hAnsi="Arial" w:cs="Arial"/>
                <w:noProof/>
              </w:rPr>
              <w:t xml:space="preserve"> Test specifications</w:t>
            </w:r>
          </w:p>
        </w:tc>
        <w:tc>
          <w:tcPr>
            <w:tcW w:w="3401" w:type="dxa"/>
            <w:gridSpan w:val="3"/>
            <w:tcBorders>
              <w:right w:val="single" w:sz="4" w:space="0" w:color="auto"/>
            </w:tcBorders>
            <w:shd w:val="pct30" w:color="FFFF00" w:fill="auto"/>
          </w:tcPr>
          <w:p w14:paraId="58F4307F" w14:textId="77777777" w:rsidR="001E41F3" w:rsidRPr="005342C1" w:rsidRDefault="00145D43">
            <w:pPr>
              <w:spacing w:after="0"/>
              <w:ind w:left="99"/>
              <w:rPr>
                <w:rFonts w:ascii="Arial" w:hAnsi="Arial" w:cs="Arial"/>
                <w:noProof/>
              </w:rPr>
            </w:pPr>
            <w:r w:rsidRPr="005342C1">
              <w:rPr>
                <w:rFonts w:ascii="Arial" w:hAnsi="Arial" w:cs="Arial"/>
                <w:noProof/>
              </w:rPr>
              <w:t xml:space="preserve">TS/TR ... CR ... </w:t>
            </w:r>
          </w:p>
        </w:tc>
      </w:tr>
      <w:tr w:rsidR="001E41F3" w14:paraId="589042FD" w14:textId="77777777" w:rsidTr="00547111">
        <w:tc>
          <w:tcPr>
            <w:tcW w:w="2694" w:type="dxa"/>
            <w:gridSpan w:val="2"/>
            <w:tcBorders>
              <w:left w:val="single" w:sz="4" w:space="0" w:color="auto"/>
            </w:tcBorders>
          </w:tcPr>
          <w:p w14:paraId="222E2049" w14:textId="77777777" w:rsidR="001E41F3" w:rsidRPr="005342C1" w:rsidRDefault="00145D43">
            <w:pPr>
              <w:spacing w:after="0"/>
              <w:rPr>
                <w:rFonts w:ascii="Arial" w:hAnsi="Arial" w:cs="Arial"/>
                <w:b/>
                <w:i/>
                <w:noProof/>
              </w:rPr>
            </w:pPr>
            <w:r w:rsidRPr="005342C1">
              <w:rPr>
                <w:rFonts w:ascii="Arial" w:hAnsi="Arial" w:cs="Arial"/>
                <w:b/>
                <w:i/>
                <w:noProof/>
              </w:rPr>
              <w:t xml:space="preserve">(show </w:t>
            </w:r>
            <w:r w:rsidR="00592D74" w:rsidRPr="005342C1">
              <w:rPr>
                <w:rFonts w:ascii="Arial" w:hAnsi="Arial" w:cs="Arial"/>
                <w:b/>
                <w:i/>
                <w:noProof/>
              </w:rPr>
              <w:t xml:space="preserve">related </w:t>
            </w:r>
            <w:r w:rsidRPr="005342C1">
              <w:rPr>
                <w:rFonts w:ascii="Arial" w:hAnsi="Arial" w:cs="Arial"/>
                <w:b/>
                <w:i/>
                <w:noProof/>
              </w:rPr>
              <w:t>CR</w:t>
            </w:r>
            <w:r w:rsidR="00592D74" w:rsidRPr="005342C1">
              <w:rPr>
                <w:rFonts w:ascii="Arial" w:hAnsi="Arial" w:cs="Arial"/>
                <w:b/>
                <w:i/>
                <w:noProof/>
              </w:rPr>
              <w:t>s</w:t>
            </w:r>
            <w:r w:rsidRPr="005342C1">
              <w:rPr>
                <w:rFonts w:ascii="Arial" w:hAnsi="Arial" w:cs="Arial"/>
                <w:b/>
                <w:i/>
                <w:noProof/>
              </w:rPr>
              <w:t>)</w:t>
            </w:r>
          </w:p>
        </w:tc>
        <w:tc>
          <w:tcPr>
            <w:tcW w:w="284" w:type="dxa"/>
            <w:tcBorders>
              <w:top w:val="single" w:sz="4" w:space="0" w:color="auto"/>
              <w:left w:val="single" w:sz="4" w:space="0" w:color="auto"/>
              <w:bottom w:val="single" w:sz="4" w:space="0" w:color="auto"/>
            </w:tcBorders>
            <w:shd w:val="pct25" w:color="FFFF00" w:fill="auto"/>
          </w:tcPr>
          <w:p w14:paraId="5E99523B" w14:textId="77777777"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F486BD" w14:textId="77777777" w:rsidR="001E41F3" w:rsidRPr="005342C1" w:rsidRDefault="00FF1DEE">
            <w:pPr>
              <w:spacing w:after="0"/>
              <w:jc w:val="center"/>
              <w:rPr>
                <w:rFonts w:ascii="Arial" w:hAnsi="Arial" w:cs="Arial"/>
                <w:b/>
                <w:caps/>
                <w:noProof/>
                <w:lang w:eastAsia="ja-JP"/>
              </w:rPr>
            </w:pPr>
            <w:r>
              <w:rPr>
                <w:rFonts w:ascii="Arial" w:hAnsi="Arial" w:cs="Arial" w:hint="eastAsia"/>
                <w:b/>
                <w:caps/>
                <w:noProof/>
                <w:lang w:eastAsia="ja-JP"/>
              </w:rPr>
              <w:t>X</w:t>
            </w:r>
          </w:p>
        </w:tc>
        <w:tc>
          <w:tcPr>
            <w:tcW w:w="2977" w:type="dxa"/>
            <w:gridSpan w:val="4"/>
          </w:tcPr>
          <w:p w14:paraId="51E1CA50" w14:textId="77777777" w:rsidR="001E41F3" w:rsidRPr="005342C1" w:rsidRDefault="001E41F3">
            <w:pPr>
              <w:spacing w:after="0"/>
              <w:rPr>
                <w:rFonts w:ascii="Arial" w:hAnsi="Arial" w:cs="Arial"/>
                <w:noProof/>
              </w:rPr>
            </w:pPr>
            <w:r w:rsidRPr="005342C1">
              <w:rPr>
                <w:rFonts w:ascii="Arial" w:hAnsi="Arial" w:cs="Arial"/>
                <w:noProof/>
              </w:rPr>
              <w:t xml:space="preserve"> O&amp;M Specifications</w:t>
            </w:r>
          </w:p>
        </w:tc>
        <w:tc>
          <w:tcPr>
            <w:tcW w:w="3401" w:type="dxa"/>
            <w:gridSpan w:val="3"/>
            <w:tcBorders>
              <w:right w:val="single" w:sz="4" w:space="0" w:color="auto"/>
            </w:tcBorders>
            <w:shd w:val="pct30" w:color="FFFF00" w:fill="auto"/>
          </w:tcPr>
          <w:p w14:paraId="5E1B4E1B" w14:textId="77777777" w:rsidR="001E41F3" w:rsidRPr="005342C1" w:rsidRDefault="00145D43">
            <w:pPr>
              <w:spacing w:after="0"/>
              <w:ind w:left="99"/>
              <w:rPr>
                <w:rFonts w:ascii="Arial" w:hAnsi="Arial" w:cs="Arial"/>
                <w:noProof/>
              </w:rPr>
            </w:pPr>
            <w:r w:rsidRPr="005342C1">
              <w:rPr>
                <w:rFonts w:ascii="Arial" w:hAnsi="Arial" w:cs="Arial"/>
                <w:noProof/>
              </w:rPr>
              <w:t>TS</w:t>
            </w:r>
            <w:r w:rsidR="000A6394" w:rsidRPr="005342C1">
              <w:rPr>
                <w:rFonts w:ascii="Arial" w:hAnsi="Arial" w:cs="Arial"/>
                <w:noProof/>
              </w:rPr>
              <w:t xml:space="preserve">/TR ... CR ... </w:t>
            </w:r>
          </w:p>
        </w:tc>
      </w:tr>
      <w:tr w:rsidR="001E41F3" w14:paraId="74A0C9B6" w14:textId="77777777" w:rsidTr="008863B9">
        <w:tc>
          <w:tcPr>
            <w:tcW w:w="2694" w:type="dxa"/>
            <w:gridSpan w:val="2"/>
            <w:tcBorders>
              <w:left w:val="single" w:sz="4" w:space="0" w:color="auto"/>
            </w:tcBorders>
          </w:tcPr>
          <w:p w14:paraId="3166D44E" w14:textId="77777777" w:rsidR="001E41F3" w:rsidRDefault="001E41F3">
            <w:pPr>
              <w:spacing w:after="0"/>
              <w:rPr>
                <w:b/>
                <w:i/>
                <w:noProof/>
              </w:rPr>
            </w:pPr>
          </w:p>
        </w:tc>
        <w:tc>
          <w:tcPr>
            <w:tcW w:w="6946" w:type="dxa"/>
            <w:gridSpan w:val="9"/>
            <w:tcBorders>
              <w:right w:val="single" w:sz="4" w:space="0" w:color="auto"/>
            </w:tcBorders>
          </w:tcPr>
          <w:p w14:paraId="50EB797E" w14:textId="77777777" w:rsidR="001E41F3" w:rsidRDefault="001E41F3">
            <w:pPr>
              <w:spacing w:after="0"/>
              <w:rPr>
                <w:noProof/>
              </w:rPr>
            </w:pPr>
          </w:p>
        </w:tc>
      </w:tr>
      <w:tr w:rsidR="001E41F3" w:rsidRPr="00CA256C" w14:paraId="65922A76" w14:textId="77777777" w:rsidTr="008863B9">
        <w:tc>
          <w:tcPr>
            <w:tcW w:w="2694" w:type="dxa"/>
            <w:gridSpan w:val="2"/>
            <w:tcBorders>
              <w:left w:val="single" w:sz="4" w:space="0" w:color="auto"/>
              <w:bottom w:val="single" w:sz="4" w:space="0" w:color="auto"/>
            </w:tcBorders>
          </w:tcPr>
          <w:p w14:paraId="57673D62" w14:textId="77777777" w:rsidR="001E41F3" w:rsidRPr="00CA256C" w:rsidRDefault="001E41F3">
            <w:pPr>
              <w:tabs>
                <w:tab w:val="right" w:pos="2184"/>
              </w:tabs>
              <w:spacing w:after="0"/>
              <w:rPr>
                <w:rFonts w:ascii="Arial" w:hAnsi="Arial" w:cs="Arial"/>
                <w:b/>
                <w:i/>
                <w:noProof/>
              </w:rPr>
            </w:pPr>
            <w:r w:rsidRPr="00CA256C">
              <w:rPr>
                <w:rFonts w:ascii="Arial" w:hAnsi="Arial" w:cs="Arial"/>
                <w:b/>
                <w:i/>
                <w:noProof/>
              </w:rPr>
              <w:t>Other comments:</w:t>
            </w:r>
          </w:p>
        </w:tc>
        <w:tc>
          <w:tcPr>
            <w:tcW w:w="6946" w:type="dxa"/>
            <w:gridSpan w:val="9"/>
            <w:tcBorders>
              <w:bottom w:val="single" w:sz="4" w:space="0" w:color="auto"/>
              <w:right w:val="single" w:sz="4" w:space="0" w:color="auto"/>
            </w:tcBorders>
            <w:shd w:val="pct30" w:color="FFFF00" w:fill="auto"/>
          </w:tcPr>
          <w:p w14:paraId="2EAAB298" w14:textId="4EE3D2D4" w:rsidR="001E41F3" w:rsidRPr="00CA256C" w:rsidRDefault="001E41F3">
            <w:pPr>
              <w:spacing w:after="0"/>
              <w:ind w:left="100"/>
              <w:rPr>
                <w:noProof/>
                <w:lang w:eastAsia="ja-JP"/>
              </w:rPr>
            </w:pPr>
          </w:p>
        </w:tc>
      </w:tr>
      <w:tr w:rsidR="008863B9" w:rsidRPr="008863B9" w14:paraId="135D22B1" w14:textId="77777777" w:rsidTr="008863B9">
        <w:tc>
          <w:tcPr>
            <w:tcW w:w="2694" w:type="dxa"/>
            <w:gridSpan w:val="2"/>
            <w:tcBorders>
              <w:top w:val="single" w:sz="4" w:space="0" w:color="auto"/>
              <w:bottom w:val="single" w:sz="4" w:space="0" w:color="auto"/>
            </w:tcBorders>
          </w:tcPr>
          <w:p w14:paraId="3373E861" w14:textId="77777777" w:rsidR="008863B9" w:rsidRPr="008863B9" w:rsidRDefault="008863B9">
            <w:pPr>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A6A038" w14:textId="77777777" w:rsidR="008863B9" w:rsidRPr="008863B9" w:rsidRDefault="008863B9">
            <w:pPr>
              <w:spacing w:after="0"/>
              <w:ind w:left="100"/>
              <w:rPr>
                <w:noProof/>
                <w:sz w:val="8"/>
                <w:szCs w:val="8"/>
              </w:rPr>
            </w:pPr>
          </w:p>
        </w:tc>
      </w:tr>
      <w:tr w:rsidR="008863B9" w14:paraId="445A45C8" w14:textId="77777777" w:rsidTr="008863B9">
        <w:tc>
          <w:tcPr>
            <w:tcW w:w="2694" w:type="dxa"/>
            <w:gridSpan w:val="2"/>
            <w:tcBorders>
              <w:top w:val="single" w:sz="4" w:space="0" w:color="auto"/>
              <w:left w:val="single" w:sz="4" w:space="0" w:color="auto"/>
              <w:bottom w:val="single" w:sz="4" w:space="0" w:color="auto"/>
            </w:tcBorders>
          </w:tcPr>
          <w:p w14:paraId="7708A96E" w14:textId="77777777" w:rsidR="008863B9" w:rsidRPr="005342C1" w:rsidRDefault="008863B9">
            <w:pPr>
              <w:tabs>
                <w:tab w:val="right" w:pos="2184"/>
              </w:tabs>
              <w:spacing w:after="0"/>
              <w:rPr>
                <w:rFonts w:ascii="Arial" w:hAnsi="Arial" w:cs="Arial"/>
                <w:b/>
                <w:i/>
                <w:noProof/>
              </w:rPr>
            </w:pPr>
            <w:r w:rsidRPr="005342C1">
              <w:rPr>
                <w:rFonts w:ascii="Arial" w:hAnsi="Arial" w:cs="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58D118" w14:textId="5C73B7ED" w:rsidR="008863B9" w:rsidRDefault="008863B9">
            <w:pPr>
              <w:spacing w:after="0"/>
              <w:ind w:left="100"/>
              <w:rPr>
                <w:noProof/>
              </w:rPr>
            </w:pPr>
          </w:p>
        </w:tc>
      </w:tr>
    </w:tbl>
    <w:p w14:paraId="5633EF1C" w14:textId="77777777" w:rsidR="001E41F3" w:rsidRPr="005342C1" w:rsidRDefault="001E41F3">
      <w:pPr>
        <w:spacing w:after="0"/>
        <w:rPr>
          <w:rFonts w:ascii="Arial" w:hAnsi="Arial" w:cs="Arial"/>
          <w:noProof/>
          <w:sz w:val="8"/>
          <w:szCs w:val="8"/>
        </w:rPr>
      </w:pPr>
    </w:p>
    <w:p w14:paraId="2168DCC4"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EEA0BA4" w14:textId="1D5AA7FB" w:rsidR="00F82D19" w:rsidRDefault="00F82D19" w:rsidP="00F82D19">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lastRenderedPageBreak/>
        <w:t>---</w:t>
      </w:r>
      <w:r>
        <w:rPr>
          <w:rFonts w:ascii="Arial" w:hAnsi="Arial" w:hint="eastAsia"/>
          <w:color w:val="FF0000"/>
          <w:sz w:val="32"/>
          <w:lang w:eastAsia="ja-JP"/>
        </w:rPr>
        <w:t>Start</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sidR="002B4DDE">
        <w:rPr>
          <w:rFonts w:ascii="Arial" w:hAnsi="Arial"/>
          <w:color w:val="FF0000"/>
          <w:sz w:val="32"/>
          <w:lang w:eastAsia="ja-JP"/>
        </w:rPr>
        <w:t>1</w:t>
      </w:r>
      <w:r w:rsidR="002B4DDE" w:rsidRPr="002B4DDE">
        <w:rPr>
          <w:rFonts w:ascii="Arial" w:hAnsi="Arial"/>
          <w:color w:val="FF0000"/>
          <w:sz w:val="32"/>
          <w:vertAlign w:val="superscript"/>
          <w:lang w:eastAsia="ja-JP"/>
        </w:rPr>
        <w:t>st</w:t>
      </w:r>
      <w:r w:rsidR="002B4DDE">
        <w:rPr>
          <w:rFonts w:ascii="Arial" w:hAnsi="Arial"/>
          <w:color w:val="FF0000"/>
          <w:sz w:val="32"/>
          <w:lang w:eastAsia="ja-JP"/>
        </w:rPr>
        <w:t xml:space="preserve">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45159F02" w14:textId="77777777" w:rsidR="00480104" w:rsidRPr="00480104" w:rsidRDefault="00480104" w:rsidP="00480104">
      <w:pPr>
        <w:keepNext/>
        <w:keepLines/>
        <w:spacing w:before="120"/>
        <w:ind w:left="1418" w:hanging="1418"/>
        <w:outlineLvl w:val="3"/>
        <w:rPr>
          <w:rFonts w:ascii="Arial" w:eastAsia="游明朝" w:hAnsi="Arial"/>
          <w:sz w:val="24"/>
        </w:rPr>
      </w:pPr>
      <w:bookmarkStart w:id="3" w:name="_Toc20203947"/>
      <w:bookmarkStart w:id="4" w:name="_Toc27894632"/>
      <w:bookmarkStart w:id="5" w:name="_Toc36191699"/>
      <w:bookmarkStart w:id="6" w:name="_Toc45192785"/>
      <w:r w:rsidRPr="00480104">
        <w:rPr>
          <w:rFonts w:ascii="Arial" w:eastAsia="游明朝" w:hAnsi="Arial"/>
          <w:sz w:val="24"/>
          <w:lang w:eastAsia="zh-CN"/>
        </w:rPr>
        <w:t>4.2.5.2</w:t>
      </w:r>
      <w:r w:rsidRPr="00480104">
        <w:rPr>
          <w:rFonts w:ascii="Arial" w:eastAsia="游明朝" w:hAnsi="Arial"/>
          <w:sz w:val="24"/>
        </w:rPr>
        <w:tab/>
        <w:t>UE Reachability Notification Request procedure</w:t>
      </w:r>
      <w:bookmarkEnd w:id="3"/>
      <w:bookmarkEnd w:id="4"/>
      <w:bookmarkEnd w:id="5"/>
      <w:bookmarkEnd w:id="6"/>
    </w:p>
    <w:p w14:paraId="6981DC9A" w14:textId="56D1F7BE" w:rsidR="00480104" w:rsidRPr="00480104" w:rsidRDefault="00480104" w:rsidP="00480104">
      <w:pPr>
        <w:rPr>
          <w:rFonts w:eastAsia="游明朝"/>
        </w:rPr>
      </w:pPr>
      <w:r w:rsidRPr="00480104">
        <w:rPr>
          <w:rFonts w:eastAsia="游明朝"/>
        </w:rPr>
        <w:t>The UE Reachability Notification Request procedure is illustrated in figure </w:t>
      </w:r>
      <w:r w:rsidRPr="00480104">
        <w:rPr>
          <w:rFonts w:eastAsia="游明朝"/>
          <w:lang w:eastAsia="zh-CN"/>
        </w:rPr>
        <w:t>4.2.5.2</w:t>
      </w:r>
      <w:r w:rsidRPr="00480104">
        <w:rPr>
          <w:rFonts w:eastAsia="游明朝"/>
        </w:rPr>
        <w:t>-1.</w:t>
      </w:r>
      <w:ins w:id="7" w:author="NTT DOCOMO" w:date="2020-08-13T19:27:00Z">
        <w:r w:rsidR="0063043B" w:rsidRPr="0063043B">
          <w:rPr>
            <w:rFonts w:eastAsia="游明朝"/>
          </w:rPr>
          <w:t xml:space="preserve"> This procedure supports monitoring request for UE reachability for UE reachable for DL traffic.</w:t>
        </w:r>
      </w:ins>
    </w:p>
    <w:bookmarkStart w:id="8" w:name="_MON_1630154834"/>
    <w:bookmarkEnd w:id="8"/>
    <w:p w14:paraId="35F8E7B9" w14:textId="77777777" w:rsidR="00480104" w:rsidRPr="00480104" w:rsidRDefault="00480104" w:rsidP="00480104">
      <w:pPr>
        <w:keepNext/>
        <w:keepLines/>
        <w:overflowPunct w:val="0"/>
        <w:autoSpaceDE w:val="0"/>
        <w:autoSpaceDN w:val="0"/>
        <w:adjustRightInd w:val="0"/>
        <w:spacing w:before="60"/>
        <w:jc w:val="center"/>
        <w:textAlignment w:val="baseline"/>
        <w:rPr>
          <w:rFonts w:ascii="Arial" w:eastAsia="游明朝" w:hAnsi="Arial"/>
          <w:b/>
          <w:color w:val="000000"/>
          <w:lang w:eastAsia="ja-JP"/>
        </w:rPr>
      </w:pPr>
      <w:r w:rsidRPr="00480104">
        <w:rPr>
          <w:rFonts w:ascii="Arial" w:eastAsia="游明朝" w:hAnsi="Arial"/>
          <w:b/>
          <w:color w:val="000000"/>
          <w:lang w:eastAsia="ja-JP"/>
        </w:rPr>
        <w:object w:dxaOrig="6367" w:dyaOrig="3554" w14:anchorId="3DE995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7.9pt;height:177.95pt" o:ole="">
            <v:imagedata r:id="rId12" o:title=""/>
          </v:shape>
          <o:OLEObject Type="Embed" ProgID="Word.Picture.8" ShapeID="_x0000_i1025" DrawAspect="Content" ObjectID="_1658854741" r:id="rId13"/>
        </w:object>
      </w:r>
    </w:p>
    <w:p w14:paraId="28DE6DA3" w14:textId="77777777" w:rsidR="00480104" w:rsidRPr="00480104" w:rsidRDefault="00480104" w:rsidP="00480104">
      <w:pPr>
        <w:keepLines/>
        <w:overflowPunct w:val="0"/>
        <w:autoSpaceDE w:val="0"/>
        <w:autoSpaceDN w:val="0"/>
        <w:adjustRightInd w:val="0"/>
        <w:spacing w:after="240"/>
        <w:jc w:val="center"/>
        <w:textAlignment w:val="baseline"/>
        <w:rPr>
          <w:rFonts w:ascii="Arial" w:eastAsia="游明朝" w:hAnsi="Arial"/>
          <w:b/>
          <w:color w:val="000000"/>
          <w:lang w:eastAsia="ja-JP"/>
        </w:rPr>
      </w:pPr>
      <w:r w:rsidRPr="00480104">
        <w:rPr>
          <w:rFonts w:ascii="Arial" w:eastAsia="游明朝" w:hAnsi="Arial"/>
          <w:b/>
          <w:color w:val="000000"/>
          <w:lang w:eastAsia="ja-JP"/>
        </w:rPr>
        <w:t>Figure 4.2.5.2-1: UE Reachability Notification Request Procedure</w:t>
      </w:r>
    </w:p>
    <w:p w14:paraId="7820E05A" w14:textId="77777777" w:rsidR="00480104" w:rsidRPr="00480104" w:rsidRDefault="00480104" w:rsidP="00480104">
      <w:pPr>
        <w:overflowPunct w:val="0"/>
        <w:autoSpaceDE w:val="0"/>
        <w:autoSpaceDN w:val="0"/>
        <w:adjustRightInd w:val="0"/>
        <w:ind w:left="568" w:hanging="284"/>
        <w:textAlignment w:val="baseline"/>
        <w:rPr>
          <w:rFonts w:eastAsia="游明朝"/>
          <w:color w:val="000000"/>
          <w:lang w:eastAsia="zh-CN"/>
        </w:rPr>
      </w:pPr>
      <w:r w:rsidRPr="00480104">
        <w:rPr>
          <w:rFonts w:eastAsia="游明朝"/>
          <w:color w:val="000000"/>
          <w:lang w:eastAsia="zh-CN"/>
        </w:rPr>
        <w:t>1.</w:t>
      </w:r>
      <w:r w:rsidRPr="00480104">
        <w:rPr>
          <w:rFonts w:eastAsia="游明朝"/>
          <w:color w:val="000000"/>
          <w:lang w:eastAsia="ja-JP"/>
        </w:rPr>
        <w:tab/>
        <w:t xml:space="preserve">When a service-related entity requests the </w:t>
      </w:r>
      <w:r w:rsidRPr="00480104">
        <w:rPr>
          <w:rFonts w:eastAsia="游明朝"/>
          <w:color w:val="000000"/>
          <w:lang w:eastAsia="zh-CN"/>
        </w:rPr>
        <w:t>UDM</w:t>
      </w:r>
      <w:r w:rsidRPr="00480104">
        <w:rPr>
          <w:rFonts w:eastAsia="游明朝"/>
          <w:color w:val="000000"/>
          <w:lang w:eastAsia="ja-JP"/>
        </w:rPr>
        <w:t xml:space="preserve"> to provide an indication regarding UE reachability, the </w:t>
      </w:r>
      <w:r w:rsidRPr="00480104">
        <w:rPr>
          <w:rFonts w:eastAsia="游明朝"/>
          <w:color w:val="000000"/>
          <w:lang w:eastAsia="zh-CN"/>
        </w:rPr>
        <w:t>UDM checks whether that service-related entity is authorized</w:t>
      </w:r>
      <w:r w:rsidRPr="00480104" w:rsidDel="00A76B90">
        <w:rPr>
          <w:rFonts w:eastAsia="游明朝"/>
          <w:color w:val="000000"/>
          <w:lang w:eastAsia="zh-CN"/>
        </w:rPr>
        <w:t xml:space="preserve"> </w:t>
      </w:r>
      <w:r w:rsidRPr="00480104">
        <w:rPr>
          <w:rFonts w:eastAsia="游明朝"/>
          <w:color w:val="000000"/>
          <w:lang w:eastAsia="zh-CN"/>
        </w:rPr>
        <w:t>to perform this request on this subscriber. The service-related entity may subscribe in UDM to receive notifications about UE Reachability or UE Reachability for SMS delivery events as defined in clause 4.15.3.</w:t>
      </w:r>
    </w:p>
    <w:p w14:paraId="204BCA3E" w14:textId="77777777" w:rsidR="00480104" w:rsidRPr="00480104" w:rsidRDefault="00480104" w:rsidP="00480104">
      <w:pPr>
        <w:keepLines/>
        <w:overflowPunct w:val="0"/>
        <w:autoSpaceDE w:val="0"/>
        <w:autoSpaceDN w:val="0"/>
        <w:adjustRightInd w:val="0"/>
        <w:ind w:left="1135" w:hanging="851"/>
        <w:textAlignment w:val="baseline"/>
        <w:rPr>
          <w:rFonts w:eastAsia="游明朝"/>
          <w:color w:val="000000"/>
          <w:lang w:eastAsia="ja-JP"/>
        </w:rPr>
      </w:pPr>
      <w:r w:rsidRPr="00480104">
        <w:rPr>
          <w:rFonts w:eastAsia="游明朝"/>
          <w:color w:val="000000"/>
          <w:lang w:eastAsia="ja-JP"/>
        </w:rPr>
        <w:t>NOTE 1:</w:t>
      </w:r>
      <w:r w:rsidRPr="00480104">
        <w:rPr>
          <w:rFonts w:eastAsia="游明朝"/>
          <w:color w:val="000000"/>
          <w:lang w:eastAsia="ja-JP"/>
        </w:rPr>
        <w:tab/>
        <w:t>This request for UE Reachability Notification is received in UDM using different interfaces/services depending on the service-related entity. For example, an SBI capable service-related entity can use the Nudm_EventExposure_Subscribe service while an SMS-GMSC triggers this procedure as described in TS 23.040 [7].</w:t>
      </w:r>
    </w:p>
    <w:p w14:paraId="169A7595" w14:textId="77777777" w:rsidR="00480104" w:rsidRPr="00480104" w:rsidRDefault="00480104" w:rsidP="00480104">
      <w:pPr>
        <w:overflowPunct w:val="0"/>
        <w:autoSpaceDE w:val="0"/>
        <w:autoSpaceDN w:val="0"/>
        <w:adjustRightInd w:val="0"/>
        <w:ind w:left="568" w:hanging="284"/>
        <w:textAlignment w:val="baseline"/>
        <w:rPr>
          <w:rFonts w:eastAsia="游明朝"/>
          <w:color w:val="000000"/>
          <w:lang w:eastAsia="zh-CN"/>
        </w:rPr>
      </w:pPr>
      <w:r w:rsidRPr="00480104">
        <w:rPr>
          <w:rFonts w:eastAsia="游明朝"/>
          <w:color w:val="000000"/>
          <w:lang w:eastAsia="zh-CN"/>
        </w:rPr>
        <w:tab/>
        <w:t>The UDM may retrieve from the UDR the list of NF IDs for Network Functions authorized by the HPLMN to request notifications on this UE's reachability.</w:t>
      </w:r>
    </w:p>
    <w:p w14:paraId="3E9D8C6D" w14:textId="77777777" w:rsidR="00480104" w:rsidRPr="00480104" w:rsidRDefault="00480104" w:rsidP="00480104">
      <w:pPr>
        <w:overflowPunct w:val="0"/>
        <w:autoSpaceDE w:val="0"/>
        <w:autoSpaceDN w:val="0"/>
        <w:adjustRightInd w:val="0"/>
        <w:ind w:left="568" w:hanging="284"/>
        <w:textAlignment w:val="baseline"/>
        <w:rPr>
          <w:rFonts w:eastAsia="游明朝"/>
          <w:color w:val="000000"/>
          <w:lang w:eastAsia="zh-CN"/>
        </w:rPr>
      </w:pPr>
      <w:r w:rsidRPr="00480104">
        <w:rPr>
          <w:rFonts w:eastAsia="游明朝"/>
          <w:color w:val="000000"/>
          <w:lang w:eastAsia="zh-CN"/>
        </w:rPr>
        <w:tab/>
        <w:t>If the entity is not authorized, the UDM may reject the request (e.g. if the requesting entity is recognized as being a valid entity, but not authorized for that subscriber) or discard it silently (e.g. if the requesting entity is not recognized). Appropriate O&amp;M reports are generated.</w:t>
      </w:r>
    </w:p>
    <w:p w14:paraId="3D210D63" w14:textId="77777777" w:rsidR="00480104" w:rsidRPr="00480104" w:rsidRDefault="00480104" w:rsidP="00480104">
      <w:pPr>
        <w:overflowPunct w:val="0"/>
        <w:autoSpaceDE w:val="0"/>
        <w:autoSpaceDN w:val="0"/>
        <w:adjustRightInd w:val="0"/>
        <w:ind w:left="568" w:hanging="284"/>
        <w:textAlignment w:val="baseline"/>
        <w:rPr>
          <w:rFonts w:eastAsia="游明朝"/>
          <w:color w:val="000000"/>
          <w:lang w:eastAsia="ja-JP"/>
        </w:rPr>
      </w:pPr>
      <w:r w:rsidRPr="00480104">
        <w:rPr>
          <w:rFonts w:eastAsia="游明朝"/>
          <w:color w:val="000000"/>
          <w:lang w:eastAsia="ja-JP"/>
        </w:rPr>
        <w:t>1a.</w:t>
      </w:r>
      <w:r w:rsidRPr="00480104">
        <w:rPr>
          <w:rFonts w:eastAsia="游明朝"/>
          <w:color w:val="000000"/>
          <w:lang w:eastAsia="ja-JP"/>
        </w:rPr>
        <w:tab/>
        <w:t>The UDM stores locally the identity of the service-related entity.</w:t>
      </w:r>
    </w:p>
    <w:p w14:paraId="380B55FF" w14:textId="77777777" w:rsidR="00480104" w:rsidRPr="00480104" w:rsidRDefault="00480104" w:rsidP="00480104">
      <w:pPr>
        <w:overflowPunct w:val="0"/>
        <w:autoSpaceDE w:val="0"/>
        <w:autoSpaceDN w:val="0"/>
        <w:adjustRightInd w:val="0"/>
        <w:ind w:left="568" w:hanging="284"/>
        <w:textAlignment w:val="baseline"/>
        <w:rPr>
          <w:rFonts w:eastAsia="游明朝"/>
          <w:color w:val="000000"/>
          <w:lang w:eastAsia="ja-JP"/>
        </w:rPr>
      </w:pPr>
      <w:r w:rsidRPr="00480104">
        <w:rPr>
          <w:rFonts w:eastAsia="游明朝"/>
          <w:color w:val="000000"/>
          <w:lang w:eastAsia="ja-JP"/>
        </w:rPr>
        <w:tab/>
        <w:t>If the UE Reachability Notification Request is for SMS over NAS and no SMSF is registered for the target UE, the UDM sets the SMSF registration notification flag and skips steps 2 to 4.</w:t>
      </w:r>
    </w:p>
    <w:p w14:paraId="25EEF8F8" w14:textId="77777777" w:rsidR="00480104" w:rsidRPr="00480104" w:rsidRDefault="00480104" w:rsidP="00480104">
      <w:pPr>
        <w:overflowPunct w:val="0"/>
        <w:autoSpaceDE w:val="0"/>
        <w:autoSpaceDN w:val="0"/>
        <w:adjustRightInd w:val="0"/>
        <w:ind w:left="568" w:hanging="284"/>
        <w:textAlignment w:val="baseline"/>
        <w:rPr>
          <w:rFonts w:eastAsia="游明朝"/>
          <w:color w:val="000000"/>
          <w:lang w:eastAsia="ja-JP"/>
        </w:rPr>
      </w:pPr>
      <w:r w:rsidRPr="00480104">
        <w:rPr>
          <w:rFonts w:eastAsia="游明朝"/>
          <w:color w:val="000000"/>
          <w:lang w:eastAsia="ja-JP"/>
        </w:rPr>
        <w:tab/>
        <w:t>Otherwise the UDM sets the URRP-</w:t>
      </w:r>
      <w:r w:rsidRPr="00480104">
        <w:rPr>
          <w:rFonts w:eastAsia="游明朝"/>
          <w:color w:val="000000"/>
          <w:lang w:eastAsia="zh-CN"/>
        </w:rPr>
        <w:t>AMF</w:t>
      </w:r>
      <w:r w:rsidRPr="00480104">
        <w:rPr>
          <w:rFonts w:eastAsia="游明朝"/>
          <w:color w:val="000000"/>
          <w:lang w:eastAsia="ja-JP"/>
        </w:rPr>
        <w:t xml:space="preserve"> </w:t>
      </w:r>
      <w:r w:rsidRPr="00480104">
        <w:rPr>
          <w:rFonts w:eastAsia="游明朝"/>
          <w:color w:val="000000"/>
          <w:lang w:eastAsia="zh-CN"/>
        </w:rPr>
        <w:t>flag</w:t>
      </w:r>
      <w:r w:rsidRPr="00480104">
        <w:rPr>
          <w:rFonts w:eastAsia="游明朝"/>
          <w:color w:val="000000"/>
          <w:lang w:eastAsia="ja-JP"/>
        </w:rPr>
        <w:t xml:space="preserve"> parameter and continues with step 2.</w:t>
      </w:r>
    </w:p>
    <w:p w14:paraId="5BD21A0F" w14:textId="5A23C534" w:rsidR="00480104" w:rsidRPr="00480104" w:rsidRDefault="00480104" w:rsidP="00480104">
      <w:pPr>
        <w:overflowPunct w:val="0"/>
        <w:autoSpaceDE w:val="0"/>
        <w:autoSpaceDN w:val="0"/>
        <w:adjustRightInd w:val="0"/>
        <w:ind w:left="568" w:hanging="284"/>
        <w:textAlignment w:val="baseline"/>
        <w:rPr>
          <w:rFonts w:eastAsia="游明朝"/>
          <w:color w:val="000000"/>
          <w:lang w:eastAsia="zh-CN"/>
        </w:rPr>
      </w:pPr>
      <w:r w:rsidRPr="00480104">
        <w:rPr>
          <w:rFonts w:eastAsia="游明朝"/>
          <w:color w:val="000000"/>
          <w:lang w:eastAsia="ja-JP"/>
        </w:rPr>
        <w:t>2.</w:t>
      </w:r>
      <w:r w:rsidRPr="00480104">
        <w:rPr>
          <w:rFonts w:eastAsia="游明朝"/>
          <w:color w:val="000000"/>
          <w:lang w:eastAsia="ja-JP"/>
        </w:rPr>
        <w:tab/>
        <w:t>[Conditional] If the value of URRP-</w:t>
      </w:r>
      <w:r w:rsidRPr="00480104">
        <w:rPr>
          <w:rFonts w:eastAsia="游明朝"/>
          <w:color w:val="000000"/>
          <w:lang w:eastAsia="zh-CN"/>
        </w:rPr>
        <w:t>AMF</w:t>
      </w:r>
      <w:r w:rsidRPr="00480104">
        <w:rPr>
          <w:rFonts w:eastAsia="游明朝"/>
          <w:color w:val="000000"/>
          <w:lang w:eastAsia="ja-JP"/>
        </w:rPr>
        <w:t xml:space="preserve"> </w:t>
      </w:r>
      <w:r w:rsidRPr="00480104">
        <w:rPr>
          <w:rFonts w:eastAsia="游明朝"/>
          <w:color w:val="000000"/>
          <w:lang w:eastAsia="zh-CN"/>
        </w:rPr>
        <w:t>flag</w:t>
      </w:r>
      <w:r w:rsidRPr="00480104">
        <w:rPr>
          <w:rFonts w:eastAsia="游明朝"/>
          <w:color w:val="000000"/>
          <w:lang w:eastAsia="ja-JP"/>
        </w:rPr>
        <w:t xml:space="preserve"> parameter changes from "not set" to "set" and an AMF is registered in the UDM for the target UE, </w:t>
      </w:r>
      <w:r w:rsidRPr="00480104">
        <w:rPr>
          <w:rFonts w:eastAsia="游明朝"/>
          <w:color w:val="000000"/>
          <w:lang w:eastAsia="zh-CN"/>
        </w:rPr>
        <w:t>the UDM initiates Namf_EventExposure_Subscribe service operation (SUPI, UE Reachability</w:t>
      </w:r>
      <w:ins w:id="9" w:author="NTT DOCOMO" w:date="2020-08-13T19:28:00Z">
        <w:r w:rsidR="00C06142">
          <w:rPr>
            <w:rFonts w:eastAsia="游明朝"/>
            <w:color w:val="000000"/>
            <w:lang w:eastAsia="zh-CN"/>
          </w:rPr>
          <w:t xml:space="preserve"> for </w:t>
        </w:r>
        <w:r w:rsidR="00C06142" w:rsidRPr="00C06142">
          <w:rPr>
            <w:rFonts w:eastAsia="游明朝"/>
            <w:color w:val="000000"/>
            <w:lang w:eastAsia="zh-CN"/>
          </w:rPr>
          <w:t>UE reachable for DL traffic</w:t>
        </w:r>
      </w:ins>
      <w:r w:rsidRPr="00480104">
        <w:rPr>
          <w:rFonts w:eastAsia="游明朝"/>
          <w:color w:val="000000"/>
          <w:lang w:eastAsia="zh-CN"/>
        </w:rPr>
        <w:t>)</w:t>
      </w:r>
      <w:r w:rsidRPr="00480104">
        <w:rPr>
          <w:rFonts w:eastAsia="游明朝"/>
          <w:color w:val="000000"/>
          <w:lang w:eastAsia="ja-JP"/>
        </w:rPr>
        <w:t xml:space="preserve"> </w:t>
      </w:r>
      <w:r w:rsidRPr="00480104">
        <w:rPr>
          <w:rFonts w:eastAsia="游明朝"/>
          <w:color w:val="000000"/>
          <w:lang w:eastAsia="zh-CN"/>
        </w:rPr>
        <w:t>towards the AMF. The UDM may indicate if direct notification to NF shall be used by the AMF. When direct notification to NF is indicated to the AMF, the URRP-AMF is not set in the UDM in step 1a for NF initiated requests. If the service-related entity requested UDM to receive notifications about UE Reachability for SMS delivery, the UDM shall not indicate direct notification to NF.</w:t>
      </w:r>
    </w:p>
    <w:p w14:paraId="263E94BB" w14:textId="77777777" w:rsidR="00480104" w:rsidRPr="00480104" w:rsidRDefault="00480104" w:rsidP="00480104">
      <w:pPr>
        <w:keepLines/>
        <w:overflowPunct w:val="0"/>
        <w:autoSpaceDE w:val="0"/>
        <w:autoSpaceDN w:val="0"/>
        <w:adjustRightInd w:val="0"/>
        <w:ind w:left="1135" w:hanging="851"/>
        <w:textAlignment w:val="baseline"/>
        <w:rPr>
          <w:rFonts w:eastAsia="DengXian"/>
          <w:color w:val="000000"/>
          <w:lang w:eastAsia="ja-JP"/>
        </w:rPr>
      </w:pPr>
      <w:r w:rsidRPr="00480104">
        <w:rPr>
          <w:rFonts w:eastAsia="DengXian"/>
          <w:color w:val="000000"/>
          <w:lang w:eastAsia="ja-JP"/>
        </w:rPr>
        <w:t>NOTE 2:</w:t>
      </w:r>
      <w:r w:rsidRPr="00480104">
        <w:rPr>
          <w:rFonts w:eastAsia="DengXian"/>
          <w:color w:val="000000"/>
          <w:lang w:eastAsia="ja-JP"/>
        </w:rPr>
        <w:tab/>
        <w:t xml:space="preserve">The UDM can trigger UE Reachability Notification Request procedure with two different AMFs for a UE which is connected to </w:t>
      </w:r>
      <w:r w:rsidRPr="00480104">
        <w:rPr>
          <w:rFonts w:eastAsia="游明朝"/>
          <w:color w:val="000000"/>
          <w:lang w:eastAsia="ja-JP"/>
        </w:rPr>
        <w:t xml:space="preserve">5G Core Network over 3GPP access and non-3GPP access simultaneously. Also, for interworking with EPC, the UDM/HSS can trigger UE Reachability Notification Request procedure </w:t>
      </w:r>
      <w:r w:rsidRPr="00480104">
        <w:rPr>
          <w:rFonts w:eastAsia="DengXian"/>
          <w:color w:val="000000"/>
          <w:lang w:eastAsia="ja-JP"/>
        </w:rPr>
        <w:t>with MME as described in TS 23.401 [13].</w:t>
      </w:r>
    </w:p>
    <w:p w14:paraId="49DC9742" w14:textId="77777777" w:rsidR="00480104" w:rsidRPr="00480104" w:rsidRDefault="00480104" w:rsidP="00480104">
      <w:pPr>
        <w:overflowPunct w:val="0"/>
        <w:autoSpaceDE w:val="0"/>
        <w:autoSpaceDN w:val="0"/>
        <w:adjustRightInd w:val="0"/>
        <w:ind w:left="568" w:hanging="284"/>
        <w:textAlignment w:val="baseline"/>
        <w:rPr>
          <w:rFonts w:eastAsia="游明朝"/>
          <w:color w:val="000000"/>
          <w:lang w:eastAsia="zh-CN"/>
        </w:rPr>
      </w:pPr>
      <w:r w:rsidRPr="00480104">
        <w:rPr>
          <w:rFonts w:eastAsia="游明朝"/>
          <w:color w:val="000000"/>
          <w:lang w:eastAsia="ja-JP"/>
        </w:rPr>
        <w:t>3.</w:t>
      </w:r>
      <w:r w:rsidRPr="00480104">
        <w:rPr>
          <w:rFonts w:eastAsia="游明朝"/>
          <w:color w:val="000000"/>
          <w:lang w:eastAsia="ja-JP"/>
        </w:rPr>
        <w:tab/>
        <w:t>The AMF</w:t>
      </w:r>
      <w:r w:rsidRPr="00480104">
        <w:rPr>
          <w:rFonts w:eastAsia="游明朝"/>
          <w:color w:val="000000"/>
          <w:lang w:eastAsia="zh-CN"/>
        </w:rPr>
        <w:t xml:space="preserve"> checks that the requesting entity is authorized to perform this request on this subscriber.</w:t>
      </w:r>
    </w:p>
    <w:p w14:paraId="2EA3AA33" w14:textId="77777777" w:rsidR="00480104" w:rsidRPr="00480104" w:rsidRDefault="00480104" w:rsidP="00480104">
      <w:pPr>
        <w:overflowPunct w:val="0"/>
        <w:autoSpaceDE w:val="0"/>
        <w:autoSpaceDN w:val="0"/>
        <w:adjustRightInd w:val="0"/>
        <w:ind w:left="568" w:hanging="284"/>
        <w:textAlignment w:val="baseline"/>
        <w:rPr>
          <w:rFonts w:eastAsia="游明朝"/>
          <w:color w:val="000000"/>
          <w:lang w:eastAsia="ja-JP"/>
        </w:rPr>
      </w:pPr>
      <w:r w:rsidRPr="00480104">
        <w:rPr>
          <w:rFonts w:eastAsia="游明朝"/>
          <w:color w:val="000000"/>
          <w:lang w:eastAsia="zh-CN"/>
        </w:rPr>
        <w:lastRenderedPageBreak/>
        <w:tab/>
        <w:t>If the AMF has an MM Context for that user, the AMF stores</w:t>
      </w:r>
      <w:r w:rsidRPr="00480104">
        <w:rPr>
          <w:rFonts w:eastAsia="游明朝"/>
          <w:color w:val="000000"/>
          <w:lang w:eastAsia="ja-JP"/>
        </w:rPr>
        <w:t xml:space="preserve"> the NF ID in the URRP-</w:t>
      </w:r>
      <w:r w:rsidRPr="00480104">
        <w:rPr>
          <w:rFonts w:eastAsia="游明朝"/>
          <w:color w:val="000000"/>
          <w:lang w:eastAsia="zh-CN"/>
        </w:rPr>
        <w:t xml:space="preserve">AMF information, associated with URRP-AMF information flag </w:t>
      </w:r>
      <w:r w:rsidRPr="00480104">
        <w:rPr>
          <w:rFonts w:eastAsia="游明朝"/>
          <w:color w:val="000000"/>
          <w:lang w:eastAsia="ja-JP"/>
        </w:rPr>
        <w:t xml:space="preserve">to indicate the need to report to the </w:t>
      </w:r>
      <w:r w:rsidRPr="00480104">
        <w:rPr>
          <w:rFonts w:eastAsia="游明朝"/>
          <w:color w:val="000000"/>
          <w:lang w:eastAsia="zh-CN"/>
        </w:rPr>
        <w:t>UDM or directly to the NF with a UE Activity Notification (see clause 4.2.5.3)</w:t>
      </w:r>
      <w:r w:rsidRPr="00480104">
        <w:rPr>
          <w:rFonts w:eastAsia="游明朝"/>
          <w:color w:val="000000"/>
          <w:lang w:eastAsia="ja-JP"/>
        </w:rPr>
        <w:t>.</w:t>
      </w:r>
    </w:p>
    <w:p w14:paraId="57C53D98" w14:textId="77777777" w:rsidR="00480104" w:rsidRPr="00480104" w:rsidRDefault="00480104" w:rsidP="00480104">
      <w:pPr>
        <w:overflowPunct w:val="0"/>
        <w:autoSpaceDE w:val="0"/>
        <w:autoSpaceDN w:val="0"/>
        <w:adjustRightInd w:val="0"/>
        <w:ind w:left="568" w:hanging="284"/>
        <w:textAlignment w:val="baseline"/>
        <w:rPr>
          <w:rFonts w:eastAsia="游明朝"/>
          <w:color w:val="000000"/>
          <w:lang w:eastAsia="ja-JP"/>
        </w:rPr>
      </w:pPr>
      <w:r w:rsidRPr="00480104">
        <w:rPr>
          <w:rFonts w:eastAsia="游明朝"/>
          <w:color w:val="000000"/>
          <w:lang w:eastAsia="ja-JP"/>
        </w:rPr>
        <w:t>4.</w:t>
      </w:r>
      <w:r w:rsidRPr="00480104">
        <w:rPr>
          <w:rFonts w:eastAsia="游明朝"/>
          <w:color w:val="000000"/>
          <w:lang w:eastAsia="ja-JP"/>
        </w:rPr>
        <w:tab/>
        <w:t>[Conditional] If the UE state in AMF is in CM-CONNECTED state and the Access Type is 3GPP access, the AMF initiates N2 Notification procedure (see clause 4.8.3) with reporting type set to Single RRC-Connected state notification.</w:t>
      </w:r>
    </w:p>
    <w:p w14:paraId="23574298" w14:textId="60D3A090" w:rsidR="002B4DDE" w:rsidRDefault="002B4DDE" w:rsidP="002B4DDE">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hint="eastAsia"/>
          <w:color w:val="FF0000"/>
          <w:sz w:val="32"/>
          <w:lang w:eastAsia="ja-JP"/>
        </w:rPr>
        <w:t>Start</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Pr>
          <w:rFonts w:ascii="Arial" w:hAnsi="Arial"/>
          <w:color w:val="FF0000"/>
          <w:sz w:val="32"/>
          <w:lang w:eastAsia="ja-JP"/>
        </w:rPr>
        <w:t>2</w:t>
      </w:r>
      <w:r w:rsidRPr="002B4DDE">
        <w:rPr>
          <w:rFonts w:ascii="Arial" w:hAnsi="Arial"/>
          <w:color w:val="FF0000"/>
          <w:sz w:val="32"/>
          <w:vertAlign w:val="superscript"/>
          <w:lang w:eastAsia="ja-JP"/>
        </w:rPr>
        <w:t>nd</w:t>
      </w:r>
      <w:r>
        <w:rPr>
          <w:rFonts w:ascii="Arial" w:hAnsi="Arial"/>
          <w:color w:val="FF0000"/>
          <w:sz w:val="32"/>
          <w:lang w:eastAsia="ja-JP"/>
        </w:rPr>
        <w:t xml:space="preserve">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67AFDB56" w14:textId="77777777" w:rsidR="00B832C0" w:rsidRPr="00B832C0" w:rsidRDefault="00B832C0" w:rsidP="00B832C0">
      <w:pPr>
        <w:keepNext/>
        <w:keepLines/>
        <w:spacing w:before="120"/>
        <w:ind w:left="1418" w:hanging="1418"/>
        <w:outlineLvl w:val="3"/>
        <w:rPr>
          <w:rFonts w:ascii="Arial" w:eastAsia="游明朝" w:hAnsi="Arial"/>
          <w:sz w:val="24"/>
        </w:rPr>
      </w:pPr>
      <w:bookmarkStart w:id="10" w:name="_Toc20203948"/>
      <w:bookmarkStart w:id="11" w:name="_Toc27894633"/>
      <w:bookmarkStart w:id="12" w:name="_Toc36191700"/>
      <w:bookmarkStart w:id="13" w:name="_Toc45192786"/>
      <w:r w:rsidRPr="00B832C0">
        <w:rPr>
          <w:rFonts w:ascii="Arial" w:eastAsia="游明朝" w:hAnsi="Arial"/>
          <w:sz w:val="24"/>
          <w:lang w:eastAsia="zh-CN"/>
        </w:rPr>
        <w:t>4.2.5.3</w:t>
      </w:r>
      <w:r w:rsidRPr="00B832C0">
        <w:rPr>
          <w:rFonts w:ascii="Arial" w:eastAsia="游明朝" w:hAnsi="Arial"/>
          <w:sz w:val="24"/>
        </w:rPr>
        <w:tab/>
        <w:t>UE Activity Notification procedure</w:t>
      </w:r>
      <w:bookmarkEnd w:id="10"/>
      <w:bookmarkEnd w:id="11"/>
      <w:bookmarkEnd w:id="12"/>
      <w:bookmarkEnd w:id="13"/>
    </w:p>
    <w:p w14:paraId="607E67F4" w14:textId="42E223B5" w:rsidR="00B832C0" w:rsidRPr="00B832C0" w:rsidRDefault="00B832C0" w:rsidP="00B832C0">
      <w:pPr>
        <w:rPr>
          <w:rFonts w:eastAsia="游明朝"/>
        </w:rPr>
      </w:pPr>
      <w:r w:rsidRPr="00B832C0">
        <w:rPr>
          <w:rFonts w:eastAsia="游明朝"/>
        </w:rPr>
        <w:t>The UE Activity Notification procedure is illustrated in figure 4.2.5.3-1.</w:t>
      </w:r>
      <w:ins w:id="14" w:author="NTT DOCOMO" w:date="2020-08-13T19:31:00Z">
        <w:r w:rsidR="00B935E8">
          <w:rPr>
            <w:rFonts w:eastAsia="游明朝"/>
          </w:rPr>
          <w:t xml:space="preserve"> </w:t>
        </w:r>
        <w:r w:rsidR="00B935E8" w:rsidRPr="00B935E8">
          <w:rPr>
            <w:rFonts w:eastAsia="游明朝"/>
          </w:rPr>
          <w:t>This procedure supports monitoring reporting for UE reachability for both UE reachability status change and UE reachable for DL traffic.</w:t>
        </w:r>
      </w:ins>
    </w:p>
    <w:bookmarkStart w:id="15" w:name="_MON_1647807869"/>
    <w:bookmarkEnd w:id="15"/>
    <w:p w14:paraId="6C66E330" w14:textId="77777777" w:rsidR="00B832C0" w:rsidRPr="00B832C0" w:rsidRDefault="00B832C0" w:rsidP="00B832C0">
      <w:pPr>
        <w:keepNext/>
        <w:keepLines/>
        <w:overflowPunct w:val="0"/>
        <w:autoSpaceDE w:val="0"/>
        <w:autoSpaceDN w:val="0"/>
        <w:adjustRightInd w:val="0"/>
        <w:spacing w:before="60"/>
        <w:jc w:val="center"/>
        <w:textAlignment w:val="baseline"/>
        <w:rPr>
          <w:rFonts w:ascii="Arial" w:eastAsia="游明朝" w:hAnsi="Arial"/>
          <w:b/>
          <w:color w:val="000000"/>
          <w:lang w:eastAsia="ja-JP"/>
        </w:rPr>
      </w:pPr>
      <w:r w:rsidRPr="00B832C0">
        <w:rPr>
          <w:rFonts w:ascii="Arial" w:eastAsia="游明朝" w:hAnsi="Arial"/>
          <w:b/>
          <w:noProof/>
          <w:color w:val="000000"/>
          <w:lang w:eastAsia="ja-JP"/>
        </w:rPr>
        <w:object w:dxaOrig="8194" w:dyaOrig="3825" w14:anchorId="1FB7C290">
          <v:shape id="_x0000_i1026" type="#_x0000_t75" style="width:409.6pt;height:191.55pt" o:ole="">
            <v:imagedata r:id="rId14" o:title=""/>
          </v:shape>
          <o:OLEObject Type="Embed" ProgID="Word.Picture.8" ShapeID="_x0000_i1026" DrawAspect="Content" ObjectID="_1658854742" r:id="rId15"/>
        </w:object>
      </w:r>
    </w:p>
    <w:p w14:paraId="4226A9B0" w14:textId="77777777" w:rsidR="00B832C0" w:rsidRPr="00B832C0" w:rsidRDefault="00B832C0" w:rsidP="00B832C0">
      <w:pPr>
        <w:keepLines/>
        <w:overflowPunct w:val="0"/>
        <w:autoSpaceDE w:val="0"/>
        <w:autoSpaceDN w:val="0"/>
        <w:adjustRightInd w:val="0"/>
        <w:spacing w:after="240"/>
        <w:jc w:val="center"/>
        <w:textAlignment w:val="baseline"/>
        <w:rPr>
          <w:rFonts w:ascii="Arial" w:eastAsia="游明朝" w:hAnsi="Arial"/>
          <w:b/>
          <w:color w:val="000000"/>
          <w:lang w:eastAsia="ja-JP"/>
        </w:rPr>
      </w:pPr>
      <w:r w:rsidRPr="00B832C0">
        <w:rPr>
          <w:rFonts w:ascii="Arial" w:eastAsia="游明朝" w:hAnsi="Arial"/>
          <w:b/>
          <w:color w:val="000000"/>
          <w:lang w:eastAsia="ja-JP"/>
        </w:rPr>
        <w:t xml:space="preserve">Figure </w:t>
      </w:r>
      <w:r w:rsidRPr="00B832C0">
        <w:rPr>
          <w:rFonts w:ascii="Arial" w:eastAsia="游明朝" w:hAnsi="Arial"/>
          <w:b/>
          <w:color w:val="000000"/>
          <w:lang w:eastAsia="zh-CN"/>
        </w:rPr>
        <w:t>4.2.5.3</w:t>
      </w:r>
      <w:r w:rsidRPr="00B832C0">
        <w:rPr>
          <w:rFonts w:ascii="Arial" w:eastAsia="游明朝" w:hAnsi="Arial"/>
          <w:b/>
          <w:color w:val="000000"/>
          <w:lang w:eastAsia="ja-JP"/>
        </w:rPr>
        <w:t>-1: UE Activity Procedure</w:t>
      </w:r>
    </w:p>
    <w:p w14:paraId="6048AB83" w14:textId="22766EC6" w:rsidR="00B832C0" w:rsidRPr="00B832C0" w:rsidRDefault="00B832C0" w:rsidP="00B832C0">
      <w:pPr>
        <w:overflowPunct w:val="0"/>
        <w:autoSpaceDE w:val="0"/>
        <w:autoSpaceDN w:val="0"/>
        <w:adjustRightInd w:val="0"/>
        <w:ind w:left="568" w:hanging="284"/>
        <w:textAlignment w:val="baseline"/>
        <w:rPr>
          <w:rFonts w:eastAsia="游明朝"/>
          <w:color w:val="000000"/>
          <w:lang w:eastAsia="ja-JP"/>
        </w:rPr>
      </w:pPr>
      <w:r w:rsidRPr="00B832C0">
        <w:rPr>
          <w:rFonts w:eastAsia="游明朝"/>
          <w:color w:val="000000"/>
          <w:lang w:eastAsia="ja-JP"/>
        </w:rPr>
        <w:t>1a.</w:t>
      </w:r>
      <w:r w:rsidRPr="00B832C0">
        <w:rPr>
          <w:rFonts w:eastAsia="游明朝"/>
          <w:color w:val="000000"/>
          <w:lang w:eastAsia="ja-JP"/>
        </w:rPr>
        <w:tab/>
        <w:t xml:space="preserve">For a UE in CM-IDLE, the </w:t>
      </w:r>
      <w:r w:rsidRPr="00B832C0">
        <w:rPr>
          <w:rFonts w:eastAsia="游明朝"/>
          <w:color w:val="000000"/>
          <w:lang w:eastAsia="zh-CN"/>
        </w:rPr>
        <w:t>AMF</w:t>
      </w:r>
      <w:r w:rsidRPr="00B832C0">
        <w:rPr>
          <w:rFonts w:eastAsia="游明朝"/>
          <w:color w:val="000000"/>
          <w:lang w:eastAsia="ja-JP"/>
        </w:rPr>
        <w:t xml:space="preserve"> receives (N1) NAS signalling implying</w:t>
      </w:r>
      <w:r w:rsidRPr="00B832C0" w:rsidDel="00140ED1">
        <w:rPr>
          <w:rFonts w:eastAsia="游明朝"/>
          <w:color w:val="000000"/>
          <w:lang w:eastAsia="ja-JP"/>
        </w:rPr>
        <w:t xml:space="preserve"> </w:t>
      </w:r>
      <w:r w:rsidRPr="00B832C0">
        <w:rPr>
          <w:rFonts w:eastAsia="游明朝"/>
          <w:color w:val="000000"/>
          <w:lang w:eastAsia="ja-JP"/>
        </w:rPr>
        <w:t xml:space="preserve">UE </w:t>
      </w:r>
      <w:ins w:id="16" w:author="NTT DOCOMO" w:date="2020-07-18T14:48:00Z">
        <w:r w:rsidR="007D0C02">
          <w:rPr>
            <w:rFonts w:eastAsia="游明朝"/>
            <w:color w:val="000000"/>
            <w:lang w:eastAsia="ja-JP"/>
          </w:rPr>
          <w:t xml:space="preserve">is </w:t>
        </w:r>
      </w:ins>
      <w:r w:rsidRPr="00B832C0">
        <w:rPr>
          <w:rFonts w:eastAsia="游明朝"/>
          <w:color w:val="000000"/>
          <w:lang w:eastAsia="ja-JP"/>
        </w:rPr>
        <w:t>reachab</w:t>
      </w:r>
      <w:ins w:id="17" w:author="NTT DOCOMO" w:date="2020-07-18T14:48:00Z">
        <w:r w:rsidR="007D0C02">
          <w:rPr>
            <w:rFonts w:eastAsia="游明朝"/>
            <w:color w:val="000000"/>
            <w:lang w:eastAsia="ja-JP"/>
          </w:rPr>
          <w:t>le</w:t>
        </w:r>
      </w:ins>
      <w:del w:id="18" w:author="NTT DOCOMO" w:date="2020-07-18T14:48:00Z">
        <w:r w:rsidRPr="00B832C0" w:rsidDel="007D0C02">
          <w:rPr>
            <w:rFonts w:eastAsia="游明朝"/>
            <w:color w:val="000000"/>
            <w:lang w:eastAsia="ja-JP"/>
          </w:rPr>
          <w:delText>ility</w:delText>
        </w:r>
      </w:del>
      <w:ins w:id="19" w:author="NTT DOCOMO" w:date="2020-07-18T14:48:00Z">
        <w:r w:rsidR="002749E6">
          <w:rPr>
            <w:rFonts w:eastAsia="游明朝"/>
            <w:color w:val="000000"/>
            <w:lang w:eastAsia="ja-JP"/>
          </w:rPr>
          <w:t xml:space="preserve"> for DL traffic</w:t>
        </w:r>
      </w:ins>
      <w:r w:rsidRPr="00B832C0">
        <w:rPr>
          <w:rFonts w:eastAsia="游明朝"/>
          <w:color w:val="000000"/>
          <w:lang w:eastAsia="ja-JP"/>
        </w:rPr>
        <w:t xml:space="preserve">, e.g. a </w:t>
      </w:r>
      <w:r w:rsidRPr="00B832C0">
        <w:rPr>
          <w:rFonts w:eastAsia="游明朝"/>
          <w:color w:val="000000"/>
          <w:lang w:eastAsia="zh-CN"/>
        </w:rPr>
        <w:t>Registration</w:t>
      </w:r>
      <w:r w:rsidRPr="00B832C0">
        <w:rPr>
          <w:rFonts w:eastAsia="游明朝"/>
          <w:color w:val="000000"/>
          <w:lang w:eastAsia="ja-JP"/>
        </w:rPr>
        <w:t xml:space="preserve"> Request or Service Request message from the UE, the AMF performs step 2;</w:t>
      </w:r>
    </w:p>
    <w:p w14:paraId="5EE8B3FA" w14:textId="01F348D3" w:rsidR="00B832C0" w:rsidRPr="00B832C0" w:rsidRDefault="00B832C0" w:rsidP="00B832C0">
      <w:pPr>
        <w:overflowPunct w:val="0"/>
        <w:autoSpaceDE w:val="0"/>
        <w:autoSpaceDN w:val="0"/>
        <w:adjustRightInd w:val="0"/>
        <w:ind w:left="568" w:hanging="284"/>
        <w:textAlignment w:val="baseline"/>
        <w:rPr>
          <w:rFonts w:eastAsia="游明朝"/>
          <w:color w:val="000000"/>
          <w:lang w:eastAsia="zh-CN"/>
        </w:rPr>
      </w:pPr>
      <w:r w:rsidRPr="00B832C0">
        <w:rPr>
          <w:rFonts w:eastAsia="游明朝"/>
          <w:color w:val="000000"/>
          <w:lang w:eastAsia="ja-JP"/>
        </w:rPr>
        <w:t>1b.</w:t>
      </w:r>
      <w:r w:rsidRPr="00B832C0">
        <w:rPr>
          <w:rFonts w:eastAsia="游明朝"/>
          <w:color w:val="000000"/>
          <w:lang w:eastAsia="ja-JP"/>
        </w:rPr>
        <w:tab/>
        <w:t xml:space="preserve">For a UE in CM-CONNECTED, if the AMF has initiated the N2 Notification procedure in Step 4 of clause 4.2.5.2 and when the AMF receives a (N2) UE Notification (see clause 4.8.3) or a (N2) Path Switch Request (see clause 4.9.1.2) </w:t>
      </w:r>
      <w:ins w:id="20" w:author="NTT DOCOMO" w:date="2020-08-13T19:32:00Z">
        <w:r w:rsidR="0089041E" w:rsidRPr="0089041E">
          <w:rPr>
            <w:rFonts w:eastAsia="游明朝"/>
            <w:color w:val="000000"/>
            <w:lang w:eastAsia="ja-JP"/>
          </w:rPr>
          <w:t xml:space="preserve">implying UE is reachable for DL traffic </w:t>
        </w:r>
      </w:ins>
      <w:r w:rsidRPr="00B832C0">
        <w:rPr>
          <w:rFonts w:eastAsia="游明朝"/>
          <w:color w:val="000000"/>
          <w:lang w:eastAsia="ja-JP"/>
        </w:rPr>
        <w:t>from the NG-RAN, the AMF performs step 2</w:t>
      </w:r>
      <w:r w:rsidRPr="00B832C0">
        <w:rPr>
          <w:rFonts w:eastAsia="游明朝"/>
          <w:color w:val="000000"/>
          <w:lang w:eastAsia="zh-CN"/>
        </w:rPr>
        <w:t>. Otherwise, i.e. UE is in CM-CONNECTED and AMF has not initiated N2 Notification procedure, the AMF performs step 2; or</w:t>
      </w:r>
    </w:p>
    <w:p w14:paraId="204D7389" w14:textId="30B41065" w:rsidR="00B832C0" w:rsidRPr="00B832C0" w:rsidRDefault="00B832C0" w:rsidP="00B832C0">
      <w:pPr>
        <w:overflowPunct w:val="0"/>
        <w:autoSpaceDE w:val="0"/>
        <w:autoSpaceDN w:val="0"/>
        <w:adjustRightInd w:val="0"/>
        <w:ind w:left="568" w:hanging="284"/>
        <w:textAlignment w:val="baseline"/>
        <w:rPr>
          <w:rFonts w:eastAsia="游明朝"/>
          <w:color w:val="000000"/>
          <w:lang w:eastAsia="ja-JP"/>
        </w:rPr>
      </w:pPr>
      <w:r w:rsidRPr="00B832C0">
        <w:rPr>
          <w:rFonts w:eastAsia="游明朝"/>
          <w:color w:val="000000"/>
          <w:lang w:eastAsia="ja-JP"/>
        </w:rPr>
        <w:t>1c.</w:t>
      </w:r>
      <w:r w:rsidRPr="00B832C0">
        <w:rPr>
          <w:rFonts w:eastAsia="游明朝"/>
          <w:color w:val="000000"/>
          <w:lang w:eastAsia="ja-JP"/>
        </w:rPr>
        <w:tab/>
        <w:t>The UE's reachability state changes from reachable to unreachable, then AMF performs step 2.</w:t>
      </w:r>
    </w:p>
    <w:p w14:paraId="0EAEE773" w14:textId="5E39955F" w:rsidR="003F2805" w:rsidRPr="003F2805" w:rsidRDefault="00B832C0" w:rsidP="00B832C0">
      <w:pPr>
        <w:overflowPunct w:val="0"/>
        <w:autoSpaceDE w:val="0"/>
        <w:autoSpaceDN w:val="0"/>
        <w:adjustRightInd w:val="0"/>
        <w:ind w:left="568" w:hanging="284"/>
        <w:textAlignment w:val="baseline"/>
        <w:rPr>
          <w:ins w:id="21" w:author="NTT DOCOMO" w:date="2020-08-13T19:33:00Z"/>
          <w:rFonts w:eastAsia="游明朝"/>
          <w:color w:val="000000"/>
          <w:lang w:eastAsia="ja-JP"/>
        </w:rPr>
      </w:pPr>
      <w:r w:rsidRPr="00B832C0">
        <w:rPr>
          <w:rFonts w:eastAsia="游明朝"/>
          <w:color w:val="000000"/>
          <w:lang w:eastAsia="ja-JP"/>
        </w:rPr>
        <w:t>2.</w:t>
      </w:r>
      <w:r w:rsidRPr="00B832C0">
        <w:rPr>
          <w:rFonts w:eastAsia="游明朝"/>
          <w:color w:val="000000"/>
          <w:lang w:eastAsia="ja-JP"/>
        </w:rPr>
        <w:tab/>
      </w:r>
      <w:ins w:id="22" w:author="NTT DOCOMO" w:date="2020-08-13T19:33:00Z">
        <w:r w:rsidR="003F2805" w:rsidRPr="003F2805">
          <w:rPr>
            <w:rFonts w:eastAsia="游明朝"/>
            <w:color w:val="000000"/>
            <w:lang w:eastAsia="ja-JP"/>
          </w:rPr>
          <w:t>The AMF initiates notifications when events related with the Reachability Filter that was received in monitoring request are detected.</w:t>
        </w:r>
      </w:ins>
    </w:p>
    <w:p w14:paraId="3DAEB85D" w14:textId="77777777" w:rsidR="00B338E7" w:rsidRDefault="005C4431" w:rsidP="003F2805">
      <w:pPr>
        <w:overflowPunct w:val="0"/>
        <w:autoSpaceDE w:val="0"/>
        <w:autoSpaceDN w:val="0"/>
        <w:adjustRightInd w:val="0"/>
        <w:ind w:left="568"/>
        <w:textAlignment w:val="baseline"/>
        <w:rPr>
          <w:ins w:id="23" w:author="NTT DOCOMO" w:date="2020-08-13T19:36:00Z"/>
          <w:rFonts w:eastAsia="游明朝"/>
          <w:color w:val="000000"/>
          <w:lang w:eastAsia="ja-JP"/>
        </w:rPr>
      </w:pPr>
      <w:ins w:id="24" w:author="NTT DOCOMO" w:date="2020-08-13T19:34:00Z">
        <w:r w:rsidRPr="005C4431">
          <w:rPr>
            <w:rFonts w:eastAsia="游明朝"/>
            <w:color w:val="000000"/>
            <w:lang w:eastAsia="ja-JP"/>
          </w:rPr>
          <w:t xml:space="preserve">If the Reachability Filter was set to "UE reachable for DL traffic" and </w:t>
        </w:r>
      </w:ins>
      <w:del w:id="25" w:author="NTT DOCOMO" w:date="2020-08-13T19:34:00Z">
        <w:r w:rsidR="00B832C0" w:rsidRPr="00B832C0" w:rsidDel="005C4431">
          <w:rPr>
            <w:rFonts w:eastAsia="游明朝"/>
            <w:color w:val="000000"/>
            <w:lang w:eastAsia="ja-JP"/>
          </w:rPr>
          <w:delText xml:space="preserve">If </w:delText>
        </w:r>
      </w:del>
      <w:r w:rsidR="00B832C0" w:rsidRPr="00B832C0">
        <w:rPr>
          <w:rFonts w:eastAsia="游明朝"/>
          <w:color w:val="000000"/>
          <w:lang w:eastAsia="ja-JP"/>
        </w:rPr>
        <w:t xml:space="preserve">the </w:t>
      </w:r>
      <w:r w:rsidR="00B832C0" w:rsidRPr="00B832C0">
        <w:rPr>
          <w:rFonts w:eastAsia="游明朝"/>
          <w:color w:val="000000"/>
          <w:lang w:eastAsia="zh-CN"/>
        </w:rPr>
        <w:t>AMF</w:t>
      </w:r>
      <w:r w:rsidR="00B832C0" w:rsidRPr="00B832C0">
        <w:rPr>
          <w:rFonts w:eastAsia="游明朝"/>
          <w:color w:val="000000"/>
          <w:lang w:eastAsia="ja-JP"/>
        </w:rPr>
        <w:t xml:space="preserve"> has an MM context for the UE and the URRP-</w:t>
      </w:r>
      <w:r w:rsidR="00B832C0" w:rsidRPr="00B832C0">
        <w:rPr>
          <w:rFonts w:eastAsia="游明朝"/>
          <w:color w:val="000000"/>
          <w:lang w:eastAsia="zh-CN"/>
        </w:rPr>
        <w:t>AMF</w:t>
      </w:r>
      <w:r w:rsidR="00B832C0" w:rsidRPr="00B832C0">
        <w:rPr>
          <w:rFonts w:eastAsia="游明朝"/>
          <w:color w:val="000000"/>
          <w:lang w:eastAsia="ja-JP"/>
        </w:rPr>
        <w:t xml:space="preserve"> </w:t>
      </w:r>
      <w:r w:rsidR="00B832C0" w:rsidRPr="00B832C0">
        <w:rPr>
          <w:rFonts w:eastAsia="游明朝"/>
          <w:color w:val="000000"/>
          <w:lang w:eastAsia="zh-CN"/>
        </w:rPr>
        <w:t>information flag</w:t>
      </w:r>
      <w:r w:rsidR="00B832C0" w:rsidRPr="00B832C0">
        <w:rPr>
          <w:rFonts w:eastAsia="游明朝"/>
          <w:color w:val="000000"/>
          <w:lang w:eastAsia="ja-JP"/>
        </w:rPr>
        <w:t xml:space="preserve"> associated with the subscribing NF is set to report once that the UE is reachable</w:t>
      </w:r>
      <w:ins w:id="26" w:author="NTT DOCOMO" w:date="2020-08-13T19:35:00Z">
        <w:r w:rsidR="0047127D" w:rsidRPr="0047127D">
          <w:rPr>
            <w:rFonts w:eastAsia="游明朝"/>
            <w:color w:val="000000"/>
            <w:lang w:eastAsia="ja-JP"/>
          </w:rPr>
          <w:t xml:space="preserve"> for DL traffic</w:t>
        </w:r>
      </w:ins>
      <w:r w:rsidR="00B832C0" w:rsidRPr="00B832C0">
        <w:rPr>
          <w:rFonts w:eastAsia="游明朝"/>
          <w:color w:val="000000"/>
          <w:lang w:eastAsia="ja-JP"/>
        </w:rPr>
        <w:t xml:space="preserve">, the </w:t>
      </w:r>
      <w:r w:rsidR="00B832C0" w:rsidRPr="00B832C0">
        <w:rPr>
          <w:rFonts w:eastAsia="游明朝"/>
          <w:color w:val="000000"/>
          <w:lang w:eastAsia="zh-CN"/>
        </w:rPr>
        <w:t>AMF</w:t>
      </w:r>
      <w:r w:rsidR="00B832C0" w:rsidRPr="00B832C0">
        <w:rPr>
          <w:rFonts w:eastAsia="游明朝"/>
          <w:color w:val="000000"/>
          <w:lang w:eastAsia="ja-JP"/>
        </w:rPr>
        <w:t xml:space="preserve"> initiates the Namf_EventExposure_Notify service operation (SUPI, UE Reachable) message to the </w:t>
      </w:r>
      <w:r w:rsidR="00B832C0" w:rsidRPr="00B832C0">
        <w:rPr>
          <w:rFonts w:eastAsia="游明朝"/>
          <w:color w:val="000000"/>
          <w:lang w:eastAsia="zh-CN"/>
        </w:rPr>
        <w:t>UDM</w:t>
      </w:r>
      <w:r w:rsidR="00B832C0" w:rsidRPr="00B832C0">
        <w:rPr>
          <w:rFonts w:eastAsia="游明朝"/>
          <w:color w:val="000000"/>
          <w:lang w:eastAsia="ja-JP"/>
        </w:rPr>
        <w:t xml:space="preserve"> or directly to the NF (if direct notification is previously</w:t>
      </w:r>
      <w:r w:rsidR="00B832C0" w:rsidRPr="00B832C0">
        <w:rPr>
          <w:rFonts w:eastAsia="游明朝"/>
          <w:color w:val="000000"/>
          <w:lang w:eastAsia="zh-CN"/>
        </w:rPr>
        <w:t xml:space="preserve"> </w:t>
      </w:r>
      <w:r w:rsidR="00B832C0" w:rsidRPr="00B832C0">
        <w:rPr>
          <w:rFonts w:eastAsia="游明朝"/>
          <w:color w:val="000000"/>
          <w:lang w:eastAsia="ja-JP"/>
        </w:rPr>
        <w:t>indicated to AMF in step 2 in clause 4.2.5.2)</w:t>
      </w:r>
      <w:ins w:id="27" w:author="NTT DOCOMO" w:date="2020-08-13T19:35:00Z">
        <w:r w:rsidR="00661F88" w:rsidRPr="00661F88">
          <w:rPr>
            <w:rFonts w:eastAsia="游明朝"/>
            <w:color w:val="000000"/>
            <w:lang w:eastAsia="ja-JP"/>
          </w:rPr>
          <w:t xml:space="preserve"> following step 1a or 1b</w:t>
        </w:r>
      </w:ins>
      <w:r w:rsidR="00B832C0" w:rsidRPr="00B832C0">
        <w:rPr>
          <w:rFonts w:eastAsia="游明朝"/>
          <w:color w:val="000000"/>
          <w:lang w:eastAsia="ja-JP"/>
        </w:rPr>
        <w:t>. The AMF clears the corresponding URRP-</w:t>
      </w:r>
      <w:r w:rsidR="00B832C0" w:rsidRPr="00B832C0">
        <w:rPr>
          <w:rFonts w:eastAsia="游明朝"/>
          <w:color w:val="000000"/>
          <w:lang w:eastAsia="zh-CN"/>
        </w:rPr>
        <w:t>AMF</w:t>
      </w:r>
      <w:r w:rsidR="00B832C0" w:rsidRPr="00B832C0">
        <w:rPr>
          <w:rFonts w:eastAsia="游明朝"/>
          <w:color w:val="000000"/>
          <w:lang w:eastAsia="ja-JP"/>
        </w:rPr>
        <w:t xml:space="preserve"> information for the UE. </w:t>
      </w:r>
    </w:p>
    <w:p w14:paraId="56560FF5" w14:textId="134959A6" w:rsidR="00B832C0" w:rsidRPr="00B832C0" w:rsidRDefault="00B338E7" w:rsidP="003F2805">
      <w:pPr>
        <w:overflowPunct w:val="0"/>
        <w:autoSpaceDE w:val="0"/>
        <w:autoSpaceDN w:val="0"/>
        <w:adjustRightInd w:val="0"/>
        <w:ind w:left="568"/>
        <w:textAlignment w:val="baseline"/>
        <w:rPr>
          <w:rFonts w:eastAsia="游明朝"/>
          <w:color w:val="000000"/>
          <w:lang w:eastAsia="ja-JP"/>
        </w:rPr>
      </w:pPr>
      <w:ins w:id="28" w:author="NTT DOCOMO" w:date="2020-08-13T19:36:00Z">
        <w:r w:rsidRPr="00B338E7">
          <w:rPr>
            <w:rFonts w:eastAsia="游明朝"/>
            <w:color w:val="000000"/>
            <w:lang w:eastAsia="ja-JP"/>
          </w:rPr>
          <w:t>If the Reachability Filter was set to "UE reachability status change", then the AMF initates the Namf_EventExposure_Notify service operation every time when the UE reachability status changes between states REACHABLE, UNREACHABLE, and REGULATORY_ONLY. In particular, i</w:t>
        </w:r>
      </w:ins>
      <w:del w:id="29" w:author="NTT DOCOMO" w:date="2020-08-13T19:36:00Z">
        <w:r w:rsidR="00B832C0" w:rsidRPr="00B832C0" w:rsidDel="00B338E7">
          <w:rPr>
            <w:rFonts w:eastAsia="游明朝"/>
            <w:color w:val="000000"/>
            <w:lang w:eastAsia="ja-JP"/>
          </w:rPr>
          <w:delText>I</w:delText>
        </w:r>
      </w:del>
      <w:r w:rsidR="00B832C0" w:rsidRPr="00B832C0">
        <w:rPr>
          <w:rFonts w:eastAsia="游明朝"/>
          <w:color w:val="000000"/>
          <w:lang w:eastAsia="ja-JP"/>
        </w:rPr>
        <w:t>f the UE was in CM-IDLE and the UE's reachability state changes from reachable to unreachable</w:t>
      </w:r>
      <w:ins w:id="30" w:author="NTT DOCOMO" w:date="2020-08-13T19:37:00Z">
        <w:r w:rsidR="00855C5F" w:rsidRPr="00855C5F">
          <w:rPr>
            <w:rFonts w:eastAsia="游明朝"/>
            <w:color w:val="000000"/>
            <w:lang w:eastAsia="ja-JP"/>
          </w:rPr>
          <w:t xml:space="preserve"> as is stated in step 1c</w:t>
        </w:r>
      </w:ins>
      <w:r w:rsidR="00B832C0" w:rsidRPr="00B832C0">
        <w:rPr>
          <w:rFonts w:eastAsia="游明朝"/>
          <w:color w:val="000000"/>
          <w:lang w:eastAsia="ja-JP"/>
        </w:rPr>
        <w:t>, the AMF initiates the Namf_EventExposure_Notify service operation (SUPI, UE-UnReachable).</w:t>
      </w:r>
    </w:p>
    <w:p w14:paraId="3EAF04E4" w14:textId="77777777" w:rsidR="00B832C0" w:rsidRPr="00B832C0" w:rsidRDefault="00B832C0" w:rsidP="00B832C0">
      <w:pPr>
        <w:overflowPunct w:val="0"/>
        <w:autoSpaceDE w:val="0"/>
        <w:autoSpaceDN w:val="0"/>
        <w:adjustRightInd w:val="0"/>
        <w:ind w:left="568" w:hanging="284"/>
        <w:textAlignment w:val="baseline"/>
        <w:rPr>
          <w:rFonts w:eastAsia="游明朝"/>
          <w:color w:val="000000"/>
          <w:lang w:eastAsia="ja-JP"/>
        </w:rPr>
      </w:pPr>
      <w:r w:rsidRPr="00B832C0">
        <w:rPr>
          <w:rFonts w:eastAsia="游明朝"/>
          <w:color w:val="000000"/>
          <w:lang w:eastAsia="ja-JP"/>
        </w:rPr>
        <w:t>2a.</w:t>
      </w:r>
      <w:r w:rsidRPr="00B832C0">
        <w:rPr>
          <w:rFonts w:eastAsia="游明朝"/>
          <w:color w:val="000000"/>
          <w:lang w:eastAsia="ja-JP"/>
        </w:rPr>
        <w:tab/>
        <w:t xml:space="preserve">When the </w:t>
      </w:r>
      <w:r w:rsidRPr="00B832C0">
        <w:rPr>
          <w:rFonts w:eastAsia="游明朝"/>
          <w:color w:val="000000"/>
          <w:lang w:eastAsia="zh-CN"/>
        </w:rPr>
        <w:t>UDM</w:t>
      </w:r>
      <w:r w:rsidRPr="00B832C0">
        <w:rPr>
          <w:rFonts w:eastAsia="游明朝"/>
          <w:color w:val="000000"/>
          <w:lang w:eastAsia="ja-JP"/>
        </w:rPr>
        <w:t xml:space="preserve"> receives the Namf_EventExposure_Notify service operation</w:t>
      </w:r>
      <w:r w:rsidRPr="00B832C0" w:rsidDel="00C14296">
        <w:rPr>
          <w:rFonts w:eastAsia="游明朝"/>
          <w:color w:val="000000"/>
          <w:lang w:eastAsia="ja-JP"/>
        </w:rPr>
        <w:t xml:space="preserve"> </w:t>
      </w:r>
      <w:r w:rsidRPr="00B832C0">
        <w:rPr>
          <w:rFonts w:eastAsia="游明朝"/>
          <w:color w:val="000000"/>
          <w:lang w:eastAsia="ja-JP"/>
        </w:rPr>
        <w:t>(</w:t>
      </w:r>
      <w:r w:rsidRPr="00B832C0">
        <w:rPr>
          <w:rFonts w:eastAsia="游明朝"/>
          <w:color w:val="000000"/>
          <w:lang w:eastAsia="zh-CN"/>
        </w:rPr>
        <w:t>SUPI</w:t>
      </w:r>
      <w:r w:rsidRPr="00B832C0">
        <w:rPr>
          <w:rFonts w:eastAsia="游明朝"/>
          <w:color w:val="000000"/>
          <w:lang w:eastAsia="ja-JP"/>
        </w:rPr>
        <w:t>, UE-Reachable) message or Nudm_UECM_Registration</w:t>
      </w:r>
      <w:r w:rsidRPr="00B832C0" w:rsidDel="00A21E04">
        <w:rPr>
          <w:rFonts w:eastAsia="游明朝"/>
          <w:color w:val="000000"/>
          <w:lang w:eastAsia="ja-JP"/>
        </w:rPr>
        <w:t xml:space="preserve"> </w:t>
      </w:r>
      <w:r w:rsidRPr="00B832C0">
        <w:rPr>
          <w:rFonts w:eastAsia="游明朝"/>
          <w:color w:val="000000"/>
          <w:lang w:eastAsia="ja-JP"/>
        </w:rPr>
        <w:t>service from AMF for a UE that has URRP-</w:t>
      </w:r>
      <w:r w:rsidRPr="00B832C0">
        <w:rPr>
          <w:rFonts w:eastAsia="游明朝"/>
          <w:color w:val="000000"/>
          <w:lang w:eastAsia="zh-CN"/>
        </w:rPr>
        <w:t>AMF</w:t>
      </w:r>
      <w:r w:rsidRPr="00B832C0">
        <w:rPr>
          <w:rFonts w:eastAsia="游明朝"/>
          <w:color w:val="000000"/>
          <w:lang w:eastAsia="ja-JP"/>
        </w:rPr>
        <w:t xml:space="preserve"> information flag set in the UDM, </w:t>
      </w:r>
      <w:r w:rsidRPr="00B832C0">
        <w:rPr>
          <w:rFonts w:eastAsia="游明朝"/>
          <w:color w:val="000000"/>
          <w:lang w:eastAsia="ja-JP"/>
        </w:rPr>
        <w:lastRenderedPageBreak/>
        <w:t>it triggers appropriate notifications to the NFs associated with the URRP-AMF information flag and have subscribed to the UDM for UE Reachability notifications.</w:t>
      </w:r>
    </w:p>
    <w:p w14:paraId="5B5B8554" w14:textId="77777777" w:rsidR="00B832C0" w:rsidRPr="00B832C0" w:rsidRDefault="00B832C0" w:rsidP="00B832C0">
      <w:pPr>
        <w:overflowPunct w:val="0"/>
        <w:autoSpaceDE w:val="0"/>
        <w:autoSpaceDN w:val="0"/>
        <w:adjustRightInd w:val="0"/>
        <w:ind w:left="568" w:hanging="284"/>
        <w:textAlignment w:val="baseline"/>
        <w:rPr>
          <w:rFonts w:eastAsia="游明朝"/>
          <w:color w:val="000000"/>
          <w:lang w:eastAsia="ja-JP"/>
        </w:rPr>
      </w:pPr>
      <w:r w:rsidRPr="00B832C0">
        <w:rPr>
          <w:rFonts w:eastAsia="游明朝"/>
          <w:color w:val="000000"/>
          <w:lang w:eastAsia="ja-JP"/>
        </w:rPr>
        <w:tab/>
        <w:t>It also triggers appropriate notifications to the NFs associated with the URRP-AMF information flag</w:t>
      </w:r>
      <w:r w:rsidRPr="00B832C0">
        <w:rPr>
          <w:rFonts w:eastAsia="游明朝"/>
          <w:color w:val="000000"/>
          <w:lang w:eastAsia="zh-CN"/>
        </w:rPr>
        <w:t xml:space="preserve"> </w:t>
      </w:r>
      <w:r w:rsidRPr="00B832C0">
        <w:rPr>
          <w:rFonts w:eastAsia="游明朝"/>
          <w:color w:val="000000"/>
          <w:lang w:eastAsia="ja-JP"/>
        </w:rPr>
        <w:t xml:space="preserve">that have subscribed to the </w:t>
      </w:r>
      <w:r w:rsidRPr="00B832C0">
        <w:rPr>
          <w:rFonts w:eastAsia="游明朝"/>
          <w:color w:val="000000"/>
          <w:lang w:eastAsia="zh-CN"/>
        </w:rPr>
        <w:t>UDM</w:t>
      </w:r>
      <w:r w:rsidRPr="00B832C0">
        <w:rPr>
          <w:rFonts w:eastAsia="游明朝"/>
          <w:color w:val="000000"/>
          <w:lang w:eastAsia="ja-JP"/>
        </w:rPr>
        <w:t xml:space="preserve"> for UE reachability for SMS delivery notification (e.g. SMS-GMSC), unless no SMSF is registered, in which case the UDM stores the SMSF registration notification flag</w:t>
      </w:r>
      <w:del w:id="31" w:author="NTT DOCOMO" w:date="2020-07-18T14:56:00Z">
        <w:r w:rsidRPr="00B832C0" w:rsidDel="001159CB">
          <w:rPr>
            <w:rFonts w:eastAsia="游明朝"/>
            <w:color w:val="000000"/>
            <w:lang w:eastAsia="ja-JP"/>
          </w:rPr>
          <w:delText>.</w:delText>
        </w:r>
      </w:del>
      <w:r w:rsidRPr="00B832C0">
        <w:rPr>
          <w:rFonts w:eastAsia="游明朝"/>
          <w:color w:val="000000"/>
          <w:lang w:eastAsia="ja-JP"/>
        </w:rPr>
        <w:t>. UDM clears the local URRP-</w:t>
      </w:r>
      <w:r w:rsidRPr="00B832C0">
        <w:rPr>
          <w:rFonts w:eastAsia="游明朝"/>
          <w:color w:val="000000"/>
          <w:lang w:eastAsia="zh-CN"/>
        </w:rPr>
        <w:t>AMF</w:t>
      </w:r>
      <w:r w:rsidRPr="00B832C0">
        <w:rPr>
          <w:rFonts w:eastAsia="游明朝"/>
          <w:color w:val="000000"/>
          <w:lang w:eastAsia="ja-JP"/>
        </w:rPr>
        <w:t xml:space="preserve"> information for the UE.</w:t>
      </w:r>
    </w:p>
    <w:p w14:paraId="6116D3EF" w14:textId="77777777" w:rsidR="00B832C0" w:rsidRPr="00B832C0" w:rsidRDefault="00B832C0" w:rsidP="00B832C0">
      <w:pPr>
        <w:overflowPunct w:val="0"/>
        <w:autoSpaceDE w:val="0"/>
        <w:autoSpaceDN w:val="0"/>
        <w:adjustRightInd w:val="0"/>
        <w:ind w:left="568" w:hanging="284"/>
        <w:textAlignment w:val="baseline"/>
        <w:rPr>
          <w:rFonts w:eastAsia="游明朝"/>
          <w:color w:val="000000"/>
          <w:lang w:eastAsia="ja-JP"/>
        </w:rPr>
      </w:pPr>
      <w:r w:rsidRPr="00B832C0">
        <w:rPr>
          <w:rFonts w:eastAsia="游明朝"/>
          <w:color w:val="000000"/>
          <w:lang w:eastAsia="ja-JP"/>
        </w:rPr>
        <w:tab/>
        <w:t>When the UDM receives the Nudm_UECM_Registration service from SMSF for a UE that has the SMSF registration notification flag set in the UDM, it triggers appropriate notifications to the NFs associated with the SMSF registration notification flag. UDM clears the local SMSF registration notification flag for the UE.</w:t>
      </w:r>
    </w:p>
    <w:p w14:paraId="43CD71A8" w14:textId="77777777" w:rsidR="00B832C0" w:rsidRPr="00B832C0" w:rsidRDefault="00B832C0" w:rsidP="00B832C0">
      <w:pPr>
        <w:keepLines/>
        <w:overflowPunct w:val="0"/>
        <w:autoSpaceDE w:val="0"/>
        <w:autoSpaceDN w:val="0"/>
        <w:adjustRightInd w:val="0"/>
        <w:ind w:left="1135" w:hanging="851"/>
        <w:textAlignment w:val="baseline"/>
        <w:rPr>
          <w:rFonts w:eastAsia="游明朝"/>
          <w:color w:val="000000"/>
          <w:lang w:eastAsia="ja-JP"/>
        </w:rPr>
      </w:pPr>
      <w:r w:rsidRPr="00B832C0">
        <w:rPr>
          <w:rFonts w:eastAsia="游明朝"/>
          <w:color w:val="000000"/>
          <w:lang w:eastAsia="ja-JP"/>
        </w:rPr>
        <w:t>NOTE:</w:t>
      </w:r>
      <w:r w:rsidRPr="00B832C0">
        <w:rPr>
          <w:rFonts w:eastAsia="游明朝"/>
          <w:color w:val="000000"/>
          <w:lang w:eastAsia="ja-JP"/>
        </w:rPr>
        <w:tab/>
        <w:t>The UE Reachability Notification is sent by the UDM using different interfaces/services depending on the service-related entity. For example, an SBI capable service-related entity can receive the notification using the Nudm_EventExposure_Notify service operation (if previously subscribed) while an SMS-GMSC gets the notification as described in TS 23.040 [7].</w:t>
      </w:r>
    </w:p>
    <w:p w14:paraId="3B8E2135" w14:textId="77777777" w:rsidR="00B832C0" w:rsidRPr="00B832C0" w:rsidRDefault="00B832C0" w:rsidP="00B832C0">
      <w:pPr>
        <w:overflowPunct w:val="0"/>
        <w:autoSpaceDE w:val="0"/>
        <w:autoSpaceDN w:val="0"/>
        <w:adjustRightInd w:val="0"/>
        <w:ind w:left="568" w:hanging="284"/>
        <w:textAlignment w:val="baseline"/>
        <w:rPr>
          <w:rFonts w:eastAsia="游明朝"/>
          <w:color w:val="000000"/>
          <w:lang w:eastAsia="ja-JP"/>
        </w:rPr>
      </w:pPr>
      <w:r w:rsidRPr="00B832C0">
        <w:rPr>
          <w:rFonts w:eastAsia="游明朝"/>
          <w:color w:val="000000"/>
          <w:lang w:eastAsia="ja-JP"/>
        </w:rPr>
        <w:t>2b.</w:t>
      </w:r>
      <w:r w:rsidRPr="00B832C0">
        <w:rPr>
          <w:rFonts w:eastAsia="游明朝"/>
          <w:color w:val="000000"/>
          <w:lang w:eastAsia="ja-JP"/>
        </w:rPr>
        <w:tab/>
        <w:t>When the AMF receives Namf_EventExposure_Subscribe_service operation directly from an NF authorised to receive direct notifications, or the UDM indicates that the notification needs to be sent directly to the NF, the AMF initiates the Namf_EventExposure_Notify service operation (SUPI, UE-Reachable) message directly to the NF.</w:t>
      </w:r>
    </w:p>
    <w:p w14:paraId="373957EE" w14:textId="6B3FA6FD" w:rsidR="00870FAF" w:rsidRDefault="00870FAF" w:rsidP="00870FAF">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hint="eastAsia"/>
          <w:color w:val="FF0000"/>
          <w:sz w:val="32"/>
          <w:lang w:eastAsia="ja-JP"/>
        </w:rPr>
        <w:t>Start</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sidR="00870A89">
        <w:rPr>
          <w:rFonts w:ascii="Arial" w:hAnsi="Arial"/>
          <w:color w:val="FF0000"/>
          <w:sz w:val="32"/>
          <w:lang w:eastAsia="ja-JP"/>
        </w:rPr>
        <w:t>3</w:t>
      </w:r>
      <w:r w:rsidR="00870A89">
        <w:rPr>
          <w:rFonts w:ascii="Arial" w:hAnsi="Arial"/>
          <w:color w:val="FF0000"/>
          <w:sz w:val="32"/>
          <w:vertAlign w:val="superscript"/>
          <w:lang w:eastAsia="ja-JP"/>
        </w:rPr>
        <w:t>r</w:t>
      </w:r>
      <w:r w:rsidRPr="002B4DDE">
        <w:rPr>
          <w:rFonts w:ascii="Arial" w:hAnsi="Arial"/>
          <w:color w:val="FF0000"/>
          <w:sz w:val="32"/>
          <w:vertAlign w:val="superscript"/>
          <w:lang w:eastAsia="ja-JP"/>
        </w:rPr>
        <w:t>d</w:t>
      </w:r>
      <w:r>
        <w:rPr>
          <w:rFonts w:ascii="Arial" w:hAnsi="Arial"/>
          <w:color w:val="FF0000"/>
          <w:sz w:val="32"/>
          <w:lang w:eastAsia="ja-JP"/>
        </w:rPr>
        <w:t xml:space="preserve">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0498A770" w14:textId="77777777" w:rsidR="002E503D" w:rsidRPr="002E503D" w:rsidRDefault="002E503D" w:rsidP="002E503D">
      <w:pPr>
        <w:keepNext/>
        <w:keepLines/>
        <w:spacing w:before="120"/>
        <w:ind w:left="1418" w:hanging="1418"/>
        <w:outlineLvl w:val="3"/>
        <w:rPr>
          <w:rFonts w:ascii="Arial" w:eastAsia="游明朝" w:hAnsi="Arial"/>
          <w:sz w:val="24"/>
        </w:rPr>
      </w:pPr>
      <w:bookmarkStart w:id="32" w:name="_Toc20204194"/>
      <w:bookmarkStart w:id="33" w:name="_Toc27894883"/>
      <w:bookmarkStart w:id="34" w:name="_Toc36191961"/>
      <w:bookmarkStart w:id="35" w:name="_Toc45193051"/>
      <w:r w:rsidRPr="002E503D">
        <w:rPr>
          <w:rFonts w:ascii="Arial" w:eastAsia="游明朝" w:hAnsi="Arial"/>
          <w:sz w:val="24"/>
        </w:rPr>
        <w:t>4.15.3.1</w:t>
      </w:r>
      <w:r w:rsidRPr="002E503D">
        <w:rPr>
          <w:rFonts w:ascii="Arial" w:eastAsia="游明朝" w:hAnsi="Arial"/>
          <w:sz w:val="24"/>
        </w:rPr>
        <w:tab/>
        <w:t>Monitoring Events</w:t>
      </w:r>
      <w:bookmarkEnd w:id="32"/>
      <w:bookmarkEnd w:id="33"/>
      <w:bookmarkEnd w:id="34"/>
      <w:bookmarkEnd w:id="35"/>
    </w:p>
    <w:p w14:paraId="6F5C2CDB" w14:textId="77777777" w:rsidR="002E503D" w:rsidRPr="002E503D" w:rsidRDefault="002E503D" w:rsidP="002E503D">
      <w:pPr>
        <w:rPr>
          <w:rFonts w:eastAsia="游明朝"/>
          <w:lang w:eastAsia="ko-KR"/>
        </w:rPr>
      </w:pPr>
      <w:r w:rsidRPr="002E503D">
        <w:rPr>
          <w:rFonts w:eastAsia="SimSun"/>
        </w:rPr>
        <w:t xml:space="preserve">The Monitoring Events feature is intended for monitoring of specific events in 3GPP system and making such monitoring events information </w:t>
      </w:r>
      <w:r w:rsidRPr="002E503D">
        <w:rPr>
          <w:rFonts w:eastAsia="游明朝"/>
          <w:lang w:eastAsia="ko-KR"/>
        </w:rPr>
        <w:t>reported</w:t>
      </w:r>
      <w:r w:rsidRPr="002E503D">
        <w:rPr>
          <w:rFonts w:eastAsia="SimSun"/>
        </w:rPr>
        <w:t xml:space="preserve"> via the </w:t>
      </w:r>
      <w:r w:rsidRPr="002E503D">
        <w:rPr>
          <w:rFonts w:eastAsia="游明朝"/>
          <w:lang w:eastAsia="ko-KR"/>
        </w:rPr>
        <w:t>NEF</w:t>
      </w:r>
      <w:r w:rsidRPr="002E503D">
        <w:rPr>
          <w:rFonts w:eastAsia="SimSun"/>
        </w:rPr>
        <w:t xml:space="preserve">. It is comprised of means that allow </w:t>
      </w:r>
      <w:r w:rsidRPr="002E503D">
        <w:rPr>
          <w:rFonts w:eastAsia="游明朝"/>
          <w:lang w:eastAsia="ko-KR"/>
        </w:rPr>
        <w:t xml:space="preserve">NFs in </w:t>
      </w:r>
      <w:r w:rsidRPr="002E503D">
        <w:rPr>
          <w:rFonts w:eastAsia="SimSun"/>
        </w:rPr>
        <w:t xml:space="preserve">5GS for configuring the specific events, the event detection, and the event reporting to the </w:t>
      </w:r>
      <w:r w:rsidRPr="002E503D">
        <w:rPr>
          <w:rFonts w:eastAsia="游明朝"/>
          <w:lang w:eastAsia="ko-KR"/>
        </w:rPr>
        <w:t>requested party.</w:t>
      </w:r>
    </w:p>
    <w:p w14:paraId="3E31BE1A" w14:textId="77777777" w:rsidR="002E503D" w:rsidRPr="002E503D" w:rsidRDefault="002E503D" w:rsidP="002E503D">
      <w:pPr>
        <w:rPr>
          <w:rFonts w:eastAsia="SimSun"/>
        </w:rPr>
      </w:pPr>
      <w:r w:rsidRPr="002E503D">
        <w:rPr>
          <w:rFonts w:eastAsia="SimSun"/>
        </w:rPr>
        <w:t xml:space="preserve">To support monitoring features in roaming scenarios, a roaming agreement needs to be made between the HPLMN and the VPLMN. If the AMF/SMF in the VPLMN determine that normalisation of </w:t>
      </w:r>
      <w:del w:id="36" w:author="NTT DOCOMO" w:date="2020-07-18T15:00:00Z">
        <w:r w:rsidRPr="002E503D" w:rsidDel="001A3E7A">
          <w:rPr>
            <w:rFonts w:eastAsia="SimSun"/>
          </w:rPr>
          <w:delText xml:space="preserve">a </w:delText>
        </w:r>
      </w:del>
      <w:r w:rsidRPr="002E503D">
        <w:rPr>
          <w:rFonts w:eastAsia="SimSun"/>
        </w:rPr>
        <w:t>an event report is required, the AMF/SMF normalises the event report before sending it to the NEF.</w:t>
      </w:r>
    </w:p>
    <w:p w14:paraId="1556BEB2" w14:textId="77777777" w:rsidR="002E503D" w:rsidRPr="002E503D" w:rsidRDefault="002E503D" w:rsidP="002E503D">
      <w:pPr>
        <w:rPr>
          <w:rFonts w:eastAsia="SimSun"/>
        </w:rPr>
      </w:pPr>
      <w:r w:rsidRPr="002E503D">
        <w:rPr>
          <w:rFonts w:eastAsia="SimSun"/>
        </w:rPr>
        <w:t xml:space="preserve">The set of capabilities required for monitoring </w:t>
      </w:r>
      <w:r w:rsidRPr="002E503D">
        <w:rPr>
          <w:rFonts w:eastAsia="游明朝"/>
          <w:lang w:eastAsia="ko-KR"/>
        </w:rPr>
        <w:t>shall</w:t>
      </w:r>
      <w:r w:rsidRPr="002E503D">
        <w:rPr>
          <w:rFonts w:eastAsia="SimSun"/>
        </w:rPr>
        <w:t xml:space="preserve"> be accessible via </w:t>
      </w:r>
      <w:r w:rsidRPr="002E503D">
        <w:rPr>
          <w:rFonts w:eastAsia="游明朝"/>
          <w:lang w:eastAsia="ko-KR"/>
        </w:rPr>
        <w:t>NEF to NFs in 5GS</w:t>
      </w:r>
      <w:r w:rsidRPr="002E503D">
        <w:rPr>
          <w:rFonts w:eastAsia="SimSun"/>
        </w:rPr>
        <w:t>.</w:t>
      </w:r>
      <w:r w:rsidRPr="002E503D">
        <w:rPr>
          <w:rFonts w:eastAsia="游明朝"/>
          <w:lang w:eastAsia="ko-KR"/>
        </w:rPr>
        <w:t xml:space="preserve"> M</w:t>
      </w:r>
      <w:r w:rsidRPr="002E503D">
        <w:rPr>
          <w:rFonts w:eastAsia="SimSun"/>
        </w:rPr>
        <w:t xml:space="preserve">onitoring Events via the </w:t>
      </w:r>
      <w:r w:rsidRPr="002E503D">
        <w:rPr>
          <w:rFonts w:eastAsia="游明朝"/>
          <w:lang w:eastAsia="ko-KR"/>
        </w:rPr>
        <w:t>UDM,</w:t>
      </w:r>
      <w:r w:rsidRPr="002E503D">
        <w:rPr>
          <w:rFonts w:eastAsia="SimSun"/>
        </w:rPr>
        <w:t xml:space="preserve"> the </w:t>
      </w:r>
      <w:r w:rsidRPr="002E503D">
        <w:rPr>
          <w:rFonts w:eastAsia="游明朝"/>
          <w:lang w:eastAsia="ko-KR"/>
        </w:rPr>
        <w:t>AMF, the SMF and the GMLC</w:t>
      </w:r>
      <w:r w:rsidRPr="002E503D">
        <w:rPr>
          <w:rFonts w:eastAsia="SimSun"/>
        </w:rPr>
        <w:t xml:space="preserve"> enables </w:t>
      </w:r>
      <w:r w:rsidRPr="002E503D">
        <w:rPr>
          <w:rFonts w:eastAsia="游明朝"/>
          <w:lang w:eastAsia="ko-KR"/>
        </w:rPr>
        <w:t>NEF</w:t>
      </w:r>
      <w:r w:rsidRPr="002E503D">
        <w:rPr>
          <w:rFonts w:eastAsia="SimSun"/>
        </w:rPr>
        <w:t xml:space="preserve"> to configure a given Monitor Event at </w:t>
      </w:r>
      <w:r w:rsidRPr="002E503D">
        <w:rPr>
          <w:rFonts w:eastAsia="游明朝"/>
          <w:lang w:eastAsia="ko-KR"/>
        </w:rPr>
        <w:t>UDM,</w:t>
      </w:r>
      <w:r w:rsidRPr="002E503D">
        <w:rPr>
          <w:rFonts w:eastAsia="SimSun"/>
        </w:rPr>
        <w:t xml:space="preserve"> </w:t>
      </w:r>
      <w:r w:rsidRPr="002E503D">
        <w:rPr>
          <w:rFonts w:eastAsia="游明朝"/>
          <w:lang w:eastAsia="ko-KR"/>
        </w:rPr>
        <w:t>AMF, SMF or GMLC</w:t>
      </w:r>
      <w:r w:rsidRPr="002E503D">
        <w:rPr>
          <w:rFonts w:eastAsia="SimSun"/>
        </w:rPr>
        <w:t xml:space="preserve">, and reporting of the event via </w:t>
      </w:r>
      <w:r w:rsidRPr="002E503D">
        <w:rPr>
          <w:rFonts w:eastAsia="游明朝"/>
          <w:lang w:eastAsia="ko-KR"/>
        </w:rPr>
        <w:t>UDM</w:t>
      </w:r>
      <w:r w:rsidRPr="002E503D">
        <w:rPr>
          <w:rFonts w:eastAsia="SimSun"/>
        </w:rPr>
        <w:t xml:space="preserve"> and/or </w:t>
      </w:r>
      <w:r w:rsidRPr="002E503D">
        <w:rPr>
          <w:rFonts w:eastAsia="游明朝"/>
          <w:lang w:eastAsia="ko-KR"/>
        </w:rPr>
        <w:t>AMF, SMF or GMLC</w:t>
      </w:r>
      <w:r w:rsidRPr="002E503D">
        <w:rPr>
          <w:rFonts w:eastAsia="SimSun"/>
        </w:rPr>
        <w:t xml:space="preserve">. Depending on the specific monitoring event or information, it is the </w:t>
      </w:r>
      <w:r w:rsidRPr="002E503D">
        <w:rPr>
          <w:rFonts w:eastAsia="游明朝"/>
          <w:lang w:eastAsia="ko-KR"/>
        </w:rPr>
        <w:t>AMF, GMLC</w:t>
      </w:r>
      <w:r w:rsidRPr="002E503D">
        <w:rPr>
          <w:rFonts w:eastAsia="SimSun"/>
        </w:rPr>
        <w:t xml:space="preserve"> or the </w:t>
      </w:r>
      <w:r w:rsidRPr="002E503D">
        <w:rPr>
          <w:rFonts w:eastAsia="游明朝"/>
          <w:lang w:eastAsia="ko-KR"/>
        </w:rPr>
        <w:t>UDM</w:t>
      </w:r>
      <w:r w:rsidRPr="002E503D">
        <w:rPr>
          <w:rFonts w:eastAsia="SimSun"/>
        </w:rPr>
        <w:t xml:space="preserve"> that is aware of the monitoring event or information and makes it </w:t>
      </w:r>
      <w:r w:rsidRPr="002E503D">
        <w:rPr>
          <w:rFonts w:eastAsia="游明朝"/>
          <w:lang w:eastAsia="ko-KR"/>
        </w:rPr>
        <w:t>reported</w:t>
      </w:r>
      <w:r w:rsidRPr="002E503D">
        <w:rPr>
          <w:rFonts w:eastAsia="SimSun"/>
        </w:rPr>
        <w:t xml:space="preserve"> via the </w:t>
      </w:r>
      <w:r w:rsidRPr="002E503D">
        <w:rPr>
          <w:rFonts w:eastAsia="游明朝"/>
          <w:lang w:eastAsia="ko-KR"/>
        </w:rPr>
        <w:t>NEF</w:t>
      </w:r>
      <w:r w:rsidRPr="002E503D">
        <w:rPr>
          <w:rFonts w:eastAsia="SimSun"/>
        </w:rPr>
        <w:t>.</w:t>
      </w:r>
    </w:p>
    <w:p w14:paraId="3BDE5E93" w14:textId="77777777" w:rsidR="002E503D" w:rsidRPr="002E503D" w:rsidRDefault="002E503D" w:rsidP="002E503D">
      <w:pPr>
        <w:rPr>
          <w:rFonts w:eastAsia="游明朝"/>
          <w:lang w:eastAsia="ko-KR"/>
        </w:rPr>
      </w:pPr>
      <w:r w:rsidRPr="002E503D">
        <w:rPr>
          <w:rFonts w:eastAsia="游明朝"/>
          <w:lang w:eastAsia="ko-KR"/>
        </w:rPr>
        <w:t>The following table enumerates the monitoring events and their detection criteria:</w:t>
      </w:r>
    </w:p>
    <w:p w14:paraId="5CDEF1CF" w14:textId="77777777" w:rsidR="002E503D" w:rsidRPr="002E503D" w:rsidRDefault="002E503D" w:rsidP="002E503D">
      <w:pPr>
        <w:keepNext/>
        <w:keepLines/>
        <w:overflowPunct w:val="0"/>
        <w:autoSpaceDE w:val="0"/>
        <w:autoSpaceDN w:val="0"/>
        <w:adjustRightInd w:val="0"/>
        <w:spacing w:before="60"/>
        <w:jc w:val="center"/>
        <w:textAlignment w:val="baseline"/>
        <w:rPr>
          <w:rFonts w:ascii="Arial" w:eastAsia="SimSun" w:hAnsi="Arial"/>
          <w:b/>
          <w:color w:val="000000"/>
          <w:lang w:eastAsia="ja-JP"/>
        </w:rPr>
      </w:pPr>
      <w:r w:rsidRPr="002E503D">
        <w:rPr>
          <w:rFonts w:ascii="Arial" w:eastAsia="SimSun" w:hAnsi="Arial"/>
          <w:b/>
          <w:color w:val="000000"/>
          <w:lang w:eastAsia="ja-JP"/>
        </w:rPr>
        <w:lastRenderedPageBreak/>
        <w:t xml:space="preserve">Table 4.15.3.1-1: </w:t>
      </w:r>
      <w:r w:rsidRPr="002E503D">
        <w:rPr>
          <w:rFonts w:ascii="Arial" w:eastAsia="游明朝" w:hAnsi="Arial"/>
          <w:b/>
          <w:color w:val="000000"/>
          <w:lang w:eastAsia="ko-KR"/>
        </w:rPr>
        <w:t>List of events for monitoring capability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0"/>
        <w:gridCol w:w="3197"/>
        <w:gridCol w:w="2929"/>
      </w:tblGrid>
      <w:tr w:rsidR="002E503D" w:rsidRPr="002E503D" w14:paraId="1D656EA8" w14:textId="77777777" w:rsidTr="00EA06FF">
        <w:tc>
          <w:tcPr>
            <w:tcW w:w="3450" w:type="dxa"/>
            <w:shd w:val="clear" w:color="auto" w:fill="auto"/>
          </w:tcPr>
          <w:p w14:paraId="6FEF8C2E" w14:textId="77777777" w:rsidR="002E503D" w:rsidRPr="002E503D" w:rsidRDefault="002E503D" w:rsidP="002E503D">
            <w:pPr>
              <w:keepNext/>
              <w:keepLines/>
              <w:overflowPunct w:val="0"/>
              <w:autoSpaceDE w:val="0"/>
              <w:autoSpaceDN w:val="0"/>
              <w:adjustRightInd w:val="0"/>
              <w:spacing w:after="0"/>
              <w:jc w:val="center"/>
              <w:textAlignment w:val="baseline"/>
              <w:rPr>
                <w:rFonts w:ascii="Arial" w:eastAsia="游明朝" w:hAnsi="Arial"/>
                <w:b/>
                <w:color w:val="000000"/>
                <w:sz w:val="18"/>
                <w:lang w:eastAsia="ko-KR"/>
              </w:rPr>
            </w:pPr>
            <w:r w:rsidRPr="002E503D">
              <w:rPr>
                <w:rFonts w:ascii="Arial" w:eastAsia="游明朝" w:hAnsi="Arial"/>
                <w:b/>
                <w:color w:val="000000"/>
                <w:sz w:val="18"/>
                <w:lang w:eastAsia="ko-KR"/>
              </w:rPr>
              <w:lastRenderedPageBreak/>
              <w:t>Event</w:t>
            </w:r>
          </w:p>
        </w:tc>
        <w:tc>
          <w:tcPr>
            <w:tcW w:w="3197" w:type="dxa"/>
            <w:shd w:val="clear" w:color="auto" w:fill="auto"/>
          </w:tcPr>
          <w:p w14:paraId="53E1B5D3" w14:textId="77777777" w:rsidR="002E503D" w:rsidRPr="002E503D" w:rsidRDefault="002E503D" w:rsidP="002E503D">
            <w:pPr>
              <w:keepNext/>
              <w:keepLines/>
              <w:overflowPunct w:val="0"/>
              <w:autoSpaceDE w:val="0"/>
              <w:autoSpaceDN w:val="0"/>
              <w:adjustRightInd w:val="0"/>
              <w:spacing w:after="0"/>
              <w:jc w:val="center"/>
              <w:textAlignment w:val="baseline"/>
              <w:rPr>
                <w:rFonts w:ascii="Arial" w:eastAsia="游明朝" w:hAnsi="Arial"/>
                <w:b/>
                <w:color w:val="000000"/>
                <w:sz w:val="18"/>
                <w:lang w:eastAsia="ko-KR"/>
              </w:rPr>
            </w:pPr>
            <w:r w:rsidRPr="002E503D">
              <w:rPr>
                <w:rFonts w:ascii="Arial" w:eastAsia="游明朝" w:hAnsi="Arial"/>
                <w:b/>
                <w:color w:val="000000"/>
                <w:sz w:val="18"/>
                <w:lang w:eastAsia="ko-KR"/>
              </w:rPr>
              <w:t>Detection criteria</w:t>
            </w:r>
          </w:p>
        </w:tc>
        <w:tc>
          <w:tcPr>
            <w:tcW w:w="2929" w:type="dxa"/>
            <w:shd w:val="clear" w:color="auto" w:fill="auto"/>
          </w:tcPr>
          <w:p w14:paraId="150935E6" w14:textId="77777777" w:rsidR="002E503D" w:rsidRPr="002E503D" w:rsidRDefault="002E503D" w:rsidP="002E503D">
            <w:pPr>
              <w:keepNext/>
              <w:keepLines/>
              <w:overflowPunct w:val="0"/>
              <w:autoSpaceDE w:val="0"/>
              <w:autoSpaceDN w:val="0"/>
              <w:adjustRightInd w:val="0"/>
              <w:spacing w:after="0"/>
              <w:jc w:val="center"/>
              <w:textAlignment w:val="baseline"/>
              <w:rPr>
                <w:rFonts w:ascii="Arial" w:eastAsia="游明朝" w:hAnsi="Arial"/>
                <w:b/>
                <w:color w:val="000000"/>
                <w:sz w:val="18"/>
                <w:lang w:eastAsia="ko-KR"/>
              </w:rPr>
            </w:pPr>
            <w:r w:rsidRPr="002E503D">
              <w:rPr>
                <w:rFonts w:ascii="Arial" w:eastAsia="游明朝" w:hAnsi="Arial"/>
                <w:b/>
                <w:color w:val="000000"/>
                <w:sz w:val="18"/>
                <w:lang w:eastAsia="ko-KR"/>
              </w:rPr>
              <w:t>Which NF detects the event</w:t>
            </w:r>
          </w:p>
        </w:tc>
      </w:tr>
      <w:tr w:rsidR="002E503D" w:rsidRPr="002E503D" w14:paraId="6B01FE22" w14:textId="77777777" w:rsidTr="00EA06FF">
        <w:tc>
          <w:tcPr>
            <w:tcW w:w="3450" w:type="dxa"/>
            <w:shd w:val="clear" w:color="auto" w:fill="auto"/>
          </w:tcPr>
          <w:p w14:paraId="5752DC0D" w14:textId="77777777" w:rsidR="002E503D" w:rsidRPr="002E503D" w:rsidRDefault="002E503D" w:rsidP="002E503D">
            <w:pPr>
              <w:keepNext/>
              <w:keepLines/>
              <w:overflowPunct w:val="0"/>
              <w:autoSpaceDE w:val="0"/>
              <w:autoSpaceDN w:val="0"/>
              <w:adjustRightInd w:val="0"/>
              <w:spacing w:after="0"/>
              <w:textAlignment w:val="baseline"/>
              <w:rPr>
                <w:rFonts w:ascii="Arial" w:eastAsia="游明朝" w:hAnsi="Arial"/>
                <w:color w:val="000000"/>
                <w:sz w:val="18"/>
                <w:lang w:eastAsia="ko-KR"/>
              </w:rPr>
            </w:pPr>
            <w:r w:rsidRPr="002E503D">
              <w:rPr>
                <w:rFonts w:ascii="Arial" w:eastAsia="游明朝" w:hAnsi="Arial"/>
                <w:color w:val="000000"/>
                <w:sz w:val="18"/>
                <w:lang w:eastAsia="ko-KR"/>
              </w:rPr>
              <w:t>Loss of Connectivity</w:t>
            </w:r>
          </w:p>
        </w:tc>
        <w:tc>
          <w:tcPr>
            <w:tcW w:w="3197" w:type="dxa"/>
            <w:shd w:val="clear" w:color="auto" w:fill="auto"/>
          </w:tcPr>
          <w:p w14:paraId="20D0C155" w14:textId="77777777" w:rsidR="002E503D" w:rsidRPr="002E503D" w:rsidRDefault="002E503D" w:rsidP="002E503D">
            <w:pPr>
              <w:keepNext/>
              <w:keepLines/>
              <w:overflowPunct w:val="0"/>
              <w:autoSpaceDE w:val="0"/>
              <w:autoSpaceDN w:val="0"/>
              <w:adjustRightInd w:val="0"/>
              <w:spacing w:after="0"/>
              <w:textAlignment w:val="baseline"/>
              <w:rPr>
                <w:rFonts w:ascii="Arial" w:eastAsia="游明朝" w:hAnsi="Arial"/>
                <w:color w:val="000000"/>
                <w:sz w:val="18"/>
                <w:lang w:eastAsia="ko-KR"/>
              </w:rPr>
            </w:pPr>
            <w:r w:rsidRPr="002E503D">
              <w:rPr>
                <w:rFonts w:ascii="Arial" w:eastAsia="游明朝" w:hAnsi="Arial"/>
                <w:color w:val="000000"/>
                <w:sz w:val="18"/>
                <w:lang w:eastAsia="ko-KR"/>
              </w:rPr>
              <w:t>Network</w:t>
            </w:r>
            <w:r w:rsidRPr="002E503D">
              <w:rPr>
                <w:rFonts w:ascii="Arial" w:eastAsia="SimSun" w:hAnsi="Arial"/>
                <w:color w:val="000000"/>
                <w:sz w:val="18"/>
                <w:lang w:eastAsia="ja-JP"/>
              </w:rPr>
              <w:t xml:space="preserve"> detects that the UE is no longer reachable for either signalling or user plane communication (see NOTE 4)</w:t>
            </w:r>
            <w:r w:rsidRPr="002E503D">
              <w:rPr>
                <w:rFonts w:ascii="Arial" w:eastAsia="游明朝" w:hAnsi="Arial"/>
                <w:color w:val="000000"/>
                <w:sz w:val="18"/>
                <w:lang w:eastAsia="ko-KR"/>
              </w:rPr>
              <w:t>.</w:t>
            </w:r>
          </w:p>
          <w:p w14:paraId="03958EDB" w14:textId="77777777" w:rsidR="002E503D" w:rsidRPr="002E503D" w:rsidRDefault="002E503D" w:rsidP="002E503D">
            <w:pPr>
              <w:keepNext/>
              <w:keepLines/>
              <w:overflowPunct w:val="0"/>
              <w:autoSpaceDE w:val="0"/>
              <w:autoSpaceDN w:val="0"/>
              <w:adjustRightInd w:val="0"/>
              <w:spacing w:after="0"/>
              <w:textAlignment w:val="baseline"/>
              <w:rPr>
                <w:rFonts w:ascii="Arial" w:eastAsia="游明朝" w:hAnsi="Arial"/>
                <w:color w:val="000000"/>
                <w:sz w:val="18"/>
                <w:lang w:eastAsia="ko-KR"/>
              </w:rPr>
            </w:pPr>
            <w:r w:rsidRPr="002E503D">
              <w:rPr>
                <w:rFonts w:ascii="Arial" w:eastAsia="游明朝" w:hAnsi="Arial"/>
                <w:color w:val="000000"/>
                <w:sz w:val="18"/>
                <w:lang w:eastAsia="ko-KR"/>
              </w:rPr>
              <w:t>The AF may provide a Maximum Detection Time, which indicates the maximum period of time without any communication with the UE after which the AF is to be informed that the UE is considered to be unreachable (see NOTE 7).</w:t>
            </w:r>
          </w:p>
        </w:tc>
        <w:tc>
          <w:tcPr>
            <w:tcW w:w="2929" w:type="dxa"/>
            <w:shd w:val="clear" w:color="auto" w:fill="auto"/>
          </w:tcPr>
          <w:p w14:paraId="1B962B25" w14:textId="77777777" w:rsidR="002E503D" w:rsidRPr="002E503D" w:rsidRDefault="002E503D" w:rsidP="002E503D">
            <w:pPr>
              <w:keepNext/>
              <w:keepLines/>
              <w:overflowPunct w:val="0"/>
              <w:autoSpaceDE w:val="0"/>
              <w:autoSpaceDN w:val="0"/>
              <w:adjustRightInd w:val="0"/>
              <w:spacing w:after="0"/>
              <w:textAlignment w:val="baseline"/>
              <w:rPr>
                <w:rFonts w:ascii="Arial" w:eastAsia="游明朝" w:hAnsi="Arial"/>
                <w:color w:val="000000"/>
                <w:sz w:val="18"/>
                <w:lang w:eastAsia="ko-KR"/>
              </w:rPr>
            </w:pPr>
            <w:r w:rsidRPr="002E503D">
              <w:rPr>
                <w:rFonts w:ascii="Arial" w:eastAsia="游明朝" w:hAnsi="Arial"/>
                <w:color w:val="000000"/>
                <w:sz w:val="18"/>
                <w:lang w:eastAsia="ko-KR"/>
              </w:rPr>
              <w:t>AMF</w:t>
            </w:r>
          </w:p>
        </w:tc>
      </w:tr>
      <w:tr w:rsidR="002E503D" w:rsidRPr="002E503D" w14:paraId="55329A6F" w14:textId="77777777" w:rsidTr="00EA06FF">
        <w:tc>
          <w:tcPr>
            <w:tcW w:w="3450" w:type="dxa"/>
            <w:shd w:val="clear" w:color="auto" w:fill="auto"/>
          </w:tcPr>
          <w:p w14:paraId="467F5A6F" w14:textId="77777777" w:rsidR="002E503D" w:rsidRPr="002E503D" w:rsidRDefault="002E503D" w:rsidP="002E503D">
            <w:pPr>
              <w:keepNext/>
              <w:keepLines/>
              <w:overflowPunct w:val="0"/>
              <w:autoSpaceDE w:val="0"/>
              <w:autoSpaceDN w:val="0"/>
              <w:adjustRightInd w:val="0"/>
              <w:spacing w:after="0"/>
              <w:textAlignment w:val="baseline"/>
              <w:rPr>
                <w:rFonts w:ascii="Arial" w:eastAsia="游明朝" w:hAnsi="Arial"/>
                <w:color w:val="000000"/>
                <w:sz w:val="18"/>
                <w:lang w:eastAsia="ko-KR"/>
              </w:rPr>
            </w:pPr>
            <w:r w:rsidRPr="002E503D">
              <w:rPr>
                <w:rFonts w:ascii="Arial" w:eastAsia="游明朝" w:hAnsi="Arial"/>
                <w:color w:val="000000"/>
                <w:sz w:val="18"/>
                <w:lang w:eastAsia="ko-KR"/>
              </w:rPr>
              <w:t>UE reachability</w:t>
            </w:r>
          </w:p>
        </w:tc>
        <w:tc>
          <w:tcPr>
            <w:tcW w:w="3197" w:type="dxa"/>
            <w:shd w:val="clear" w:color="auto" w:fill="auto"/>
          </w:tcPr>
          <w:p w14:paraId="229E61A5" w14:textId="77777777" w:rsidR="00F43907" w:rsidRPr="00F43907" w:rsidRDefault="00F43907" w:rsidP="00F43907">
            <w:pPr>
              <w:keepNext/>
              <w:keepLines/>
              <w:overflowPunct w:val="0"/>
              <w:autoSpaceDE w:val="0"/>
              <w:autoSpaceDN w:val="0"/>
              <w:adjustRightInd w:val="0"/>
              <w:spacing w:after="0"/>
              <w:textAlignment w:val="baseline"/>
              <w:rPr>
                <w:ins w:id="37" w:author="NTT DOCOMO" w:date="2020-08-13T19:39:00Z"/>
                <w:rFonts w:ascii="Arial" w:eastAsia="游明朝" w:hAnsi="Arial"/>
                <w:color w:val="000000"/>
                <w:sz w:val="18"/>
                <w:lang w:eastAsia="ko-KR"/>
              </w:rPr>
            </w:pPr>
            <w:ins w:id="38" w:author="NTT DOCOMO" w:date="2020-08-13T19:39:00Z">
              <w:r w:rsidRPr="00F43907">
                <w:rPr>
                  <w:rFonts w:ascii="Arial" w:eastAsia="游明朝" w:hAnsi="Arial"/>
                  <w:color w:val="000000"/>
                  <w:sz w:val="18"/>
                  <w:lang w:eastAsia="ko-KR"/>
                </w:rPr>
                <w:t>This is sub-divided into UE reachability status change and UE reachable for DL traffic depending on how the subscriber sets the Reachability Filter in the monitoring request (see clause 5.2.2.3.1).</w:t>
              </w:r>
            </w:ins>
          </w:p>
          <w:p w14:paraId="3114C26F" w14:textId="77777777" w:rsidR="00F43907" w:rsidRPr="00F43907" w:rsidRDefault="00F43907" w:rsidP="00F43907">
            <w:pPr>
              <w:keepNext/>
              <w:keepLines/>
              <w:overflowPunct w:val="0"/>
              <w:autoSpaceDE w:val="0"/>
              <w:autoSpaceDN w:val="0"/>
              <w:adjustRightInd w:val="0"/>
              <w:spacing w:after="0"/>
              <w:textAlignment w:val="baseline"/>
              <w:rPr>
                <w:ins w:id="39" w:author="NTT DOCOMO" w:date="2020-08-13T19:39:00Z"/>
                <w:rFonts w:ascii="Arial" w:eastAsia="游明朝" w:hAnsi="Arial"/>
                <w:color w:val="000000"/>
                <w:sz w:val="18"/>
                <w:lang w:eastAsia="ko-KR"/>
              </w:rPr>
            </w:pPr>
            <w:ins w:id="40" w:author="NTT DOCOMO" w:date="2020-08-13T19:39:00Z">
              <w:r w:rsidRPr="00F43907">
                <w:rPr>
                  <w:rFonts w:ascii="Arial" w:eastAsia="游明朝" w:hAnsi="Arial"/>
                  <w:color w:val="000000"/>
                  <w:sz w:val="18"/>
                  <w:lang w:eastAsia="ko-KR"/>
                </w:rPr>
                <w:t>When Reachability Filter is set to "UE reachability status change, it reports the current reachability state and subsequent change of reachability state of the UE, when AMF becomes aware of a UE reachability state change between REACHABLE, UNREACHABLE and REGULATORY_ONLY.</w:t>
              </w:r>
            </w:ins>
          </w:p>
          <w:p w14:paraId="1EBD2660" w14:textId="5EBD88E4" w:rsidR="002E503D" w:rsidRPr="002E503D" w:rsidRDefault="00F43907" w:rsidP="00F43907">
            <w:pPr>
              <w:keepNext/>
              <w:keepLines/>
              <w:overflowPunct w:val="0"/>
              <w:autoSpaceDE w:val="0"/>
              <w:autoSpaceDN w:val="0"/>
              <w:adjustRightInd w:val="0"/>
              <w:spacing w:after="0"/>
              <w:textAlignment w:val="baseline"/>
              <w:rPr>
                <w:rFonts w:ascii="Arial" w:eastAsia="游明朝" w:hAnsi="Arial"/>
                <w:color w:val="000000"/>
                <w:sz w:val="18"/>
                <w:lang w:eastAsia="ko-KR"/>
              </w:rPr>
            </w:pPr>
            <w:ins w:id="41" w:author="NTT DOCOMO" w:date="2020-08-13T19:39:00Z">
              <w:r w:rsidRPr="00F43907">
                <w:rPr>
                  <w:rFonts w:ascii="Arial" w:eastAsia="游明朝" w:hAnsi="Arial"/>
                  <w:color w:val="000000"/>
                  <w:sz w:val="18"/>
                  <w:lang w:eastAsia="ko-KR"/>
                </w:rPr>
                <w:t>When Reachability Filter is set to "UE reachable for DL traffic,</w:t>
              </w:r>
              <w:r>
                <w:rPr>
                  <w:rFonts w:ascii="Arial" w:eastAsia="游明朝" w:hAnsi="Arial"/>
                  <w:color w:val="000000"/>
                  <w:sz w:val="18"/>
                  <w:lang w:eastAsia="ko-KR"/>
                </w:rPr>
                <w:t xml:space="preserve"> d</w:t>
              </w:r>
            </w:ins>
            <w:del w:id="42" w:author="NTT DOCOMO" w:date="2020-08-13T19:39:00Z">
              <w:r w:rsidR="002E503D" w:rsidRPr="002E503D" w:rsidDel="00F43907">
                <w:rPr>
                  <w:rFonts w:ascii="Arial" w:eastAsia="游明朝" w:hAnsi="Arial"/>
                  <w:color w:val="000000"/>
                  <w:sz w:val="18"/>
                  <w:lang w:eastAsia="ko-KR"/>
                </w:rPr>
                <w:delText>D</w:delText>
              </w:r>
            </w:del>
            <w:r w:rsidR="002E503D" w:rsidRPr="002E503D">
              <w:rPr>
                <w:rFonts w:ascii="Arial" w:eastAsia="游明朝" w:hAnsi="Arial"/>
                <w:color w:val="000000"/>
                <w:sz w:val="18"/>
                <w:lang w:eastAsia="ko-KR"/>
              </w:rPr>
              <w:t>etected when the UE transitions to CM-CONNECTED state or when the UE will become reachable for paging, e.g., Periodic Registration Update timer. It indicates when the UE becomes reachable for sending downlink data to the UE.</w:t>
            </w:r>
            <w:ins w:id="43" w:author="NTT DOCOMO" w:date="2020-08-13T19:41:00Z">
              <w:r w:rsidR="001406D4" w:rsidRPr="001406D4">
                <w:rPr>
                  <w:rFonts w:ascii="Arial" w:eastAsia="游明朝" w:hAnsi="Arial"/>
                  <w:color w:val="000000"/>
                  <w:sz w:val="18"/>
                  <w:lang w:eastAsia="ko-KR"/>
                </w:rPr>
                <w:t xml:space="preserve"> See clauses 4.2.5.2 and 4.2.5.3 for the usage of this event.</w:t>
              </w:r>
            </w:ins>
          </w:p>
          <w:p w14:paraId="5975E061" w14:textId="77777777" w:rsidR="002E503D" w:rsidRPr="002E503D" w:rsidRDefault="002E503D" w:rsidP="002E503D">
            <w:pPr>
              <w:keepNext/>
              <w:keepLines/>
              <w:overflowPunct w:val="0"/>
              <w:autoSpaceDE w:val="0"/>
              <w:autoSpaceDN w:val="0"/>
              <w:adjustRightInd w:val="0"/>
              <w:spacing w:after="0"/>
              <w:textAlignment w:val="baseline"/>
              <w:rPr>
                <w:rFonts w:ascii="Arial" w:eastAsia="游明朝" w:hAnsi="Arial"/>
                <w:color w:val="000000"/>
                <w:sz w:val="18"/>
                <w:lang w:eastAsia="ko-KR"/>
              </w:rPr>
            </w:pPr>
            <w:r w:rsidRPr="002E503D">
              <w:rPr>
                <w:rFonts w:ascii="Arial" w:eastAsia="游明朝" w:hAnsi="Arial"/>
                <w:color w:val="000000"/>
                <w:sz w:val="18"/>
                <w:lang w:eastAsia="ko-KR"/>
              </w:rPr>
              <w:t>The AF may provide the following parameters:</w:t>
            </w:r>
          </w:p>
          <w:p w14:paraId="1A2DC939" w14:textId="77777777" w:rsidR="002E503D" w:rsidRPr="002E503D" w:rsidRDefault="002E503D" w:rsidP="002E503D">
            <w:pPr>
              <w:keepNext/>
              <w:keepLines/>
              <w:overflowPunct w:val="0"/>
              <w:autoSpaceDE w:val="0"/>
              <w:autoSpaceDN w:val="0"/>
              <w:adjustRightInd w:val="0"/>
              <w:spacing w:after="0"/>
              <w:ind w:left="236" w:hanging="236"/>
              <w:textAlignment w:val="baseline"/>
              <w:rPr>
                <w:rFonts w:ascii="Arial" w:eastAsia="游明朝" w:hAnsi="Arial"/>
                <w:color w:val="000000"/>
                <w:sz w:val="18"/>
                <w:lang w:eastAsia="ko-KR"/>
              </w:rPr>
            </w:pPr>
            <w:r w:rsidRPr="002E503D">
              <w:rPr>
                <w:rFonts w:ascii="Arial" w:eastAsia="游明朝" w:hAnsi="Arial"/>
                <w:color w:val="000000"/>
                <w:sz w:val="18"/>
                <w:lang w:eastAsia="ko-KR"/>
              </w:rPr>
              <w:t>1)</w:t>
            </w:r>
            <w:r w:rsidRPr="002E503D">
              <w:rPr>
                <w:rFonts w:ascii="Arial" w:eastAsia="游明朝" w:hAnsi="Arial"/>
                <w:color w:val="000000"/>
                <w:sz w:val="18"/>
                <w:lang w:eastAsia="ko-KR"/>
              </w:rPr>
              <w:tab/>
              <w:t>Maximum Latency;</w:t>
            </w:r>
          </w:p>
          <w:p w14:paraId="698D5D55" w14:textId="77777777" w:rsidR="002E503D" w:rsidRPr="002E503D" w:rsidRDefault="002E503D" w:rsidP="002E503D">
            <w:pPr>
              <w:keepNext/>
              <w:keepLines/>
              <w:overflowPunct w:val="0"/>
              <w:autoSpaceDE w:val="0"/>
              <w:autoSpaceDN w:val="0"/>
              <w:adjustRightInd w:val="0"/>
              <w:spacing w:after="0"/>
              <w:ind w:left="236" w:hanging="236"/>
              <w:textAlignment w:val="baseline"/>
              <w:rPr>
                <w:rFonts w:ascii="Arial" w:eastAsia="游明朝" w:hAnsi="Arial"/>
                <w:color w:val="000000"/>
                <w:sz w:val="18"/>
                <w:lang w:eastAsia="ko-KR"/>
              </w:rPr>
            </w:pPr>
            <w:r w:rsidRPr="002E503D">
              <w:rPr>
                <w:rFonts w:ascii="Arial" w:eastAsia="游明朝" w:hAnsi="Arial"/>
                <w:color w:val="000000"/>
                <w:sz w:val="18"/>
                <w:lang w:eastAsia="ko-KR"/>
              </w:rPr>
              <w:t>2)</w:t>
            </w:r>
            <w:r w:rsidRPr="002E503D">
              <w:rPr>
                <w:rFonts w:ascii="Arial" w:eastAsia="游明朝" w:hAnsi="Arial"/>
                <w:color w:val="000000"/>
                <w:sz w:val="18"/>
                <w:lang w:eastAsia="ko-KR"/>
              </w:rPr>
              <w:tab/>
              <w:t>Maximum Response Time;</w:t>
            </w:r>
          </w:p>
          <w:p w14:paraId="6F42669C" w14:textId="77777777" w:rsidR="002E503D" w:rsidRPr="002E503D" w:rsidRDefault="002E503D" w:rsidP="002E503D">
            <w:pPr>
              <w:keepNext/>
              <w:keepLines/>
              <w:overflowPunct w:val="0"/>
              <w:autoSpaceDE w:val="0"/>
              <w:autoSpaceDN w:val="0"/>
              <w:adjustRightInd w:val="0"/>
              <w:spacing w:after="0"/>
              <w:ind w:left="236" w:hanging="236"/>
              <w:textAlignment w:val="baseline"/>
              <w:rPr>
                <w:rFonts w:ascii="Arial" w:eastAsia="游明朝" w:hAnsi="Arial"/>
                <w:color w:val="000000"/>
                <w:sz w:val="18"/>
                <w:lang w:eastAsia="ko-KR"/>
              </w:rPr>
            </w:pPr>
            <w:r w:rsidRPr="002E503D">
              <w:rPr>
                <w:rFonts w:ascii="Arial" w:eastAsia="游明朝" w:hAnsi="Arial"/>
                <w:color w:val="000000"/>
                <w:sz w:val="18"/>
                <w:lang w:eastAsia="ko-KR"/>
              </w:rPr>
              <w:t>3)</w:t>
            </w:r>
            <w:r w:rsidRPr="002E503D">
              <w:rPr>
                <w:rFonts w:ascii="Arial" w:eastAsia="游明朝" w:hAnsi="Arial"/>
                <w:color w:val="000000"/>
                <w:sz w:val="18"/>
                <w:lang w:eastAsia="ko-KR"/>
              </w:rPr>
              <w:tab/>
              <w:t>Suggested number of downlink packets. (see NOTE 5 and NOTE 7).</w:t>
            </w:r>
          </w:p>
        </w:tc>
        <w:tc>
          <w:tcPr>
            <w:tcW w:w="2929" w:type="dxa"/>
            <w:shd w:val="clear" w:color="auto" w:fill="auto"/>
          </w:tcPr>
          <w:p w14:paraId="61675B9E" w14:textId="77777777" w:rsidR="002E503D" w:rsidRPr="002E503D" w:rsidRDefault="002E503D" w:rsidP="002E503D">
            <w:pPr>
              <w:keepNext/>
              <w:keepLines/>
              <w:overflowPunct w:val="0"/>
              <w:autoSpaceDE w:val="0"/>
              <w:autoSpaceDN w:val="0"/>
              <w:adjustRightInd w:val="0"/>
              <w:spacing w:after="0"/>
              <w:textAlignment w:val="baseline"/>
              <w:rPr>
                <w:rFonts w:ascii="Arial" w:eastAsia="游明朝" w:hAnsi="Arial"/>
                <w:color w:val="000000"/>
                <w:sz w:val="18"/>
                <w:lang w:eastAsia="ko-KR"/>
              </w:rPr>
            </w:pPr>
            <w:r w:rsidRPr="002E503D">
              <w:rPr>
                <w:rFonts w:ascii="Arial" w:eastAsia="游明朝" w:hAnsi="Arial"/>
                <w:color w:val="000000"/>
                <w:sz w:val="18"/>
                <w:lang w:eastAsia="ko-KR"/>
              </w:rPr>
              <w:t>AMF, UDM</w:t>
            </w:r>
          </w:p>
        </w:tc>
      </w:tr>
      <w:tr w:rsidR="002E503D" w:rsidRPr="002E503D" w14:paraId="671A7A73" w14:textId="77777777" w:rsidTr="00EA06FF">
        <w:tc>
          <w:tcPr>
            <w:tcW w:w="3450" w:type="dxa"/>
            <w:shd w:val="clear" w:color="auto" w:fill="auto"/>
          </w:tcPr>
          <w:p w14:paraId="115B6C98" w14:textId="77777777" w:rsidR="002E503D" w:rsidRPr="002E503D" w:rsidRDefault="002E503D" w:rsidP="002E503D">
            <w:pPr>
              <w:keepNext/>
              <w:keepLines/>
              <w:overflowPunct w:val="0"/>
              <w:autoSpaceDE w:val="0"/>
              <w:autoSpaceDN w:val="0"/>
              <w:adjustRightInd w:val="0"/>
              <w:spacing w:after="0"/>
              <w:textAlignment w:val="baseline"/>
              <w:rPr>
                <w:rFonts w:ascii="Arial" w:eastAsia="游明朝" w:hAnsi="Arial"/>
                <w:color w:val="000000"/>
                <w:sz w:val="18"/>
                <w:lang w:eastAsia="ko-KR"/>
              </w:rPr>
            </w:pPr>
            <w:r w:rsidRPr="002E503D">
              <w:rPr>
                <w:rFonts w:ascii="Arial" w:eastAsia="游明朝" w:hAnsi="Arial"/>
                <w:color w:val="000000"/>
                <w:sz w:val="18"/>
                <w:lang w:eastAsia="ko-KR"/>
              </w:rPr>
              <w:lastRenderedPageBreak/>
              <w:t>Location Reporting</w:t>
            </w:r>
          </w:p>
        </w:tc>
        <w:tc>
          <w:tcPr>
            <w:tcW w:w="3197" w:type="dxa"/>
            <w:shd w:val="clear" w:color="auto" w:fill="auto"/>
          </w:tcPr>
          <w:p w14:paraId="7B61B5A4" w14:textId="77777777" w:rsidR="002E503D" w:rsidRPr="002E503D" w:rsidRDefault="002E503D" w:rsidP="002E503D">
            <w:pPr>
              <w:keepNext/>
              <w:keepLines/>
              <w:overflowPunct w:val="0"/>
              <w:autoSpaceDE w:val="0"/>
              <w:autoSpaceDN w:val="0"/>
              <w:adjustRightInd w:val="0"/>
              <w:spacing w:after="0"/>
              <w:textAlignment w:val="baseline"/>
              <w:rPr>
                <w:rFonts w:ascii="Arial" w:eastAsia="游明朝" w:hAnsi="Arial"/>
                <w:color w:val="000000"/>
                <w:sz w:val="18"/>
                <w:lang w:eastAsia="ko-KR"/>
              </w:rPr>
            </w:pPr>
            <w:r w:rsidRPr="002E503D">
              <w:rPr>
                <w:rFonts w:ascii="Arial" w:eastAsia="游明朝" w:hAnsi="Arial"/>
                <w:color w:val="000000"/>
                <w:sz w:val="18"/>
                <w:lang w:eastAsia="ko-KR"/>
              </w:rPr>
              <w:t>This event is detected based on the Event Reporting Information Parameters that were received in the Monitoring Request (one-time reporting, maximum number of reports, maximum duration of reporting, periodicity, etc., as specified in clause 4.15.1).</w:t>
            </w:r>
          </w:p>
          <w:p w14:paraId="6E825E25" w14:textId="77777777" w:rsidR="002E503D" w:rsidRPr="002E503D" w:rsidRDefault="002E503D" w:rsidP="002E503D">
            <w:pPr>
              <w:keepNext/>
              <w:keepLines/>
              <w:overflowPunct w:val="0"/>
              <w:autoSpaceDE w:val="0"/>
              <w:autoSpaceDN w:val="0"/>
              <w:adjustRightInd w:val="0"/>
              <w:spacing w:after="0"/>
              <w:textAlignment w:val="baseline"/>
              <w:rPr>
                <w:rFonts w:ascii="Arial" w:eastAsia="SimSun" w:hAnsi="Arial"/>
                <w:color w:val="000000"/>
                <w:sz w:val="18"/>
                <w:lang w:eastAsia="ja-JP"/>
              </w:rPr>
            </w:pPr>
            <w:r w:rsidRPr="002E503D">
              <w:rPr>
                <w:rFonts w:ascii="Arial" w:eastAsia="游明朝" w:hAnsi="Arial"/>
                <w:color w:val="000000"/>
                <w:sz w:val="18"/>
                <w:lang w:eastAsia="ko-KR"/>
              </w:rPr>
              <w:t>It indicates e</w:t>
            </w:r>
            <w:r w:rsidRPr="002E503D">
              <w:rPr>
                <w:rFonts w:ascii="Arial" w:eastAsia="SimSun" w:hAnsi="Arial"/>
                <w:color w:val="000000"/>
                <w:sz w:val="18"/>
                <w:lang w:eastAsia="ja-JP"/>
              </w:rPr>
              <w:t>ither the Current Location or the Last Known Location of a UE.</w:t>
            </w:r>
          </w:p>
          <w:p w14:paraId="1A629E2A" w14:textId="77777777" w:rsidR="002E503D" w:rsidRPr="002E503D" w:rsidRDefault="002E503D" w:rsidP="002E503D">
            <w:pPr>
              <w:keepNext/>
              <w:keepLines/>
              <w:overflowPunct w:val="0"/>
              <w:autoSpaceDE w:val="0"/>
              <w:autoSpaceDN w:val="0"/>
              <w:adjustRightInd w:val="0"/>
              <w:spacing w:after="0"/>
              <w:textAlignment w:val="baseline"/>
              <w:rPr>
                <w:rFonts w:ascii="Arial" w:eastAsia="SimSun" w:hAnsi="Arial"/>
                <w:color w:val="000000"/>
                <w:sz w:val="18"/>
                <w:lang w:eastAsia="ja-JP"/>
              </w:rPr>
            </w:pPr>
            <w:r w:rsidRPr="002E503D">
              <w:rPr>
                <w:rFonts w:ascii="Arial" w:eastAsia="SimSun" w:hAnsi="Arial"/>
                <w:color w:val="000000"/>
                <w:sz w:val="18"/>
                <w:lang w:eastAsia="ja-JP"/>
              </w:rPr>
              <w:t>When AMF is the detecting NF:</w:t>
            </w:r>
          </w:p>
          <w:p w14:paraId="545A7A50" w14:textId="77777777" w:rsidR="002E503D" w:rsidRPr="002E503D" w:rsidRDefault="002E503D" w:rsidP="002E503D">
            <w:pPr>
              <w:keepNext/>
              <w:keepLines/>
              <w:overflowPunct w:val="0"/>
              <w:autoSpaceDE w:val="0"/>
              <w:autoSpaceDN w:val="0"/>
              <w:adjustRightInd w:val="0"/>
              <w:spacing w:after="0"/>
              <w:textAlignment w:val="baseline"/>
              <w:rPr>
                <w:rFonts w:ascii="Arial" w:eastAsia="SimSun" w:hAnsi="Arial"/>
                <w:color w:val="000000"/>
                <w:sz w:val="18"/>
                <w:lang w:eastAsia="ja-JP"/>
              </w:rPr>
            </w:pPr>
            <w:r w:rsidRPr="002E503D">
              <w:rPr>
                <w:rFonts w:ascii="Arial" w:eastAsia="SimSun" w:hAnsi="Arial"/>
                <w:color w:val="000000"/>
                <w:sz w:val="18"/>
                <w:lang w:eastAsia="ja-JP"/>
              </w:rPr>
              <w:t xml:space="preserve">One-time and Continuous Location Reporting are supported for the Current Location. For Continuous Location Reporting the serving node(s) sends a notification every time it becomes aware of a location change, with the granularity depending on the accepted </w:t>
            </w:r>
            <w:r w:rsidRPr="002E503D">
              <w:rPr>
                <w:rFonts w:ascii="Arial" w:eastAsia="游明朝" w:hAnsi="Arial"/>
                <w:color w:val="000000"/>
                <w:sz w:val="18"/>
                <w:lang w:eastAsia="ko-KR"/>
              </w:rPr>
              <w:t>a</w:t>
            </w:r>
            <w:r w:rsidRPr="002E503D">
              <w:rPr>
                <w:rFonts w:ascii="Arial" w:eastAsia="SimSun" w:hAnsi="Arial"/>
                <w:color w:val="000000"/>
                <w:sz w:val="18"/>
                <w:lang w:eastAsia="ja-JP"/>
              </w:rPr>
              <w:t>ccuracy</w:t>
            </w:r>
            <w:r w:rsidRPr="002E503D">
              <w:rPr>
                <w:rFonts w:ascii="Arial" w:eastAsia="游明朝" w:hAnsi="Arial"/>
                <w:color w:val="000000"/>
                <w:sz w:val="18"/>
                <w:lang w:eastAsia="ko-KR"/>
              </w:rPr>
              <w:t xml:space="preserve"> of location</w:t>
            </w:r>
            <w:r w:rsidRPr="002E503D">
              <w:rPr>
                <w:rFonts w:ascii="Arial" w:eastAsia="SimSun" w:hAnsi="Arial"/>
                <w:color w:val="000000"/>
                <w:sz w:val="18"/>
                <w:lang w:eastAsia="ja-JP"/>
              </w:rPr>
              <w:t>.</w:t>
            </w:r>
            <w:r w:rsidRPr="002E503D">
              <w:rPr>
                <w:rFonts w:ascii="Arial" w:eastAsia="游明朝" w:hAnsi="Arial"/>
                <w:color w:val="000000"/>
                <w:sz w:val="18"/>
                <w:lang w:eastAsia="ko-KR"/>
              </w:rPr>
              <w:t xml:space="preserve"> (see NOTE 1) For Last Known Location only </w:t>
            </w:r>
            <w:r w:rsidRPr="002E503D">
              <w:rPr>
                <w:rFonts w:ascii="Arial" w:eastAsia="SimSun" w:hAnsi="Arial"/>
                <w:color w:val="000000"/>
                <w:sz w:val="18"/>
                <w:lang w:eastAsia="ja-JP"/>
              </w:rPr>
              <w:t>One-time Reporting is supported</w:t>
            </w:r>
          </w:p>
          <w:p w14:paraId="2E132CB9" w14:textId="77777777" w:rsidR="002E503D" w:rsidRPr="002E503D" w:rsidRDefault="002E503D" w:rsidP="002E503D">
            <w:pPr>
              <w:keepNext/>
              <w:keepLines/>
              <w:overflowPunct w:val="0"/>
              <w:autoSpaceDE w:val="0"/>
              <w:autoSpaceDN w:val="0"/>
              <w:adjustRightInd w:val="0"/>
              <w:spacing w:after="0"/>
              <w:textAlignment w:val="baseline"/>
              <w:rPr>
                <w:rFonts w:ascii="Arial" w:eastAsia="游明朝" w:hAnsi="Arial"/>
                <w:color w:val="000000"/>
                <w:sz w:val="18"/>
                <w:lang w:eastAsia="ko-KR"/>
              </w:rPr>
            </w:pPr>
            <w:r w:rsidRPr="002E503D">
              <w:rPr>
                <w:rFonts w:ascii="Arial" w:eastAsia="游明朝" w:hAnsi="Arial"/>
                <w:color w:val="000000"/>
                <w:sz w:val="18"/>
                <w:lang w:eastAsia="ko-KR"/>
              </w:rPr>
              <w:t>When GMLC is the detecting NF:</w:t>
            </w:r>
          </w:p>
          <w:p w14:paraId="30A790FF" w14:textId="77777777" w:rsidR="002E503D" w:rsidRPr="002E503D" w:rsidRDefault="002E503D" w:rsidP="002E503D">
            <w:pPr>
              <w:keepNext/>
              <w:keepLines/>
              <w:overflowPunct w:val="0"/>
              <w:autoSpaceDE w:val="0"/>
              <w:autoSpaceDN w:val="0"/>
              <w:adjustRightInd w:val="0"/>
              <w:spacing w:after="0"/>
              <w:textAlignment w:val="baseline"/>
              <w:rPr>
                <w:rFonts w:ascii="Arial" w:eastAsia="游明朝" w:hAnsi="Arial"/>
                <w:color w:val="000000"/>
                <w:sz w:val="18"/>
                <w:lang w:eastAsia="ko-KR"/>
              </w:rPr>
            </w:pPr>
            <w:r w:rsidRPr="002E503D">
              <w:rPr>
                <w:rFonts w:ascii="Arial" w:eastAsia="游明朝" w:hAnsi="Arial"/>
                <w:color w:val="000000"/>
                <w:sz w:val="18"/>
                <w:lang w:eastAsia="ko-KR"/>
              </w:rPr>
              <w:t>Immediate and Deferred Location Reporting is supported. For Deferred Location Reporting the event types UE availability, Area, Periodic Location and Motion are supported.</w:t>
            </w:r>
          </w:p>
        </w:tc>
        <w:tc>
          <w:tcPr>
            <w:tcW w:w="2929" w:type="dxa"/>
            <w:shd w:val="clear" w:color="auto" w:fill="auto"/>
          </w:tcPr>
          <w:p w14:paraId="27724DAC" w14:textId="77777777" w:rsidR="002E503D" w:rsidRPr="002E503D" w:rsidRDefault="002E503D" w:rsidP="002E503D">
            <w:pPr>
              <w:keepNext/>
              <w:keepLines/>
              <w:overflowPunct w:val="0"/>
              <w:autoSpaceDE w:val="0"/>
              <w:autoSpaceDN w:val="0"/>
              <w:adjustRightInd w:val="0"/>
              <w:spacing w:after="0"/>
              <w:textAlignment w:val="baseline"/>
              <w:rPr>
                <w:rFonts w:ascii="Arial" w:eastAsia="游明朝" w:hAnsi="Arial"/>
                <w:color w:val="000000"/>
                <w:sz w:val="18"/>
                <w:lang w:eastAsia="ko-KR"/>
              </w:rPr>
            </w:pPr>
            <w:r w:rsidRPr="002E503D">
              <w:rPr>
                <w:rFonts w:ascii="Arial" w:eastAsia="游明朝" w:hAnsi="Arial"/>
                <w:color w:val="000000"/>
                <w:sz w:val="18"/>
                <w:lang w:eastAsia="ko-KR"/>
              </w:rPr>
              <w:t>AMF, GMLC</w:t>
            </w:r>
          </w:p>
        </w:tc>
      </w:tr>
      <w:tr w:rsidR="002E503D" w:rsidRPr="002E503D" w14:paraId="71C42460" w14:textId="77777777" w:rsidTr="00EA06FF">
        <w:tc>
          <w:tcPr>
            <w:tcW w:w="3450" w:type="dxa"/>
            <w:shd w:val="clear" w:color="auto" w:fill="auto"/>
          </w:tcPr>
          <w:p w14:paraId="7DD88C1A" w14:textId="77777777" w:rsidR="002E503D" w:rsidRPr="002E503D" w:rsidRDefault="002E503D" w:rsidP="002E503D">
            <w:pPr>
              <w:keepNext/>
              <w:keepLines/>
              <w:overflowPunct w:val="0"/>
              <w:autoSpaceDE w:val="0"/>
              <w:autoSpaceDN w:val="0"/>
              <w:adjustRightInd w:val="0"/>
              <w:spacing w:after="0"/>
              <w:textAlignment w:val="baseline"/>
              <w:rPr>
                <w:rFonts w:ascii="Arial" w:eastAsia="游明朝" w:hAnsi="Arial"/>
                <w:color w:val="000000"/>
                <w:sz w:val="18"/>
                <w:lang w:eastAsia="ko-KR"/>
              </w:rPr>
            </w:pPr>
            <w:r w:rsidRPr="002E503D">
              <w:rPr>
                <w:rFonts w:ascii="Arial" w:eastAsia="游明朝" w:hAnsi="Arial"/>
                <w:color w:val="000000"/>
                <w:sz w:val="18"/>
                <w:lang w:eastAsia="ko-KR"/>
              </w:rPr>
              <w:t>Change of SUPI-PEI association</w:t>
            </w:r>
          </w:p>
        </w:tc>
        <w:tc>
          <w:tcPr>
            <w:tcW w:w="3197" w:type="dxa"/>
            <w:shd w:val="clear" w:color="auto" w:fill="auto"/>
          </w:tcPr>
          <w:p w14:paraId="7783CB16" w14:textId="77777777" w:rsidR="002E503D" w:rsidRPr="002E503D" w:rsidRDefault="002E503D" w:rsidP="002E503D">
            <w:pPr>
              <w:keepNext/>
              <w:keepLines/>
              <w:overflowPunct w:val="0"/>
              <w:autoSpaceDE w:val="0"/>
              <w:autoSpaceDN w:val="0"/>
              <w:adjustRightInd w:val="0"/>
              <w:spacing w:after="0"/>
              <w:textAlignment w:val="baseline"/>
              <w:rPr>
                <w:rFonts w:ascii="Arial" w:eastAsia="游明朝" w:hAnsi="Arial"/>
                <w:color w:val="000000"/>
                <w:sz w:val="18"/>
                <w:lang w:eastAsia="ko-KR"/>
              </w:rPr>
            </w:pPr>
            <w:r w:rsidRPr="002E503D">
              <w:rPr>
                <w:rFonts w:ascii="Arial" w:eastAsia="SimSun" w:hAnsi="Arial"/>
                <w:color w:val="000000"/>
                <w:sz w:val="18"/>
                <w:lang w:eastAsia="ja-JP"/>
              </w:rPr>
              <w:t>This event is detected when the association between PEI and subscription (SUPI) changes (USIM change).</w:t>
            </w:r>
          </w:p>
        </w:tc>
        <w:tc>
          <w:tcPr>
            <w:tcW w:w="2929" w:type="dxa"/>
            <w:shd w:val="clear" w:color="auto" w:fill="auto"/>
          </w:tcPr>
          <w:p w14:paraId="1612FEC2" w14:textId="77777777" w:rsidR="002E503D" w:rsidRPr="002E503D" w:rsidRDefault="002E503D" w:rsidP="002E503D">
            <w:pPr>
              <w:keepNext/>
              <w:keepLines/>
              <w:overflowPunct w:val="0"/>
              <w:autoSpaceDE w:val="0"/>
              <w:autoSpaceDN w:val="0"/>
              <w:adjustRightInd w:val="0"/>
              <w:spacing w:after="0"/>
              <w:textAlignment w:val="baseline"/>
              <w:rPr>
                <w:rFonts w:ascii="Arial" w:eastAsia="游明朝" w:hAnsi="Arial"/>
                <w:color w:val="000000"/>
                <w:sz w:val="18"/>
                <w:lang w:eastAsia="ko-KR"/>
              </w:rPr>
            </w:pPr>
            <w:r w:rsidRPr="002E503D">
              <w:rPr>
                <w:rFonts w:ascii="Arial" w:eastAsia="游明朝" w:hAnsi="Arial"/>
                <w:color w:val="000000"/>
                <w:sz w:val="18"/>
                <w:lang w:eastAsia="ko-KR"/>
              </w:rPr>
              <w:t>UDM</w:t>
            </w:r>
          </w:p>
        </w:tc>
      </w:tr>
      <w:tr w:rsidR="002E503D" w:rsidRPr="002E503D" w14:paraId="2B837F33" w14:textId="77777777" w:rsidTr="00EA06FF">
        <w:tc>
          <w:tcPr>
            <w:tcW w:w="3450" w:type="dxa"/>
            <w:shd w:val="clear" w:color="auto" w:fill="auto"/>
          </w:tcPr>
          <w:p w14:paraId="0CB47728" w14:textId="77777777" w:rsidR="002E503D" w:rsidRPr="002E503D" w:rsidRDefault="002E503D" w:rsidP="002E503D">
            <w:pPr>
              <w:keepNext/>
              <w:keepLines/>
              <w:overflowPunct w:val="0"/>
              <w:autoSpaceDE w:val="0"/>
              <w:autoSpaceDN w:val="0"/>
              <w:adjustRightInd w:val="0"/>
              <w:spacing w:after="0"/>
              <w:textAlignment w:val="baseline"/>
              <w:rPr>
                <w:rFonts w:ascii="Arial" w:eastAsia="游明朝" w:hAnsi="Arial"/>
                <w:color w:val="000000"/>
                <w:sz w:val="18"/>
                <w:lang w:eastAsia="ko-KR"/>
              </w:rPr>
            </w:pPr>
            <w:r w:rsidRPr="002E503D">
              <w:rPr>
                <w:rFonts w:ascii="Arial" w:eastAsia="游明朝" w:hAnsi="Arial"/>
                <w:color w:val="000000"/>
                <w:sz w:val="18"/>
                <w:lang w:eastAsia="ko-KR"/>
              </w:rPr>
              <w:t>Roaming status</w:t>
            </w:r>
          </w:p>
        </w:tc>
        <w:tc>
          <w:tcPr>
            <w:tcW w:w="3197" w:type="dxa"/>
            <w:shd w:val="clear" w:color="auto" w:fill="auto"/>
          </w:tcPr>
          <w:p w14:paraId="024BEBD0" w14:textId="77777777" w:rsidR="002E503D" w:rsidRPr="002E503D" w:rsidRDefault="002E503D" w:rsidP="002E503D">
            <w:pPr>
              <w:keepNext/>
              <w:keepLines/>
              <w:overflowPunct w:val="0"/>
              <w:autoSpaceDE w:val="0"/>
              <w:autoSpaceDN w:val="0"/>
              <w:adjustRightInd w:val="0"/>
              <w:spacing w:after="0"/>
              <w:textAlignment w:val="baseline"/>
              <w:rPr>
                <w:rFonts w:ascii="Arial" w:eastAsia="游明朝" w:hAnsi="Arial"/>
                <w:color w:val="000000"/>
                <w:sz w:val="18"/>
                <w:lang w:eastAsia="ko-KR"/>
              </w:rPr>
            </w:pPr>
            <w:r w:rsidRPr="002E503D">
              <w:rPr>
                <w:rFonts w:ascii="Arial" w:eastAsia="游明朝" w:hAnsi="Arial"/>
                <w:color w:val="000000"/>
                <w:sz w:val="18"/>
                <w:lang w:eastAsia="ko-KR"/>
              </w:rPr>
              <w:t xml:space="preserve">This event is detected when the </w:t>
            </w:r>
            <w:r w:rsidRPr="002E503D">
              <w:rPr>
                <w:rFonts w:ascii="Arial" w:eastAsia="SimSun" w:hAnsi="Arial"/>
                <w:color w:val="000000"/>
                <w:sz w:val="18"/>
                <w:lang w:eastAsia="ja-JP"/>
              </w:rPr>
              <w:t xml:space="preserve">UE's current roaming status </w:t>
            </w:r>
            <w:r w:rsidRPr="002E503D">
              <w:rPr>
                <w:rFonts w:ascii="Arial" w:eastAsia="游明朝" w:hAnsi="Arial"/>
                <w:color w:val="000000"/>
                <w:sz w:val="18"/>
                <w:lang w:eastAsia="ko-KR"/>
              </w:rPr>
              <w:t>(</w:t>
            </w:r>
            <w:r w:rsidRPr="002E503D">
              <w:rPr>
                <w:rFonts w:ascii="Arial" w:eastAsia="SimSun" w:hAnsi="Arial"/>
                <w:color w:val="000000"/>
                <w:sz w:val="18"/>
                <w:lang w:eastAsia="ja-JP"/>
              </w:rPr>
              <w:t xml:space="preserve">the serving PLMN and/or whether the UE is in its HPLMN) and </w:t>
            </w:r>
            <w:r w:rsidRPr="002E503D">
              <w:rPr>
                <w:rFonts w:ascii="Arial" w:eastAsia="游明朝" w:hAnsi="Arial"/>
                <w:color w:val="000000"/>
                <w:sz w:val="18"/>
                <w:lang w:eastAsia="ko-KR"/>
              </w:rPr>
              <w:t>notification</w:t>
            </w:r>
            <w:r w:rsidRPr="002E503D">
              <w:rPr>
                <w:rFonts w:ascii="Arial" w:eastAsia="SimSun" w:hAnsi="Arial"/>
                <w:color w:val="000000"/>
                <w:sz w:val="18"/>
                <w:lang w:eastAsia="ja-JP"/>
              </w:rPr>
              <w:t xml:space="preserve"> when that status changes. </w:t>
            </w:r>
            <w:r w:rsidRPr="002E503D">
              <w:rPr>
                <w:rFonts w:ascii="Arial" w:eastAsia="游明朝" w:hAnsi="Arial"/>
                <w:color w:val="000000"/>
                <w:sz w:val="18"/>
                <w:lang w:eastAsia="ko-KR"/>
              </w:rPr>
              <w:t>(see NOTE 2).</w:t>
            </w:r>
          </w:p>
        </w:tc>
        <w:tc>
          <w:tcPr>
            <w:tcW w:w="2929" w:type="dxa"/>
            <w:shd w:val="clear" w:color="auto" w:fill="auto"/>
          </w:tcPr>
          <w:p w14:paraId="35A23978" w14:textId="77777777" w:rsidR="002E503D" w:rsidRPr="002E503D" w:rsidRDefault="002E503D" w:rsidP="002E503D">
            <w:pPr>
              <w:keepNext/>
              <w:keepLines/>
              <w:overflowPunct w:val="0"/>
              <w:autoSpaceDE w:val="0"/>
              <w:autoSpaceDN w:val="0"/>
              <w:adjustRightInd w:val="0"/>
              <w:spacing w:after="0"/>
              <w:textAlignment w:val="baseline"/>
              <w:rPr>
                <w:rFonts w:ascii="Arial" w:eastAsia="游明朝" w:hAnsi="Arial"/>
                <w:color w:val="000000"/>
                <w:sz w:val="18"/>
                <w:lang w:eastAsia="ko-KR"/>
              </w:rPr>
            </w:pPr>
            <w:r w:rsidRPr="002E503D">
              <w:rPr>
                <w:rFonts w:ascii="Arial" w:eastAsia="游明朝" w:hAnsi="Arial"/>
                <w:color w:val="000000"/>
                <w:sz w:val="18"/>
                <w:lang w:eastAsia="ko-KR"/>
              </w:rPr>
              <w:t>UDM</w:t>
            </w:r>
          </w:p>
        </w:tc>
      </w:tr>
      <w:tr w:rsidR="002E503D" w:rsidRPr="002E503D" w14:paraId="1316B90A" w14:textId="77777777" w:rsidTr="00EA06FF">
        <w:tc>
          <w:tcPr>
            <w:tcW w:w="3450" w:type="dxa"/>
            <w:shd w:val="clear" w:color="auto" w:fill="auto"/>
          </w:tcPr>
          <w:p w14:paraId="6EB38065" w14:textId="77777777" w:rsidR="002E503D" w:rsidRPr="002E503D" w:rsidRDefault="002E503D" w:rsidP="002E503D">
            <w:pPr>
              <w:keepNext/>
              <w:keepLines/>
              <w:overflowPunct w:val="0"/>
              <w:autoSpaceDE w:val="0"/>
              <w:autoSpaceDN w:val="0"/>
              <w:adjustRightInd w:val="0"/>
              <w:spacing w:after="0"/>
              <w:textAlignment w:val="baseline"/>
              <w:rPr>
                <w:rFonts w:ascii="Arial" w:eastAsia="游明朝" w:hAnsi="Arial"/>
                <w:color w:val="000000"/>
                <w:sz w:val="18"/>
                <w:lang w:eastAsia="ko-KR"/>
              </w:rPr>
            </w:pPr>
            <w:r w:rsidRPr="002E503D">
              <w:rPr>
                <w:rFonts w:ascii="Arial" w:eastAsia="游明朝" w:hAnsi="Arial"/>
                <w:color w:val="000000"/>
                <w:sz w:val="18"/>
                <w:lang w:eastAsia="ko-KR"/>
              </w:rPr>
              <w:t>Communication failure</w:t>
            </w:r>
          </w:p>
        </w:tc>
        <w:tc>
          <w:tcPr>
            <w:tcW w:w="3197" w:type="dxa"/>
            <w:shd w:val="clear" w:color="auto" w:fill="auto"/>
          </w:tcPr>
          <w:p w14:paraId="77519DB8" w14:textId="77777777" w:rsidR="002E503D" w:rsidRPr="002E503D" w:rsidRDefault="002E503D" w:rsidP="002E503D">
            <w:pPr>
              <w:keepNext/>
              <w:keepLines/>
              <w:overflowPunct w:val="0"/>
              <w:autoSpaceDE w:val="0"/>
              <w:autoSpaceDN w:val="0"/>
              <w:adjustRightInd w:val="0"/>
              <w:spacing w:after="0"/>
              <w:textAlignment w:val="baseline"/>
              <w:rPr>
                <w:rFonts w:ascii="Arial" w:eastAsia="游明朝" w:hAnsi="Arial"/>
                <w:color w:val="000000"/>
                <w:sz w:val="18"/>
                <w:lang w:eastAsia="ko-KR"/>
              </w:rPr>
            </w:pPr>
            <w:r w:rsidRPr="002E503D">
              <w:rPr>
                <w:rFonts w:ascii="Arial" w:eastAsia="游明朝" w:hAnsi="Arial"/>
                <w:color w:val="000000"/>
                <w:sz w:val="18"/>
                <w:lang w:eastAsia="ko-KR"/>
              </w:rPr>
              <w:t>This event is detected when RAN or NAS level failure is detected based on connection release and it identifies RAN/NAS release code.</w:t>
            </w:r>
          </w:p>
        </w:tc>
        <w:tc>
          <w:tcPr>
            <w:tcW w:w="2929" w:type="dxa"/>
            <w:shd w:val="clear" w:color="auto" w:fill="auto"/>
          </w:tcPr>
          <w:p w14:paraId="111CA5F1" w14:textId="77777777" w:rsidR="002E503D" w:rsidRPr="002E503D" w:rsidRDefault="002E503D" w:rsidP="002E503D">
            <w:pPr>
              <w:keepNext/>
              <w:keepLines/>
              <w:overflowPunct w:val="0"/>
              <w:autoSpaceDE w:val="0"/>
              <w:autoSpaceDN w:val="0"/>
              <w:adjustRightInd w:val="0"/>
              <w:spacing w:after="0"/>
              <w:textAlignment w:val="baseline"/>
              <w:rPr>
                <w:rFonts w:ascii="Arial" w:eastAsia="游明朝" w:hAnsi="Arial"/>
                <w:color w:val="000000"/>
                <w:sz w:val="18"/>
                <w:lang w:eastAsia="ko-KR"/>
              </w:rPr>
            </w:pPr>
            <w:r w:rsidRPr="002E503D">
              <w:rPr>
                <w:rFonts w:ascii="Arial" w:eastAsia="游明朝" w:hAnsi="Arial"/>
                <w:color w:val="000000"/>
                <w:sz w:val="18"/>
                <w:lang w:eastAsia="ko-KR"/>
              </w:rPr>
              <w:t>AMF</w:t>
            </w:r>
          </w:p>
        </w:tc>
      </w:tr>
      <w:tr w:rsidR="002E503D" w:rsidRPr="002E503D" w14:paraId="2EF49322" w14:textId="77777777" w:rsidTr="00EA06FF">
        <w:tc>
          <w:tcPr>
            <w:tcW w:w="3450" w:type="dxa"/>
            <w:shd w:val="clear" w:color="auto" w:fill="auto"/>
          </w:tcPr>
          <w:p w14:paraId="69C567BB" w14:textId="77777777" w:rsidR="002E503D" w:rsidRPr="002E503D" w:rsidRDefault="002E503D" w:rsidP="002E503D">
            <w:pPr>
              <w:keepNext/>
              <w:keepLines/>
              <w:overflowPunct w:val="0"/>
              <w:autoSpaceDE w:val="0"/>
              <w:autoSpaceDN w:val="0"/>
              <w:adjustRightInd w:val="0"/>
              <w:spacing w:after="0"/>
              <w:textAlignment w:val="baseline"/>
              <w:rPr>
                <w:rFonts w:ascii="Arial" w:eastAsia="游明朝" w:hAnsi="Arial"/>
                <w:color w:val="000000"/>
                <w:sz w:val="18"/>
                <w:lang w:eastAsia="ko-KR"/>
              </w:rPr>
            </w:pPr>
            <w:r w:rsidRPr="002E503D">
              <w:rPr>
                <w:rFonts w:ascii="Arial" w:eastAsia="游明朝" w:hAnsi="Arial"/>
                <w:color w:val="000000"/>
                <w:sz w:val="18"/>
                <w:lang w:eastAsia="ko-KR"/>
              </w:rPr>
              <w:t>Availability after Downlink Data Notification failure</w:t>
            </w:r>
          </w:p>
        </w:tc>
        <w:tc>
          <w:tcPr>
            <w:tcW w:w="3197" w:type="dxa"/>
            <w:shd w:val="clear" w:color="auto" w:fill="auto"/>
          </w:tcPr>
          <w:p w14:paraId="55296C7D" w14:textId="77777777" w:rsidR="002E503D" w:rsidRPr="002E503D" w:rsidRDefault="002E503D" w:rsidP="002E503D">
            <w:pPr>
              <w:keepNext/>
              <w:keepLines/>
              <w:overflowPunct w:val="0"/>
              <w:autoSpaceDE w:val="0"/>
              <w:autoSpaceDN w:val="0"/>
              <w:adjustRightInd w:val="0"/>
              <w:spacing w:after="0"/>
              <w:textAlignment w:val="baseline"/>
              <w:rPr>
                <w:rFonts w:ascii="Arial" w:eastAsia="游明朝" w:hAnsi="Arial"/>
                <w:color w:val="000000"/>
                <w:sz w:val="18"/>
                <w:lang w:eastAsia="ko-KR"/>
              </w:rPr>
            </w:pPr>
            <w:r w:rsidRPr="002E503D">
              <w:rPr>
                <w:rFonts w:ascii="Arial" w:eastAsia="游明朝" w:hAnsi="Arial"/>
                <w:color w:val="000000"/>
                <w:sz w:val="18"/>
                <w:lang w:eastAsia="ko-KR"/>
              </w:rPr>
              <w:t>This event is detected when the UE becomes reachable again after downlink data delivery failure.</w:t>
            </w:r>
          </w:p>
        </w:tc>
        <w:tc>
          <w:tcPr>
            <w:tcW w:w="2929" w:type="dxa"/>
            <w:shd w:val="clear" w:color="auto" w:fill="auto"/>
          </w:tcPr>
          <w:p w14:paraId="3133E568" w14:textId="77777777" w:rsidR="002E503D" w:rsidRPr="002E503D" w:rsidRDefault="002E503D" w:rsidP="002E503D">
            <w:pPr>
              <w:keepNext/>
              <w:keepLines/>
              <w:overflowPunct w:val="0"/>
              <w:autoSpaceDE w:val="0"/>
              <w:autoSpaceDN w:val="0"/>
              <w:adjustRightInd w:val="0"/>
              <w:spacing w:after="0"/>
              <w:textAlignment w:val="baseline"/>
              <w:rPr>
                <w:rFonts w:ascii="Arial" w:eastAsia="游明朝" w:hAnsi="Arial"/>
                <w:color w:val="000000"/>
                <w:sz w:val="18"/>
                <w:lang w:eastAsia="ko-KR"/>
              </w:rPr>
            </w:pPr>
            <w:r w:rsidRPr="002E503D">
              <w:rPr>
                <w:rFonts w:ascii="Arial" w:eastAsia="游明朝" w:hAnsi="Arial"/>
                <w:color w:val="000000"/>
                <w:sz w:val="18"/>
                <w:lang w:eastAsia="ko-KR"/>
              </w:rPr>
              <w:t>AMF</w:t>
            </w:r>
          </w:p>
        </w:tc>
      </w:tr>
      <w:tr w:rsidR="002E503D" w:rsidRPr="002E503D" w14:paraId="04F6DAF6" w14:textId="77777777" w:rsidTr="00EA06FF">
        <w:tc>
          <w:tcPr>
            <w:tcW w:w="3450" w:type="dxa"/>
            <w:shd w:val="clear" w:color="auto" w:fill="auto"/>
          </w:tcPr>
          <w:p w14:paraId="77BD5CB6" w14:textId="77777777" w:rsidR="002E503D" w:rsidRPr="002E503D" w:rsidRDefault="002E503D" w:rsidP="002E503D">
            <w:pPr>
              <w:keepNext/>
              <w:keepLines/>
              <w:overflowPunct w:val="0"/>
              <w:autoSpaceDE w:val="0"/>
              <w:autoSpaceDN w:val="0"/>
              <w:adjustRightInd w:val="0"/>
              <w:spacing w:after="0"/>
              <w:textAlignment w:val="baseline"/>
              <w:rPr>
                <w:rFonts w:ascii="Arial" w:eastAsia="游明朝" w:hAnsi="Arial"/>
                <w:color w:val="000000"/>
                <w:sz w:val="18"/>
                <w:lang w:eastAsia="ko-KR"/>
              </w:rPr>
            </w:pPr>
            <w:r w:rsidRPr="002E503D">
              <w:rPr>
                <w:rFonts w:ascii="Arial" w:eastAsia="游明朝" w:hAnsi="Arial"/>
                <w:color w:val="000000"/>
                <w:sz w:val="18"/>
                <w:lang w:eastAsia="ko-KR"/>
              </w:rPr>
              <w:t>PDU Session Status</w:t>
            </w:r>
          </w:p>
        </w:tc>
        <w:tc>
          <w:tcPr>
            <w:tcW w:w="3197" w:type="dxa"/>
            <w:shd w:val="clear" w:color="auto" w:fill="auto"/>
          </w:tcPr>
          <w:p w14:paraId="369A9865" w14:textId="77777777" w:rsidR="002E503D" w:rsidRPr="002E503D" w:rsidRDefault="002E503D" w:rsidP="002E503D">
            <w:pPr>
              <w:keepNext/>
              <w:keepLines/>
              <w:overflowPunct w:val="0"/>
              <w:autoSpaceDE w:val="0"/>
              <w:autoSpaceDN w:val="0"/>
              <w:adjustRightInd w:val="0"/>
              <w:spacing w:after="0"/>
              <w:textAlignment w:val="baseline"/>
              <w:rPr>
                <w:rFonts w:ascii="Arial" w:eastAsia="游明朝" w:hAnsi="Arial"/>
                <w:color w:val="000000"/>
                <w:sz w:val="18"/>
                <w:lang w:eastAsia="ko-KR"/>
              </w:rPr>
            </w:pPr>
            <w:r w:rsidRPr="002E503D">
              <w:rPr>
                <w:rFonts w:ascii="Arial" w:eastAsia="游明朝" w:hAnsi="Arial"/>
                <w:color w:val="000000"/>
                <w:sz w:val="18"/>
                <w:lang w:eastAsia="ko-KR"/>
              </w:rPr>
              <w:t>This event is detected when PDU session is established or released. (see NOTE 6)</w:t>
            </w:r>
          </w:p>
        </w:tc>
        <w:tc>
          <w:tcPr>
            <w:tcW w:w="2929" w:type="dxa"/>
            <w:shd w:val="clear" w:color="auto" w:fill="auto"/>
          </w:tcPr>
          <w:p w14:paraId="63D53248" w14:textId="77777777" w:rsidR="002E503D" w:rsidRPr="002E503D" w:rsidRDefault="002E503D" w:rsidP="002E503D">
            <w:pPr>
              <w:keepNext/>
              <w:keepLines/>
              <w:overflowPunct w:val="0"/>
              <w:autoSpaceDE w:val="0"/>
              <w:autoSpaceDN w:val="0"/>
              <w:adjustRightInd w:val="0"/>
              <w:spacing w:after="0"/>
              <w:textAlignment w:val="baseline"/>
              <w:rPr>
                <w:rFonts w:ascii="Arial" w:eastAsia="游明朝" w:hAnsi="Arial"/>
                <w:color w:val="000000"/>
                <w:sz w:val="18"/>
                <w:lang w:eastAsia="ko-KR"/>
              </w:rPr>
            </w:pPr>
            <w:r w:rsidRPr="002E503D">
              <w:rPr>
                <w:rFonts w:ascii="Arial" w:eastAsia="游明朝" w:hAnsi="Arial"/>
                <w:color w:val="000000"/>
                <w:sz w:val="18"/>
                <w:lang w:eastAsia="ko-KR"/>
              </w:rPr>
              <w:t>SMF</w:t>
            </w:r>
          </w:p>
        </w:tc>
      </w:tr>
      <w:tr w:rsidR="002E503D" w:rsidRPr="002E503D" w14:paraId="648D24E4" w14:textId="77777777" w:rsidTr="00EA06FF">
        <w:trPr>
          <w:trHeight w:val="490"/>
        </w:trPr>
        <w:tc>
          <w:tcPr>
            <w:tcW w:w="3450" w:type="dxa"/>
            <w:shd w:val="clear" w:color="auto" w:fill="auto"/>
          </w:tcPr>
          <w:p w14:paraId="0D3ACAF0" w14:textId="77777777" w:rsidR="002E503D" w:rsidRPr="002E503D" w:rsidRDefault="002E503D" w:rsidP="002E503D">
            <w:pPr>
              <w:keepNext/>
              <w:keepLines/>
              <w:overflowPunct w:val="0"/>
              <w:autoSpaceDE w:val="0"/>
              <w:autoSpaceDN w:val="0"/>
              <w:adjustRightInd w:val="0"/>
              <w:spacing w:after="0"/>
              <w:textAlignment w:val="baseline"/>
              <w:rPr>
                <w:rFonts w:ascii="Arial" w:eastAsia="游明朝" w:hAnsi="Arial"/>
                <w:color w:val="000000"/>
                <w:sz w:val="18"/>
                <w:lang w:eastAsia="ko-KR"/>
              </w:rPr>
            </w:pPr>
            <w:r w:rsidRPr="002E503D">
              <w:rPr>
                <w:rFonts w:ascii="Arial" w:eastAsia="游明朝" w:hAnsi="Arial"/>
                <w:color w:val="000000"/>
                <w:sz w:val="18"/>
                <w:lang w:eastAsia="ko-KR"/>
              </w:rPr>
              <w:t>Number of UEs present in a geographical area</w:t>
            </w:r>
          </w:p>
        </w:tc>
        <w:tc>
          <w:tcPr>
            <w:tcW w:w="3197" w:type="dxa"/>
            <w:shd w:val="clear" w:color="auto" w:fill="auto"/>
          </w:tcPr>
          <w:p w14:paraId="23881C2D" w14:textId="77777777" w:rsidR="002E503D" w:rsidRPr="002E503D" w:rsidRDefault="002E503D" w:rsidP="002E503D">
            <w:pPr>
              <w:keepNext/>
              <w:keepLines/>
              <w:overflowPunct w:val="0"/>
              <w:autoSpaceDE w:val="0"/>
              <w:autoSpaceDN w:val="0"/>
              <w:adjustRightInd w:val="0"/>
              <w:spacing w:after="0"/>
              <w:textAlignment w:val="baseline"/>
              <w:rPr>
                <w:rFonts w:ascii="Arial" w:eastAsia="游明朝" w:hAnsi="Arial"/>
                <w:color w:val="000000"/>
                <w:sz w:val="18"/>
                <w:lang w:eastAsia="ko-KR"/>
              </w:rPr>
            </w:pPr>
            <w:r w:rsidRPr="002E503D">
              <w:rPr>
                <w:rFonts w:ascii="Arial" w:eastAsia="游明朝" w:hAnsi="Arial"/>
                <w:color w:val="000000"/>
                <w:sz w:val="18"/>
                <w:lang w:eastAsia="ko-KR"/>
              </w:rPr>
              <w:t>This event is detected based on the Event Reporting Information Parameters that were received in the Monitoring Request (Level of aggregation, Sampling ratio, see clause 4.15.1).</w:t>
            </w:r>
          </w:p>
          <w:p w14:paraId="37ADACA9" w14:textId="77777777" w:rsidR="002E503D" w:rsidRPr="002E503D" w:rsidRDefault="002E503D" w:rsidP="002E503D">
            <w:pPr>
              <w:keepNext/>
              <w:keepLines/>
              <w:overflowPunct w:val="0"/>
              <w:autoSpaceDE w:val="0"/>
              <w:autoSpaceDN w:val="0"/>
              <w:adjustRightInd w:val="0"/>
              <w:spacing w:after="0"/>
              <w:textAlignment w:val="baseline"/>
              <w:rPr>
                <w:rFonts w:ascii="Arial" w:eastAsia="游明朝" w:hAnsi="Arial"/>
                <w:color w:val="000000"/>
                <w:sz w:val="18"/>
                <w:lang w:eastAsia="ko-KR"/>
              </w:rPr>
            </w:pPr>
            <w:r w:rsidRPr="002E503D">
              <w:rPr>
                <w:rFonts w:ascii="Arial" w:eastAsia="游明朝" w:hAnsi="Arial"/>
                <w:color w:val="000000"/>
                <w:sz w:val="18"/>
                <w:lang w:eastAsia="ko-KR"/>
              </w:rPr>
              <w:t xml:space="preserve">It indicates </w:t>
            </w:r>
            <w:r w:rsidRPr="002E503D">
              <w:rPr>
                <w:rFonts w:ascii="Arial" w:eastAsia="SimSun" w:hAnsi="Arial"/>
                <w:color w:val="000000"/>
                <w:sz w:val="18"/>
                <w:lang w:eastAsia="ja-JP"/>
              </w:rPr>
              <w:t xml:space="preserve">the number of UEs that are in the geographic area described by the </w:t>
            </w:r>
            <w:r w:rsidRPr="002E503D">
              <w:rPr>
                <w:rFonts w:ascii="Arial" w:eastAsia="游明朝" w:hAnsi="Arial"/>
                <w:color w:val="000000"/>
                <w:sz w:val="18"/>
                <w:lang w:eastAsia="ko-KR"/>
              </w:rPr>
              <w:t>AF</w:t>
            </w:r>
            <w:r w:rsidRPr="002E503D">
              <w:rPr>
                <w:rFonts w:ascii="Arial" w:eastAsia="SimSun" w:hAnsi="Arial"/>
                <w:color w:val="000000"/>
                <w:sz w:val="18"/>
                <w:lang w:eastAsia="ja-JP"/>
              </w:rPr>
              <w:t xml:space="preserve">. The </w:t>
            </w:r>
            <w:r w:rsidRPr="002E503D">
              <w:rPr>
                <w:rFonts w:ascii="Arial" w:eastAsia="游明朝" w:hAnsi="Arial"/>
                <w:color w:val="000000"/>
                <w:sz w:val="18"/>
                <w:lang w:eastAsia="ko-KR"/>
              </w:rPr>
              <w:t>AF</w:t>
            </w:r>
            <w:r w:rsidRPr="002E503D">
              <w:rPr>
                <w:rFonts w:ascii="Arial" w:eastAsia="SimSun" w:hAnsi="Arial"/>
                <w:color w:val="000000"/>
                <w:sz w:val="18"/>
                <w:lang w:eastAsia="ja-JP"/>
              </w:rPr>
              <w:t xml:space="preserve"> may ask for the UEs that the system knows by its normal operation to be within the area (Last Known Location) or the </w:t>
            </w:r>
            <w:r w:rsidRPr="002E503D">
              <w:rPr>
                <w:rFonts w:ascii="Arial" w:eastAsia="游明朝" w:hAnsi="Arial"/>
                <w:color w:val="000000"/>
                <w:sz w:val="18"/>
                <w:lang w:eastAsia="ko-KR"/>
              </w:rPr>
              <w:t>AF</w:t>
            </w:r>
            <w:r w:rsidRPr="002E503D">
              <w:rPr>
                <w:rFonts w:ascii="Arial" w:eastAsia="SimSun" w:hAnsi="Arial"/>
                <w:color w:val="000000"/>
                <w:sz w:val="18"/>
                <w:lang w:eastAsia="ja-JP"/>
              </w:rPr>
              <w:t xml:space="preserve"> may request the system to also actively look for the UEs within the area (Current Location).</w:t>
            </w:r>
          </w:p>
        </w:tc>
        <w:tc>
          <w:tcPr>
            <w:tcW w:w="2929" w:type="dxa"/>
            <w:shd w:val="clear" w:color="auto" w:fill="auto"/>
          </w:tcPr>
          <w:p w14:paraId="1CC59FB8" w14:textId="77777777" w:rsidR="002E503D" w:rsidRPr="002E503D" w:rsidRDefault="002E503D" w:rsidP="002E503D">
            <w:pPr>
              <w:keepNext/>
              <w:keepLines/>
              <w:overflowPunct w:val="0"/>
              <w:autoSpaceDE w:val="0"/>
              <w:autoSpaceDN w:val="0"/>
              <w:adjustRightInd w:val="0"/>
              <w:spacing w:after="0"/>
              <w:textAlignment w:val="baseline"/>
              <w:rPr>
                <w:rFonts w:ascii="Arial" w:eastAsia="游明朝" w:hAnsi="Arial"/>
                <w:color w:val="000000"/>
                <w:sz w:val="18"/>
                <w:lang w:eastAsia="ko-KR"/>
              </w:rPr>
            </w:pPr>
            <w:r w:rsidRPr="002E503D">
              <w:rPr>
                <w:rFonts w:ascii="Arial" w:eastAsia="游明朝" w:hAnsi="Arial"/>
                <w:color w:val="000000"/>
                <w:sz w:val="18"/>
                <w:lang w:eastAsia="ko-KR"/>
              </w:rPr>
              <w:t>AMF</w:t>
            </w:r>
          </w:p>
        </w:tc>
      </w:tr>
      <w:tr w:rsidR="002E503D" w:rsidRPr="002E503D" w14:paraId="00AE8070" w14:textId="77777777" w:rsidTr="00EA06FF">
        <w:trPr>
          <w:trHeight w:val="490"/>
        </w:trPr>
        <w:tc>
          <w:tcPr>
            <w:tcW w:w="3450" w:type="dxa"/>
            <w:shd w:val="clear" w:color="auto" w:fill="auto"/>
          </w:tcPr>
          <w:p w14:paraId="15CD30DF" w14:textId="77777777" w:rsidR="002E503D" w:rsidRPr="002E503D" w:rsidRDefault="002E503D" w:rsidP="002E503D">
            <w:pPr>
              <w:keepNext/>
              <w:keepLines/>
              <w:overflowPunct w:val="0"/>
              <w:autoSpaceDE w:val="0"/>
              <w:autoSpaceDN w:val="0"/>
              <w:adjustRightInd w:val="0"/>
              <w:spacing w:after="0"/>
              <w:textAlignment w:val="baseline"/>
              <w:rPr>
                <w:rFonts w:ascii="Arial" w:eastAsia="游明朝" w:hAnsi="Arial"/>
                <w:color w:val="000000"/>
                <w:sz w:val="18"/>
                <w:lang w:eastAsia="ko-KR"/>
              </w:rPr>
            </w:pPr>
            <w:r w:rsidRPr="002E503D">
              <w:rPr>
                <w:rFonts w:ascii="Arial" w:eastAsia="游明朝" w:hAnsi="Arial"/>
                <w:color w:val="000000"/>
                <w:sz w:val="18"/>
                <w:lang w:eastAsia="ko-KR"/>
              </w:rPr>
              <w:lastRenderedPageBreak/>
              <w:t>CN Type change</w:t>
            </w:r>
          </w:p>
        </w:tc>
        <w:tc>
          <w:tcPr>
            <w:tcW w:w="3197" w:type="dxa"/>
            <w:shd w:val="clear" w:color="auto" w:fill="auto"/>
          </w:tcPr>
          <w:p w14:paraId="7BD8A004" w14:textId="77777777" w:rsidR="002E503D" w:rsidRPr="002E503D" w:rsidRDefault="002E503D" w:rsidP="002E503D">
            <w:pPr>
              <w:keepNext/>
              <w:keepLines/>
              <w:overflowPunct w:val="0"/>
              <w:autoSpaceDE w:val="0"/>
              <w:autoSpaceDN w:val="0"/>
              <w:adjustRightInd w:val="0"/>
              <w:spacing w:after="0"/>
              <w:textAlignment w:val="baseline"/>
              <w:rPr>
                <w:rFonts w:ascii="Arial" w:eastAsia="游明朝" w:hAnsi="Arial"/>
                <w:color w:val="000000"/>
                <w:sz w:val="18"/>
                <w:lang w:eastAsia="ko-KR"/>
              </w:rPr>
            </w:pPr>
            <w:r w:rsidRPr="002E503D">
              <w:rPr>
                <w:rFonts w:ascii="Arial" w:eastAsia="游明朝" w:hAnsi="Arial"/>
                <w:color w:val="000000"/>
                <w:sz w:val="18"/>
                <w:lang w:eastAsia="ko-KR"/>
              </w:rPr>
              <w:t>The event is detected when the UE moves between EPC and 5GC. It indicates the current CN type for a UE or a group of UEs when detecting that the UE switches between being served by a MME and an AMF or when accepting the event subscription. (see NOTE 3)</w:t>
            </w:r>
          </w:p>
        </w:tc>
        <w:tc>
          <w:tcPr>
            <w:tcW w:w="2929" w:type="dxa"/>
            <w:shd w:val="clear" w:color="auto" w:fill="auto"/>
          </w:tcPr>
          <w:p w14:paraId="407FC4D2" w14:textId="77777777" w:rsidR="002E503D" w:rsidRPr="002E503D" w:rsidRDefault="002E503D" w:rsidP="002E503D">
            <w:pPr>
              <w:keepNext/>
              <w:keepLines/>
              <w:overflowPunct w:val="0"/>
              <w:autoSpaceDE w:val="0"/>
              <w:autoSpaceDN w:val="0"/>
              <w:adjustRightInd w:val="0"/>
              <w:spacing w:after="0"/>
              <w:textAlignment w:val="baseline"/>
              <w:rPr>
                <w:rFonts w:ascii="Arial" w:eastAsia="游明朝" w:hAnsi="Arial"/>
                <w:color w:val="000000"/>
                <w:sz w:val="18"/>
                <w:lang w:eastAsia="ko-KR"/>
              </w:rPr>
            </w:pPr>
            <w:r w:rsidRPr="002E503D">
              <w:rPr>
                <w:rFonts w:ascii="Arial" w:eastAsia="游明朝" w:hAnsi="Arial"/>
                <w:color w:val="000000"/>
                <w:sz w:val="18"/>
                <w:lang w:eastAsia="ko-KR"/>
              </w:rPr>
              <w:t>UDM</w:t>
            </w:r>
          </w:p>
        </w:tc>
      </w:tr>
      <w:tr w:rsidR="002E503D" w:rsidRPr="002E503D" w14:paraId="424D6E29" w14:textId="77777777" w:rsidTr="00EA06FF">
        <w:trPr>
          <w:trHeight w:val="490"/>
        </w:trPr>
        <w:tc>
          <w:tcPr>
            <w:tcW w:w="3450" w:type="dxa"/>
            <w:shd w:val="clear" w:color="auto" w:fill="auto"/>
          </w:tcPr>
          <w:p w14:paraId="4181FB7D" w14:textId="77777777" w:rsidR="002E503D" w:rsidRPr="002E503D" w:rsidRDefault="002E503D" w:rsidP="002E503D">
            <w:pPr>
              <w:keepNext/>
              <w:keepLines/>
              <w:overflowPunct w:val="0"/>
              <w:autoSpaceDE w:val="0"/>
              <w:autoSpaceDN w:val="0"/>
              <w:adjustRightInd w:val="0"/>
              <w:spacing w:after="0"/>
              <w:textAlignment w:val="baseline"/>
              <w:rPr>
                <w:rFonts w:ascii="Arial" w:eastAsia="游明朝" w:hAnsi="Arial"/>
                <w:color w:val="000000"/>
                <w:sz w:val="18"/>
                <w:lang w:eastAsia="ko-KR"/>
              </w:rPr>
            </w:pPr>
            <w:r w:rsidRPr="002E503D">
              <w:rPr>
                <w:rFonts w:ascii="Arial" w:eastAsia="游明朝" w:hAnsi="Arial"/>
                <w:color w:val="000000"/>
                <w:sz w:val="18"/>
                <w:lang w:eastAsia="ko-KR"/>
              </w:rPr>
              <w:t>Downlink data delivery status</w:t>
            </w:r>
          </w:p>
        </w:tc>
        <w:tc>
          <w:tcPr>
            <w:tcW w:w="3197" w:type="dxa"/>
            <w:shd w:val="clear" w:color="auto" w:fill="auto"/>
          </w:tcPr>
          <w:p w14:paraId="3299CA19" w14:textId="77777777" w:rsidR="002E503D" w:rsidRPr="002E503D" w:rsidRDefault="002E503D" w:rsidP="002E503D">
            <w:pPr>
              <w:keepNext/>
              <w:keepLines/>
              <w:overflowPunct w:val="0"/>
              <w:autoSpaceDE w:val="0"/>
              <w:autoSpaceDN w:val="0"/>
              <w:adjustRightInd w:val="0"/>
              <w:spacing w:after="0"/>
              <w:textAlignment w:val="baseline"/>
              <w:rPr>
                <w:rFonts w:ascii="Arial" w:eastAsia="游明朝" w:hAnsi="Arial"/>
                <w:color w:val="000000"/>
                <w:sz w:val="18"/>
                <w:lang w:eastAsia="ko-KR"/>
              </w:rPr>
            </w:pPr>
            <w:r w:rsidRPr="002E503D">
              <w:rPr>
                <w:rFonts w:ascii="Arial" w:eastAsia="游明朝" w:hAnsi="Arial"/>
                <w:color w:val="000000"/>
                <w:sz w:val="18"/>
                <w:lang w:eastAsia="ko-KR"/>
              </w:rPr>
              <w:t>It indicates the downlink data delivery status in the core network. Events are reported at the first occurrence of packets being buffered, transmitted or discarded, including:</w:t>
            </w:r>
          </w:p>
          <w:p w14:paraId="50EADE4C" w14:textId="77777777" w:rsidR="002E503D" w:rsidRPr="002E503D" w:rsidRDefault="002E503D" w:rsidP="002E503D">
            <w:pPr>
              <w:keepNext/>
              <w:keepLines/>
              <w:overflowPunct w:val="0"/>
              <w:autoSpaceDE w:val="0"/>
              <w:autoSpaceDN w:val="0"/>
              <w:adjustRightInd w:val="0"/>
              <w:spacing w:after="0"/>
              <w:ind w:left="236" w:hanging="236"/>
              <w:textAlignment w:val="baseline"/>
              <w:rPr>
                <w:rFonts w:ascii="Arial" w:eastAsia="游明朝" w:hAnsi="Arial"/>
                <w:color w:val="000000"/>
                <w:sz w:val="18"/>
                <w:lang w:eastAsia="ko-KR"/>
              </w:rPr>
            </w:pPr>
            <w:r w:rsidRPr="002E503D">
              <w:rPr>
                <w:rFonts w:ascii="Arial" w:eastAsia="游明朝" w:hAnsi="Arial"/>
                <w:color w:val="000000"/>
                <w:sz w:val="18"/>
                <w:lang w:eastAsia="ko-KR"/>
              </w:rPr>
              <w:t>-</w:t>
            </w:r>
            <w:r w:rsidRPr="002E503D">
              <w:rPr>
                <w:rFonts w:ascii="Arial" w:eastAsia="游明朝" w:hAnsi="Arial"/>
                <w:color w:val="000000"/>
                <w:sz w:val="18"/>
                <w:lang w:eastAsia="ko-KR"/>
              </w:rPr>
              <w:tab/>
              <w:t>Downlink data in extended buffering, including:</w:t>
            </w:r>
          </w:p>
          <w:p w14:paraId="5D5EF2CF" w14:textId="77777777" w:rsidR="002E503D" w:rsidRPr="002E503D" w:rsidRDefault="002E503D" w:rsidP="002E503D">
            <w:pPr>
              <w:keepNext/>
              <w:keepLines/>
              <w:overflowPunct w:val="0"/>
              <w:autoSpaceDE w:val="0"/>
              <w:autoSpaceDN w:val="0"/>
              <w:adjustRightInd w:val="0"/>
              <w:spacing w:after="0"/>
              <w:ind w:left="519" w:hanging="236"/>
              <w:textAlignment w:val="baseline"/>
              <w:rPr>
                <w:rFonts w:ascii="Arial" w:eastAsia="游明朝" w:hAnsi="Arial"/>
                <w:color w:val="000000"/>
                <w:sz w:val="18"/>
                <w:lang w:eastAsia="ko-KR"/>
              </w:rPr>
            </w:pPr>
            <w:r w:rsidRPr="002E503D">
              <w:rPr>
                <w:rFonts w:ascii="Arial" w:eastAsia="游明朝" w:hAnsi="Arial"/>
                <w:color w:val="000000"/>
                <w:sz w:val="18"/>
                <w:lang w:eastAsia="ko-KR"/>
              </w:rPr>
              <w:t>-</w:t>
            </w:r>
            <w:r w:rsidRPr="002E503D">
              <w:rPr>
                <w:rFonts w:ascii="Arial" w:eastAsia="游明朝" w:hAnsi="Arial"/>
                <w:color w:val="000000"/>
                <w:sz w:val="18"/>
                <w:lang w:eastAsia="ko-KR"/>
              </w:rPr>
              <w:tab/>
              <w:t>First data packet buffered event</w:t>
            </w:r>
          </w:p>
          <w:p w14:paraId="1E95C9F1" w14:textId="77777777" w:rsidR="002E503D" w:rsidRPr="002E503D" w:rsidRDefault="002E503D" w:rsidP="002E503D">
            <w:pPr>
              <w:keepNext/>
              <w:keepLines/>
              <w:overflowPunct w:val="0"/>
              <w:autoSpaceDE w:val="0"/>
              <w:autoSpaceDN w:val="0"/>
              <w:adjustRightInd w:val="0"/>
              <w:spacing w:after="0"/>
              <w:ind w:left="519" w:hanging="236"/>
              <w:textAlignment w:val="baseline"/>
              <w:rPr>
                <w:rFonts w:ascii="Arial" w:eastAsia="游明朝" w:hAnsi="Arial"/>
                <w:color w:val="000000"/>
                <w:sz w:val="18"/>
                <w:lang w:eastAsia="ko-KR"/>
              </w:rPr>
            </w:pPr>
            <w:r w:rsidRPr="002E503D">
              <w:rPr>
                <w:rFonts w:ascii="Arial" w:eastAsia="游明朝" w:hAnsi="Arial"/>
                <w:color w:val="000000"/>
                <w:sz w:val="18"/>
                <w:lang w:eastAsia="ko-KR"/>
              </w:rPr>
              <w:t>-</w:t>
            </w:r>
            <w:r w:rsidRPr="002E503D">
              <w:rPr>
                <w:rFonts w:ascii="Arial" w:eastAsia="游明朝" w:hAnsi="Arial"/>
                <w:color w:val="000000"/>
                <w:sz w:val="18"/>
                <w:lang w:eastAsia="ko-KR"/>
              </w:rPr>
              <w:tab/>
              <w:t>Estimated buffering time, as per clause 4.2.3.3</w:t>
            </w:r>
          </w:p>
          <w:p w14:paraId="7370D4C0" w14:textId="77777777" w:rsidR="002E503D" w:rsidRPr="002E503D" w:rsidRDefault="002E503D" w:rsidP="002E503D">
            <w:pPr>
              <w:keepNext/>
              <w:keepLines/>
              <w:overflowPunct w:val="0"/>
              <w:autoSpaceDE w:val="0"/>
              <w:autoSpaceDN w:val="0"/>
              <w:adjustRightInd w:val="0"/>
              <w:spacing w:after="0"/>
              <w:ind w:left="236" w:hanging="236"/>
              <w:textAlignment w:val="baseline"/>
              <w:rPr>
                <w:rFonts w:ascii="Arial" w:eastAsia="游明朝" w:hAnsi="Arial"/>
                <w:color w:val="000000"/>
                <w:sz w:val="18"/>
                <w:lang w:eastAsia="ko-KR"/>
              </w:rPr>
            </w:pPr>
            <w:r w:rsidRPr="002E503D">
              <w:rPr>
                <w:rFonts w:ascii="Arial" w:eastAsia="游明朝" w:hAnsi="Arial"/>
                <w:color w:val="000000"/>
                <w:sz w:val="18"/>
                <w:lang w:eastAsia="ko-KR"/>
              </w:rPr>
              <w:t>-</w:t>
            </w:r>
            <w:r w:rsidRPr="002E503D">
              <w:rPr>
                <w:rFonts w:ascii="Arial" w:eastAsia="游明朝" w:hAnsi="Arial"/>
                <w:color w:val="000000"/>
                <w:sz w:val="18"/>
                <w:lang w:eastAsia="ko-KR"/>
              </w:rPr>
              <w:tab/>
              <w:t>First downlink data transmitted event</w:t>
            </w:r>
          </w:p>
          <w:p w14:paraId="4A9EBE6A" w14:textId="77777777" w:rsidR="002E503D" w:rsidRPr="002E503D" w:rsidRDefault="002E503D" w:rsidP="002E503D">
            <w:pPr>
              <w:keepNext/>
              <w:keepLines/>
              <w:overflowPunct w:val="0"/>
              <w:autoSpaceDE w:val="0"/>
              <w:autoSpaceDN w:val="0"/>
              <w:adjustRightInd w:val="0"/>
              <w:spacing w:after="0"/>
              <w:ind w:left="236" w:hanging="236"/>
              <w:textAlignment w:val="baseline"/>
              <w:rPr>
                <w:rFonts w:ascii="Arial" w:eastAsia="游明朝" w:hAnsi="Arial"/>
                <w:color w:val="000000"/>
                <w:sz w:val="18"/>
                <w:lang w:eastAsia="ko-KR"/>
              </w:rPr>
            </w:pPr>
            <w:r w:rsidRPr="002E503D">
              <w:rPr>
                <w:rFonts w:ascii="Arial" w:eastAsia="游明朝" w:hAnsi="Arial"/>
                <w:color w:val="000000"/>
                <w:sz w:val="18"/>
                <w:lang w:eastAsia="ko-KR"/>
              </w:rPr>
              <w:t>-</w:t>
            </w:r>
            <w:r w:rsidRPr="002E503D">
              <w:rPr>
                <w:rFonts w:ascii="Arial" w:eastAsia="游明朝" w:hAnsi="Arial"/>
                <w:color w:val="000000"/>
                <w:sz w:val="18"/>
                <w:lang w:eastAsia="ko-KR"/>
              </w:rPr>
              <w:tab/>
              <w:t>First downlink data discarded event</w:t>
            </w:r>
          </w:p>
        </w:tc>
        <w:tc>
          <w:tcPr>
            <w:tcW w:w="2929" w:type="dxa"/>
            <w:shd w:val="clear" w:color="auto" w:fill="auto"/>
          </w:tcPr>
          <w:p w14:paraId="46FBBB4E" w14:textId="77777777" w:rsidR="002E503D" w:rsidRPr="002E503D" w:rsidRDefault="002E503D" w:rsidP="002E503D">
            <w:pPr>
              <w:keepNext/>
              <w:keepLines/>
              <w:overflowPunct w:val="0"/>
              <w:autoSpaceDE w:val="0"/>
              <w:autoSpaceDN w:val="0"/>
              <w:adjustRightInd w:val="0"/>
              <w:spacing w:after="0"/>
              <w:textAlignment w:val="baseline"/>
              <w:rPr>
                <w:rFonts w:ascii="Arial" w:eastAsia="游明朝" w:hAnsi="Arial"/>
                <w:color w:val="000000"/>
                <w:sz w:val="18"/>
                <w:lang w:eastAsia="ko-KR"/>
              </w:rPr>
            </w:pPr>
            <w:r w:rsidRPr="002E503D">
              <w:rPr>
                <w:rFonts w:ascii="Arial" w:eastAsia="游明朝" w:hAnsi="Arial"/>
                <w:color w:val="000000"/>
                <w:sz w:val="18"/>
                <w:lang w:eastAsia="ko-KR"/>
              </w:rPr>
              <w:t>SMF</w:t>
            </w:r>
          </w:p>
        </w:tc>
      </w:tr>
      <w:tr w:rsidR="002E503D" w:rsidRPr="002E503D" w14:paraId="1319AC32" w14:textId="77777777" w:rsidTr="00EA06FF">
        <w:trPr>
          <w:trHeight w:val="490"/>
        </w:trPr>
        <w:tc>
          <w:tcPr>
            <w:tcW w:w="3450" w:type="dxa"/>
            <w:shd w:val="clear" w:color="auto" w:fill="auto"/>
          </w:tcPr>
          <w:p w14:paraId="2F87F808" w14:textId="77777777" w:rsidR="002E503D" w:rsidRPr="002E503D" w:rsidRDefault="002E503D" w:rsidP="002E503D">
            <w:pPr>
              <w:keepNext/>
              <w:keepLines/>
              <w:overflowPunct w:val="0"/>
              <w:autoSpaceDE w:val="0"/>
              <w:autoSpaceDN w:val="0"/>
              <w:adjustRightInd w:val="0"/>
              <w:spacing w:after="0"/>
              <w:textAlignment w:val="baseline"/>
              <w:rPr>
                <w:rFonts w:ascii="Arial" w:eastAsia="游明朝" w:hAnsi="Arial"/>
                <w:color w:val="000000"/>
                <w:sz w:val="18"/>
                <w:lang w:eastAsia="ko-KR"/>
              </w:rPr>
            </w:pPr>
            <w:r w:rsidRPr="002E503D">
              <w:rPr>
                <w:rFonts w:ascii="Arial" w:eastAsia="游明朝" w:hAnsi="Arial"/>
                <w:color w:val="000000"/>
                <w:sz w:val="18"/>
                <w:lang w:eastAsia="ko-KR"/>
              </w:rPr>
              <w:t>UE reachability for SMS delivery</w:t>
            </w:r>
          </w:p>
        </w:tc>
        <w:tc>
          <w:tcPr>
            <w:tcW w:w="3197" w:type="dxa"/>
            <w:shd w:val="clear" w:color="auto" w:fill="auto"/>
          </w:tcPr>
          <w:p w14:paraId="0E431C48" w14:textId="77777777" w:rsidR="002E503D" w:rsidRPr="002E503D" w:rsidRDefault="002E503D" w:rsidP="002E503D">
            <w:pPr>
              <w:keepNext/>
              <w:keepLines/>
              <w:overflowPunct w:val="0"/>
              <w:autoSpaceDE w:val="0"/>
              <w:autoSpaceDN w:val="0"/>
              <w:adjustRightInd w:val="0"/>
              <w:spacing w:after="0"/>
              <w:textAlignment w:val="baseline"/>
              <w:rPr>
                <w:rFonts w:ascii="Arial" w:eastAsia="游明朝" w:hAnsi="Arial"/>
                <w:color w:val="000000"/>
                <w:sz w:val="18"/>
                <w:lang w:eastAsia="ja-JP"/>
              </w:rPr>
            </w:pPr>
            <w:r w:rsidRPr="002E503D">
              <w:rPr>
                <w:rFonts w:ascii="Arial" w:eastAsia="游明朝" w:hAnsi="Arial"/>
                <w:color w:val="000000"/>
                <w:sz w:val="18"/>
                <w:lang w:eastAsia="ja-JP"/>
              </w:rPr>
              <w:t>This event is detected when an SMSF is registered for a UE and the UE is reachable as determined by the AMF and the UDM. This enables the UE to receive an SMS. See clauses 4.2.5.2 and 4.2.5.3.</w:t>
            </w:r>
          </w:p>
        </w:tc>
        <w:tc>
          <w:tcPr>
            <w:tcW w:w="2929" w:type="dxa"/>
            <w:shd w:val="clear" w:color="auto" w:fill="auto"/>
          </w:tcPr>
          <w:p w14:paraId="3FA0B3AC" w14:textId="77777777" w:rsidR="002E503D" w:rsidRPr="002E503D" w:rsidRDefault="002E503D" w:rsidP="002E503D">
            <w:pPr>
              <w:keepNext/>
              <w:keepLines/>
              <w:overflowPunct w:val="0"/>
              <w:autoSpaceDE w:val="0"/>
              <w:autoSpaceDN w:val="0"/>
              <w:adjustRightInd w:val="0"/>
              <w:spacing w:after="0"/>
              <w:textAlignment w:val="baseline"/>
              <w:rPr>
                <w:rFonts w:ascii="Arial" w:eastAsia="游明朝" w:hAnsi="Arial"/>
                <w:color w:val="000000"/>
                <w:sz w:val="18"/>
                <w:lang w:eastAsia="ko-KR"/>
              </w:rPr>
            </w:pPr>
            <w:r w:rsidRPr="002E503D">
              <w:rPr>
                <w:rFonts w:ascii="Arial" w:eastAsia="游明朝" w:hAnsi="Arial"/>
                <w:color w:val="000000"/>
                <w:sz w:val="18"/>
                <w:lang w:eastAsia="ko-KR"/>
              </w:rPr>
              <w:t>UDM</w:t>
            </w:r>
          </w:p>
        </w:tc>
      </w:tr>
      <w:tr w:rsidR="002E503D" w:rsidRPr="002E503D" w14:paraId="7ECC607B" w14:textId="77777777" w:rsidTr="00EA06FF">
        <w:trPr>
          <w:trHeight w:val="150"/>
        </w:trPr>
        <w:tc>
          <w:tcPr>
            <w:tcW w:w="9576" w:type="dxa"/>
            <w:gridSpan w:val="3"/>
            <w:shd w:val="clear" w:color="auto" w:fill="auto"/>
          </w:tcPr>
          <w:p w14:paraId="5AEFC46B" w14:textId="77777777" w:rsidR="002E503D" w:rsidRPr="002E503D" w:rsidRDefault="002E503D" w:rsidP="002E503D">
            <w:pPr>
              <w:keepNext/>
              <w:keepLines/>
              <w:overflowPunct w:val="0"/>
              <w:autoSpaceDE w:val="0"/>
              <w:autoSpaceDN w:val="0"/>
              <w:adjustRightInd w:val="0"/>
              <w:spacing w:after="0"/>
              <w:ind w:left="851" w:hanging="851"/>
              <w:textAlignment w:val="baseline"/>
              <w:rPr>
                <w:rFonts w:ascii="Arial" w:eastAsia="SimSun" w:hAnsi="Arial"/>
                <w:color w:val="000000"/>
                <w:sz w:val="18"/>
                <w:lang w:eastAsia="ja-JP"/>
              </w:rPr>
            </w:pPr>
            <w:r w:rsidRPr="002E503D">
              <w:rPr>
                <w:rFonts w:ascii="Arial" w:eastAsia="SimSun" w:hAnsi="Arial"/>
                <w:color w:val="000000"/>
                <w:sz w:val="18"/>
                <w:lang w:eastAsia="ja-JP"/>
              </w:rPr>
              <w:t>NOTE 1:</w:t>
            </w:r>
            <w:r w:rsidRPr="002E503D">
              <w:rPr>
                <w:rFonts w:ascii="Arial" w:eastAsia="SimSun" w:hAnsi="Arial"/>
                <w:color w:val="000000"/>
                <w:sz w:val="18"/>
                <w:lang w:eastAsia="ja-JP"/>
              </w:rPr>
              <w:tab/>
              <w:t>Location granularity for event request, or event report, or both could be at cell level (</w:t>
            </w:r>
            <w:r w:rsidRPr="002E503D">
              <w:rPr>
                <w:rFonts w:ascii="Arial" w:eastAsia="游明朝" w:hAnsi="Arial"/>
                <w:color w:val="000000"/>
                <w:sz w:val="18"/>
                <w:lang w:eastAsia="ko-KR"/>
              </w:rPr>
              <w:t>Cell ID</w:t>
            </w:r>
            <w:r w:rsidRPr="002E503D">
              <w:rPr>
                <w:rFonts w:ascii="Arial" w:eastAsia="SimSun" w:hAnsi="Arial"/>
                <w:color w:val="000000"/>
                <w:sz w:val="18"/>
                <w:lang w:eastAsia="ja-JP"/>
              </w:rPr>
              <w:t>) or TA level. The granularity can also be expressed by other formats such as geodetic uncertainty shapes (e.g. polygons, circles, etc.) or civic addresses (e.g. streets, districts, etc.)</w:t>
            </w:r>
            <w:r w:rsidRPr="002E503D">
              <w:rPr>
                <w:rFonts w:ascii="Arial" w:eastAsia="游明朝" w:hAnsi="Arial"/>
                <w:color w:val="000000"/>
                <w:sz w:val="18"/>
                <w:lang w:eastAsia="ko-KR"/>
              </w:rPr>
              <w:t xml:space="preserve"> which can be mapped by NEF to AMF specific granularity levels</w:t>
            </w:r>
            <w:r w:rsidRPr="002E503D">
              <w:rPr>
                <w:rFonts w:ascii="Arial" w:eastAsia="SimSun" w:hAnsi="Arial"/>
                <w:color w:val="000000"/>
                <w:sz w:val="18"/>
                <w:lang w:eastAsia="ja-JP"/>
              </w:rPr>
              <w:t>.</w:t>
            </w:r>
          </w:p>
          <w:p w14:paraId="3B4F16EF" w14:textId="77777777" w:rsidR="002E503D" w:rsidRPr="002E503D" w:rsidRDefault="002E503D" w:rsidP="002E503D">
            <w:pPr>
              <w:keepNext/>
              <w:keepLines/>
              <w:overflowPunct w:val="0"/>
              <w:autoSpaceDE w:val="0"/>
              <w:autoSpaceDN w:val="0"/>
              <w:adjustRightInd w:val="0"/>
              <w:spacing w:after="0"/>
              <w:ind w:left="851" w:hanging="851"/>
              <w:textAlignment w:val="baseline"/>
              <w:rPr>
                <w:rFonts w:ascii="Arial" w:eastAsia="SimSun" w:hAnsi="Arial"/>
                <w:color w:val="000000"/>
                <w:sz w:val="18"/>
                <w:lang w:eastAsia="ja-JP"/>
              </w:rPr>
            </w:pPr>
            <w:r w:rsidRPr="002E503D">
              <w:rPr>
                <w:rFonts w:ascii="Arial" w:eastAsia="SimSun" w:hAnsi="Arial"/>
                <w:color w:val="000000"/>
                <w:sz w:val="18"/>
                <w:lang w:eastAsia="ja-JP"/>
              </w:rPr>
              <w:t>NOTE 2:</w:t>
            </w:r>
            <w:r w:rsidRPr="002E503D">
              <w:rPr>
                <w:rFonts w:ascii="Arial" w:eastAsia="SimSun" w:hAnsi="Arial"/>
                <w:color w:val="000000"/>
                <w:sz w:val="18"/>
                <w:lang w:eastAsia="ja-JP"/>
              </w:rPr>
              <w:tab/>
              <w:t>Roaming status means whether the UE is in HPLMN or VPLMN.</w:t>
            </w:r>
          </w:p>
          <w:p w14:paraId="642FB566" w14:textId="77777777" w:rsidR="002E503D" w:rsidRPr="002E503D" w:rsidRDefault="002E503D" w:rsidP="002E503D">
            <w:pPr>
              <w:keepNext/>
              <w:keepLines/>
              <w:overflowPunct w:val="0"/>
              <w:autoSpaceDE w:val="0"/>
              <w:autoSpaceDN w:val="0"/>
              <w:adjustRightInd w:val="0"/>
              <w:spacing w:after="0"/>
              <w:ind w:left="851" w:hanging="851"/>
              <w:textAlignment w:val="baseline"/>
              <w:rPr>
                <w:rFonts w:ascii="Arial" w:eastAsia="游明朝" w:hAnsi="Arial"/>
                <w:color w:val="000000"/>
                <w:sz w:val="18"/>
                <w:lang w:eastAsia="ko-KR"/>
              </w:rPr>
            </w:pPr>
            <w:r w:rsidRPr="002E503D">
              <w:rPr>
                <w:rFonts w:ascii="Arial" w:eastAsia="游明朝" w:hAnsi="Arial"/>
                <w:color w:val="000000"/>
                <w:sz w:val="18"/>
                <w:lang w:eastAsia="ko-KR"/>
              </w:rPr>
              <w:t>NOTE 3:</w:t>
            </w:r>
            <w:r w:rsidRPr="002E503D">
              <w:rPr>
                <w:rFonts w:ascii="Arial" w:eastAsia="游明朝" w:hAnsi="Arial"/>
                <w:color w:val="000000"/>
                <w:sz w:val="18"/>
                <w:lang w:eastAsia="ko-KR"/>
              </w:rPr>
              <w:tab/>
              <w:t>CN type of CN Type change event is defined in clause 5.17.5.1 of TS 23.501 [2].</w:t>
            </w:r>
          </w:p>
          <w:p w14:paraId="154EFD72" w14:textId="77777777" w:rsidR="002E503D" w:rsidRPr="002E503D" w:rsidRDefault="002E503D" w:rsidP="002E503D">
            <w:pPr>
              <w:keepNext/>
              <w:keepLines/>
              <w:overflowPunct w:val="0"/>
              <w:autoSpaceDE w:val="0"/>
              <w:autoSpaceDN w:val="0"/>
              <w:adjustRightInd w:val="0"/>
              <w:spacing w:after="0"/>
              <w:ind w:left="851" w:hanging="851"/>
              <w:textAlignment w:val="baseline"/>
              <w:rPr>
                <w:rFonts w:ascii="Arial" w:eastAsia="游明朝" w:hAnsi="Arial"/>
                <w:color w:val="000000"/>
                <w:sz w:val="18"/>
                <w:lang w:eastAsia="ko-KR"/>
              </w:rPr>
            </w:pPr>
            <w:r w:rsidRPr="002E503D">
              <w:rPr>
                <w:rFonts w:ascii="Arial" w:eastAsia="游明朝" w:hAnsi="Arial"/>
                <w:color w:val="000000"/>
                <w:sz w:val="18"/>
                <w:lang w:eastAsia="ko-KR"/>
              </w:rPr>
              <w:t>NOTE 4:</w:t>
            </w:r>
            <w:r w:rsidRPr="002E503D">
              <w:rPr>
                <w:rFonts w:ascii="Arial" w:eastAsia="游明朝" w:hAnsi="Arial"/>
                <w:color w:val="000000"/>
                <w:sz w:val="18"/>
                <w:lang w:eastAsia="ko-KR"/>
              </w:rPr>
              <w:tab/>
              <w:t>In the case of UDM service operation information flow, the UDM should set the subscribed periodic registration timer to a smaller value than the value of Maximum Detection Time, since the value of the mobile reachable timer is larger than the value of the periodic registration timer.</w:t>
            </w:r>
          </w:p>
          <w:p w14:paraId="125DCDC4" w14:textId="77777777" w:rsidR="002E503D" w:rsidRPr="002E503D" w:rsidRDefault="002E503D" w:rsidP="002E503D">
            <w:pPr>
              <w:keepNext/>
              <w:keepLines/>
              <w:overflowPunct w:val="0"/>
              <w:autoSpaceDE w:val="0"/>
              <w:autoSpaceDN w:val="0"/>
              <w:adjustRightInd w:val="0"/>
              <w:spacing w:after="0"/>
              <w:ind w:left="851" w:hanging="851"/>
              <w:textAlignment w:val="baseline"/>
              <w:rPr>
                <w:rFonts w:ascii="Arial" w:eastAsia="游明朝" w:hAnsi="Arial"/>
                <w:color w:val="000000"/>
                <w:sz w:val="18"/>
                <w:lang w:eastAsia="ko-KR"/>
              </w:rPr>
            </w:pPr>
            <w:r w:rsidRPr="002E503D">
              <w:rPr>
                <w:rFonts w:ascii="Arial" w:eastAsia="游明朝" w:hAnsi="Arial"/>
                <w:color w:val="000000"/>
                <w:sz w:val="18"/>
                <w:lang w:eastAsia="ko-KR"/>
              </w:rPr>
              <w:t>NOTE 5:</w:t>
            </w:r>
            <w:r w:rsidRPr="002E503D">
              <w:rPr>
                <w:rFonts w:ascii="Arial" w:eastAsia="游明朝" w:hAnsi="Arial"/>
                <w:color w:val="000000"/>
                <w:sz w:val="18"/>
                <w:lang w:eastAsia="ko-KR"/>
              </w:rPr>
              <w:tab/>
              <w:t>Maximum Latency, Maximum Response Time and Suggested number of downlink packets are defined in clause 4.15.6.3a.</w:t>
            </w:r>
          </w:p>
          <w:p w14:paraId="33AB9964" w14:textId="77777777" w:rsidR="002E503D" w:rsidRPr="002E503D" w:rsidRDefault="002E503D" w:rsidP="002E503D">
            <w:pPr>
              <w:keepNext/>
              <w:keepLines/>
              <w:overflowPunct w:val="0"/>
              <w:autoSpaceDE w:val="0"/>
              <w:autoSpaceDN w:val="0"/>
              <w:adjustRightInd w:val="0"/>
              <w:spacing w:after="0"/>
              <w:ind w:left="851" w:hanging="851"/>
              <w:textAlignment w:val="baseline"/>
              <w:rPr>
                <w:rFonts w:ascii="Arial" w:eastAsia="游明朝" w:hAnsi="Arial"/>
                <w:color w:val="000000"/>
                <w:sz w:val="18"/>
                <w:lang w:eastAsia="ko-KR"/>
              </w:rPr>
            </w:pPr>
            <w:r w:rsidRPr="002E503D">
              <w:rPr>
                <w:rFonts w:ascii="Arial" w:eastAsia="游明朝" w:hAnsi="Arial"/>
                <w:color w:val="000000"/>
                <w:sz w:val="18"/>
                <w:lang w:eastAsia="ko-KR"/>
              </w:rPr>
              <w:t>NOTE 6:</w:t>
            </w:r>
            <w:r w:rsidRPr="002E503D">
              <w:rPr>
                <w:rFonts w:ascii="Arial" w:eastAsia="游明朝" w:hAnsi="Arial"/>
                <w:color w:val="000000"/>
                <w:sz w:val="18"/>
                <w:lang w:eastAsia="ko-KR"/>
              </w:rPr>
              <w:tab/>
              <w:t>The NEF makes a mapping between the 5GS internal event "PDU Session Status" and the T8 API event "PDN Connectivity Status".</w:t>
            </w:r>
          </w:p>
          <w:p w14:paraId="59286C37" w14:textId="77777777" w:rsidR="002E503D" w:rsidRPr="002E503D" w:rsidRDefault="002E503D" w:rsidP="002E503D">
            <w:pPr>
              <w:keepNext/>
              <w:keepLines/>
              <w:overflowPunct w:val="0"/>
              <w:autoSpaceDE w:val="0"/>
              <w:autoSpaceDN w:val="0"/>
              <w:adjustRightInd w:val="0"/>
              <w:spacing w:after="0"/>
              <w:ind w:left="851" w:hanging="851"/>
              <w:textAlignment w:val="baseline"/>
              <w:rPr>
                <w:rFonts w:ascii="Arial" w:eastAsia="游明朝" w:hAnsi="Arial"/>
                <w:color w:val="000000"/>
                <w:sz w:val="18"/>
                <w:lang w:eastAsia="ko-KR"/>
              </w:rPr>
            </w:pPr>
            <w:r w:rsidRPr="002E503D">
              <w:rPr>
                <w:rFonts w:ascii="Arial" w:eastAsia="游明朝" w:hAnsi="Arial"/>
                <w:color w:val="000000"/>
                <w:sz w:val="18"/>
                <w:lang w:eastAsia="ko-KR"/>
              </w:rPr>
              <w:t>NOTE 7:</w:t>
            </w:r>
            <w:r w:rsidRPr="002E503D">
              <w:rPr>
                <w:rFonts w:ascii="Arial" w:eastAsia="游明朝" w:hAnsi="Arial"/>
                <w:color w:val="000000"/>
                <w:sz w:val="18"/>
                <w:lang w:eastAsia="ko-KR"/>
              </w:rPr>
              <w:tab/>
              <w:t>The preferred method for provisioning Network Configuration Parameters is External Parameter Provisioning specified in clause 4.15.6.3a. Provisioning event specific parameters as part of Monitoring Request is expected to be used only by the AF that does not support Parameter Provisioning procedure specified in clause 4.15.6.3a.</w:t>
            </w:r>
          </w:p>
        </w:tc>
      </w:tr>
    </w:tbl>
    <w:p w14:paraId="019E3B1C" w14:textId="77777777" w:rsidR="002E503D" w:rsidRPr="002E503D" w:rsidRDefault="002E503D" w:rsidP="002E503D">
      <w:pPr>
        <w:rPr>
          <w:rFonts w:eastAsia="游明朝"/>
          <w:lang w:eastAsia="ko-KR"/>
        </w:rPr>
      </w:pPr>
    </w:p>
    <w:p w14:paraId="0E0C2633" w14:textId="46FD22B3" w:rsidR="009262F6" w:rsidRDefault="009262F6" w:rsidP="009262F6">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hint="eastAsia"/>
          <w:color w:val="FF0000"/>
          <w:sz w:val="32"/>
          <w:lang w:eastAsia="ja-JP"/>
        </w:rPr>
        <w:t>Start</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Pr>
          <w:rFonts w:ascii="Arial" w:hAnsi="Arial"/>
          <w:color w:val="FF0000"/>
          <w:sz w:val="32"/>
          <w:lang w:eastAsia="ja-JP"/>
        </w:rPr>
        <w:t>4</w:t>
      </w:r>
      <w:r>
        <w:rPr>
          <w:rFonts w:ascii="Arial" w:hAnsi="Arial"/>
          <w:color w:val="FF0000"/>
          <w:sz w:val="32"/>
          <w:vertAlign w:val="superscript"/>
          <w:lang w:eastAsia="ja-JP"/>
        </w:rPr>
        <w:t>th</w:t>
      </w:r>
      <w:r>
        <w:rPr>
          <w:rFonts w:ascii="Arial" w:hAnsi="Arial"/>
          <w:color w:val="FF0000"/>
          <w:sz w:val="32"/>
          <w:lang w:eastAsia="ja-JP"/>
        </w:rPr>
        <w:t xml:space="preserve">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08F46A7A" w14:textId="77777777" w:rsidR="00A9334A" w:rsidRPr="00A9334A" w:rsidRDefault="00A9334A" w:rsidP="00A9334A">
      <w:pPr>
        <w:keepNext/>
        <w:keepLines/>
        <w:spacing w:before="120"/>
        <w:ind w:left="1701" w:hanging="1701"/>
        <w:outlineLvl w:val="4"/>
        <w:rPr>
          <w:rFonts w:ascii="Arial" w:eastAsia="游明朝" w:hAnsi="Arial"/>
          <w:sz w:val="22"/>
        </w:rPr>
      </w:pPr>
      <w:bookmarkStart w:id="44" w:name="_Toc20204417"/>
      <w:bookmarkStart w:id="45" w:name="_Toc27895116"/>
      <w:bookmarkStart w:id="46" w:name="_Toc36192213"/>
      <w:bookmarkStart w:id="47" w:name="_Toc45193326"/>
      <w:r w:rsidRPr="00A9334A">
        <w:rPr>
          <w:rFonts w:ascii="Arial" w:eastAsia="游明朝" w:hAnsi="Arial"/>
          <w:sz w:val="22"/>
        </w:rPr>
        <w:t>5.2.2.3.1</w:t>
      </w:r>
      <w:r w:rsidRPr="00A9334A">
        <w:rPr>
          <w:rFonts w:ascii="Arial" w:eastAsia="游明朝" w:hAnsi="Arial"/>
          <w:sz w:val="22"/>
        </w:rPr>
        <w:tab/>
        <w:t>General</w:t>
      </w:r>
      <w:bookmarkEnd w:id="44"/>
      <w:bookmarkEnd w:id="45"/>
      <w:bookmarkEnd w:id="46"/>
      <w:bookmarkEnd w:id="47"/>
    </w:p>
    <w:p w14:paraId="23A571E2" w14:textId="77777777" w:rsidR="00A9334A" w:rsidRPr="00A9334A" w:rsidRDefault="00A9334A" w:rsidP="00A9334A">
      <w:pPr>
        <w:rPr>
          <w:rFonts w:eastAsia="游明朝"/>
        </w:rPr>
      </w:pPr>
      <w:r w:rsidRPr="00A9334A">
        <w:rPr>
          <w:rFonts w:eastAsia="游明朝"/>
          <w:b/>
        </w:rPr>
        <w:t>Service description:</w:t>
      </w:r>
      <w:r w:rsidRPr="00A9334A">
        <w:rPr>
          <w:rFonts w:eastAsia="游明朝"/>
        </w:rPr>
        <w:t xml:space="preserve"> This service enables an NF to subscribe and get notified about an Event ID.</w:t>
      </w:r>
    </w:p>
    <w:p w14:paraId="1D0EC159" w14:textId="77777777" w:rsidR="00A9334A" w:rsidRPr="00A9334A" w:rsidRDefault="00A9334A" w:rsidP="00A9334A">
      <w:pPr>
        <w:rPr>
          <w:rFonts w:eastAsia="游明朝"/>
          <w:lang w:eastAsia="zh-CN"/>
        </w:rPr>
      </w:pPr>
      <w:r w:rsidRPr="00A9334A">
        <w:rPr>
          <w:rFonts w:eastAsia="游明朝"/>
          <w:lang w:eastAsia="zh-CN"/>
        </w:rPr>
        <w:t>Following</w:t>
      </w:r>
      <w:r w:rsidRPr="00A9334A">
        <w:rPr>
          <w:rFonts w:eastAsia="SimSun"/>
          <w:lang w:eastAsia="zh-CN"/>
        </w:rPr>
        <w:t xml:space="preserve"> </w:t>
      </w:r>
      <w:r w:rsidRPr="00A9334A">
        <w:rPr>
          <w:rFonts w:eastAsia="游明朝"/>
          <w:lang w:eastAsia="zh-CN"/>
        </w:rPr>
        <w:t xml:space="preserve">UE </w:t>
      </w:r>
      <w:r w:rsidRPr="00A9334A">
        <w:rPr>
          <w:rFonts w:eastAsia="DengXian"/>
          <w:lang w:eastAsia="zh-CN"/>
        </w:rPr>
        <w:t xml:space="preserve">access and </w:t>
      </w:r>
      <w:r w:rsidRPr="00A9334A">
        <w:rPr>
          <w:rFonts w:eastAsia="游明朝"/>
          <w:lang w:eastAsia="zh-CN"/>
        </w:rPr>
        <w:t>mobility information event are considered (Event ID is defined in clause 4.15.1 and Table 4.15.3.1-1):</w:t>
      </w:r>
    </w:p>
    <w:p w14:paraId="5A1C296E" w14:textId="77777777" w:rsidR="00A9334A" w:rsidRPr="00A9334A" w:rsidRDefault="00A9334A" w:rsidP="00A9334A">
      <w:pPr>
        <w:overflowPunct w:val="0"/>
        <w:autoSpaceDE w:val="0"/>
        <w:autoSpaceDN w:val="0"/>
        <w:adjustRightInd w:val="0"/>
        <w:ind w:left="568" w:hanging="284"/>
        <w:textAlignment w:val="baseline"/>
        <w:rPr>
          <w:rFonts w:eastAsia="游明朝"/>
          <w:color w:val="000000"/>
          <w:lang w:eastAsia="ja-JP"/>
        </w:rPr>
      </w:pPr>
      <w:r w:rsidRPr="00A9334A">
        <w:rPr>
          <w:rFonts w:eastAsia="游明朝"/>
          <w:color w:val="000000"/>
          <w:lang w:eastAsia="ja-JP"/>
        </w:rPr>
        <w:t>-</w:t>
      </w:r>
      <w:r w:rsidRPr="00A9334A">
        <w:rPr>
          <w:rFonts w:eastAsia="游明朝"/>
          <w:color w:val="000000"/>
          <w:lang w:eastAsia="ja-JP"/>
        </w:rPr>
        <w:tab/>
        <w:t>Location Report (TAI, Cell ID, N3IWF/TNGF node, UE local IP address and optionally UDP source port number);</w:t>
      </w:r>
    </w:p>
    <w:p w14:paraId="056E4059" w14:textId="77777777" w:rsidR="00A9334A" w:rsidRPr="00A9334A" w:rsidRDefault="00A9334A" w:rsidP="00A9334A">
      <w:pPr>
        <w:overflowPunct w:val="0"/>
        <w:autoSpaceDE w:val="0"/>
        <w:autoSpaceDN w:val="0"/>
        <w:adjustRightInd w:val="0"/>
        <w:ind w:left="568" w:hanging="284"/>
        <w:textAlignment w:val="baseline"/>
        <w:rPr>
          <w:rFonts w:eastAsia="游明朝"/>
          <w:color w:val="000000"/>
          <w:lang w:eastAsia="ja-JP"/>
        </w:rPr>
      </w:pPr>
      <w:r w:rsidRPr="00A9334A">
        <w:rPr>
          <w:rFonts w:eastAsia="游明朝"/>
          <w:color w:val="000000"/>
          <w:lang w:eastAsia="ja-JP"/>
        </w:rPr>
        <w:t>-</w:t>
      </w:r>
      <w:r w:rsidRPr="00A9334A">
        <w:rPr>
          <w:rFonts w:eastAsia="游明朝"/>
          <w:color w:val="000000"/>
          <w:lang w:eastAsia="ja-JP"/>
        </w:rPr>
        <w:tab/>
        <w:t>UE moving in or out of a subscribed "Area Of Interest" as described in clauses 5.3.4.4 and 5.6.11 in TS 23.501 [2];</w:t>
      </w:r>
    </w:p>
    <w:p w14:paraId="71A75292" w14:textId="77777777" w:rsidR="00A9334A" w:rsidRPr="00A9334A" w:rsidRDefault="00A9334A" w:rsidP="00A9334A">
      <w:pPr>
        <w:overflowPunct w:val="0"/>
        <w:autoSpaceDE w:val="0"/>
        <w:autoSpaceDN w:val="0"/>
        <w:adjustRightInd w:val="0"/>
        <w:ind w:left="568" w:hanging="284"/>
        <w:textAlignment w:val="baseline"/>
        <w:rPr>
          <w:rFonts w:eastAsia="游明朝"/>
          <w:color w:val="000000"/>
          <w:lang w:eastAsia="ja-JP"/>
        </w:rPr>
      </w:pPr>
      <w:r w:rsidRPr="00A9334A">
        <w:rPr>
          <w:rFonts w:eastAsia="游明朝"/>
          <w:color w:val="000000"/>
          <w:lang w:eastAsia="ja-JP"/>
        </w:rPr>
        <w:t>-</w:t>
      </w:r>
      <w:r w:rsidRPr="00A9334A">
        <w:rPr>
          <w:rFonts w:eastAsia="游明朝"/>
          <w:color w:val="000000"/>
          <w:lang w:eastAsia="ja-JP"/>
        </w:rPr>
        <w:tab/>
        <w:t>Number of UEs served by the AMF and located in "Area Of Interest";</w:t>
      </w:r>
    </w:p>
    <w:p w14:paraId="3B17ACBE" w14:textId="77777777" w:rsidR="00A9334A" w:rsidRPr="00A9334A" w:rsidRDefault="00A9334A" w:rsidP="00A9334A">
      <w:pPr>
        <w:overflowPunct w:val="0"/>
        <w:autoSpaceDE w:val="0"/>
        <w:autoSpaceDN w:val="0"/>
        <w:adjustRightInd w:val="0"/>
        <w:ind w:left="568" w:hanging="284"/>
        <w:textAlignment w:val="baseline"/>
        <w:rPr>
          <w:rFonts w:eastAsia="游明朝"/>
          <w:color w:val="000000"/>
          <w:lang w:eastAsia="ja-JP"/>
        </w:rPr>
      </w:pPr>
      <w:r w:rsidRPr="00A9334A">
        <w:rPr>
          <w:rFonts w:eastAsia="游明朝"/>
          <w:color w:val="000000"/>
          <w:lang w:eastAsia="ja-JP"/>
        </w:rPr>
        <w:t>-</w:t>
      </w:r>
      <w:r w:rsidRPr="00A9334A">
        <w:rPr>
          <w:rFonts w:eastAsia="游明朝"/>
          <w:color w:val="000000"/>
          <w:lang w:eastAsia="ja-JP"/>
        </w:rPr>
        <w:tab/>
        <w:t>Time zone changes (UE Time zone);</w:t>
      </w:r>
    </w:p>
    <w:p w14:paraId="164AB8B0" w14:textId="77777777" w:rsidR="00A9334A" w:rsidRPr="00A9334A" w:rsidRDefault="00A9334A" w:rsidP="00A9334A">
      <w:pPr>
        <w:overflowPunct w:val="0"/>
        <w:autoSpaceDE w:val="0"/>
        <w:autoSpaceDN w:val="0"/>
        <w:adjustRightInd w:val="0"/>
        <w:ind w:left="568" w:hanging="284"/>
        <w:textAlignment w:val="baseline"/>
        <w:rPr>
          <w:rFonts w:eastAsia="游明朝"/>
          <w:color w:val="000000"/>
          <w:lang w:eastAsia="ja-JP"/>
        </w:rPr>
      </w:pPr>
      <w:r w:rsidRPr="00A9334A">
        <w:rPr>
          <w:rFonts w:eastAsia="游明朝"/>
          <w:color w:val="000000"/>
          <w:lang w:eastAsia="zh-CN"/>
        </w:rPr>
        <w:lastRenderedPageBreak/>
        <w:t>-</w:t>
      </w:r>
      <w:r w:rsidRPr="00A9334A">
        <w:rPr>
          <w:rFonts w:eastAsia="游明朝"/>
          <w:color w:val="000000"/>
          <w:lang w:eastAsia="zh-CN"/>
        </w:rPr>
        <w:tab/>
        <w:t>Access Type changes (3GPP access or non-3GPP access);</w:t>
      </w:r>
    </w:p>
    <w:p w14:paraId="4B9BEC3D" w14:textId="77777777" w:rsidR="00A9334A" w:rsidRPr="00A9334A" w:rsidRDefault="00A9334A" w:rsidP="00A9334A">
      <w:pPr>
        <w:overflowPunct w:val="0"/>
        <w:autoSpaceDE w:val="0"/>
        <w:autoSpaceDN w:val="0"/>
        <w:adjustRightInd w:val="0"/>
        <w:ind w:left="568" w:hanging="284"/>
        <w:textAlignment w:val="baseline"/>
        <w:rPr>
          <w:rFonts w:eastAsia="游明朝"/>
          <w:color w:val="000000"/>
          <w:lang w:eastAsia="ja-JP"/>
        </w:rPr>
      </w:pPr>
      <w:r w:rsidRPr="00A9334A">
        <w:rPr>
          <w:rFonts w:eastAsia="游明朝"/>
          <w:color w:val="000000"/>
          <w:lang w:eastAsia="zh-CN"/>
        </w:rPr>
        <w:t>-</w:t>
      </w:r>
      <w:r w:rsidRPr="00A9334A">
        <w:rPr>
          <w:rFonts w:eastAsia="游明朝"/>
          <w:color w:val="000000"/>
          <w:lang w:eastAsia="zh-CN"/>
        </w:rPr>
        <w:tab/>
        <w:t>Registration state changes (Registered or Deregistered);</w:t>
      </w:r>
    </w:p>
    <w:p w14:paraId="37C2B1C2" w14:textId="77777777" w:rsidR="00A9334A" w:rsidRPr="00A9334A" w:rsidRDefault="00A9334A" w:rsidP="00A9334A">
      <w:pPr>
        <w:overflowPunct w:val="0"/>
        <w:autoSpaceDE w:val="0"/>
        <w:autoSpaceDN w:val="0"/>
        <w:adjustRightInd w:val="0"/>
        <w:ind w:left="568" w:hanging="284"/>
        <w:textAlignment w:val="baseline"/>
        <w:rPr>
          <w:rFonts w:eastAsia="游明朝"/>
          <w:color w:val="000000"/>
          <w:lang w:eastAsia="ja-JP"/>
        </w:rPr>
      </w:pPr>
      <w:r w:rsidRPr="00A9334A">
        <w:rPr>
          <w:rFonts w:eastAsia="游明朝"/>
          <w:color w:val="000000"/>
          <w:lang w:eastAsia="ja-JP"/>
        </w:rPr>
        <w:t>-</w:t>
      </w:r>
      <w:r w:rsidRPr="00A9334A">
        <w:rPr>
          <w:rFonts w:eastAsia="游明朝"/>
          <w:color w:val="000000"/>
          <w:lang w:eastAsia="ja-JP"/>
        </w:rPr>
        <w:tab/>
        <w:t>Connectivity state changes (IDLE or CONNECTED);</w:t>
      </w:r>
    </w:p>
    <w:p w14:paraId="432A31E6" w14:textId="77777777" w:rsidR="00A9334A" w:rsidRPr="00A9334A" w:rsidRDefault="00A9334A" w:rsidP="00A9334A">
      <w:pPr>
        <w:overflowPunct w:val="0"/>
        <w:autoSpaceDE w:val="0"/>
        <w:autoSpaceDN w:val="0"/>
        <w:adjustRightInd w:val="0"/>
        <w:ind w:left="568" w:hanging="284"/>
        <w:textAlignment w:val="baseline"/>
        <w:rPr>
          <w:rFonts w:eastAsia="游明朝"/>
          <w:color w:val="000000"/>
          <w:lang w:eastAsia="ja-JP"/>
        </w:rPr>
      </w:pPr>
      <w:r w:rsidRPr="00A9334A">
        <w:rPr>
          <w:rFonts w:eastAsia="游明朝"/>
          <w:color w:val="000000"/>
          <w:lang w:eastAsia="ja-JP"/>
        </w:rPr>
        <w:t>-</w:t>
      </w:r>
      <w:r w:rsidRPr="00A9334A">
        <w:rPr>
          <w:rFonts w:eastAsia="游明朝"/>
          <w:color w:val="000000"/>
          <w:lang w:eastAsia="ja-JP"/>
        </w:rPr>
        <w:tab/>
        <w:t>UE loss of communication;</w:t>
      </w:r>
    </w:p>
    <w:p w14:paraId="44C916E7" w14:textId="77777777" w:rsidR="00A9334A" w:rsidRPr="00A9334A" w:rsidRDefault="00A9334A" w:rsidP="00A9334A">
      <w:pPr>
        <w:overflowPunct w:val="0"/>
        <w:autoSpaceDE w:val="0"/>
        <w:autoSpaceDN w:val="0"/>
        <w:adjustRightInd w:val="0"/>
        <w:ind w:left="568" w:hanging="284"/>
        <w:textAlignment w:val="baseline"/>
        <w:rPr>
          <w:rFonts w:eastAsia="游明朝"/>
          <w:color w:val="000000"/>
          <w:lang w:eastAsia="ja-JP"/>
        </w:rPr>
      </w:pPr>
      <w:r w:rsidRPr="00A9334A">
        <w:rPr>
          <w:rFonts w:eastAsia="游明朝"/>
          <w:color w:val="000000"/>
          <w:lang w:eastAsia="ja-JP"/>
        </w:rPr>
        <w:t>-</w:t>
      </w:r>
      <w:r w:rsidRPr="00A9334A">
        <w:rPr>
          <w:rFonts w:eastAsia="游明朝"/>
          <w:color w:val="000000"/>
          <w:lang w:eastAsia="ja-JP"/>
        </w:rPr>
        <w:tab/>
        <w:t>UE reachability status;</w:t>
      </w:r>
    </w:p>
    <w:p w14:paraId="7180674B" w14:textId="77777777" w:rsidR="00A9334A" w:rsidRPr="00A9334A" w:rsidRDefault="00A9334A" w:rsidP="00A9334A">
      <w:pPr>
        <w:overflowPunct w:val="0"/>
        <w:autoSpaceDE w:val="0"/>
        <w:autoSpaceDN w:val="0"/>
        <w:adjustRightInd w:val="0"/>
        <w:ind w:left="568" w:hanging="284"/>
        <w:textAlignment w:val="baseline"/>
        <w:rPr>
          <w:rFonts w:eastAsia="游明朝"/>
          <w:color w:val="000000"/>
          <w:lang w:eastAsia="ja-JP"/>
        </w:rPr>
      </w:pPr>
      <w:r w:rsidRPr="00A9334A">
        <w:rPr>
          <w:rFonts w:eastAsia="游明朝"/>
          <w:color w:val="000000"/>
          <w:lang w:eastAsia="zh-CN"/>
        </w:rPr>
        <w:t xml:space="preserve"> </w:t>
      </w:r>
      <w:r w:rsidRPr="00A9334A">
        <w:rPr>
          <w:rFonts w:eastAsia="游明朝"/>
          <w:color w:val="000000"/>
          <w:lang w:eastAsia="ja-JP"/>
        </w:rPr>
        <w:t>-</w:t>
      </w:r>
      <w:r w:rsidRPr="00A9334A">
        <w:rPr>
          <w:rFonts w:eastAsia="游明朝"/>
          <w:color w:val="000000"/>
          <w:lang w:eastAsia="ja-JP"/>
        </w:rPr>
        <w:tab/>
        <w:t xml:space="preserve">UE indication of switching off SMS over NAS service; </w:t>
      </w:r>
    </w:p>
    <w:p w14:paraId="66079E1B" w14:textId="77777777" w:rsidR="00A9334A" w:rsidRPr="00A9334A" w:rsidRDefault="00A9334A" w:rsidP="00A9334A">
      <w:pPr>
        <w:overflowPunct w:val="0"/>
        <w:autoSpaceDE w:val="0"/>
        <w:autoSpaceDN w:val="0"/>
        <w:adjustRightInd w:val="0"/>
        <w:ind w:left="568" w:hanging="284"/>
        <w:textAlignment w:val="baseline"/>
        <w:rPr>
          <w:rFonts w:eastAsia="游明朝"/>
          <w:color w:val="000000"/>
          <w:lang w:eastAsia="ja-JP"/>
        </w:rPr>
      </w:pPr>
      <w:r w:rsidRPr="00A9334A">
        <w:rPr>
          <w:rFonts w:eastAsia="游明朝"/>
          <w:color w:val="000000"/>
          <w:lang w:eastAsia="ja-JP"/>
        </w:rPr>
        <w:t>-</w:t>
      </w:r>
      <w:r w:rsidRPr="00A9334A">
        <w:rPr>
          <w:rFonts w:eastAsia="游明朝"/>
          <w:color w:val="000000"/>
          <w:lang w:eastAsia="ja-JP"/>
        </w:rPr>
        <w:tab/>
        <w:t>Subscription Correlation ID change (implicit subscription);</w:t>
      </w:r>
    </w:p>
    <w:p w14:paraId="4D49675F" w14:textId="77777777" w:rsidR="00A9334A" w:rsidRPr="00A9334A" w:rsidRDefault="00A9334A" w:rsidP="00A9334A">
      <w:pPr>
        <w:overflowPunct w:val="0"/>
        <w:autoSpaceDE w:val="0"/>
        <w:autoSpaceDN w:val="0"/>
        <w:adjustRightInd w:val="0"/>
        <w:ind w:left="568" w:hanging="284"/>
        <w:textAlignment w:val="baseline"/>
        <w:rPr>
          <w:rFonts w:eastAsia="游明朝"/>
          <w:color w:val="000000"/>
          <w:lang w:eastAsia="ja-JP"/>
        </w:rPr>
      </w:pPr>
      <w:r w:rsidRPr="00A9334A">
        <w:rPr>
          <w:rFonts w:eastAsia="游明朝"/>
          <w:color w:val="000000"/>
          <w:lang w:eastAsia="ja-JP"/>
        </w:rPr>
        <w:t>-</w:t>
      </w:r>
      <w:r w:rsidRPr="00A9334A">
        <w:rPr>
          <w:rFonts w:eastAsia="游明朝"/>
          <w:color w:val="000000"/>
          <w:lang w:eastAsia="ja-JP"/>
        </w:rPr>
        <w:tab/>
        <w:t>UE Type Allocation code (TAC);</w:t>
      </w:r>
    </w:p>
    <w:p w14:paraId="140F8121" w14:textId="77777777" w:rsidR="00A9334A" w:rsidRPr="00A9334A" w:rsidRDefault="00A9334A" w:rsidP="00A9334A">
      <w:pPr>
        <w:overflowPunct w:val="0"/>
        <w:autoSpaceDE w:val="0"/>
        <w:autoSpaceDN w:val="0"/>
        <w:adjustRightInd w:val="0"/>
        <w:ind w:left="568" w:hanging="284"/>
        <w:textAlignment w:val="baseline"/>
        <w:rPr>
          <w:rFonts w:eastAsia="游明朝"/>
          <w:color w:val="000000"/>
          <w:lang w:eastAsia="ja-JP"/>
        </w:rPr>
      </w:pPr>
      <w:r w:rsidRPr="00A9334A">
        <w:rPr>
          <w:rFonts w:eastAsia="游明朝"/>
          <w:color w:val="000000"/>
          <w:lang w:eastAsia="ja-JP"/>
        </w:rPr>
        <w:t>-</w:t>
      </w:r>
      <w:r w:rsidRPr="00A9334A">
        <w:rPr>
          <w:rFonts w:eastAsia="游明朝"/>
          <w:color w:val="000000"/>
          <w:lang w:eastAsia="ja-JP"/>
        </w:rPr>
        <w:tab/>
        <w:t>Frequent mobility re-registration;</w:t>
      </w:r>
    </w:p>
    <w:p w14:paraId="31D98BC2" w14:textId="77777777" w:rsidR="00A9334A" w:rsidRPr="00A9334A" w:rsidRDefault="00A9334A" w:rsidP="00A9334A">
      <w:pPr>
        <w:overflowPunct w:val="0"/>
        <w:autoSpaceDE w:val="0"/>
        <w:autoSpaceDN w:val="0"/>
        <w:adjustRightInd w:val="0"/>
        <w:ind w:left="568" w:hanging="284"/>
        <w:textAlignment w:val="baseline"/>
        <w:rPr>
          <w:rFonts w:eastAsia="游明朝"/>
          <w:color w:val="000000"/>
          <w:lang w:eastAsia="ja-JP"/>
        </w:rPr>
      </w:pPr>
      <w:r w:rsidRPr="00A9334A">
        <w:rPr>
          <w:rFonts w:eastAsia="游明朝"/>
          <w:color w:val="000000"/>
          <w:lang w:eastAsia="ja-JP"/>
        </w:rPr>
        <w:t>-</w:t>
      </w:r>
      <w:r w:rsidRPr="00A9334A">
        <w:rPr>
          <w:rFonts w:eastAsia="游明朝"/>
          <w:color w:val="000000"/>
          <w:lang w:eastAsia="ja-JP"/>
        </w:rPr>
        <w:tab/>
        <w:t>Subscription Correlation ID addition (implicit subscription); and</w:t>
      </w:r>
    </w:p>
    <w:p w14:paraId="01D350DF" w14:textId="77777777" w:rsidR="00A9334A" w:rsidRPr="00A9334A" w:rsidRDefault="00A9334A" w:rsidP="00A9334A">
      <w:pPr>
        <w:overflowPunct w:val="0"/>
        <w:autoSpaceDE w:val="0"/>
        <w:autoSpaceDN w:val="0"/>
        <w:adjustRightInd w:val="0"/>
        <w:ind w:left="568" w:hanging="284"/>
        <w:textAlignment w:val="baseline"/>
        <w:rPr>
          <w:rFonts w:eastAsia="游明朝"/>
          <w:color w:val="000000"/>
          <w:lang w:eastAsia="ja-JP"/>
        </w:rPr>
      </w:pPr>
      <w:r w:rsidRPr="00A9334A">
        <w:rPr>
          <w:rFonts w:eastAsia="游明朝"/>
          <w:color w:val="000000"/>
          <w:lang w:eastAsia="ja-JP"/>
        </w:rPr>
        <w:t>-</w:t>
      </w:r>
      <w:r w:rsidRPr="00A9334A">
        <w:rPr>
          <w:rFonts w:eastAsia="游明朝"/>
          <w:color w:val="000000"/>
          <w:lang w:eastAsia="ja-JP"/>
        </w:rPr>
        <w:tab/>
        <w:t>User State Information in 5GS, as described in clause 5.4.4 in TS 23.632 [68].</w:t>
      </w:r>
    </w:p>
    <w:p w14:paraId="22D221C0" w14:textId="77777777" w:rsidR="00A9334A" w:rsidRPr="00A9334A" w:rsidRDefault="00A9334A" w:rsidP="00A9334A">
      <w:pPr>
        <w:rPr>
          <w:rFonts w:eastAsia="游明朝"/>
        </w:rPr>
      </w:pPr>
      <w:r w:rsidRPr="00A9334A">
        <w:rPr>
          <w:rFonts w:eastAsia="游明朝"/>
        </w:rPr>
        <w:t>Event Filters are used to specify the conditions to match for notifying the event (i.e. "List of Parameter values to match"). If there are no conditions to match for a specific Event ID, then the Event Filter is not provided. The following table provides some examples on how the conditions to match for event reporting can be specified for various Event IDs for AMF exposure.</w:t>
      </w:r>
    </w:p>
    <w:p w14:paraId="72659911" w14:textId="77777777" w:rsidR="00A9334A" w:rsidRPr="00A9334A" w:rsidRDefault="00A9334A" w:rsidP="00A9334A">
      <w:pPr>
        <w:keepLines/>
        <w:overflowPunct w:val="0"/>
        <w:autoSpaceDE w:val="0"/>
        <w:autoSpaceDN w:val="0"/>
        <w:adjustRightInd w:val="0"/>
        <w:ind w:left="1135" w:hanging="851"/>
        <w:textAlignment w:val="baseline"/>
        <w:rPr>
          <w:rFonts w:eastAsia="游明朝"/>
          <w:color w:val="000000"/>
          <w:lang w:eastAsia="ja-JP"/>
        </w:rPr>
      </w:pPr>
      <w:r w:rsidRPr="00A9334A">
        <w:rPr>
          <w:rFonts w:eastAsia="游明朝"/>
          <w:color w:val="000000"/>
          <w:lang w:eastAsia="ja-JP"/>
        </w:rPr>
        <w:t>NOTE:</w:t>
      </w:r>
      <w:r w:rsidRPr="00A9334A">
        <w:rPr>
          <w:rFonts w:eastAsia="游明朝"/>
          <w:color w:val="000000"/>
          <w:lang w:eastAsia="ja-JP"/>
        </w:rPr>
        <w:tab/>
        <w:t>The conditions to match can be set based on AMF-associated expected UE Behaviour parameter(s) to only notify the event when the UE's behaviour deviates from its expected UE behaviour as described in TS 23.288 [50].</w:t>
      </w:r>
    </w:p>
    <w:p w14:paraId="3EAE1B9C" w14:textId="77777777" w:rsidR="00A9334A" w:rsidRPr="00A9334A" w:rsidRDefault="00A9334A" w:rsidP="00A9334A">
      <w:pPr>
        <w:keepNext/>
        <w:keepLines/>
        <w:overflowPunct w:val="0"/>
        <w:autoSpaceDE w:val="0"/>
        <w:autoSpaceDN w:val="0"/>
        <w:adjustRightInd w:val="0"/>
        <w:spacing w:before="60"/>
        <w:jc w:val="center"/>
        <w:textAlignment w:val="baseline"/>
        <w:rPr>
          <w:rFonts w:ascii="Arial" w:eastAsia="游明朝" w:hAnsi="Arial"/>
          <w:b/>
          <w:color w:val="000000"/>
          <w:lang w:eastAsia="ja-JP"/>
        </w:rPr>
      </w:pPr>
      <w:r w:rsidRPr="00A9334A">
        <w:rPr>
          <w:rFonts w:ascii="Arial" w:eastAsia="游明朝" w:hAnsi="Arial"/>
          <w:b/>
          <w:color w:val="000000"/>
          <w:lang w:eastAsia="ja-JP"/>
        </w:rPr>
        <w:t>Table 5.2.2.3.1-1: Example of Event Filters for AMF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3"/>
        <w:gridCol w:w="4826"/>
      </w:tblGrid>
      <w:tr w:rsidR="00A9334A" w:rsidRPr="00A9334A" w14:paraId="07335EAB" w14:textId="77777777" w:rsidTr="00EA06FF">
        <w:tc>
          <w:tcPr>
            <w:tcW w:w="4804" w:type="dxa"/>
          </w:tcPr>
          <w:p w14:paraId="38660205" w14:textId="77777777" w:rsidR="00A9334A" w:rsidRPr="00A9334A" w:rsidRDefault="00A9334A" w:rsidP="00A9334A">
            <w:pPr>
              <w:keepNext/>
              <w:keepLines/>
              <w:overflowPunct w:val="0"/>
              <w:autoSpaceDE w:val="0"/>
              <w:autoSpaceDN w:val="0"/>
              <w:adjustRightInd w:val="0"/>
              <w:spacing w:after="0"/>
              <w:jc w:val="center"/>
              <w:textAlignment w:val="baseline"/>
              <w:rPr>
                <w:rFonts w:ascii="Arial" w:eastAsia="游明朝" w:hAnsi="Arial"/>
                <w:b/>
                <w:color w:val="000000"/>
                <w:sz w:val="18"/>
                <w:lang w:eastAsia="ja-JP"/>
              </w:rPr>
            </w:pPr>
            <w:r w:rsidRPr="00A9334A">
              <w:rPr>
                <w:rFonts w:ascii="Arial" w:eastAsia="游明朝" w:hAnsi="Arial"/>
                <w:b/>
                <w:color w:val="000000"/>
                <w:sz w:val="18"/>
                <w:lang w:eastAsia="ja-JP"/>
              </w:rPr>
              <w:t>Event ID</w:t>
            </w:r>
          </w:p>
        </w:tc>
        <w:tc>
          <w:tcPr>
            <w:tcW w:w="4827" w:type="dxa"/>
          </w:tcPr>
          <w:p w14:paraId="3C684532" w14:textId="77777777" w:rsidR="00A9334A" w:rsidRPr="00A9334A" w:rsidRDefault="00A9334A" w:rsidP="00A9334A">
            <w:pPr>
              <w:keepNext/>
              <w:keepLines/>
              <w:overflowPunct w:val="0"/>
              <w:autoSpaceDE w:val="0"/>
              <w:autoSpaceDN w:val="0"/>
              <w:adjustRightInd w:val="0"/>
              <w:spacing w:after="0"/>
              <w:jc w:val="center"/>
              <w:textAlignment w:val="baseline"/>
              <w:rPr>
                <w:rFonts w:ascii="Arial" w:eastAsia="游明朝" w:hAnsi="Arial"/>
                <w:b/>
                <w:color w:val="000000"/>
                <w:sz w:val="18"/>
                <w:lang w:eastAsia="ja-JP"/>
              </w:rPr>
            </w:pPr>
            <w:r w:rsidRPr="00A9334A">
              <w:rPr>
                <w:rFonts w:ascii="Arial" w:eastAsia="游明朝" w:hAnsi="Arial"/>
                <w:b/>
                <w:color w:val="000000"/>
                <w:sz w:val="18"/>
                <w:lang w:eastAsia="ja-JP"/>
              </w:rPr>
              <w:t>Event Filter (List of Parameter Values to Match)</w:t>
            </w:r>
          </w:p>
        </w:tc>
      </w:tr>
      <w:tr w:rsidR="00A9334A" w:rsidRPr="00A9334A" w14:paraId="74E6D4A3" w14:textId="77777777" w:rsidTr="00EA06FF">
        <w:tc>
          <w:tcPr>
            <w:tcW w:w="4804" w:type="dxa"/>
          </w:tcPr>
          <w:p w14:paraId="58C36EE2" w14:textId="77777777" w:rsidR="00A9334A" w:rsidRPr="00A9334A" w:rsidRDefault="00A9334A" w:rsidP="00A9334A">
            <w:pPr>
              <w:keepNext/>
              <w:keepLines/>
              <w:overflowPunct w:val="0"/>
              <w:autoSpaceDE w:val="0"/>
              <w:autoSpaceDN w:val="0"/>
              <w:adjustRightInd w:val="0"/>
              <w:spacing w:after="0"/>
              <w:textAlignment w:val="baseline"/>
              <w:rPr>
                <w:rFonts w:ascii="Arial" w:eastAsia="游明朝" w:hAnsi="Arial"/>
                <w:color w:val="000000"/>
                <w:sz w:val="18"/>
                <w:lang w:eastAsia="ja-JP"/>
              </w:rPr>
            </w:pPr>
            <w:r w:rsidRPr="00A9334A">
              <w:rPr>
                <w:rFonts w:ascii="Arial" w:eastAsia="游明朝" w:hAnsi="Arial"/>
                <w:color w:val="000000"/>
                <w:sz w:val="18"/>
                <w:lang w:eastAsia="ja-JP"/>
              </w:rPr>
              <w:t>Location Report</w:t>
            </w:r>
          </w:p>
        </w:tc>
        <w:tc>
          <w:tcPr>
            <w:tcW w:w="4827" w:type="dxa"/>
          </w:tcPr>
          <w:p w14:paraId="5C81A6BF" w14:textId="77777777" w:rsidR="00A9334A" w:rsidRPr="00A9334A" w:rsidRDefault="00A9334A" w:rsidP="00A9334A">
            <w:pPr>
              <w:keepNext/>
              <w:keepLines/>
              <w:overflowPunct w:val="0"/>
              <w:autoSpaceDE w:val="0"/>
              <w:autoSpaceDN w:val="0"/>
              <w:adjustRightInd w:val="0"/>
              <w:spacing w:after="0"/>
              <w:textAlignment w:val="baseline"/>
              <w:rPr>
                <w:rFonts w:ascii="Arial" w:eastAsia="游明朝" w:hAnsi="Arial"/>
                <w:color w:val="000000"/>
                <w:sz w:val="18"/>
                <w:lang w:eastAsia="ja-JP"/>
              </w:rPr>
            </w:pPr>
            <w:r w:rsidRPr="00A9334A">
              <w:rPr>
                <w:rFonts w:ascii="Arial" w:eastAsia="游明朝" w:hAnsi="Arial"/>
                <w:color w:val="000000"/>
                <w:sz w:val="18"/>
                <w:lang w:eastAsia="ja-JP"/>
              </w:rPr>
              <w:t>&lt;Parameter Type = LocationFilter, Value = TA1&gt;</w:t>
            </w:r>
          </w:p>
        </w:tc>
      </w:tr>
      <w:tr w:rsidR="00A9334A" w:rsidRPr="00A9334A" w14:paraId="6780D013" w14:textId="77777777" w:rsidTr="00EA06FF">
        <w:tc>
          <w:tcPr>
            <w:tcW w:w="4804" w:type="dxa"/>
          </w:tcPr>
          <w:p w14:paraId="56785697" w14:textId="77777777" w:rsidR="00A9334A" w:rsidRPr="00A9334A" w:rsidRDefault="00A9334A" w:rsidP="00A9334A">
            <w:pPr>
              <w:keepNext/>
              <w:keepLines/>
              <w:overflowPunct w:val="0"/>
              <w:autoSpaceDE w:val="0"/>
              <w:autoSpaceDN w:val="0"/>
              <w:adjustRightInd w:val="0"/>
              <w:spacing w:after="0"/>
              <w:textAlignment w:val="baseline"/>
              <w:rPr>
                <w:rFonts w:ascii="Arial" w:eastAsia="游明朝" w:hAnsi="Arial"/>
                <w:color w:val="000000"/>
                <w:sz w:val="18"/>
                <w:lang w:eastAsia="ja-JP"/>
              </w:rPr>
            </w:pPr>
            <w:r w:rsidRPr="00A9334A">
              <w:rPr>
                <w:rFonts w:ascii="Arial" w:eastAsia="游明朝" w:hAnsi="Arial"/>
                <w:color w:val="000000"/>
                <w:sz w:val="18"/>
                <w:lang w:eastAsia="ja-JP"/>
              </w:rPr>
              <w:t>UE moving in or out of Area of Interest</w:t>
            </w:r>
          </w:p>
        </w:tc>
        <w:tc>
          <w:tcPr>
            <w:tcW w:w="4827" w:type="dxa"/>
          </w:tcPr>
          <w:p w14:paraId="619ED5EA" w14:textId="77777777" w:rsidR="00A9334A" w:rsidRPr="00A9334A" w:rsidRDefault="00A9334A" w:rsidP="00A9334A">
            <w:pPr>
              <w:keepNext/>
              <w:keepLines/>
              <w:overflowPunct w:val="0"/>
              <w:autoSpaceDE w:val="0"/>
              <w:autoSpaceDN w:val="0"/>
              <w:adjustRightInd w:val="0"/>
              <w:spacing w:after="0"/>
              <w:textAlignment w:val="baseline"/>
              <w:rPr>
                <w:rFonts w:ascii="Arial" w:eastAsia="游明朝" w:hAnsi="Arial"/>
                <w:color w:val="000000"/>
                <w:sz w:val="18"/>
                <w:lang w:eastAsia="ja-JP"/>
              </w:rPr>
            </w:pPr>
            <w:r w:rsidRPr="00A9334A">
              <w:rPr>
                <w:rFonts w:ascii="Arial" w:eastAsia="游明朝" w:hAnsi="Arial"/>
                <w:color w:val="000000"/>
                <w:sz w:val="18"/>
                <w:lang w:eastAsia="ja-JP"/>
              </w:rPr>
              <w:t>&lt;Parameter Type = TAI, Value = TA1&gt;</w:t>
            </w:r>
          </w:p>
          <w:p w14:paraId="258163E7" w14:textId="77777777" w:rsidR="00A9334A" w:rsidRPr="00A9334A" w:rsidRDefault="00A9334A" w:rsidP="00A9334A">
            <w:pPr>
              <w:keepNext/>
              <w:keepLines/>
              <w:overflowPunct w:val="0"/>
              <w:autoSpaceDE w:val="0"/>
              <w:autoSpaceDN w:val="0"/>
              <w:adjustRightInd w:val="0"/>
              <w:spacing w:after="0"/>
              <w:textAlignment w:val="baseline"/>
              <w:rPr>
                <w:rFonts w:ascii="Arial" w:eastAsia="游明朝" w:hAnsi="Arial"/>
                <w:color w:val="000000"/>
                <w:sz w:val="18"/>
                <w:lang w:eastAsia="ja-JP"/>
              </w:rPr>
            </w:pPr>
            <w:r w:rsidRPr="00A9334A">
              <w:rPr>
                <w:rFonts w:ascii="Arial" w:eastAsia="游明朝" w:hAnsi="Arial"/>
                <w:color w:val="000000"/>
                <w:sz w:val="18"/>
                <w:lang w:eastAsia="ja-JP"/>
              </w:rPr>
              <w:t>&lt;Parameter Type = S-NSSAI, Value = S-NSSAI1&gt;</w:t>
            </w:r>
          </w:p>
          <w:p w14:paraId="6FE24BFD" w14:textId="77777777" w:rsidR="00A9334A" w:rsidRPr="00A9334A" w:rsidRDefault="00A9334A" w:rsidP="00A9334A">
            <w:pPr>
              <w:keepNext/>
              <w:keepLines/>
              <w:overflowPunct w:val="0"/>
              <w:autoSpaceDE w:val="0"/>
              <w:autoSpaceDN w:val="0"/>
              <w:adjustRightInd w:val="0"/>
              <w:spacing w:after="0"/>
              <w:textAlignment w:val="baseline"/>
              <w:rPr>
                <w:rFonts w:ascii="Arial" w:eastAsia="游明朝" w:hAnsi="Arial"/>
                <w:color w:val="000000"/>
                <w:sz w:val="18"/>
                <w:lang w:eastAsia="ja-JP"/>
              </w:rPr>
            </w:pPr>
            <w:r w:rsidRPr="00A9334A">
              <w:rPr>
                <w:rFonts w:ascii="Arial" w:eastAsia="游明朝" w:hAnsi="Arial"/>
                <w:color w:val="000000"/>
                <w:sz w:val="18"/>
                <w:lang w:eastAsia="ja-JP"/>
              </w:rPr>
              <w:t>&lt;Parameter Type = NSI ID, Value = NSI ID1&gt;</w:t>
            </w:r>
          </w:p>
          <w:p w14:paraId="578A1628" w14:textId="77777777" w:rsidR="00A9334A" w:rsidRPr="00A9334A" w:rsidRDefault="00A9334A" w:rsidP="00A9334A">
            <w:pPr>
              <w:keepNext/>
              <w:keepLines/>
              <w:overflowPunct w:val="0"/>
              <w:autoSpaceDE w:val="0"/>
              <w:autoSpaceDN w:val="0"/>
              <w:adjustRightInd w:val="0"/>
              <w:spacing w:after="0"/>
              <w:textAlignment w:val="baseline"/>
              <w:rPr>
                <w:rFonts w:ascii="Arial" w:eastAsia="游明朝" w:hAnsi="Arial"/>
                <w:color w:val="000000"/>
                <w:sz w:val="18"/>
                <w:lang w:eastAsia="ja-JP"/>
              </w:rPr>
            </w:pPr>
            <w:r w:rsidRPr="00A9334A">
              <w:rPr>
                <w:rFonts w:ascii="Arial" w:eastAsia="游明朝" w:hAnsi="Arial"/>
                <w:color w:val="000000"/>
                <w:sz w:val="18"/>
                <w:lang w:eastAsia="ja-JP"/>
              </w:rPr>
              <w:t>&lt;Parameter Type = PRA ID, Value = PRA ID value&gt;</w:t>
            </w:r>
          </w:p>
        </w:tc>
      </w:tr>
      <w:tr w:rsidR="00A9334A" w:rsidRPr="00A9334A" w14:paraId="126E526D" w14:textId="77777777" w:rsidTr="00EA06FF">
        <w:tc>
          <w:tcPr>
            <w:tcW w:w="4804" w:type="dxa"/>
          </w:tcPr>
          <w:p w14:paraId="53BB570C" w14:textId="77777777" w:rsidR="00A9334A" w:rsidRPr="00A9334A" w:rsidRDefault="00A9334A" w:rsidP="00A9334A">
            <w:pPr>
              <w:keepNext/>
              <w:keepLines/>
              <w:overflowPunct w:val="0"/>
              <w:autoSpaceDE w:val="0"/>
              <w:autoSpaceDN w:val="0"/>
              <w:adjustRightInd w:val="0"/>
              <w:spacing w:after="0"/>
              <w:textAlignment w:val="baseline"/>
              <w:rPr>
                <w:rFonts w:ascii="Arial" w:eastAsia="游明朝" w:hAnsi="Arial"/>
                <w:color w:val="000000"/>
                <w:sz w:val="18"/>
                <w:lang w:eastAsia="ja-JP"/>
              </w:rPr>
            </w:pPr>
            <w:r w:rsidRPr="00A9334A">
              <w:rPr>
                <w:rFonts w:ascii="Arial" w:eastAsia="游明朝" w:hAnsi="Arial"/>
                <w:color w:val="000000"/>
                <w:sz w:val="18"/>
                <w:lang w:eastAsia="ja-JP"/>
              </w:rPr>
              <w:t>Access Type</w:t>
            </w:r>
          </w:p>
        </w:tc>
        <w:tc>
          <w:tcPr>
            <w:tcW w:w="4827" w:type="dxa"/>
          </w:tcPr>
          <w:p w14:paraId="550741A6" w14:textId="77777777" w:rsidR="00A9334A" w:rsidRPr="00A9334A" w:rsidRDefault="00A9334A" w:rsidP="00A9334A">
            <w:pPr>
              <w:keepNext/>
              <w:keepLines/>
              <w:overflowPunct w:val="0"/>
              <w:autoSpaceDE w:val="0"/>
              <w:autoSpaceDN w:val="0"/>
              <w:adjustRightInd w:val="0"/>
              <w:spacing w:after="0"/>
              <w:textAlignment w:val="baseline"/>
              <w:rPr>
                <w:rFonts w:ascii="Arial" w:eastAsia="游明朝" w:hAnsi="Arial"/>
                <w:color w:val="000000"/>
                <w:sz w:val="18"/>
                <w:lang w:eastAsia="ja-JP"/>
              </w:rPr>
            </w:pPr>
            <w:r w:rsidRPr="00A9334A">
              <w:rPr>
                <w:rFonts w:ascii="Arial" w:eastAsia="游明朝" w:hAnsi="Arial"/>
                <w:color w:val="000000"/>
                <w:sz w:val="18"/>
                <w:lang w:eastAsia="ja-JP"/>
              </w:rPr>
              <w:t>&lt;Parameter Type=AN Type, Value=3GPP Access"&gt;</w:t>
            </w:r>
          </w:p>
        </w:tc>
      </w:tr>
      <w:tr w:rsidR="00A9334A" w:rsidRPr="00A9334A" w14:paraId="26211A8D" w14:textId="77777777" w:rsidTr="00EA06FF">
        <w:tc>
          <w:tcPr>
            <w:tcW w:w="4804" w:type="dxa"/>
          </w:tcPr>
          <w:p w14:paraId="2D5CE043" w14:textId="77777777" w:rsidR="00A9334A" w:rsidRPr="00A9334A" w:rsidRDefault="00A9334A" w:rsidP="00A9334A">
            <w:pPr>
              <w:keepNext/>
              <w:keepLines/>
              <w:overflowPunct w:val="0"/>
              <w:autoSpaceDE w:val="0"/>
              <w:autoSpaceDN w:val="0"/>
              <w:adjustRightInd w:val="0"/>
              <w:spacing w:after="0"/>
              <w:textAlignment w:val="baseline"/>
              <w:rPr>
                <w:rFonts w:ascii="Arial" w:eastAsia="游明朝" w:hAnsi="Arial"/>
                <w:color w:val="000000"/>
                <w:sz w:val="18"/>
                <w:lang w:eastAsia="ja-JP"/>
              </w:rPr>
            </w:pPr>
            <w:r w:rsidRPr="00A9334A">
              <w:rPr>
                <w:rFonts w:ascii="Arial" w:eastAsia="游明朝" w:hAnsi="Arial"/>
                <w:color w:val="000000"/>
                <w:sz w:val="18"/>
                <w:lang w:eastAsia="ja-JP"/>
              </w:rPr>
              <w:t>Location</w:t>
            </w:r>
          </w:p>
        </w:tc>
        <w:tc>
          <w:tcPr>
            <w:tcW w:w="4827" w:type="dxa"/>
          </w:tcPr>
          <w:p w14:paraId="5F143AD0" w14:textId="77777777" w:rsidR="00A9334A" w:rsidRPr="00A9334A" w:rsidRDefault="00A9334A" w:rsidP="00A9334A">
            <w:pPr>
              <w:keepNext/>
              <w:keepLines/>
              <w:overflowPunct w:val="0"/>
              <w:autoSpaceDE w:val="0"/>
              <w:autoSpaceDN w:val="0"/>
              <w:adjustRightInd w:val="0"/>
              <w:spacing w:after="0"/>
              <w:textAlignment w:val="baseline"/>
              <w:rPr>
                <w:rFonts w:ascii="Arial" w:eastAsia="游明朝" w:hAnsi="Arial"/>
                <w:color w:val="000000"/>
                <w:sz w:val="18"/>
                <w:lang w:eastAsia="ja-JP"/>
              </w:rPr>
            </w:pPr>
            <w:r w:rsidRPr="00A9334A">
              <w:rPr>
                <w:rFonts w:ascii="Arial" w:eastAsia="游明朝" w:hAnsi="Arial"/>
                <w:color w:val="000000"/>
                <w:sz w:val="18"/>
                <w:lang w:eastAsia="ja-JP"/>
              </w:rPr>
              <w:t>&lt;Parameter Type=TAI, Value=wildcard&gt; (to report any TAI change)</w:t>
            </w:r>
          </w:p>
        </w:tc>
      </w:tr>
      <w:tr w:rsidR="00A9334A" w:rsidRPr="00A9334A" w14:paraId="17855121" w14:textId="77777777" w:rsidTr="00EA06FF">
        <w:tc>
          <w:tcPr>
            <w:tcW w:w="4804" w:type="dxa"/>
          </w:tcPr>
          <w:p w14:paraId="5F0456A8" w14:textId="77777777" w:rsidR="00A9334A" w:rsidRPr="00A9334A" w:rsidRDefault="00A9334A" w:rsidP="00A9334A">
            <w:pPr>
              <w:keepNext/>
              <w:keepLines/>
              <w:overflowPunct w:val="0"/>
              <w:autoSpaceDE w:val="0"/>
              <w:autoSpaceDN w:val="0"/>
              <w:adjustRightInd w:val="0"/>
              <w:spacing w:after="0"/>
              <w:textAlignment w:val="baseline"/>
              <w:rPr>
                <w:rFonts w:ascii="Arial" w:eastAsia="游明朝" w:hAnsi="Arial"/>
                <w:color w:val="000000"/>
                <w:sz w:val="18"/>
                <w:lang w:eastAsia="ja-JP"/>
              </w:rPr>
            </w:pPr>
            <w:r w:rsidRPr="00A9334A">
              <w:rPr>
                <w:rFonts w:ascii="Arial" w:eastAsia="游明朝" w:hAnsi="Arial"/>
                <w:color w:val="000000"/>
                <w:sz w:val="18"/>
                <w:lang w:eastAsia="ja-JP"/>
              </w:rPr>
              <w:t>Location</w:t>
            </w:r>
          </w:p>
        </w:tc>
        <w:tc>
          <w:tcPr>
            <w:tcW w:w="4827" w:type="dxa"/>
          </w:tcPr>
          <w:p w14:paraId="447D5727" w14:textId="77777777" w:rsidR="00A9334A" w:rsidRPr="00A9334A" w:rsidRDefault="00A9334A" w:rsidP="00A9334A">
            <w:pPr>
              <w:keepNext/>
              <w:keepLines/>
              <w:overflowPunct w:val="0"/>
              <w:autoSpaceDE w:val="0"/>
              <w:autoSpaceDN w:val="0"/>
              <w:adjustRightInd w:val="0"/>
              <w:spacing w:after="0"/>
              <w:textAlignment w:val="baseline"/>
              <w:rPr>
                <w:rFonts w:ascii="Arial" w:eastAsia="游明朝" w:hAnsi="Arial"/>
                <w:color w:val="000000"/>
                <w:sz w:val="18"/>
                <w:lang w:eastAsia="ja-JP"/>
              </w:rPr>
            </w:pPr>
            <w:r w:rsidRPr="00A9334A">
              <w:rPr>
                <w:rFonts w:ascii="Arial" w:eastAsia="游明朝" w:hAnsi="Arial"/>
                <w:color w:val="000000"/>
                <w:sz w:val="18"/>
                <w:lang w:eastAsia="ja-JP"/>
              </w:rPr>
              <w:t>&lt;Parameter Type=TAI Value=abnormal&gt; (to report only when the TAI deviates from expected values based on Expected UE Moving Trajectory).</w:t>
            </w:r>
          </w:p>
        </w:tc>
      </w:tr>
      <w:tr w:rsidR="00B50F6F" w:rsidRPr="00A9334A" w14:paraId="70F836EF" w14:textId="77777777" w:rsidTr="00EA06FF">
        <w:trPr>
          <w:ins w:id="48" w:author="NTT DOCOMO" w:date="2020-08-13T19:42:00Z"/>
        </w:trPr>
        <w:tc>
          <w:tcPr>
            <w:tcW w:w="4804" w:type="dxa"/>
          </w:tcPr>
          <w:p w14:paraId="6234A47B" w14:textId="21E9D69D" w:rsidR="00B50F6F" w:rsidRPr="00A9334A" w:rsidRDefault="00B50F6F" w:rsidP="00A9334A">
            <w:pPr>
              <w:keepNext/>
              <w:keepLines/>
              <w:overflowPunct w:val="0"/>
              <w:autoSpaceDE w:val="0"/>
              <w:autoSpaceDN w:val="0"/>
              <w:adjustRightInd w:val="0"/>
              <w:spacing w:after="0"/>
              <w:textAlignment w:val="baseline"/>
              <w:rPr>
                <w:ins w:id="49" w:author="NTT DOCOMO" w:date="2020-08-13T19:42:00Z"/>
                <w:rFonts w:ascii="Arial" w:eastAsia="游明朝" w:hAnsi="Arial"/>
                <w:color w:val="000000"/>
                <w:sz w:val="18"/>
                <w:lang w:eastAsia="ja-JP"/>
              </w:rPr>
            </w:pPr>
            <w:ins w:id="50" w:author="NTT DOCOMO" w:date="2020-08-13T19:42:00Z">
              <w:r w:rsidRPr="00B50F6F">
                <w:rPr>
                  <w:rFonts w:ascii="Arial" w:eastAsia="游明朝" w:hAnsi="Arial"/>
                  <w:color w:val="000000"/>
                  <w:sz w:val="18"/>
                  <w:lang w:eastAsia="ja-JP"/>
                </w:rPr>
                <w:t>Reachability Filter</w:t>
              </w:r>
            </w:ins>
          </w:p>
        </w:tc>
        <w:tc>
          <w:tcPr>
            <w:tcW w:w="4827" w:type="dxa"/>
          </w:tcPr>
          <w:p w14:paraId="1896EC69" w14:textId="21AD7124" w:rsidR="00B50F6F" w:rsidRPr="00A9334A" w:rsidRDefault="00B50F6F" w:rsidP="00A9334A">
            <w:pPr>
              <w:keepNext/>
              <w:keepLines/>
              <w:overflowPunct w:val="0"/>
              <w:autoSpaceDE w:val="0"/>
              <w:autoSpaceDN w:val="0"/>
              <w:adjustRightInd w:val="0"/>
              <w:spacing w:after="0"/>
              <w:textAlignment w:val="baseline"/>
              <w:rPr>
                <w:ins w:id="51" w:author="NTT DOCOMO" w:date="2020-08-13T19:42:00Z"/>
                <w:rFonts w:ascii="Arial" w:eastAsia="游明朝" w:hAnsi="Arial"/>
                <w:color w:val="000000"/>
                <w:sz w:val="18"/>
                <w:lang w:eastAsia="ja-JP"/>
              </w:rPr>
            </w:pPr>
            <w:ins w:id="52" w:author="NTT DOCOMO" w:date="2020-08-13T19:43:00Z">
              <w:r w:rsidRPr="00B50F6F">
                <w:rPr>
                  <w:rFonts w:ascii="Arial" w:eastAsia="游明朝" w:hAnsi="Arial"/>
                  <w:color w:val="000000"/>
                  <w:sz w:val="18"/>
                  <w:lang w:eastAsia="ja-JP"/>
                </w:rPr>
                <w:t>Applicable to the event UE reachability status. Value = UE reachability status change or UE reachable for DL traffic. If this parameter is missing in UE reachability monitoring request, it shall be interpreted as "UE reachable for DL traffic" default value.</w:t>
              </w:r>
            </w:ins>
          </w:p>
        </w:tc>
      </w:tr>
    </w:tbl>
    <w:p w14:paraId="70863048" w14:textId="77777777" w:rsidR="00A9334A" w:rsidRPr="00A9334A" w:rsidRDefault="00A9334A" w:rsidP="00A9334A">
      <w:pPr>
        <w:rPr>
          <w:rFonts w:eastAsia="游明朝"/>
        </w:rPr>
      </w:pPr>
    </w:p>
    <w:p w14:paraId="66F73D6E" w14:textId="77777777" w:rsidR="00A9334A" w:rsidRPr="00A9334A" w:rsidRDefault="00A9334A" w:rsidP="00A9334A">
      <w:pPr>
        <w:rPr>
          <w:rFonts w:eastAsia="游明朝"/>
          <w:lang w:eastAsia="zh-CN"/>
        </w:rPr>
      </w:pPr>
      <w:r w:rsidRPr="00A9334A">
        <w:rPr>
          <w:rFonts w:eastAsia="游明朝"/>
          <w:lang w:eastAsia="zh-CN"/>
        </w:rPr>
        <w:t>The following service operations are defined for the Namf_EventExposure service:</w:t>
      </w:r>
    </w:p>
    <w:p w14:paraId="35FC87CB" w14:textId="77777777" w:rsidR="00A9334A" w:rsidRPr="00A9334A" w:rsidRDefault="00A9334A" w:rsidP="00A9334A">
      <w:pPr>
        <w:overflowPunct w:val="0"/>
        <w:autoSpaceDE w:val="0"/>
        <w:autoSpaceDN w:val="0"/>
        <w:adjustRightInd w:val="0"/>
        <w:ind w:left="568" w:hanging="284"/>
        <w:textAlignment w:val="baseline"/>
        <w:rPr>
          <w:rFonts w:eastAsia="游明朝"/>
          <w:color w:val="000000"/>
          <w:lang w:eastAsia="zh-CN"/>
        </w:rPr>
      </w:pPr>
      <w:r w:rsidRPr="00A9334A">
        <w:rPr>
          <w:rFonts w:eastAsia="游明朝"/>
          <w:color w:val="000000"/>
          <w:lang w:eastAsia="zh-CN"/>
        </w:rPr>
        <w:t>-</w:t>
      </w:r>
      <w:r w:rsidRPr="00A9334A">
        <w:rPr>
          <w:rFonts w:eastAsia="游明朝"/>
          <w:color w:val="000000"/>
          <w:lang w:eastAsia="zh-CN"/>
        </w:rPr>
        <w:tab/>
        <w:t>Namf_EventExposure_Subscribe.</w:t>
      </w:r>
    </w:p>
    <w:p w14:paraId="33F240A0" w14:textId="77777777" w:rsidR="00A9334A" w:rsidRPr="00A9334A" w:rsidRDefault="00A9334A" w:rsidP="00A9334A">
      <w:pPr>
        <w:overflowPunct w:val="0"/>
        <w:autoSpaceDE w:val="0"/>
        <w:autoSpaceDN w:val="0"/>
        <w:adjustRightInd w:val="0"/>
        <w:ind w:left="568" w:hanging="284"/>
        <w:textAlignment w:val="baseline"/>
        <w:rPr>
          <w:rFonts w:eastAsia="游明朝"/>
          <w:color w:val="000000"/>
          <w:lang w:eastAsia="zh-CN"/>
        </w:rPr>
      </w:pPr>
      <w:r w:rsidRPr="00A9334A">
        <w:rPr>
          <w:rFonts w:eastAsia="游明朝"/>
          <w:color w:val="000000"/>
          <w:lang w:eastAsia="zh-CN"/>
        </w:rPr>
        <w:t>-</w:t>
      </w:r>
      <w:r w:rsidRPr="00A9334A">
        <w:rPr>
          <w:rFonts w:eastAsia="游明朝"/>
          <w:color w:val="000000"/>
          <w:lang w:eastAsia="zh-CN"/>
        </w:rPr>
        <w:tab/>
        <w:t>Namf_EventExposure_UnSubscribe.</w:t>
      </w:r>
    </w:p>
    <w:p w14:paraId="6FA617B5" w14:textId="77777777" w:rsidR="00A9334A" w:rsidRPr="00A9334A" w:rsidRDefault="00A9334A" w:rsidP="00A9334A">
      <w:pPr>
        <w:overflowPunct w:val="0"/>
        <w:autoSpaceDE w:val="0"/>
        <w:autoSpaceDN w:val="0"/>
        <w:adjustRightInd w:val="0"/>
        <w:ind w:left="568" w:hanging="284"/>
        <w:textAlignment w:val="baseline"/>
        <w:rPr>
          <w:rFonts w:eastAsia="游明朝"/>
          <w:color w:val="000000"/>
          <w:lang w:eastAsia="zh-CN"/>
        </w:rPr>
      </w:pPr>
      <w:r w:rsidRPr="00A9334A">
        <w:rPr>
          <w:rFonts w:eastAsia="游明朝"/>
          <w:color w:val="000000"/>
          <w:lang w:eastAsia="zh-CN"/>
        </w:rPr>
        <w:t>-</w:t>
      </w:r>
      <w:r w:rsidRPr="00A9334A">
        <w:rPr>
          <w:rFonts w:eastAsia="游明朝"/>
          <w:color w:val="000000"/>
          <w:lang w:eastAsia="zh-CN"/>
        </w:rPr>
        <w:tab/>
        <w:t>Namf_EventExposure_Notify.</w:t>
      </w:r>
    </w:p>
    <w:p w14:paraId="3347289A" w14:textId="6D9D883D" w:rsidR="001E41F3" w:rsidRPr="00F82D19" w:rsidRDefault="00F82D19" w:rsidP="00341350">
      <w:pPr>
        <w:keepNext/>
        <w:keepLines/>
        <w:spacing w:before="180"/>
        <w:ind w:left="1134" w:hanging="1134"/>
        <w:jc w:val="center"/>
        <w:outlineLvl w:val="1"/>
        <w:rPr>
          <w:noProof/>
        </w:rPr>
      </w:pPr>
      <w:r w:rsidRPr="00194C9A">
        <w:rPr>
          <w:rFonts w:ascii="Arial" w:hAnsi="Arial" w:hint="eastAsia"/>
          <w:color w:val="FF0000"/>
          <w:sz w:val="32"/>
          <w:lang w:eastAsia="ja-JP"/>
        </w:rPr>
        <w:t>---</w:t>
      </w:r>
      <w:r>
        <w:rPr>
          <w:rFonts w:ascii="Arial" w:hAnsi="Arial" w:hint="eastAsia"/>
          <w:color w:val="FF0000"/>
          <w:sz w:val="32"/>
          <w:lang w:eastAsia="ja-JP"/>
        </w:rPr>
        <w:t>End</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sidRPr="00194C9A">
        <w:rPr>
          <w:rFonts w:ascii="Arial" w:hAnsi="Arial"/>
          <w:color w:val="FF0000"/>
          <w:sz w:val="32"/>
          <w:lang w:eastAsia="ja-JP"/>
        </w:rPr>
        <w:t>Change</w:t>
      </w:r>
      <w:r w:rsidR="002B4DDE">
        <w:rPr>
          <w:rFonts w:ascii="Arial" w:hAnsi="Arial"/>
          <w:color w:val="FF0000"/>
          <w:sz w:val="32"/>
          <w:lang w:eastAsia="ja-JP"/>
        </w:rPr>
        <w:t>s</w:t>
      </w:r>
      <w:r w:rsidRPr="00194C9A">
        <w:rPr>
          <w:rFonts w:ascii="Arial" w:hAnsi="Arial" w:hint="eastAsia"/>
          <w:color w:val="FF0000"/>
          <w:sz w:val="32"/>
          <w:lang w:eastAsia="ja-JP"/>
        </w:rPr>
        <w:t>---</w:t>
      </w:r>
    </w:p>
    <w:sectPr w:rsidR="001E41F3" w:rsidRPr="00F82D19"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2973C3" w14:textId="77777777" w:rsidR="00406760" w:rsidRDefault="00406760">
      <w:r>
        <w:separator/>
      </w:r>
    </w:p>
  </w:endnote>
  <w:endnote w:type="continuationSeparator" w:id="0">
    <w:p w14:paraId="233726BF" w14:textId="77777777" w:rsidR="00406760" w:rsidRDefault="004067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DED05F" w14:textId="77777777" w:rsidR="00406760" w:rsidRDefault="00406760">
      <w:r>
        <w:separator/>
      </w:r>
    </w:p>
  </w:footnote>
  <w:footnote w:type="continuationSeparator" w:id="0">
    <w:p w14:paraId="4EDCD43C" w14:textId="77777777" w:rsidR="00406760" w:rsidRDefault="004067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4840C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19DF7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C201CC"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AC86AA"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4E1"/>
    <w:rsid w:val="00022E4A"/>
    <w:rsid w:val="0002635D"/>
    <w:rsid w:val="00031953"/>
    <w:rsid w:val="00033D6F"/>
    <w:rsid w:val="00045C1A"/>
    <w:rsid w:val="00053252"/>
    <w:rsid w:val="00062D2F"/>
    <w:rsid w:val="00067C07"/>
    <w:rsid w:val="00075B4E"/>
    <w:rsid w:val="00076A63"/>
    <w:rsid w:val="00077954"/>
    <w:rsid w:val="00077C19"/>
    <w:rsid w:val="00085637"/>
    <w:rsid w:val="00087155"/>
    <w:rsid w:val="00093DE5"/>
    <w:rsid w:val="00096A2D"/>
    <w:rsid w:val="000A6394"/>
    <w:rsid w:val="000B0A6C"/>
    <w:rsid w:val="000B19B0"/>
    <w:rsid w:val="000B7FED"/>
    <w:rsid w:val="000C038A"/>
    <w:rsid w:val="000C5B39"/>
    <w:rsid w:val="000C6598"/>
    <w:rsid w:val="000D49B2"/>
    <w:rsid w:val="00111103"/>
    <w:rsid w:val="001159CB"/>
    <w:rsid w:val="00122DEB"/>
    <w:rsid w:val="00123F2D"/>
    <w:rsid w:val="00124BE8"/>
    <w:rsid w:val="001334D2"/>
    <w:rsid w:val="00136A3C"/>
    <w:rsid w:val="00140115"/>
    <w:rsid w:val="001406D4"/>
    <w:rsid w:val="00140B19"/>
    <w:rsid w:val="00145D43"/>
    <w:rsid w:val="001503BA"/>
    <w:rsid w:val="001645FC"/>
    <w:rsid w:val="00166767"/>
    <w:rsid w:val="00192C46"/>
    <w:rsid w:val="001A08B3"/>
    <w:rsid w:val="001A1D9D"/>
    <w:rsid w:val="001A3E7A"/>
    <w:rsid w:val="001A4A66"/>
    <w:rsid w:val="001A68E6"/>
    <w:rsid w:val="001A7B60"/>
    <w:rsid w:val="001B52F0"/>
    <w:rsid w:val="001B7A65"/>
    <w:rsid w:val="001C1FA9"/>
    <w:rsid w:val="001D0329"/>
    <w:rsid w:val="001D3C6C"/>
    <w:rsid w:val="001D4522"/>
    <w:rsid w:val="001D4E82"/>
    <w:rsid w:val="001D6221"/>
    <w:rsid w:val="001D641D"/>
    <w:rsid w:val="001E41F3"/>
    <w:rsid w:val="001E73BC"/>
    <w:rsid w:val="001F10D2"/>
    <w:rsid w:val="00201289"/>
    <w:rsid w:val="00204BA2"/>
    <w:rsid w:val="002052F9"/>
    <w:rsid w:val="002129B9"/>
    <w:rsid w:val="002214B6"/>
    <w:rsid w:val="00224AC3"/>
    <w:rsid w:val="00225CF3"/>
    <w:rsid w:val="00244066"/>
    <w:rsid w:val="002450DE"/>
    <w:rsid w:val="00254CBF"/>
    <w:rsid w:val="0026004D"/>
    <w:rsid w:val="002640DD"/>
    <w:rsid w:val="00267BD6"/>
    <w:rsid w:val="00273093"/>
    <w:rsid w:val="002749E6"/>
    <w:rsid w:val="00275D12"/>
    <w:rsid w:val="00284FEB"/>
    <w:rsid w:val="002860C4"/>
    <w:rsid w:val="002928DE"/>
    <w:rsid w:val="002952EE"/>
    <w:rsid w:val="002A1349"/>
    <w:rsid w:val="002B028C"/>
    <w:rsid w:val="002B4276"/>
    <w:rsid w:val="002B4DDE"/>
    <w:rsid w:val="002B5741"/>
    <w:rsid w:val="002E503D"/>
    <w:rsid w:val="002E5709"/>
    <w:rsid w:val="002F1238"/>
    <w:rsid w:val="00305409"/>
    <w:rsid w:val="003102AA"/>
    <w:rsid w:val="00313518"/>
    <w:rsid w:val="00314792"/>
    <w:rsid w:val="00316767"/>
    <w:rsid w:val="003234AF"/>
    <w:rsid w:val="00341350"/>
    <w:rsid w:val="0034229D"/>
    <w:rsid w:val="0034277C"/>
    <w:rsid w:val="00343841"/>
    <w:rsid w:val="00353701"/>
    <w:rsid w:val="00357E35"/>
    <w:rsid w:val="003609EF"/>
    <w:rsid w:val="0036129A"/>
    <w:rsid w:val="0036231A"/>
    <w:rsid w:val="00374DD4"/>
    <w:rsid w:val="003918F8"/>
    <w:rsid w:val="003934E2"/>
    <w:rsid w:val="00393C76"/>
    <w:rsid w:val="003955B6"/>
    <w:rsid w:val="003A0FC5"/>
    <w:rsid w:val="003B5760"/>
    <w:rsid w:val="003B69E6"/>
    <w:rsid w:val="003B6EAC"/>
    <w:rsid w:val="003B7C14"/>
    <w:rsid w:val="003C01B5"/>
    <w:rsid w:val="003C07EF"/>
    <w:rsid w:val="003C0FA2"/>
    <w:rsid w:val="003C63EE"/>
    <w:rsid w:val="003C6C7A"/>
    <w:rsid w:val="003D2FB0"/>
    <w:rsid w:val="003E1A36"/>
    <w:rsid w:val="003E387B"/>
    <w:rsid w:val="003F2805"/>
    <w:rsid w:val="003F3483"/>
    <w:rsid w:val="003F3F2B"/>
    <w:rsid w:val="003F7E0F"/>
    <w:rsid w:val="00401A84"/>
    <w:rsid w:val="004047E9"/>
    <w:rsid w:val="00406760"/>
    <w:rsid w:val="00407E08"/>
    <w:rsid w:val="00410371"/>
    <w:rsid w:val="004242F1"/>
    <w:rsid w:val="0043222F"/>
    <w:rsid w:val="00433045"/>
    <w:rsid w:val="0043401E"/>
    <w:rsid w:val="00443FDE"/>
    <w:rsid w:val="004450D2"/>
    <w:rsid w:val="00446345"/>
    <w:rsid w:val="00450D5A"/>
    <w:rsid w:val="00451687"/>
    <w:rsid w:val="0045363C"/>
    <w:rsid w:val="0046526A"/>
    <w:rsid w:val="004677D5"/>
    <w:rsid w:val="00470D34"/>
    <w:rsid w:val="0047127D"/>
    <w:rsid w:val="00475CC4"/>
    <w:rsid w:val="00480104"/>
    <w:rsid w:val="00492E06"/>
    <w:rsid w:val="004940D0"/>
    <w:rsid w:val="00495A40"/>
    <w:rsid w:val="004A7333"/>
    <w:rsid w:val="004B75B7"/>
    <w:rsid w:val="004C530C"/>
    <w:rsid w:val="004D47EB"/>
    <w:rsid w:val="004F7C68"/>
    <w:rsid w:val="00500890"/>
    <w:rsid w:val="005032EF"/>
    <w:rsid w:val="00514E49"/>
    <w:rsid w:val="0051580D"/>
    <w:rsid w:val="00522111"/>
    <w:rsid w:val="0052291F"/>
    <w:rsid w:val="00526CD7"/>
    <w:rsid w:val="005342C1"/>
    <w:rsid w:val="00547111"/>
    <w:rsid w:val="00556375"/>
    <w:rsid w:val="00562D7B"/>
    <w:rsid w:val="00563418"/>
    <w:rsid w:val="005702E9"/>
    <w:rsid w:val="00590B6B"/>
    <w:rsid w:val="00592D74"/>
    <w:rsid w:val="005A7AC0"/>
    <w:rsid w:val="005B099B"/>
    <w:rsid w:val="005C1686"/>
    <w:rsid w:val="005C4431"/>
    <w:rsid w:val="005D1183"/>
    <w:rsid w:val="005D26CE"/>
    <w:rsid w:val="005D5604"/>
    <w:rsid w:val="005E2C44"/>
    <w:rsid w:val="005E628A"/>
    <w:rsid w:val="005E719E"/>
    <w:rsid w:val="005E7619"/>
    <w:rsid w:val="005F538E"/>
    <w:rsid w:val="00600370"/>
    <w:rsid w:val="00600866"/>
    <w:rsid w:val="0060482C"/>
    <w:rsid w:val="00605376"/>
    <w:rsid w:val="00613924"/>
    <w:rsid w:val="00621188"/>
    <w:rsid w:val="00623C41"/>
    <w:rsid w:val="00624940"/>
    <w:rsid w:val="006257ED"/>
    <w:rsid w:val="00627B9A"/>
    <w:rsid w:val="0063043B"/>
    <w:rsid w:val="00631580"/>
    <w:rsid w:val="00633650"/>
    <w:rsid w:val="006435C7"/>
    <w:rsid w:val="00650E98"/>
    <w:rsid w:val="00655D4C"/>
    <w:rsid w:val="00661F88"/>
    <w:rsid w:val="006646A1"/>
    <w:rsid w:val="006902DD"/>
    <w:rsid w:val="006927AD"/>
    <w:rsid w:val="00694810"/>
    <w:rsid w:val="00695808"/>
    <w:rsid w:val="00696205"/>
    <w:rsid w:val="006A0677"/>
    <w:rsid w:val="006A6941"/>
    <w:rsid w:val="006B46FB"/>
    <w:rsid w:val="006C01A0"/>
    <w:rsid w:val="006C48B1"/>
    <w:rsid w:val="006C506F"/>
    <w:rsid w:val="006D2DC3"/>
    <w:rsid w:val="006D69D0"/>
    <w:rsid w:val="006E21FB"/>
    <w:rsid w:val="006E4306"/>
    <w:rsid w:val="006E729F"/>
    <w:rsid w:val="006F7CFD"/>
    <w:rsid w:val="007036E1"/>
    <w:rsid w:val="00705455"/>
    <w:rsid w:val="00715885"/>
    <w:rsid w:val="00722CC7"/>
    <w:rsid w:val="00722E7B"/>
    <w:rsid w:val="0073300B"/>
    <w:rsid w:val="0073474C"/>
    <w:rsid w:val="00744DAD"/>
    <w:rsid w:val="00754AAE"/>
    <w:rsid w:val="00756F87"/>
    <w:rsid w:val="00765D26"/>
    <w:rsid w:val="00771C8C"/>
    <w:rsid w:val="007732F1"/>
    <w:rsid w:val="00773362"/>
    <w:rsid w:val="00775CA5"/>
    <w:rsid w:val="007825AE"/>
    <w:rsid w:val="00783E2C"/>
    <w:rsid w:val="00786DAD"/>
    <w:rsid w:val="00792342"/>
    <w:rsid w:val="00796741"/>
    <w:rsid w:val="007977A8"/>
    <w:rsid w:val="007A057B"/>
    <w:rsid w:val="007A0E8E"/>
    <w:rsid w:val="007A16E5"/>
    <w:rsid w:val="007A39E5"/>
    <w:rsid w:val="007A484A"/>
    <w:rsid w:val="007B007F"/>
    <w:rsid w:val="007B23D5"/>
    <w:rsid w:val="007B512A"/>
    <w:rsid w:val="007C039E"/>
    <w:rsid w:val="007C2097"/>
    <w:rsid w:val="007C361C"/>
    <w:rsid w:val="007D0C02"/>
    <w:rsid w:val="007D6A07"/>
    <w:rsid w:val="007F2E09"/>
    <w:rsid w:val="007F7259"/>
    <w:rsid w:val="007F7E60"/>
    <w:rsid w:val="008040A8"/>
    <w:rsid w:val="00812DA1"/>
    <w:rsid w:val="00813CAA"/>
    <w:rsid w:val="00821D05"/>
    <w:rsid w:val="00825744"/>
    <w:rsid w:val="008279FA"/>
    <w:rsid w:val="0083131A"/>
    <w:rsid w:val="00835282"/>
    <w:rsid w:val="00855C5F"/>
    <w:rsid w:val="008570D7"/>
    <w:rsid w:val="008626E7"/>
    <w:rsid w:val="0086394A"/>
    <w:rsid w:val="00864F30"/>
    <w:rsid w:val="00870A5A"/>
    <w:rsid w:val="00870A89"/>
    <w:rsid w:val="00870EE7"/>
    <w:rsid w:val="00870FAF"/>
    <w:rsid w:val="00874A43"/>
    <w:rsid w:val="008770C5"/>
    <w:rsid w:val="0087761A"/>
    <w:rsid w:val="00883BB2"/>
    <w:rsid w:val="008863B9"/>
    <w:rsid w:val="0089041E"/>
    <w:rsid w:val="00893D92"/>
    <w:rsid w:val="008A45A6"/>
    <w:rsid w:val="008A77BB"/>
    <w:rsid w:val="008B4B59"/>
    <w:rsid w:val="008B4F95"/>
    <w:rsid w:val="008B754E"/>
    <w:rsid w:val="008C3634"/>
    <w:rsid w:val="008C39D2"/>
    <w:rsid w:val="008C5DA1"/>
    <w:rsid w:val="008D5E8F"/>
    <w:rsid w:val="008F4E65"/>
    <w:rsid w:val="008F686C"/>
    <w:rsid w:val="008F6D80"/>
    <w:rsid w:val="0090159C"/>
    <w:rsid w:val="00903041"/>
    <w:rsid w:val="009105D7"/>
    <w:rsid w:val="00911FBD"/>
    <w:rsid w:val="0091329F"/>
    <w:rsid w:val="009148DE"/>
    <w:rsid w:val="009262F6"/>
    <w:rsid w:val="00931985"/>
    <w:rsid w:val="00941E30"/>
    <w:rsid w:val="00942043"/>
    <w:rsid w:val="009424B0"/>
    <w:rsid w:val="0094308B"/>
    <w:rsid w:val="0094792E"/>
    <w:rsid w:val="0095432F"/>
    <w:rsid w:val="00960CF9"/>
    <w:rsid w:val="009643AC"/>
    <w:rsid w:val="00964F66"/>
    <w:rsid w:val="00966A86"/>
    <w:rsid w:val="009771CC"/>
    <w:rsid w:val="009777D9"/>
    <w:rsid w:val="009853EE"/>
    <w:rsid w:val="00991B88"/>
    <w:rsid w:val="00991F87"/>
    <w:rsid w:val="009979AF"/>
    <w:rsid w:val="009A3C93"/>
    <w:rsid w:val="009A5753"/>
    <w:rsid w:val="009A579D"/>
    <w:rsid w:val="009B499E"/>
    <w:rsid w:val="009B773F"/>
    <w:rsid w:val="009C355E"/>
    <w:rsid w:val="009C6731"/>
    <w:rsid w:val="009D043D"/>
    <w:rsid w:val="009E30E2"/>
    <w:rsid w:val="009E3297"/>
    <w:rsid w:val="009F2A70"/>
    <w:rsid w:val="009F402D"/>
    <w:rsid w:val="009F734F"/>
    <w:rsid w:val="00A078A5"/>
    <w:rsid w:val="00A13E96"/>
    <w:rsid w:val="00A246B6"/>
    <w:rsid w:val="00A26042"/>
    <w:rsid w:val="00A269ED"/>
    <w:rsid w:val="00A27B81"/>
    <w:rsid w:val="00A30F29"/>
    <w:rsid w:val="00A319E9"/>
    <w:rsid w:val="00A3789F"/>
    <w:rsid w:val="00A4187B"/>
    <w:rsid w:val="00A47E70"/>
    <w:rsid w:val="00A50CF0"/>
    <w:rsid w:val="00A519E1"/>
    <w:rsid w:val="00A62F1F"/>
    <w:rsid w:val="00A71F7D"/>
    <w:rsid w:val="00A72414"/>
    <w:rsid w:val="00A72929"/>
    <w:rsid w:val="00A740CB"/>
    <w:rsid w:val="00A7671C"/>
    <w:rsid w:val="00A80E4A"/>
    <w:rsid w:val="00A83BEC"/>
    <w:rsid w:val="00A905F2"/>
    <w:rsid w:val="00A9334A"/>
    <w:rsid w:val="00A959B4"/>
    <w:rsid w:val="00A97961"/>
    <w:rsid w:val="00AA2CBC"/>
    <w:rsid w:val="00AB5851"/>
    <w:rsid w:val="00AC5820"/>
    <w:rsid w:val="00AD064B"/>
    <w:rsid w:val="00AD1CD8"/>
    <w:rsid w:val="00AD3D56"/>
    <w:rsid w:val="00AF2E76"/>
    <w:rsid w:val="00AF2F64"/>
    <w:rsid w:val="00B06364"/>
    <w:rsid w:val="00B123C5"/>
    <w:rsid w:val="00B1321E"/>
    <w:rsid w:val="00B21FA8"/>
    <w:rsid w:val="00B239EA"/>
    <w:rsid w:val="00B23FC4"/>
    <w:rsid w:val="00B2506E"/>
    <w:rsid w:val="00B258BB"/>
    <w:rsid w:val="00B338E7"/>
    <w:rsid w:val="00B50F6F"/>
    <w:rsid w:val="00B5292D"/>
    <w:rsid w:val="00B54926"/>
    <w:rsid w:val="00B67B97"/>
    <w:rsid w:val="00B80CCC"/>
    <w:rsid w:val="00B82CD0"/>
    <w:rsid w:val="00B832C0"/>
    <w:rsid w:val="00B86F63"/>
    <w:rsid w:val="00B87867"/>
    <w:rsid w:val="00B90D03"/>
    <w:rsid w:val="00B935E8"/>
    <w:rsid w:val="00B940E9"/>
    <w:rsid w:val="00B9626C"/>
    <w:rsid w:val="00B96408"/>
    <w:rsid w:val="00B968C8"/>
    <w:rsid w:val="00BA0D01"/>
    <w:rsid w:val="00BA3EC5"/>
    <w:rsid w:val="00BA51D9"/>
    <w:rsid w:val="00BB5DFC"/>
    <w:rsid w:val="00BD279D"/>
    <w:rsid w:val="00BD455D"/>
    <w:rsid w:val="00BD6BB8"/>
    <w:rsid w:val="00BE63A7"/>
    <w:rsid w:val="00BF2AB4"/>
    <w:rsid w:val="00BF68AF"/>
    <w:rsid w:val="00C06142"/>
    <w:rsid w:val="00C06C7B"/>
    <w:rsid w:val="00C075E6"/>
    <w:rsid w:val="00C107E3"/>
    <w:rsid w:val="00C155C2"/>
    <w:rsid w:val="00C243F0"/>
    <w:rsid w:val="00C254CC"/>
    <w:rsid w:val="00C25791"/>
    <w:rsid w:val="00C4121A"/>
    <w:rsid w:val="00C42367"/>
    <w:rsid w:val="00C4421A"/>
    <w:rsid w:val="00C51A3D"/>
    <w:rsid w:val="00C566B3"/>
    <w:rsid w:val="00C5726C"/>
    <w:rsid w:val="00C6464D"/>
    <w:rsid w:val="00C66BA2"/>
    <w:rsid w:val="00C70706"/>
    <w:rsid w:val="00C95985"/>
    <w:rsid w:val="00CA256C"/>
    <w:rsid w:val="00CA4C05"/>
    <w:rsid w:val="00CB0756"/>
    <w:rsid w:val="00CB24CC"/>
    <w:rsid w:val="00CC2840"/>
    <w:rsid w:val="00CC5026"/>
    <w:rsid w:val="00CC68D0"/>
    <w:rsid w:val="00CD0C6D"/>
    <w:rsid w:val="00CD1A50"/>
    <w:rsid w:val="00CD7B38"/>
    <w:rsid w:val="00CF0A67"/>
    <w:rsid w:val="00CF362F"/>
    <w:rsid w:val="00CF4F62"/>
    <w:rsid w:val="00D015A8"/>
    <w:rsid w:val="00D024E1"/>
    <w:rsid w:val="00D03F9A"/>
    <w:rsid w:val="00D0554A"/>
    <w:rsid w:val="00D0596A"/>
    <w:rsid w:val="00D06D51"/>
    <w:rsid w:val="00D1511C"/>
    <w:rsid w:val="00D24991"/>
    <w:rsid w:val="00D30C75"/>
    <w:rsid w:val="00D30CB1"/>
    <w:rsid w:val="00D42B45"/>
    <w:rsid w:val="00D50255"/>
    <w:rsid w:val="00D5108A"/>
    <w:rsid w:val="00D5215C"/>
    <w:rsid w:val="00D5666F"/>
    <w:rsid w:val="00D65E5A"/>
    <w:rsid w:val="00D66520"/>
    <w:rsid w:val="00D72264"/>
    <w:rsid w:val="00D86698"/>
    <w:rsid w:val="00D95C6C"/>
    <w:rsid w:val="00DD13D6"/>
    <w:rsid w:val="00DD38EB"/>
    <w:rsid w:val="00DE34CF"/>
    <w:rsid w:val="00E03BD6"/>
    <w:rsid w:val="00E13F3D"/>
    <w:rsid w:val="00E14A65"/>
    <w:rsid w:val="00E17892"/>
    <w:rsid w:val="00E21857"/>
    <w:rsid w:val="00E23B3A"/>
    <w:rsid w:val="00E23E43"/>
    <w:rsid w:val="00E25FB9"/>
    <w:rsid w:val="00E34898"/>
    <w:rsid w:val="00E425E2"/>
    <w:rsid w:val="00E44568"/>
    <w:rsid w:val="00E51809"/>
    <w:rsid w:val="00E54E67"/>
    <w:rsid w:val="00E55996"/>
    <w:rsid w:val="00E606D2"/>
    <w:rsid w:val="00E60FBC"/>
    <w:rsid w:val="00E651CD"/>
    <w:rsid w:val="00E80C75"/>
    <w:rsid w:val="00E94AB2"/>
    <w:rsid w:val="00E97CB1"/>
    <w:rsid w:val="00EA429C"/>
    <w:rsid w:val="00EB09B7"/>
    <w:rsid w:val="00EB2C18"/>
    <w:rsid w:val="00EB2E78"/>
    <w:rsid w:val="00EC7859"/>
    <w:rsid w:val="00EE158E"/>
    <w:rsid w:val="00EE77AF"/>
    <w:rsid w:val="00EE7D7C"/>
    <w:rsid w:val="00EF2644"/>
    <w:rsid w:val="00EF7BA1"/>
    <w:rsid w:val="00F16E72"/>
    <w:rsid w:val="00F25D98"/>
    <w:rsid w:val="00F300FB"/>
    <w:rsid w:val="00F31DC6"/>
    <w:rsid w:val="00F364DC"/>
    <w:rsid w:val="00F43907"/>
    <w:rsid w:val="00F43A47"/>
    <w:rsid w:val="00F5521A"/>
    <w:rsid w:val="00F701B5"/>
    <w:rsid w:val="00F7102A"/>
    <w:rsid w:val="00F778D4"/>
    <w:rsid w:val="00F81973"/>
    <w:rsid w:val="00F82D19"/>
    <w:rsid w:val="00FA4712"/>
    <w:rsid w:val="00FA5A7D"/>
    <w:rsid w:val="00FB1B22"/>
    <w:rsid w:val="00FB6386"/>
    <w:rsid w:val="00FC5474"/>
    <w:rsid w:val="00FC55CC"/>
    <w:rsid w:val="00FC7197"/>
    <w:rsid w:val="00FD0B18"/>
    <w:rsid w:val="00FE1268"/>
    <w:rsid w:val="00FE1F84"/>
    <w:rsid w:val="00FE75B4"/>
    <w:rsid w:val="00FF1DEE"/>
    <w:rsid w:val="00FF432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360D4C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CoverPage">
    <w:name w:val="CR Cover Page"/>
    <w:rsid w:val="00E21857"/>
    <w:pPr>
      <w:spacing w:after="120"/>
    </w:pPr>
    <w:rPr>
      <w:rFonts w:ascii="Arial" w:hAnsi="Arial"/>
      <w:lang w:val="en-GB" w:eastAsia="en-US"/>
    </w:rPr>
  </w:style>
  <w:style w:type="character" w:customStyle="1" w:styleId="B1Char">
    <w:name w:val="B1 Char"/>
    <w:link w:val="B1"/>
    <w:rsid w:val="00765D26"/>
    <w:rPr>
      <w:rFonts w:ascii="Times New Roman" w:hAnsi="Times New Roman"/>
      <w:lang w:val="en-GB" w:eastAsia="en-US"/>
    </w:rPr>
  </w:style>
  <w:style w:type="character" w:customStyle="1" w:styleId="NOZchn">
    <w:name w:val="NO Zchn"/>
    <w:link w:val="NO"/>
    <w:rsid w:val="00765D26"/>
    <w:rPr>
      <w:rFonts w:ascii="Times New Roman" w:hAnsi="Times New Roman"/>
      <w:lang w:val="en-GB" w:eastAsia="en-US"/>
    </w:rPr>
  </w:style>
  <w:style w:type="character" w:customStyle="1" w:styleId="THChar">
    <w:name w:val="TH Char"/>
    <w:link w:val="TH"/>
    <w:rsid w:val="009C355E"/>
    <w:rPr>
      <w:rFonts w:ascii="Arial" w:hAnsi="Arial"/>
      <w:b/>
      <w:lang w:val="en-GB" w:eastAsia="en-US"/>
    </w:rPr>
  </w:style>
  <w:style w:type="character" w:customStyle="1" w:styleId="TFChar">
    <w:name w:val="TF Char"/>
    <w:link w:val="TF"/>
    <w:rsid w:val="009C355E"/>
    <w:rPr>
      <w:rFonts w:ascii="Arial" w:hAnsi="Arial"/>
      <w:b/>
      <w:lang w:val="en-GB" w:eastAsia="en-US"/>
    </w:rPr>
  </w:style>
  <w:style w:type="character" w:customStyle="1" w:styleId="B2Char">
    <w:name w:val="B2 Char"/>
    <w:link w:val="B2"/>
    <w:rsid w:val="00D5108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www.3gpp.org/ftp/tsg_ct/WG4_protocollars_ex-CN4/TSGCT4_98e_meeting/Docs/C4-203433.zip"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s://www.3gpp.org/ftp/tsg_ct/WG4_protocollars_ex-CN4/TSGCT4_98e_meeting/Docs/C4-203425.zip"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3gpp.org/ftp/tsg_sa/WG2_Arch/TSGS2_140e_Electronic/Docs/S2-2004801.zip"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294FE1-1A9E-4393-B927-21B8607148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591</TotalTime>
  <Pages>9</Pages>
  <Words>2988</Words>
  <Characters>17037</Characters>
  <Application>Microsoft Office Word</Application>
  <DocSecurity>0</DocSecurity>
  <Lines>141</Lines>
  <Paragraphs>39</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19986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NTT DOCOMO</cp:lastModifiedBy>
  <cp:revision>380</cp:revision>
  <cp:lastPrinted>1899-12-31T23:00:00Z</cp:lastPrinted>
  <dcterms:created xsi:type="dcterms:W3CDTF">2018-11-05T09:14:00Z</dcterms:created>
  <dcterms:modified xsi:type="dcterms:W3CDTF">2020-08-13T11:13:00Z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