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5CDB0" w14:textId="11040630" w:rsidR="00830541" w:rsidRPr="00F76B76" w:rsidRDefault="00830541" w:rsidP="00830541">
      <w:pPr>
        <w:tabs>
          <w:tab w:val="right" w:pos="9638"/>
        </w:tabs>
        <w:rPr>
          <w:rFonts w:ascii="Arial" w:hAnsi="Arial" w:cs="Arial"/>
          <w:b/>
          <w:bCs/>
          <w:sz w:val="24"/>
          <w:szCs w:val="24"/>
          <w:lang w:eastAsia="zh-CN"/>
        </w:rPr>
      </w:pPr>
      <w:r w:rsidRPr="00736475">
        <w:rPr>
          <w:rFonts w:ascii="Arial" w:hAnsi="Arial" w:cs="Arial"/>
          <w:b/>
          <w:bCs/>
          <w:sz w:val="24"/>
          <w:szCs w:val="24"/>
        </w:rPr>
        <w:t>SA</w:t>
      </w:r>
      <w:r>
        <w:rPr>
          <w:rFonts w:ascii="Arial" w:hAnsi="Arial" w:cs="Arial"/>
          <w:b/>
          <w:bCs/>
          <w:sz w:val="24"/>
          <w:szCs w:val="24"/>
        </w:rPr>
        <w:t xml:space="preserve"> </w:t>
      </w:r>
      <w:r w:rsidRPr="00736475">
        <w:rPr>
          <w:rFonts w:ascii="Arial" w:hAnsi="Arial" w:cs="Arial"/>
          <w:b/>
          <w:bCs/>
          <w:sz w:val="24"/>
          <w:szCs w:val="24"/>
        </w:rPr>
        <w:t>WG2 Meeting #140-</w:t>
      </w:r>
      <w:r>
        <w:rPr>
          <w:rFonts w:ascii="Arial" w:hAnsi="Arial" w:cs="Arial"/>
          <w:b/>
          <w:bCs/>
          <w:sz w:val="24"/>
          <w:szCs w:val="24"/>
        </w:rPr>
        <w:t>E</w:t>
      </w:r>
      <w:r w:rsidRPr="00F76B76">
        <w:rPr>
          <w:rFonts w:ascii="Arial" w:hAnsi="Arial" w:cs="Arial"/>
          <w:b/>
          <w:bCs/>
          <w:sz w:val="24"/>
          <w:szCs w:val="24"/>
        </w:rPr>
        <w:tab/>
      </w:r>
      <w:r w:rsidR="006818E5" w:rsidRPr="006818E5">
        <w:rPr>
          <w:rFonts w:ascii="Arial" w:hAnsi="Arial" w:cs="Arial"/>
          <w:b/>
          <w:bCs/>
          <w:sz w:val="24"/>
          <w:szCs w:val="24"/>
          <w:lang w:eastAsia="zh-CN"/>
        </w:rPr>
        <w:t>S2-2005248</w:t>
      </w:r>
    </w:p>
    <w:p w14:paraId="6210B266" w14:textId="77777777" w:rsidR="00830541" w:rsidRPr="00F76B76" w:rsidRDefault="00830541" w:rsidP="00830541">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Pr="00F76B76">
        <w:rPr>
          <w:rFonts w:ascii="Arial" w:hAnsi="Arial" w:cs="Arial"/>
          <w:b/>
          <w:bCs/>
        </w:rPr>
        <w:tab/>
      </w:r>
    </w:p>
    <w:p w14:paraId="3598EE9D" w14:textId="48C589BF" w:rsidR="00830541" w:rsidRPr="005F6C91" w:rsidRDefault="00830541" w:rsidP="00830541">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Pr="007E2739">
        <w:rPr>
          <w:rFonts w:ascii="Arial" w:hAnsi="Arial" w:cs="Arial" w:hint="eastAsia"/>
          <w:b/>
        </w:rPr>
        <w:t>vivo</w:t>
      </w:r>
      <w:bookmarkStart w:id="0" w:name="_GoBack"/>
      <w:bookmarkEnd w:id="0"/>
    </w:p>
    <w:p w14:paraId="4706C4AB" w14:textId="3DCC4D19" w:rsidR="00830541" w:rsidRDefault="00830541" w:rsidP="00830541">
      <w:pPr>
        <w:ind w:left="2127" w:hanging="2127"/>
        <w:rPr>
          <w:rFonts w:ascii="Arial" w:hAnsi="Arial" w:cs="Arial"/>
          <w:b/>
        </w:rPr>
      </w:pPr>
      <w:r>
        <w:rPr>
          <w:rFonts w:ascii="Arial" w:hAnsi="Arial" w:cs="Arial"/>
          <w:b/>
        </w:rPr>
        <w:t>Title:</w:t>
      </w:r>
      <w:r>
        <w:rPr>
          <w:rFonts w:ascii="Arial" w:hAnsi="Arial" w:cs="Arial"/>
          <w:b/>
        </w:rPr>
        <w:tab/>
      </w:r>
      <w:r w:rsidRPr="007971B6">
        <w:rPr>
          <w:rFonts w:ascii="Arial" w:hAnsi="Arial" w:cs="Arial"/>
          <w:b/>
        </w:rPr>
        <w:t>KI#1</w:t>
      </w:r>
      <w:r>
        <w:rPr>
          <w:rFonts w:ascii="Arial" w:hAnsi="Arial" w:cs="Arial"/>
          <w:b/>
        </w:rPr>
        <w:t>, New Sol</w:t>
      </w:r>
      <w:r w:rsidRPr="007971B6">
        <w:rPr>
          <w:rFonts w:ascii="Arial" w:hAnsi="Arial" w:cs="Arial"/>
          <w:b/>
        </w:rPr>
        <w:t xml:space="preserve">: </w:t>
      </w:r>
      <w:r w:rsidR="00804BF1" w:rsidRPr="00804BF1">
        <w:rPr>
          <w:rFonts w:ascii="Arial" w:hAnsi="Arial" w:cs="Arial"/>
          <w:b/>
        </w:rPr>
        <w:t>Discovery of EAS based on pre-configuration in Edge Enabler Client</w:t>
      </w:r>
    </w:p>
    <w:p w14:paraId="69B3A079" w14:textId="77777777" w:rsidR="00830541" w:rsidRDefault="00830541" w:rsidP="00830541">
      <w:pPr>
        <w:ind w:left="2127" w:hanging="2127"/>
        <w:rPr>
          <w:rFonts w:ascii="Arial" w:hAnsi="Arial" w:cs="Arial"/>
          <w:b/>
        </w:rPr>
      </w:pPr>
      <w:r>
        <w:rPr>
          <w:rFonts w:ascii="Arial" w:hAnsi="Arial" w:cs="Arial"/>
          <w:b/>
        </w:rPr>
        <w:t>Document for:</w:t>
      </w:r>
      <w:r>
        <w:rPr>
          <w:rFonts w:ascii="Arial" w:hAnsi="Arial" w:cs="Arial"/>
          <w:b/>
        </w:rPr>
        <w:tab/>
        <w:t>Approval</w:t>
      </w:r>
    </w:p>
    <w:p w14:paraId="2B201F52" w14:textId="77777777" w:rsidR="00830541" w:rsidRDefault="00830541" w:rsidP="00830541">
      <w:pPr>
        <w:ind w:left="2127" w:hanging="2127"/>
        <w:rPr>
          <w:rFonts w:ascii="Arial" w:hAnsi="Arial" w:cs="Arial"/>
          <w:b/>
        </w:rPr>
      </w:pPr>
      <w:r>
        <w:rPr>
          <w:rFonts w:ascii="Arial" w:hAnsi="Arial" w:cs="Arial"/>
          <w:b/>
        </w:rPr>
        <w:t>Agenda Item:</w:t>
      </w:r>
      <w:r>
        <w:rPr>
          <w:rFonts w:ascii="Arial" w:hAnsi="Arial" w:cs="Arial"/>
          <w:b/>
        </w:rPr>
        <w:tab/>
      </w:r>
      <w:r w:rsidRPr="00C42DB3">
        <w:rPr>
          <w:rFonts w:ascii="Arial" w:hAnsi="Arial" w:cs="Arial"/>
          <w:b/>
        </w:rPr>
        <w:t>8.</w:t>
      </w:r>
      <w:r>
        <w:rPr>
          <w:rFonts w:ascii="Arial" w:hAnsi="Arial" w:cs="Arial"/>
          <w:b/>
        </w:rPr>
        <w:t>3</w:t>
      </w:r>
    </w:p>
    <w:p w14:paraId="0A5E4CB5" w14:textId="77777777" w:rsidR="00830541" w:rsidRDefault="00830541" w:rsidP="00830541">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FS_enh_EC</w:t>
      </w:r>
      <w:proofErr w:type="spellEnd"/>
      <w:r>
        <w:rPr>
          <w:rFonts w:ascii="Arial" w:hAnsi="Arial" w:cs="Arial"/>
          <w:b/>
        </w:rPr>
        <w:t xml:space="preserve"> / Rel-17</w:t>
      </w:r>
    </w:p>
    <w:p w14:paraId="5EB16CE8" w14:textId="56ECF9F2" w:rsidR="00830541" w:rsidRDefault="00830541" w:rsidP="00830541">
      <w:pPr>
        <w:rPr>
          <w:rFonts w:ascii="Arial" w:hAnsi="Arial" w:cs="Arial"/>
          <w:i/>
        </w:rPr>
      </w:pPr>
      <w:r>
        <w:rPr>
          <w:rFonts w:ascii="Arial" w:hAnsi="Arial" w:cs="Arial"/>
          <w:b/>
          <w:bCs/>
          <w:i/>
        </w:rPr>
        <w:t>Abstract of the contribution:</w:t>
      </w:r>
      <w:r>
        <w:rPr>
          <w:rFonts w:ascii="Arial" w:hAnsi="Arial" w:cs="Arial"/>
          <w:i/>
        </w:rPr>
        <w:t xml:space="preserve"> </w:t>
      </w:r>
      <w:r w:rsidRPr="00731C7D">
        <w:rPr>
          <w:rFonts w:ascii="Arial" w:hAnsi="Arial" w:cs="Arial"/>
          <w:i/>
          <w:color w:val="auto"/>
          <w:lang w:eastAsia="en-US"/>
        </w:rPr>
        <w:t xml:space="preserve">This </w:t>
      </w:r>
      <w:r>
        <w:rPr>
          <w:rFonts w:ascii="Arial" w:hAnsi="Arial" w:cs="Arial"/>
          <w:i/>
          <w:color w:val="auto"/>
          <w:lang w:eastAsia="en-US"/>
        </w:rPr>
        <w:t>contribution proposes a solution to KI#1 on EAS discovery based on SA6 a</w:t>
      </w:r>
      <w:r w:rsidRPr="00830541">
        <w:rPr>
          <w:rFonts w:ascii="Arial" w:hAnsi="Arial" w:cs="Arial"/>
          <w:i/>
          <w:color w:val="auto"/>
          <w:lang w:eastAsia="en-US"/>
        </w:rPr>
        <w:t>pplication architecture</w:t>
      </w:r>
    </w:p>
    <w:p w14:paraId="5D5F6B35" w14:textId="52F6E67B" w:rsidR="00BA682D" w:rsidRDefault="00BA682D" w:rsidP="00BA682D">
      <w:pPr>
        <w:pStyle w:val="1"/>
      </w:pPr>
      <w:r>
        <w:t xml:space="preserve">1. </w:t>
      </w:r>
      <w:r w:rsidR="005B0A8D">
        <w:t>Introduction</w:t>
      </w:r>
    </w:p>
    <w:p w14:paraId="77D94AD0" w14:textId="4086EEBB" w:rsidR="00B55137" w:rsidRPr="00EA6142" w:rsidRDefault="00B55137" w:rsidP="00B55137">
      <w:pPr>
        <w:rPr>
          <w:color w:val="auto"/>
        </w:rPr>
      </w:pPr>
      <w:r w:rsidRPr="00EA6142">
        <w:rPr>
          <w:color w:val="auto"/>
        </w:rPr>
        <w:t>This solution addresses Key Issue #</w:t>
      </w:r>
      <w:r>
        <w:rPr>
          <w:color w:val="auto"/>
        </w:rPr>
        <w:t>1</w:t>
      </w:r>
      <w:r w:rsidRPr="00EA6142">
        <w:rPr>
          <w:color w:val="auto"/>
        </w:rPr>
        <w:t xml:space="preserve"> on </w:t>
      </w:r>
      <w:r w:rsidR="00797595" w:rsidRPr="00797595">
        <w:rPr>
          <w:color w:val="auto"/>
        </w:rPr>
        <w:t>Discovery of Edge Application Server</w:t>
      </w:r>
      <w:r w:rsidRPr="00EA6142">
        <w:rPr>
          <w:color w:val="auto"/>
        </w:rPr>
        <w:t xml:space="preserve">. </w:t>
      </w:r>
    </w:p>
    <w:p w14:paraId="6617FD81" w14:textId="20ABE51C" w:rsidR="00B55137" w:rsidRDefault="00B55137" w:rsidP="00B55137">
      <w:r>
        <w:t>In TR 23.748, Key Issue #</w:t>
      </w:r>
      <w:r w:rsidR="00797595">
        <w:t>1</w:t>
      </w:r>
      <w:r>
        <w:t xml:space="preserve"> on </w:t>
      </w:r>
      <w:r w:rsidR="00797595" w:rsidRPr="00797595">
        <w:t>Discovery of Edge Application Server</w:t>
      </w:r>
      <w:r>
        <w:t xml:space="preserve"> lists aspects to be considered in potential solutions. In this paper, we are focusing on the following aspects:</w:t>
      </w:r>
    </w:p>
    <w:p w14:paraId="41652617" w14:textId="4221CA5A" w:rsidR="00B55137" w:rsidRPr="00F05216" w:rsidRDefault="00B55137" w:rsidP="00B55137">
      <w:pPr>
        <w:pStyle w:val="B1"/>
        <w:rPr>
          <w:i/>
          <w:iCs/>
          <w:lang w:eastAsia="ko-KR"/>
        </w:rPr>
      </w:pPr>
      <w:r w:rsidRPr="00F05216">
        <w:rPr>
          <w:i/>
          <w:iCs/>
          <w:lang w:eastAsia="ko-KR"/>
        </w:rPr>
        <w:t>-</w:t>
      </w:r>
      <w:r w:rsidRPr="00F05216">
        <w:rPr>
          <w:i/>
          <w:iCs/>
          <w:lang w:eastAsia="ko-KR"/>
        </w:rPr>
        <w:tab/>
      </w:r>
      <w:bookmarkStart w:id="1" w:name="_Hlk46774776"/>
      <w:r w:rsidR="00797595" w:rsidRPr="00520DE9">
        <w:rPr>
          <w:lang w:eastAsia="ko-KR"/>
        </w:rPr>
        <w:t>How can a UE discover a suitable Edge Application Server to serve the application/UE?</w:t>
      </w:r>
      <w:bookmarkEnd w:id="1"/>
    </w:p>
    <w:p w14:paraId="3C4741B0" w14:textId="77777777" w:rsidR="00797595" w:rsidRPr="00520DE9" w:rsidRDefault="00797595" w:rsidP="00797595">
      <w:pPr>
        <w:pStyle w:val="B1"/>
        <w:rPr>
          <w:lang w:eastAsia="ko-KR"/>
        </w:rPr>
      </w:pPr>
      <w:r w:rsidRPr="00520DE9">
        <w:rPr>
          <w:lang w:eastAsia="ko-KR"/>
        </w:rPr>
        <w:t>-</w:t>
      </w:r>
      <w:r w:rsidRPr="00520DE9">
        <w:rPr>
          <w:lang w:eastAsia="ko-KR"/>
        </w:rPr>
        <w:tab/>
        <w:t>What information (if any) can be used to assist such a discovery mechanism?</w:t>
      </w:r>
    </w:p>
    <w:p w14:paraId="368ABC17" w14:textId="77777777" w:rsidR="00797595" w:rsidRPr="00520DE9" w:rsidRDefault="00797595" w:rsidP="00797595">
      <w:pPr>
        <w:pStyle w:val="B1"/>
        <w:rPr>
          <w:lang w:eastAsia="ko-KR"/>
        </w:rPr>
      </w:pPr>
      <w:r w:rsidRPr="00520DE9">
        <w:rPr>
          <w:lang w:eastAsia="ko-KR"/>
        </w:rPr>
        <w:t>-</w:t>
      </w:r>
      <w:r w:rsidRPr="00520DE9">
        <w:rPr>
          <w:lang w:eastAsia="ko-KR"/>
        </w:rPr>
        <w:tab/>
        <w:t xml:space="preserve">What (if any) </w:t>
      </w:r>
      <w:r w:rsidRPr="00520DE9">
        <w:rPr>
          <w:lang w:val="en-US" w:eastAsia="ko-KR"/>
        </w:rPr>
        <w:t xml:space="preserve">additional </w:t>
      </w:r>
      <w:r w:rsidRPr="00520DE9">
        <w:rPr>
          <w:lang w:eastAsia="ko-KR"/>
        </w:rPr>
        <w:t xml:space="preserve">information </w:t>
      </w:r>
      <w:r w:rsidRPr="00520DE9">
        <w:rPr>
          <w:lang w:val="en-US" w:eastAsia="ko-KR"/>
        </w:rPr>
        <w:t xml:space="preserve">may need to be discovered </w:t>
      </w:r>
      <w:r w:rsidRPr="00520DE9">
        <w:rPr>
          <w:lang w:eastAsia="ko-KR"/>
        </w:rPr>
        <w:t>about the EAS through such a discovery mechanism?</w:t>
      </w:r>
    </w:p>
    <w:p w14:paraId="122021CC" w14:textId="450B83E0" w:rsidR="005B0A8D" w:rsidRDefault="00797595" w:rsidP="005B0A8D">
      <w:pPr>
        <w:pStyle w:val="1"/>
      </w:pPr>
      <w:r>
        <w:t>2</w:t>
      </w:r>
      <w:r w:rsidR="005B0A8D">
        <w:t>. Discussion</w:t>
      </w:r>
    </w:p>
    <w:p w14:paraId="48EF02B8" w14:textId="77777777" w:rsidR="008B6479" w:rsidRDefault="008B6479" w:rsidP="008B6479">
      <w:pPr>
        <w:jc w:val="both"/>
        <w:rPr>
          <w:rFonts w:eastAsia="宋体"/>
          <w:lang w:eastAsia="zh-CN"/>
        </w:rPr>
      </w:pPr>
      <w:r>
        <w:rPr>
          <w:lang w:eastAsia="ko-KR"/>
        </w:rPr>
        <w:t>In the 23.558[12], following architecture is defined</w:t>
      </w:r>
      <w:r w:rsidRPr="003A492D">
        <w:rPr>
          <w:lang w:eastAsia="ko-KR"/>
        </w:rPr>
        <w:t xml:space="preserve"> </w:t>
      </w:r>
      <w:r>
        <w:rPr>
          <w:lang w:eastAsia="ko-KR"/>
        </w:rPr>
        <w:t>to support d</w:t>
      </w:r>
      <w:r w:rsidRPr="00096710">
        <w:rPr>
          <w:lang w:eastAsia="ko-KR"/>
        </w:rPr>
        <w:t>iscovery of Edge Application Servers available in the Edge Data Network</w:t>
      </w:r>
      <w:r>
        <w:rPr>
          <w:lang w:eastAsia="ko-KR"/>
        </w:rPr>
        <w:t>.</w:t>
      </w:r>
      <w:r>
        <w:rPr>
          <w:rFonts w:eastAsia="宋体"/>
          <w:lang w:eastAsia="zh-CN"/>
        </w:rPr>
        <w:t xml:space="preserve"> </w:t>
      </w:r>
    </w:p>
    <w:p w14:paraId="1448172D" w14:textId="77777777" w:rsidR="008B6479" w:rsidRDefault="008B6479" w:rsidP="008B6479">
      <w:pPr>
        <w:jc w:val="both"/>
        <w:rPr>
          <w:lang w:eastAsia="ko-KR"/>
        </w:rPr>
      </w:pPr>
      <w:r>
        <w:rPr>
          <w:rFonts w:eastAsia="宋体"/>
          <w:lang w:eastAsia="zh-CN"/>
        </w:rPr>
        <w:t>The Edge Enabler Client on the UE contacts to Edge Configuration Server to get configuration</w:t>
      </w:r>
      <w:r w:rsidRPr="00CC1D4D">
        <w:rPr>
          <w:noProof/>
          <w:lang w:val="en-US"/>
        </w:rPr>
        <w:t xml:space="preserve">s required to connect to the Edge Data Network. </w:t>
      </w:r>
      <w:r>
        <w:rPr>
          <w:noProof/>
          <w:lang w:val="en-US"/>
        </w:rPr>
        <w:t>T</w:t>
      </w:r>
      <w:r w:rsidRPr="00CC1D4D">
        <w:rPr>
          <w:noProof/>
          <w:lang w:val="en-US"/>
        </w:rPr>
        <w:t>he Edge Enabler Client of the UE registers with the selected Edge Enabler Server. UE further consumes the edge computing services and performs various operations like Ed</w:t>
      </w:r>
      <w:r>
        <w:rPr>
          <w:noProof/>
          <w:lang w:val="en-US"/>
        </w:rPr>
        <w:t>ge Application Server discovery</w:t>
      </w:r>
      <w:r w:rsidRPr="00CC1D4D">
        <w:rPr>
          <w:noProof/>
          <w:lang w:val="en-US"/>
        </w:rPr>
        <w:t>, etc.</w:t>
      </w:r>
    </w:p>
    <w:p w14:paraId="2CADD405" w14:textId="59C24355" w:rsidR="008B6479" w:rsidRPr="002A2C77" w:rsidRDefault="00346BBB" w:rsidP="008B6479">
      <w:pPr>
        <w:jc w:val="center"/>
        <w:rPr>
          <w:noProof/>
          <w:lang w:val="en-US"/>
        </w:rPr>
      </w:pPr>
      <w:r w:rsidRPr="002A2C77">
        <w:rPr>
          <w:noProof/>
          <w:lang w:val="en-US"/>
        </w:rPr>
        <w:object w:dxaOrig="10965" w:dyaOrig="5205" w14:anchorId="7FB4E501">
          <v:shape id="_x0000_i1026" type="#_x0000_t75" style="width:331.85pt;height:158.4pt" o:ole="">
            <v:imagedata r:id="rId13" o:title=""/>
          </v:shape>
          <o:OLEObject Type="Embed" ProgID="Visio.Drawing.15" ShapeID="_x0000_i1026" DrawAspect="Content" ObjectID="_1658851545" r:id="rId14"/>
        </w:object>
      </w:r>
    </w:p>
    <w:p w14:paraId="23AB7FE9" w14:textId="77777777" w:rsidR="008B6479" w:rsidRPr="00CC1D4D" w:rsidRDefault="008B6479" w:rsidP="008B6479">
      <w:pPr>
        <w:pStyle w:val="TF"/>
      </w:pPr>
      <w:r w:rsidRPr="00CC1D4D">
        <w:t>Figure -1: Architecture for enabling edge applications</w:t>
      </w:r>
    </w:p>
    <w:p w14:paraId="0556DB0D" w14:textId="77777777" w:rsidR="008B6479" w:rsidRDefault="008B6479" w:rsidP="008B6479">
      <w:pPr>
        <w:jc w:val="both"/>
        <w:rPr>
          <w:lang w:eastAsia="ko-KR"/>
        </w:rPr>
      </w:pPr>
      <w:r>
        <w:rPr>
          <w:lang w:eastAsia="ko-KR"/>
        </w:rPr>
        <w:t xml:space="preserve">When </w:t>
      </w:r>
      <w:r w:rsidRPr="0052529E">
        <w:rPr>
          <w:lang w:eastAsia="ko-KR"/>
        </w:rPr>
        <w:t>the APK of Edge Enabler Client include Edge Configuration Server Information (e.g. FQDN and/or IP address of Edge Configuration Server), just as the other Applications</w:t>
      </w:r>
      <w:r>
        <w:rPr>
          <w:lang w:eastAsia="ko-KR"/>
        </w:rPr>
        <w:t xml:space="preserve"> do,</w:t>
      </w:r>
      <w:r w:rsidRPr="0052529E">
        <w:rPr>
          <w:lang w:eastAsia="ko-KR"/>
        </w:rPr>
        <w:t xml:space="preserve"> </w:t>
      </w:r>
      <w:r>
        <w:rPr>
          <w:lang w:eastAsia="ko-KR"/>
        </w:rPr>
        <w:t xml:space="preserve">it </w:t>
      </w:r>
      <w:r w:rsidRPr="0052529E">
        <w:rPr>
          <w:lang w:eastAsia="ko-KR"/>
        </w:rPr>
        <w:t>doesn’t impact 5GS procedures.</w:t>
      </w:r>
    </w:p>
    <w:p w14:paraId="780F069B" w14:textId="77777777" w:rsidR="008B6479" w:rsidRPr="008B6479" w:rsidRDefault="008B6479" w:rsidP="00BA682D">
      <w:pPr>
        <w:jc w:val="both"/>
        <w:rPr>
          <w:lang w:eastAsia="ko-KR"/>
        </w:rPr>
      </w:pPr>
    </w:p>
    <w:p w14:paraId="7CDE3B91" w14:textId="2E0DFD53" w:rsidR="00CA6115" w:rsidRPr="00927C1B" w:rsidRDefault="0008746F" w:rsidP="004F38D8">
      <w:pPr>
        <w:pStyle w:val="1"/>
        <w:ind w:left="0" w:firstLine="0"/>
      </w:pPr>
      <w:r>
        <w:lastRenderedPageBreak/>
        <w:t>3</w:t>
      </w:r>
      <w:r w:rsidR="00CA6115" w:rsidRPr="00927C1B">
        <w:t xml:space="preserve">. </w:t>
      </w:r>
      <w:r w:rsidR="00CA6115">
        <w:t>Text Proposal</w:t>
      </w:r>
    </w:p>
    <w:p w14:paraId="74A01485" w14:textId="789CFC72" w:rsidR="00CA6115" w:rsidRPr="00813D73" w:rsidRDefault="00F40EE5" w:rsidP="008754B1">
      <w:pPr>
        <w:jc w:val="both"/>
        <w:rPr>
          <w:lang w:eastAsia="zh-CN"/>
        </w:rPr>
      </w:pPr>
      <w:r>
        <w:rPr>
          <w:lang w:eastAsia="zh-CN"/>
        </w:rPr>
        <w:t xml:space="preserve">It is proposed to </w:t>
      </w:r>
      <w:r w:rsidR="0008746F">
        <w:rPr>
          <w:lang w:eastAsia="zh-CN"/>
        </w:rPr>
        <w:t>add</w:t>
      </w:r>
      <w:r>
        <w:rPr>
          <w:lang w:eastAsia="zh-CN"/>
        </w:rPr>
        <w:t xml:space="preserve"> the following changes </w:t>
      </w:r>
      <w:r w:rsidR="0008746F">
        <w:rPr>
          <w:lang w:eastAsia="zh-CN"/>
        </w:rPr>
        <w:t>in</w:t>
      </w:r>
      <w:r>
        <w:rPr>
          <w:lang w:eastAsia="zh-CN"/>
        </w:rPr>
        <w:t>. TR 23.</w:t>
      </w:r>
      <w:r w:rsidR="00BA682D">
        <w:rPr>
          <w:lang w:eastAsia="zh-CN"/>
        </w:rPr>
        <w:t>7</w:t>
      </w:r>
      <w:r w:rsidR="00052D7D">
        <w:rPr>
          <w:lang w:eastAsia="zh-CN"/>
        </w:rPr>
        <w:t>61</w:t>
      </w:r>
      <w:r>
        <w:rPr>
          <w:lang w:eastAsia="zh-CN"/>
        </w:rPr>
        <w:t>.</w:t>
      </w:r>
    </w:p>
    <w:p w14:paraId="3C4033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6016884" w14:textId="77777777" w:rsidR="00BA682D" w:rsidRDefault="00BA682D" w:rsidP="00BA682D">
      <w:pPr>
        <w:pStyle w:val="2"/>
        <w:rPr>
          <w:lang w:eastAsia="zh-CN"/>
        </w:rPr>
      </w:pPr>
      <w:bookmarkStart w:id="4" w:name="_Toc22897107"/>
      <w:bookmarkEnd w:id="3"/>
      <w:r>
        <w:rPr>
          <w:lang w:eastAsia="zh-CN"/>
        </w:rPr>
        <w:t>6.0</w:t>
      </w:r>
      <w:r>
        <w:rPr>
          <w:lang w:eastAsia="zh-CN"/>
        </w:rPr>
        <w:tab/>
        <w:t>Mapping of Solutions to Key Issues</w:t>
      </w:r>
      <w:bookmarkEnd w:id="4"/>
    </w:p>
    <w:p w14:paraId="7F133EDB" w14:textId="77777777" w:rsidR="00BA682D" w:rsidRDefault="00BA682D" w:rsidP="00BA682D">
      <w:pPr>
        <w:pStyle w:val="TH"/>
        <w:rPr>
          <w:lang w:eastAsia="zh-CN"/>
        </w:rPr>
      </w:pPr>
      <w:r>
        <w:rPr>
          <w:lang w:eastAsia="zh-CN"/>
        </w:rPr>
        <w:t>Table 6.0-1: Mapping of Solutions to Key Issues</w:t>
      </w:r>
    </w:p>
    <w:tbl>
      <w:tblPr>
        <w:tblW w:w="97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388"/>
        <w:gridCol w:w="1389"/>
        <w:gridCol w:w="1389"/>
        <w:gridCol w:w="1389"/>
        <w:gridCol w:w="1389"/>
      </w:tblGrid>
      <w:tr w:rsidR="00811E7D" w:rsidRPr="00806523" w14:paraId="50B94040" w14:textId="77777777" w:rsidTr="00BD03F4">
        <w:tc>
          <w:tcPr>
            <w:tcW w:w="2771" w:type="dxa"/>
            <w:shd w:val="clear" w:color="auto" w:fill="auto"/>
          </w:tcPr>
          <w:p w14:paraId="205F4C86" w14:textId="77777777" w:rsidR="00811E7D" w:rsidRPr="00806523" w:rsidRDefault="00811E7D" w:rsidP="00E62148">
            <w:pPr>
              <w:pStyle w:val="TAC"/>
              <w:rPr>
                <w:rFonts w:ascii="Times New Roman" w:hAnsi="Times New Roman"/>
              </w:rPr>
            </w:pPr>
          </w:p>
        </w:tc>
        <w:tc>
          <w:tcPr>
            <w:tcW w:w="6944" w:type="dxa"/>
            <w:gridSpan w:val="5"/>
            <w:shd w:val="clear" w:color="auto" w:fill="auto"/>
          </w:tcPr>
          <w:p w14:paraId="030778FD" w14:textId="77777777"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14:paraId="0A3F212D" w14:textId="77777777" w:rsidTr="00BD03F4">
        <w:tc>
          <w:tcPr>
            <w:tcW w:w="2771" w:type="dxa"/>
            <w:shd w:val="clear" w:color="auto" w:fill="auto"/>
          </w:tcPr>
          <w:p w14:paraId="6DE2B5E2" w14:textId="77777777"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14:paraId="2D689FC1" w14:textId="6261ABFD" w:rsidR="00811E7D" w:rsidRPr="00BD03F4" w:rsidRDefault="00BD03F4"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1</w:t>
            </w:r>
          </w:p>
        </w:tc>
        <w:tc>
          <w:tcPr>
            <w:tcW w:w="1389" w:type="dxa"/>
            <w:shd w:val="clear" w:color="auto" w:fill="auto"/>
          </w:tcPr>
          <w:p w14:paraId="21C5844F" w14:textId="77777777"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14:paraId="31719255" w14:textId="77777777" w:rsidR="00811E7D" w:rsidRPr="00CE6AB8" w:rsidRDefault="00CE6AB8"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3</w:t>
            </w:r>
          </w:p>
        </w:tc>
        <w:tc>
          <w:tcPr>
            <w:tcW w:w="1389" w:type="dxa"/>
            <w:shd w:val="clear" w:color="auto" w:fill="auto"/>
          </w:tcPr>
          <w:p w14:paraId="6D07933A" w14:textId="77777777" w:rsidR="00811E7D" w:rsidRPr="00806523" w:rsidRDefault="00811E7D" w:rsidP="00E62148">
            <w:pPr>
              <w:pStyle w:val="TAH"/>
              <w:rPr>
                <w:rFonts w:ascii="Times New Roman" w:hAnsi="Times New Roman"/>
              </w:rPr>
            </w:pPr>
          </w:p>
        </w:tc>
        <w:tc>
          <w:tcPr>
            <w:tcW w:w="1389" w:type="dxa"/>
          </w:tcPr>
          <w:p w14:paraId="56A81BCB" w14:textId="77777777" w:rsidR="00811E7D" w:rsidRPr="00811E7D" w:rsidRDefault="00811E7D" w:rsidP="00E62148">
            <w:pPr>
              <w:pStyle w:val="TAH"/>
              <w:rPr>
                <w:rFonts w:ascii="Times New Roman" w:eastAsiaTheme="minorEastAsia" w:hAnsi="Times New Roman"/>
                <w:lang w:eastAsia="zh-CN"/>
              </w:rPr>
            </w:pPr>
          </w:p>
        </w:tc>
      </w:tr>
      <w:tr w:rsidR="00811E7D" w:rsidRPr="00806523" w14:paraId="2A070CAF" w14:textId="77777777" w:rsidTr="00BD03F4">
        <w:tc>
          <w:tcPr>
            <w:tcW w:w="2771" w:type="dxa"/>
            <w:shd w:val="clear" w:color="auto" w:fill="auto"/>
          </w:tcPr>
          <w:p w14:paraId="32E87A70" w14:textId="46AEB820" w:rsidR="00811E7D" w:rsidRPr="00A85614" w:rsidRDefault="008B6479" w:rsidP="00E62148">
            <w:pPr>
              <w:pStyle w:val="TAH"/>
              <w:rPr>
                <w:rFonts w:ascii="Times New Roman" w:hAnsi="Times New Roman"/>
                <w:lang w:eastAsia="zh-CN"/>
              </w:rPr>
            </w:pPr>
            <w:ins w:id="5" w:author="吕华章" w:date="2020-08-11T10:03:00Z">
              <w:r w:rsidRPr="001D5523">
                <w:rPr>
                  <w:rFonts w:ascii="Times New Roman" w:hAnsi="Times New Roman"/>
                  <w:lang w:eastAsia="zh-CN"/>
                </w:rPr>
                <w:t>Discovery of EAS based on pre-configuration in Edge Enabler Client</w:t>
              </w:r>
            </w:ins>
          </w:p>
        </w:tc>
        <w:tc>
          <w:tcPr>
            <w:tcW w:w="1388" w:type="dxa"/>
            <w:shd w:val="clear" w:color="auto" w:fill="auto"/>
          </w:tcPr>
          <w:p w14:paraId="1BADF248" w14:textId="7BD9A652" w:rsidR="00811E7D" w:rsidRPr="00A85614" w:rsidRDefault="008B6479" w:rsidP="00E62148">
            <w:pPr>
              <w:pStyle w:val="TAC"/>
              <w:rPr>
                <w:rFonts w:ascii="Times New Roman" w:hAnsi="Times New Roman"/>
                <w:lang w:eastAsia="zh-CN"/>
              </w:rPr>
            </w:pPr>
            <w:ins w:id="6" w:author="吕华章" w:date="2020-08-11T10:03:00Z">
              <w:r>
                <w:rPr>
                  <w:rFonts w:ascii="Times New Roman" w:eastAsiaTheme="minorEastAsia" w:hAnsi="Times New Roman" w:hint="eastAsia"/>
                  <w:lang w:eastAsia="zh-CN"/>
                </w:rPr>
                <w:t>x</w:t>
              </w:r>
            </w:ins>
          </w:p>
        </w:tc>
        <w:tc>
          <w:tcPr>
            <w:tcW w:w="1389" w:type="dxa"/>
            <w:shd w:val="clear" w:color="auto" w:fill="auto"/>
          </w:tcPr>
          <w:p w14:paraId="7B347497"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2669CD27" w14:textId="2D5D6484" w:rsidR="00811E7D" w:rsidRPr="00CE6AB8" w:rsidRDefault="00811E7D" w:rsidP="00E62148">
            <w:pPr>
              <w:pStyle w:val="TAC"/>
              <w:rPr>
                <w:rFonts w:ascii="Times New Roman" w:eastAsiaTheme="minorEastAsia" w:hAnsi="Times New Roman"/>
                <w:lang w:eastAsia="zh-CN"/>
              </w:rPr>
            </w:pPr>
          </w:p>
        </w:tc>
        <w:tc>
          <w:tcPr>
            <w:tcW w:w="1389" w:type="dxa"/>
            <w:shd w:val="clear" w:color="auto" w:fill="auto"/>
          </w:tcPr>
          <w:p w14:paraId="43F0143B" w14:textId="77777777" w:rsidR="00811E7D" w:rsidRPr="00806523" w:rsidRDefault="00811E7D" w:rsidP="00E62148">
            <w:pPr>
              <w:pStyle w:val="TAC"/>
              <w:rPr>
                <w:rFonts w:ascii="Times New Roman" w:hAnsi="Times New Roman"/>
              </w:rPr>
            </w:pPr>
          </w:p>
        </w:tc>
        <w:tc>
          <w:tcPr>
            <w:tcW w:w="1389" w:type="dxa"/>
          </w:tcPr>
          <w:p w14:paraId="6C44E4B6" w14:textId="77777777" w:rsidR="00811E7D" w:rsidRPr="00806523" w:rsidRDefault="00811E7D" w:rsidP="00E62148">
            <w:pPr>
              <w:pStyle w:val="TAC"/>
              <w:rPr>
                <w:rFonts w:ascii="Times New Roman" w:hAnsi="Times New Roman"/>
              </w:rPr>
            </w:pPr>
          </w:p>
        </w:tc>
      </w:tr>
      <w:tr w:rsidR="00811E7D" w:rsidRPr="00806523" w14:paraId="69E0C47C" w14:textId="77777777" w:rsidTr="00BD03F4">
        <w:tc>
          <w:tcPr>
            <w:tcW w:w="2771" w:type="dxa"/>
            <w:shd w:val="clear" w:color="auto" w:fill="auto"/>
          </w:tcPr>
          <w:p w14:paraId="6B7E6512" w14:textId="77777777" w:rsidR="00811E7D" w:rsidRPr="00806523" w:rsidRDefault="00811E7D" w:rsidP="00E62148">
            <w:pPr>
              <w:pStyle w:val="TAH"/>
              <w:rPr>
                <w:rFonts w:ascii="Times New Roman" w:hAnsi="Times New Roman"/>
              </w:rPr>
            </w:pPr>
          </w:p>
        </w:tc>
        <w:tc>
          <w:tcPr>
            <w:tcW w:w="1388" w:type="dxa"/>
            <w:shd w:val="clear" w:color="auto" w:fill="auto"/>
          </w:tcPr>
          <w:p w14:paraId="6AF85906" w14:textId="77777777" w:rsidR="00811E7D" w:rsidRPr="00806523" w:rsidRDefault="00811E7D" w:rsidP="00E62148">
            <w:pPr>
              <w:pStyle w:val="TAC"/>
              <w:rPr>
                <w:rFonts w:ascii="Times New Roman" w:hAnsi="Times New Roman"/>
              </w:rPr>
            </w:pPr>
          </w:p>
        </w:tc>
        <w:tc>
          <w:tcPr>
            <w:tcW w:w="1389" w:type="dxa"/>
            <w:shd w:val="clear" w:color="auto" w:fill="auto"/>
          </w:tcPr>
          <w:p w14:paraId="547C3430" w14:textId="77777777" w:rsidR="00811E7D" w:rsidRPr="00806523" w:rsidRDefault="00811E7D" w:rsidP="00E62148">
            <w:pPr>
              <w:pStyle w:val="TAC"/>
              <w:rPr>
                <w:rFonts w:ascii="Times New Roman" w:hAnsi="Times New Roman"/>
              </w:rPr>
            </w:pPr>
          </w:p>
        </w:tc>
        <w:tc>
          <w:tcPr>
            <w:tcW w:w="1389" w:type="dxa"/>
            <w:shd w:val="clear" w:color="auto" w:fill="auto"/>
          </w:tcPr>
          <w:p w14:paraId="3BEAFCC4" w14:textId="77777777" w:rsidR="00811E7D" w:rsidRPr="00806523" w:rsidRDefault="00811E7D" w:rsidP="00E62148">
            <w:pPr>
              <w:pStyle w:val="TAC"/>
              <w:rPr>
                <w:rFonts w:ascii="Times New Roman" w:hAnsi="Times New Roman"/>
              </w:rPr>
            </w:pPr>
          </w:p>
        </w:tc>
        <w:tc>
          <w:tcPr>
            <w:tcW w:w="1389" w:type="dxa"/>
            <w:shd w:val="clear" w:color="auto" w:fill="auto"/>
          </w:tcPr>
          <w:p w14:paraId="40EFB130" w14:textId="77777777" w:rsidR="00811E7D" w:rsidRPr="00806523" w:rsidRDefault="00811E7D" w:rsidP="00E62148">
            <w:pPr>
              <w:pStyle w:val="TAC"/>
              <w:rPr>
                <w:rFonts w:ascii="Times New Roman" w:hAnsi="Times New Roman"/>
              </w:rPr>
            </w:pPr>
          </w:p>
        </w:tc>
        <w:tc>
          <w:tcPr>
            <w:tcW w:w="1389" w:type="dxa"/>
          </w:tcPr>
          <w:p w14:paraId="466D4AF0" w14:textId="77777777" w:rsidR="00811E7D" w:rsidRPr="00806523" w:rsidRDefault="00811E7D" w:rsidP="00E62148">
            <w:pPr>
              <w:pStyle w:val="TAC"/>
              <w:rPr>
                <w:rFonts w:ascii="Times New Roman" w:hAnsi="Times New Roman"/>
              </w:rPr>
            </w:pPr>
          </w:p>
        </w:tc>
      </w:tr>
      <w:tr w:rsidR="00811E7D" w:rsidRPr="00806523" w14:paraId="64F06801" w14:textId="77777777" w:rsidTr="00BD03F4">
        <w:tc>
          <w:tcPr>
            <w:tcW w:w="2771" w:type="dxa"/>
            <w:shd w:val="clear" w:color="auto" w:fill="auto"/>
          </w:tcPr>
          <w:p w14:paraId="6EDEA714" w14:textId="77777777" w:rsidR="00811E7D" w:rsidRPr="00806523" w:rsidRDefault="00811E7D" w:rsidP="00E62148">
            <w:pPr>
              <w:pStyle w:val="TAH"/>
              <w:rPr>
                <w:rFonts w:ascii="Times New Roman" w:hAnsi="Times New Roman"/>
              </w:rPr>
            </w:pPr>
          </w:p>
        </w:tc>
        <w:tc>
          <w:tcPr>
            <w:tcW w:w="1388" w:type="dxa"/>
            <w:shd w:val="clear" w:color="auto" w:fill="auto"/>
          </w:tcPr>
          <w:p w14:paraId="6EBCA8E4" w14:textId="77777777" w:rsidR="00811E7D" w:rsidRPr="00806523" w:rsidRDefault="00811E7D" w:rsidP="00E62148">
            <w:pPr>
              <w:pStyle w:val="TAC"/>
              <w:rPr>
                <w:rFonts w:ascii="Times New Roman" w:hAnsi="Times New Roman"/>
              </w:rPr>
            </w:pPr>
          </w:p>
        </w:tc>
        <w:tc>
          <w:tcPr>
            <w:tcW w:w="1389" w:type="dxa"/>
            <w:shd w:val="clear" w:color="auto" w:fill="auto"/>
          </w:tcPr>
          <w:p w14:paraId="56A83221" w14:textId="77777777" w:rsidR="00811E7D" w:rsidRPr="00806523" w:rsidRDefault="00811E7D" w:rsidP="00E62148">
            <w:pPr>
              <w:pStyle w:val="TAC"/>
              <w:rPr>
                <w:rFonts w:ascii="Times New Roman" w:hAnsi="Times New Roman"/>
              </w:rPr>
            </w:pPr>
          </w:p>
        </w:tc>
        <w:tc>
          <w:tcPr>
            <w:tcW w:w="1389" w:type="dxa"/>
            <w:shd w:val="clear" w:color="auto" w:fill="auto"/>
          </w:tcPr>
          <w:p w14:paraId="0D980D35" w14:textId="77777777" w:rsidR="00811E7D" w:rsidRPr="00806523" w:rsidRDefault="00811E7D" w:rsidP="00E62148">
            <w:pPr>
              <w:pStyle w:val="TAC"/>
              <w:rPr>
                <w:rFonts w:ascii="Times New Roman" w:hAnsi="Times New Roman"/>
              </w:rPr>
            </w:pPr>
          </w:p>
        </w:tc>
        <w:tc>
          <w:tcPr>
            <w:tcW w:w="1389" w:type="dxa"/>
            <w:shd w:val="clear" w:color="auto" w:fill="auto"/>
          </w:tcPr>
          <w:p w14:paraId="1D3F6F57" w14:textId="77777777" w:rsidR="00811E7D" w:rsidRPr="00806523" w:rsidRDefault="00811E7D" w:rsidP="00E62148">
            <w:pPr>
              <w:pStyle w:val="TAC"/>
              <w:rPr>
                <w:rFonts w:ascii="Times New Roman" w:hAnsi="Times New Roman"/>
              </w:rPr>
            </w:pPr>
          </w:p>
        </w:tc>
        <w:tc>
          <w:tcPr>
            <w:tcW w:w="1389" w:type="dxa"/>
          </w:tcPr>
          <w:p w14:paraId="259F2237" w14:textId="77777777" w:rsidR="00811E7D" w:rsidRPr="00806523" w:rsidRDefault="00811E7D" w:rsidP="00E62148">
            <w:pPr>
              <w:pStyle w:val="TAC"/>
              <w:rPr>
                <w:rFonts w:ascii="Times New Roman" w:hAnsi="Times New Roman"/>
              </w:rPr>
            </w:pPr>
          </w:p>
        </w:tc>
      </w:tr>
      <w:tr w:rsidR="00811E7D" w:rsidRPr="00806523" w14:paraId="04058373" w14:textId="77777777" w:rsidTr="00BD03F4">
        <w:tc>
          <w:tcPr>
            <w:tcW w:w="2771" w:type="dxa"/>
            <w:shd w:val="clear" w:color="auto" w:fill="auto"/>
          </w:tcPr>
          <w:p w14:paraId="75D2C7E6" w14:textId="77777777" w:rsidR="00811E7D" w:rsidRPr="00806523" w:rsidRDefault="00811E7D" w:rsidP="00E62148">
            <w:pPr>
              <w:pStyle w:val="TAH"/>
              <w:rPr>
                <w:rFonts w:ascii="Times New Roman" w:hAnsi="Times New Roman"/>
              </w:rPr>
            </w:pPr>
          </w:p>
        </w:tc>
        <w:tc>
          <w:tcPr>
            <w:tcW w:w="1388" w:type="dxa"/>
            <w:shd w:val="clear" w:color="auto" w:fill="auto"/>
          </w:tcPr>
          <w:p w14:paraId="324BC515" w14:textId="77777777" w:rsidR="00811E7D" w:rsidRPr="00806523" w:rsidRDefault="00811E7D" w:rsidP="00E62148">
            <w:pPr>
              <w:pStyle w:val="TAC"/>
              <w:rPr>
                <w:rFonts w:ascii="Times New Roman" w:hAnsi="Times New Roman"/>
              </w:rPr>
            </w:pPr>
          </w:p>
        </w:tc>
        <w:tc>
          <w:tcPr>
            <w:tcW w:w="1389" w:type="dxa"/>
            <w:shd w:val="clear" w:color="auto" w:fill="auto"/>
          </w:tcPr>
          <w:p w14:paraId="1FD47A4B" w14:textId="77777777" w:rsidR="00811E7D" w:rsidRPr="00806523" w:rsidRDefault="00811E7D" w:rsidP="00E62148">
            <w:pPr>
              <w:pStyle w:val="TAC"/>
              <w:rPr>
                <w:rFonts w:ascii="Times New Roman" w:hAnsi="Times New Roman"/>
              </w:rPr>
            </w:pPr>
          </w:p>
        </w:tc>
        <w:tc>
          <w:tcPr>
            <w:tcW w:w="1389" w:type="dxa"/>
            <w:shd w:val="clear" w:color="auto" w:fill="auto"/>
          </w:tcPr>
          <w:p w14:paraId="3564438C" w14:textId="77777777" w:rsidR="00811E7D" w:rsidRPr="00806523" w:rsidRDefault="00811E7D" w:rsidP="00E62148">
            <w:pPr>
              <w:pStyle w:val="TAC"/>
              <w:rPr>
                <w:rFonts w:ascii="Times New Roman" w:hAnsi="Times New Roman"/>
              </w:rPr>
            </w:pPr>
          </w:p>
        </w:tc>
        <w:tc>
          <w:tcPr>
            <w:tcW w:w="1389" w:type="dxa"/>
            <w:shd w:val="clear" w:color="auto" w:fill="auto"/>
          </w:tcPr>
          <w:p w14:paraId="62802374" w14:textId="77777777" w:rsidR="00811E7D" w:rsidRPr="00806523" w:rsidRDefault="00811E7D" w:rsidP="00E62148">
            <w:pPr>
              <w:pStyle w:val="TAC"/>
              <w:rPr>
                <w:rFonts w:ascii="Times New Roman" w:hAnsi="Times New Roman"/>
              </w:rPr>
            </w:pPr>
          </w:p>
        </w:tc>
        <w:tc>
          <w:tcPr>
            <w:tcW w:w="1389" w:type="dxa"/>
          </w:tcPr>
          <w:p w14:paraId="68DD11EC" w14:textId="77777777" w:rsidR="00811E7D" w:rsidRPr="00806523" w:rsidRDefault="00811E7D" w:rsidP="00E62148">
            <w:pPr>
              <w:pStyle w:val="TAC"/>
              <w:rPr>
                <w:rFonts w:ascii="Times New Roman" w:hAnsi="Times New Roman"/>
              </w:rPr>
            </w:pPr>
          </w:p>
        </w:tc>
      </w:tr>
      <w:tr w:rsidR="00811E7D" w:rsidRPr="00806523" w14:paraId="7A2516C8" w14:textId="77777777" w:rsidTr="00BD03F4">
        <w:tc>
          <w:tcPr>
            <w:tcW w:w="2771" w:type="dxa"/>
            <w:shd w:val="clear" w:color="auto" w:fill="auto"/>
          </w:tcPr>
          <w:p w14:paraId="629077CA" w14:textId="77777777" w:rsidR="00811E7D" w:rsidRPr="00806523" w:rsidRDefault="00811E7D" w:rsidP="00E62148">
            <w:pPr>
              <w:pStyle w:val="TAH"/>
              <w:rPr>
                <w:rFonts w:ascii="Times New Roman" w:hAnsi="Times New Roman"/>
              </w:rPr>
            </w:pPr>
          </w:p>
        </w:tc>
        <w:tc>
          <w:tcPr>
            <w:tcW w:w="1388" w:type="dxa"/>
            <w:shd w:val="clear" w:color="auto" w:fill="auto"/>
          </w:tcPr>
          <w:p w14:paraId="5B50763E" w14:textId="77777777" w:rsidR="00811E7D" w:rsidRPr="00806523" w:rsidRDefault="00811E7D" w:rsidP="00E62148">
            <w:pPr>
              <w:pStyle w:val="TAC"/>
              <w:rPr>
                <w:rFonts w:ascii="Times New Roman" w:hAnsi="Times New Roman"/>
              </w:rPr>
            </w:pPr>
          </w:p>
        </w:tc>
        <w:tc>
          <w:tcPr>
            <w:tcW w:w="1389" w:type="dxa"/>
            <w:shd w:val="clear" w:color="auto" w:fill="auto"/>
          </w:tcPr>
          <w:p w14:paraId="38D51E03" w14:textId="77777777" w:rsidR="00811E7D" w:rsidRPr="00806523" w:rsidRDefault="00811E7D" w:rsidP="00E62148">
            <w:pPr>
              <w:pStyle w:val="TAC"/>
              <w:rPr>
                <w:rFonts w:ascii="Times New Roman" w:hAnsi="Times New Roman"/>
              </w:rPr>
            </w:pPr>
          </w:p>
        </w:tc>
        <w:tc>
          <w:tcPr>
            <w:tcW w:w="1389" w:type="dxa"/>
            <w:shd w:val="clear" w:color="auto" w:fill="auto"/>
          </w:tcPr>
          <w:p w14:paraId="62ED2BBC" w14:textId="77777777" w:rsidR="00811E7D" w:rsidRPr="00806523" w:rsidRDefault="00811E7D" w:rsidP="00E62148">
            <w:pPr>
              <w:pStyle w:val="TAC"/>
              <w:rPr>
                <w:rFonts w:ascii="Times New Roman" w:hAnsi="Times New Roman"/>
              </w:rPr>
            </w:pPr>
          </w:p>
        </w:tc>
        <w:tc>
          <w:tcPr>
            <w:tcW w:w="1389" w:type="dxa"/>
            <w:shd w:val="clear" w:color="auto" w:fill="auto"/>
          </w:tcPr>
          <w:p w14:paraId="3FB3B28C" w14:textId="77777777" w:rsidR="00811E7D" w:rsidRPr="00806523" w:rsidRDefault="00811E7D" w:rsidP="00E62148">
            <w:pPr>
              <w:pStyle w:val="TAC"/>
              <w:rPr>
                <w:rFonts w:ascii="Times New Roman" w:hAnsi="Times New Roman"/>
              </w:rPr>
            </w:pPr>
          </w:p>
        </w:tc>
        <w:tc>
          <w:tcPr>
            <w:tcW w:w="1389" w:type="dxa"/>
          </w:tcPr>
          <w:p w14:paraId="6BD58A3C" w14:textId="77777777" w:rsidR="00811E7D" w:rsidRPr="00806523" w:rsidRDefault="00811E7D" w:rsidP="00E62148">
            <w:pPr>
              <w:pStyle w:val="TAC"/>
              <w:rPr>
                <w:rFonts w:ascii="Times New Roman" w:hAnsi="Times New Roman"/>
              </w:rPr>
            </w:pPr>
          </w:p>
        </w:tc>
      </w:tr>
    </w:tbl>
    <w:p w14:paraId="7BE7E193" w14:textId="77777777" w:rsidR="00894F1D" w:rsidRDefault="00894F1D" w:rsidP="00894F1D">
      <w:pPr>
        <w:rPr>
          <w:lang w:val="en-US" w:eastAsia="en-US"/>
        </w:rPr>
      </w:pPr>
    </w:p>
    <w:p w14:paraId="09C5CC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宋体" w:hAnsi="Arial" w:cs="Arial"/>
          <w:color w:val="FF0000"/>
          <w:sz w:val="28"/>
          <w:szCs w:val="28"/>
          <w:lang w:val="en-US" w:eastAsia="zh-CN"/>
        </w:rPr>
        <w:t xml:space="preserve"> </w:t>
      </w:r>
      <w:r w:rsidR="00BA682D">
        <w:rPr>
          <w:rFonts w:ascii="Arial" w:eastAsia="宋体" w:hAnsi="Arial" w:cs="Arial"/>
          <w:color w:val="FF0000"/>
          <w:sz w:val="28"/>
          <w:szCs w:val="28"/>
          <w:lang w:val="en-US" w:eastAsia="zh-CN"/>
        </w:rPr>
        <w:t>(all new texts)</w:t>
      </w:r>
    </w:p>
    <w:p w14:paraId="22DE1899" w14:textId="77777777" w:rsidR="006E2A2B" w:rsidRDefault="006E2A2B" w:rsidP="006E2A2B">
      <w:pPr>
        <w:pStyle w:val="2"/>
        <w:rPr>
          <w:ins w:id="7" w:author="吕华章" w:date="2020-08-11T09:53:00Z"/>
        </w:rPr>
      </w:pPr>
      <w:ins w:id="8" w:author="吕华章" w:date="2020-08-11T09:53:00Z">
        <w:r>
          <w:rPr>
            <w:lang w:eastAsia="zh-CN"/>
          </w:rPr>
          <w:t>6.X</w:t>
        </w:r>
        <w:r>
          <w:rPr>
            <w:lang w:eastAsia="ko-KR"/>
          </w:rPr>
          <w:tab/>
        </w:r>
        <w:r>
          <w:t>Solution</w:t>
        </w:r>
        <w:r>
          <w:rPr>
            <w:lang w:eastAsia="zh-CN"/>
          </w:rPr>
          <w:t xml:space="preserve"> #X</w:t>
        </w:r>
        <w:r>
          <w:t xml:space="preserve">: </w:t>
        </w:r>
        <w:r w:rsidRPr="001D5523">
          <w:t>Discovery of EAS based on pre-configuration in Edge Enabler Client</w:t>
        </w:r>
      </w:ins>
    </w:p>
    <w:p w14:paraId="3D625DB4" w14:textId="77777777" w:rsidR="006E2A2B" w:rsidRDefault="006E2A2B" w:rsidP="006E2A2B">
      <w:pPr>
        <w:pStyle w:val="3"/>
        <w:rPr>
          <w:ins w:id="9" w:author="吕华章" w:date="2020-08-11T09:53:00Z"/>
        </w:rPr>
      </w:pPr>
      <w:bookmarkStart w:id="10" w:name="_Toc22214909"/>
      <w:bookmarkStart w:id="11" w:name="_Toc500949099"/>
      <w:ins w:id="12" w:author="吕华章" w:date="2020-08-11T09:53:00Z">
        <w:r>
          <w:t>6.X.1</w:t>
        </w:r>
        <w:r>
          <w:tab/>
          <w:t>Description</w:t>
        </w:r>
        <w:bookmarkEnd w:id="10"/>
        <w:bookmarkEnd w:id="11"/>
      </w:ins>
    </w:p>
    <w:p w14:paraId="01B19E1B" w14:textId="77777777" w:rsidR="006E2A2B" w:rsidRDefault="006E2A2B" w:rsidP="006E2A2B">
      <w:pPr>
        <w:jc w:val="both"/>
        <w:rPr>
          <w:ins w:id="13" w:author="吕华章" w:date="2020-08-11T09:53:00Z"/>
          <w:lang w:eastAsia="ko-KR"/>
        </w:rPr>
      </w:pPr>
      <w:bookmarkStart w:id="14" w:name="_Toc22214910"/>
      <w:bookmarkStart w:id="15" w:name="_Toc500949101"/>
      <w:ins w:id="16" w:author="吕华章" w:date="2020-08-11T09:53:00Z">
        <w:r>
          <w:rPr>
            <w:lang w:eastAsia="ko-KR"/>
          </w:rPr>
          <w:t>The Edge Enabler Client (EEC) in UE can be pre-configured with Edge Configuration Server (ECS) Information. The pre-configured information includes IP address or FQDN of ECS. Then t</w:t>
        </w:r>
        <w:r w:rsidRPr="00926046">
          <w:rPr>
            <w:lang w:eastAsia="ko-KR"/>
          </w:rPr>
          <w:t>he Edge Enabler Client (EEC) in UE</w:t>
        </w:r>
        <w:r>
          <w:rPr>
            <w:lang w:eastAsia="ko-KR"/>
          </w:rPr>
          <w:t xml:space="preserve"> can use IP address contact with ECS or trigger DNS query of ECS using FQDN.</w:t>
        </w:r>
      </w:ins>
    </w:p>
    <w:p w14:paraId="160B31E0" w14:textId="77777777" w:rsidR="006E2A2B" w:rsidRDefault="006E2A2B" w:rsidP="006E2A2B">
      <w:pPr>
        <w:jc w:val="both"/>
        <w:rPr>
          <w:ins w:id="17" w:author="吕华章" w:date="2020-08-11T09:53:00Z"/>
          <w:lang w:eastAsia="ko-KR"/>
        </w:rPr>
      </w:pPr>
      <w:ins w:id="18" w:author="吕华章" w:date="2020-08-11T09:53:00Z">
        <w:r w:rsidRPr="00143DC1">
          <w:rPr>
            <w:lang w:eastAsia="ko-KR"/>
          </w:rPr>
          <w:t>Edge Data Network Configuration Server</w:t>
        </w:r>
        <w:r>
          <w:rPr>
            <w:lang w:eastAsia="ko-KR"/>
          </w:rPr>
          <w:t xml:space="preserve"> (ECS)</w:t>
        </w:r>
        <w:r w:rsidRPr="00143DC1">
          <w:rPr>
            <w:lang w:eastAsia="ko-KR"/>
          </w:rPr>
          <w:t xml:space="preserve"> provides supporting functions needed for the UE to connect with an Edge Enabler Server. </w:t>
        </w:r>
        <w:r>
          <w:rPr>
            <w:lang w:val="en-IN"/>
          </w:rPr>
          <w:t xml:space="preserve">UE contacts with ECS and gets the information of Edge Enabler Server (EES). </w:t>
        </w:r>
        <w:r>
          <w:rPr>
            <w:lang w:eastAsia="ko-KR"/>
          </w:rPr>
          <w:t xml:space="preserve">ECS provides </w:t>
        </w:r>
        <w:r w:rsidRPr="00143DC1">
          <w:rPr>
            <w:lang w:eastAsia="ko-KR"/>
          </w:rPr>
          <w:t>service area information</w:t>
        </w:r>
        <w:r>
          <w:rPr>
            <w:lang w:eastAsia="ko-KR"/>
          </w:rPr>
          <w:t xml:space="preserve"> such as DNAI, DNN, URI of Edge Enabler Servers.</w:t>
        </w:r>
      </w:ins>
    </w:p>
    <w:p w14:paraId="46851D78" w14:textId="77777777" w:rsidR="006E2A2B" w:rsidRDefault="006E2A2B" w:rsidP="006E2A2B">
      <w:pPr>
        <w:jc w:val="both"/>
        <w:rPr>
          <w:ins w:id="19" w:author="吕华章" w:date="2020-08-11T09:53:00Z"/>
          <w:lang w:val="en-IN"/>
        </w:rPr>
      </w:pPr>
      <w:ins w:id="20" w:author="吕华章" w:date="2020-08-11T09:53:00Z">
        <w:r>
          <w:t xml:space="preserve">UE contacts with the </w:t>
        </w:r>
        <w:r w:rsidRPr="00923BDA">
          <w:rPr>
            <w:lang w:val="en-IN"/>
          </w:rPr>
          <w:t>Edge Enabler Server</w:t>
        </w:r>
        <w:r>
          <w:rPr>
            <w:lang w:val="en-IN"/>
          </w:rPr>
          <w:t xml:space="preserve"> and issues the discovery of Edge Application Server (EAS). EES </w:t>
        </w:r>
        <w:r w:rsidRPr="00143DC1">
          <w:rPr>
            <w:lang w:val="en-IN"/>
          </w:rPr>
          <w:t xml:space="preserve">provides information related to the Edge Application Servers, such as availability, to the </w:t>
        </w:r>
        <w:r>
          <w:rPr>
            <w:lang w:val="en-IN"/>
          </w:rPr>
          <w:t>UE. And EES helps UE to find proper EAS to access.</w:t>
        </w:r>
      </w:ins>
    </w:p>
    <w:p w14:paraId="7BC84CD2" w14:textId="77777777" w:rsidR="006E2A2B" w:rsidRDefault="006E2A2B" w:rsidP="006E2A2B">
      <w:pPr>
        <w:pStyle w:val="3"/>
        <w:rPr>
          <w:ins w:id="21" w:author="吕华章" w:date="2020-08-11T09:53:00Z"/>
          <w:rFonts w:eastAsia="宋体"/>
        </w:rPr>
      </w:pPr>
      <w:ins w:id="22" w:author="吕华章" w:date="2020-08-11T09:53:00Z">
        <w:r>
          <w:lastRenderedPageBreak/>
          <w:t>6.X.2</w:t>
        </w:r>
        <w:r>
          <w:tab/>
          <w:t>Procedures</w:t>
        </w:r>
        <w:bookmarkEnd w:id="14"/>
        <w:bookmarkEnd w:id="15"/>
      </w:ins>
    </w:p>
    <w:p w14:paraId="4E381863" w14:textId="77777777" w:rsidR="006E2A2B" w:rsidRDefault="006E2A2B" w:rsidP="006E2A2B">
      <w:pPr>
        <w:pStyle w:val="TF"/>
        <w:rPr>
          <w:ins w:id="23" w:author="吕华章" w:date="2020-08-11T09:53:00Z"/>
        </w:rPr>
      </w:pPr>
      <w:ins w:id="24" w:author="吕华章" w:date="2020-08-11T09:53:00Z">
        <w:r>
          <w:object w:dxaOrig="13486" w:dyaOrig="7366" w14:anchorId="56129B56">
            <v:shape id="_x0000_i1027" type="#_x0000_t75" style="width:434.5pt;height:237.3pt" o:ole="">
              <v:imagedata r:id="rId15" o:title=""/>
            </v:shape>
            <o:OLEObject Type="Embed" ProgID="Visio.Drawing.15" ShapeID="_x0000_i1027" DrawAspect="Content" ObjectID="_1658851546" r:id="rId16"/>
          </w:object>
        </w:r>
      </w:ins>
    </w:p>
    <w:p w14:paraId="590C70CB" w14:textId="77777777" w:rsidR="006E2A2B" w:rsidRDefault="006E2A2B" w:rsidP="006E2A2B">
      <w:pPr>
        <w:pStyle w:val="TF"/>
        <w:rPr>
          <w:ins w:id="25" w:author="吕华章" w:date="2020-08-11T09:53:00Z"/>
          <w:lang w:eastAsia="ko-KR"/>
        </w:rPr>
      </w:pPr>
      <w:ins w:id="26" w:author="吕华章" w:date="2020-08-11T09:53:00Z">
        <w:r>
          <w:rPr>
            <w:rFonts w:eastAsia="宋体"/>
            <w:lang w:eastAsia="zh-CN"/>
          </w:rPr>
          <w:t xml:space="preserve">Figure </w:t>
        </w:r>
        <w:r>
          <w:t>6.X.2-1</w:t>
        </w:r>
        <w:r>
          <w:rPr>
            <w:rFonts w:eastAsia="宋体"/>
            <w:lang w:eastAsia="zh-CN"/>
          </w:rPr>
          <w:t xml:space="preserve">: </w:t>
        </w:r>
        <w:r w:rsidRPr="007B4342">
          <w:t xml:space="preserve">Discovery of </w:t>
        </w:r>
        <w:r>
          <w:t xml:space="preserve">ECS and </w:t>
        </w:r>
        <w:r w:rsidRPr="007B4342">
          <w:t>EAS based on pre-configuration in edge enabler client</w:t>
        </w:r>
      </w:ins>
    </w:p>
    <w:p w14:paraId="4D500BFD" w14:textId="77777777" w:rsidR="006E2A2B" w:rsidRDefault="006E2A2B" w:rsidP="006E2A2B">
      <w:pPr>
        <w:pStyle w:val="B1"/>
        <w:rPr>
          <w:ins w:id="27" w:author="吕华章" w:date="2020-08-11T09:53:00Z"/>
          <w:rFonts w:eastAsia="宋体"/>
          <w:lang w:eastAsia="zh-CN"/>
        </w:rPr>
      </w:pPr>
      <w:ins w:id="28" w:author="吕华章" w:date="2020-08-11T09:53:00Z">
        <w:r>
          <w:t>1.</w:t>
        </w:r>
        <w:r>
          <w:tab/>
          <w:t xml:space="preserve">The user or network triggers the downloading of the Edge Enabler Client into the UE, which is pre-configured with the IP address or FQDN of Edge Configuration Server. If FQDN of ECS is pre-configured, EEC will trigger DNS query of ECS. </w:t>
        </w:r>
      </w:ins>
    </w:p>
    <w:p w14:paraId="12E8C680" w14:textId="77777777" w:rsidR="006E2A2B" w:rsidRDefault="006E2A2B" w:rsidP="006E2A2B">
      <w:pPr>
        <w:pStyle w:val="B1"/>
        <w:rPr>
          <w:ins w:id="29" w:author="吕华章" w:date="2020-08-11T09:53:00Z"/>
          <w:lang w:eastAsia="zh-CN"/>
        </w:rPr>
      </w:pPr>
      <w:ins w:id="30" w:author="吕华章" w:date="2020-08-11T09:53:00Z">
        <w:r>
          <w:t>2.</w:t>
        </w:r>
        <w:r>
          <w:tab/>
          <w:t>UE</w:t>
        </w:r>
        <w:r w:rsidRPr="00CE2470">
          <w:t xml:space="preserve"> contacts the Edge Configuration Server in order to be provisioned with information about available edge computing services, including the addresses/identities of Edge Enabler Server(s). This procedure occurs at the application layer and is described in clause 8.3 of TS 23.558 [12].</w:t>
        </w:r>
      </w:ins>
    </w:p>
    <w:p w14:paraId="0713CAF6" w14:textId="77777777" w:rsidR="006E2A2B" w:rsidRDefault="006E2A2B" w:rsidP="006E2A2B">
      <w:pPr>
        <w:pStyle w:val="B1"/>
        <w:rPr>
          <w:ins w:id="31" w:author="吕华章" w:date="2020-08-11T09:53:00Z"/>
          <w:lang w:val="en-US"/>
        </w:rPr>
      </w:pPr>
      <w:ins w:id="32" w:author="吕华章" w:date="2020-08-11T09:53:00Z">
        <w:r>
          <w:rPr>
            <w:rFonts w:eastAsia="宋体"/>
            <w:lang w:eastAsia="zh-CN"/>
          </w:rPr>
          <w:t>3.</w:t>
        </w:r>
        <w:r>
          <w:rPr>
            <w:rFonts w:eastAsia="宋体"/>
            <w:lang w:eastAsia="zh-CN"/>
          </w:rPr>
          <w:tab/>
        </w:r>
        <w:r w:rsidRPr="00CE2470">
          <w:rPr>
            <w:rFonts w:eastAsia="宋体"/>
            <w:lang w:eastAsia="zh-CN"/>
          </w:rPr>
          <w:t>The UE initiates procedures as described in TS 23.558 [12].</w:t>
        </w:r>
      </w:ins>
    </w:p>
    <w:p w14:paraId="1D5DE429" w14:textId="77777777" w:rsidR="006E2A2B" w:rsidRDefault="006E2A2B" w:rsidP="006E2A2B">
      <w:pPr>
        <w:pStyle w:val="3"/>
        <w:rPr>
          <w:ins w:id="33" w:author="吕华章" w:date="2020-08-11T09:53:00Z"/>
        </w:rPr>
      </w:pPr>
      <w:bookmarkStart w:id="34" w:name="_Toc326248711"/>
      <w:bookmarkStart w:id="35" w:name="_Toc22214911"/>
      <w:bookmarkStart w:id="36" w:name="_Toc510604409"/>
      <w:ins w:id="37" w:author="吕华章" w:date="2020-08-11T09:53:00Z">
        <w:r>
          <w:rPr>
            <w:lang w:eastAsia="zh-CN"/>
          </w:rPr>
          <w:t>6.X.3</w:t>
        </w:r>
        <w:r>
          <w:rPr>
            <w:lang w:eastAsia="zh-CN"/>
          </w:rPr>
          <w:tab/>
        </w:r>
        <w:bookmarkEnd w:id="34"/>
        <w:r>
          <w:t xml:space="preserve">Impacts on </w:t>
        </w:r>
        <w:r>
          <w:rPr>
            <w:lang w:eastAsia="zh-CN"/>
          </w:rPr>
          <w:t>E</w:t>
        </w:r>
        <w:r>
          <w:t xml:space="preserve">xisting </w:t>
        </w:r>
        <w:r>
          <w:rPr>
            <w:lang w:eastAsia="zh-CN"/>
          </w:rPr>
          <w:t>N</w:t>
        </w:r>
        <w:r>
          <w:t xml:space="preserve">odes and </w:t>
        </w:r>
        <w:r>
          <w:rPr>
            <w:lang w:eastAsia="zh-CN"/>
          </w:rPr>
          <w:t>F</w:t>
        </w:r>
        <w:r>
          <w:t>unctionality</w:t>
        </w:r>
        <w:bookmarkEnd w:id="35"/>
        <w:bookmarkEnd w:id="36"/>
      </w:ins>
    </w:p>
    <w:p w14:paraId="3606B37D" w14:textId="77777777" w:rsidR="006E2A2B" w:rsidRPr="006E2A2B" w:rsidRDefault="006E2A2B" w:rsidP="006E2A2B">
      <w:pPr>
        <w:jc w:val="both"/>
        <w:rPr>
          <w:ins w:id="38" w:author="吕华章" w:date="2020-08-11T09:53:00Z"/>
          <w:lang w:eastAsia="ko-KR"/>
        </w:rPr>
      </w:pPr>
      <w:ins w:id="39" w:author="吕华章" w:date="2020-08-11T09:53:00Z">
        <w:r>
          <w:rPr>
            <w:lang w:eastAsia="ko-KR"/>
          </w:rPr>
          <w:t>There’s no impact on 3GPP specification.</w:t>
        </w:r>
      </w:ins>
    </w:p>
    <w:p w14:paraId="2D132BDE" w14:textId="77777777" w:rsidR="006E2A2B" w:rsidRPr="006E2A2B" w:rsidRDefault="006E2A2B" w:rsidP="00CC4B22">
      <w:pPr>
        <w:pStyle w:val="2"/>
        <w:rPr>
          <w:lang w:eastAsia="zh-CN"/>
        </w:rPr>
      </w:pPr>
    </w:p>
    <w:p w14:paraId="145E6A41" w14:textId="0CC48E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37D9D" w14:textId="77777777" w:rsidR="00125F7C" w:rsidRDefault="00125F7C">
      <w:r>
        <w:separator/>
      </w:r>
    </w:p>
    <w:p w14:paraId="1236C65B" w14:textId="77777777" w:rsidR="00125F7C" w:rsidRDefault="00125F7C"/>
  </w:endnote>
  <w:endnote w:type="continuationSeparator" w:id="0">
    <w:p w14:paraId="5515FCE3" w14:textId="77777777" w:rsidR="00125F7C" w:rsidRDefault="00125F7C">
      <w:r>
        <w:continuationSeparator/>
      </w:r>
    </w:p>
    <w:p w14:paraId="47937372" w14:textId="77777777" w:rsidR="00125F7C" w:rsidRDefault="00125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19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02789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85E1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3E76" w14:textId="77777777" w:rsidR="00125F7C" w:rsidRDefault="00125F7C">
      <w:r>
        <w:separator/>
      </w:r>
    </w:p>
    <w:p w14:paraId="40612842" w14:textId="77777777" w:rsidR="00125F7C" w:rsidRDefault="00125F7C"/>
  </w:footnote>
  <w:footnote w:type="continuationSeparator" w:id="0">
    <w:p w14:paraId="6FBAC6B3" w14:textId="77777777" w:rsidR="00125F7C" w:rsidRDefault="00125F7C">
      <w:r>
        <w:continuationSeparator/>
      </w:r>
    </w:p>
    <w:p w14:paraId="6B65C247" w14:textId="77777777" w:rsidR="00125F7C" w:rsidRDefault="00125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DC1BC" w14:textId="77777777" w:rsidR="006F5DD0" w:rsidRDefault="006F5DD0"/>
  <w:p w14:paraId="3EDDFDD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CCF" w14:textId="77777777" w:rsidR="006F5DD0" w:rsidRPr="00BB5A17" w:rsidRDefault="006F5DD0">
    <w:pPr>
      <w:framePr w:w="2851" w:h="244" w:hRule="exact" w:wrap="around" w:vAnchor="text" w:hAnchor="page" w:x="1156" w:y="-1"/>
      <w:rPr>
        <w:rFonts w:ascii="Arial" w:hAnsi="Arial" w:cs="Arial"/>
        <w:b/>
        <w:bCs/>
        <w:sz w:val="18"/>
      </w:rPr>
    </w:pPr>
    <w:r w:rsidRPr="00BB5A17">
      <w:rPr>
        <w:rFonts w:ascii="Arial" w:hAnsi="Arial" w:cs="Arial"/>
        <w:b/>
        <w:bCs/>
        <w:sz w:val="18"/>
      </w:rPr>
      <w:t>SA WG2 Temporary Document</w:t>
    </w:r>
  </w:p>
  <w:p w14:paraId="4B5C3E4E" w14:textId="77777777" w:rsidR="006F5DD0" w:rsidRPr="00BB5A17" w:rsidRDefault="006F5DD0" w:rsidP="003264F1">
    <w:pPr>
      <w:framePr w:w="946" w:h="272" w:hRule="exact" w:wrap="around" w:vAnchor="text" w:hAnchor="margin" w:xAlign="center" w:y="-1"/>
      <w:jc w:val="center"/>
      <w:rPr>
        <w:rFonts w:ascii="Arial" w:hAnsi="Arial" w:cs="Arial"/>
        <w:b/>
        <w:bCs/>
        <w:sz w:val="18"/>
      </w:rPr>
    </w:pPr>
    <w:r w:rsidRPr="00BB5A17">
      <w:rPr>
        <w:rFonts w:ascii="Arial" w:hAnsi="Arial" w:cs="Arial"/>
        <w:b/>
        <w:bCs/>
        <w:sz w:val="18"/>
      </w:rPr>
      <w:t xml:space="preserve">Page </w:t>
    </w:r>
    <w:r>
      <w:rPr>
        <w:rFonts w:ascii="Arial" w:hAnsi="Arial" w:cs="Arial"/>
        <w:b/>
        <w:bCs/>
        <w:sz w:val="18"/>
      </w:rPr>
      <w:fldChar w:fldCharType="begin"/>
    </w:r>
    <w:r w:rsidRPr="00BB5A17">
      <w:rPr>
        <w:rFonts w:ascii="Arial" w:hAnsi="Arial" w:cs="Arial"/>
        <w:b/>
        <w:bCs/>
        <w:sz w:val="18"/>
      </w:rPr>
      <w:instrText xml:space="preserve">page </w:instrText>
    </w:r>
    <w:r>
      <w:rPr>
        <w:rFonts w:ascii="Arial" w:hAnsi="Arial" w:cs="Arial"/>
        <w:b/>
        <w:bCs/>
        <w:sz w:val="18"/>
      </w:rPr>
      <w:fldChar w:fldCharType="separate"/>
    </w:r>
    <w:r w:rsidR="00052D7D">
      <w:rPr>
        <w:rFonts w:ascii="Arial" w:hAnsi="Arial" w:cs="Arial"/>
        <w:b/>
        <w:bCs/>
        <w:noProof/>
        <w:sz w:val="18"/>
      </w:rPr>
      <w:t>3</w:t>
    </w:r>
    <w:r>
      <w:rPr>
        <w:rFonts w:ascii="Arial" w:hAnsi="Arial" w:cs="Arial"/>
        <w:b/>
        <w:bCs/>
        <w:sz w:val="18"/>
      </w:rPr>
      <w:fldChar w:fldCharType="end"/>
    </w:r>
  </w:p>
  <w:p w14:paraId="2CCF1D84" w14:textId="77777777" w:rsidR="006F5DD0" w:rsidRPr="00BB5A17"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5pt;height:15.65pt" o:bullet="t">
        <v:imagedata r:id="rId1" o:title="art7234"/>
      </v:shape>
    </w:pict>
  </w:numPicBullet>
  <w:abstractNum w:abstractNumId="0" w15:restartNumberingAfterBreak="0">
    <w:nsid w:val="FFFFFF7C"/>
    <w:multiLevelType w:val="singleLevel"/>
    <w:tmpl w:val="F7CAA5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3C9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0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3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AD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444B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E40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456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F462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E2F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C43C14"/>
    <w:multiLevelType w:val="hybridMultilevel"/>
    <w:tmpl w:val="8E4ECEAE"/>
    <w:lvl w:ilvl="0" w:tplc="A18E347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4"/>
  </w:num>
  <w:num w:numId="5">
    <w:abstractNumId w:val="23"/>
  </w:num>
  <w:num w:numId="6">
    <w:abstractNumId w:val="28"/>
  </w:num>
  <w:num w:numId="7">
    <w:abstractNumId w:val="17"/>
  </w:num>
  <w:num w:numId="8">
    <w:abstractNumId w:val="22"/>
  </w:num>
  <w:num w:numId="9">
    <w:abstractNumId w:val="26"/>
  </w:num>
  <w:num w:numId="10">
    <w:abstractNumId w:val="30"/>
  </w:num>
  <w:num w:numId="11">
    <w:abstractNumId w:val="18"/>
  </w:num>
  <w:num w:numId="12">
    <w:abstractNumId w:val="10"/>
  </w:num>
  <w:num w:numId="13">
    <w:abstractNumId w:val="13"/>
  </w:num>
  <w:num w:numId="14">
    <w:abstractNumId w:val="20"/>
  </w:num>
  <w:num w:numId="15">
    <w:abstractNumId w:val="2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4"/>
  </w:num>
  <w:num w:numId="19">
    <w:abstractNumId w:val="11"/>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D7D"/>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6F"/>
    <w:rsid w:val="00090D4D"/>
    <w:rsid w:val="00091BA0"/>
    <w:rsid w:val="00093796"/>
    <w:rsid w:val="000946ED"/>
    <w:rsid w:val="0009483A"/>
    <w:rsid w:val="00095AD3"/>
    <w:rsid w:val="000965B7"/>
    <w:rsid w:val="0009671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923"/>
    <w:rsid w:val="001205BE"/>
    <w:rsid w:val="00120763"/>
    <w:rsid w:val="0012113A"/>
    <w:rsid w:val="00121A78"/>
    <w:rsid w:val="00122017"/>
    <w:rsid w:val="00122F37"/>
    <w:rsid w:val="001242C5"/>
    <w:rsid w:val="0012561F"/>
    <w:rsid w:val="00125F7C"/>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DC1"/>
    <w:rsid w:val="0014582F"/>
    <w:rsid w:val="0014688E"/>
    <w:rsid w:val="00147EAA"/>
    <w:rsid w:val="001512CD"/>
    <w:rsid w:val="00151A7D"/>
    <w:rsid w:val="001520C4"/>
    <w:rsid w:val="001520C5"/>
    <w:rsid w:val="00152663"/>
    <w:rsid w:val="00152E53"/>
    <w:rsid w:val="001538DF"/>
    <w:rsid w:val="00156945"/>
    <w:rsid w:val="00156FE0"/>
    <w:rsid w:val="00157B9D"/>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99D"/>
    <w:rsid w:val="00196B2A"/>
    <w:rsid w:val="0019723A"/>
    <w:rsid w:val="001A022E"/>
    <w:rsid w:val="001A03A2"/>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523"/>
    <w:rsid w:val="001E0DF5"/>
    <w:rsid w:val="001E125D"/>
    <w:rsid w:val="001E1F34"/>
    <w:rsid w:val="001E4B1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9EB"/>
    <w:rsid w:val="00286417"/>
    <w:rsid w:val="002870E6"/>
    <w:rsid w:val="0028786F"/>
    <w:rsid w:val="00287A12"/>
    <w:rsid w:val="00287B41"/>
    <w:rsid w:val="00291038"/>
    <w:rsid w:val="00292E3B"/>
    <w:rsid w:val="002934C0"/>
    <w:rsid w:val="002943A4"/>
    <w:rsid w:val="00295FEC"/>
    <w:rsid w:val="0029673F"/>
    <w:rsid w:val="002A062F"/>
    <w:rsid w:val="002A2C77"/>
    <w:rsid w:val="002A3C41"/>
    <w:rsid w:val="002A6F90"/>
    <w:rsid w:val="002A7929"/>
    <w:rsid w:val="002B051E"/>
    <w:rsid w:val="002B1D85"/>
    <w:rsid w:val="002B21E7"/>
    <w:rsid w:val="002B2ABA"/>
    <w:rsid w:val="002B3860"/>
    <w:rsid w:val="002B46FF"/>
    <w:rsid w:val="002B521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D8"/>
    <w:rsid w:val="002F0809"/>
    <w:rsid w:val="002F0C12"/>
    <w:rsid w:val="002F2B81"/>
    <w:rsid w:val="002F400D"/>
    <w:rsid w:val="002F4A19"/>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BBB"/>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513"/>
    <w:rsid w:val="00371C7E"/>
    <w:rsid w:val="00372001"/>
    <w:rsid w:val="00372C13"/>
    <w:rsid w:val="00372FE8"/>
    <w:rsid w:val="003757F0"/>
    <w:rsid w:val="00375AFF"/>
    <w:rsid w:val="00375C1A"/>
    <w:rsid w:val="0038028D"/>
    <w:rsid w:val="00380585"/>
    <w:rsid w:val="00380A07"/>
    <w:rsid w:val="00380E86"/>
    <w:rsid w:val="00382B1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156"/>
    <w:rsid w:val="00397CED"/>
    <w:rsid w:val="00397F82"/>
    <w:rsid w:val="00397FCF"/>
    <w:rsid w:val="003A02E5"/>
    <w:rsid w:val="003A11FD"/>
    <w:rsid w:val="003A376F"/>
    <w:rsid w:val="003A3BC8"/>
    <w:rsid w:val="003A492D"/>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339"/>
    <w:rsid w:val="003E7535"/>
    <w:rsid w:val="003E7907"/>
    <w:rsid w:val="003E7B49"/>
    <w:rsid w:val="003F03DB"/>
    <w:rsid w:val="003F1EA3"/>
    <w:rsid w:val="003F258A"/>
    <w:rsid w:val="003F3648"/>
    <w:rsid w:val="003F3D4F"/>
    <w:rsid w:val="003F3F06"/>
    <w:rsid w:val="003F3F5A"/>
    <w:rsid w:val="003F461C"/>
    <w:rsid w:val="003F4BE1"/>
    <w:rsid w:val="003F6BB9"/>
    <w:rsid w:val="003F71B0"/>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CBD"/>
    <w:rsid w:val="004745FD"/>
    <w:rsid w:val="004774B4"/>
    <w:rsid w:val="00481CD8"/>
    <w:rsid w:val="004821D9"/>
    <w:rsid w:val="00482DD7"/>
    <w:rsid w:val="00482F42"/>
    <w:rsid w:val="00483322"/>
    <w:rsid w:val="00483E3C"/>
    <w:rsid w:val="004853A5"/>
    <w:rsid w:val="00485470"/>
    <w:rsid w:val="004862C2"/>
    <w:rsid w:val="0048675E"/>
    <w:rsid w:val="00491A0E"/>
    <w:rsid w:val="00494686"/>
    <w:rsid w:val="0049476B"/>
    <w:rsid w:val="004953B2"/>
    <w:rsid w:val="00497688"/>
    <w:rsid w:val="004A11B0"/>
    <w:rsid w:val="004A180F"/>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85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54"/>
    <w:rsid w:val="004E4A9B"/>
    <w:rsid w:val="004E591E"/>
    <w:rsid w:val="004E59B7"/>
    <w:rsid w:val="004E5C05"/>
    <w:rsid w:val="004E5D4F"/>
    <w:rsid w:val="004E7315"/>
    <w:rsid w:val="004E7E30"/>
    <w:rsid w:val="004F0B8C"/>
    <w:rsid w:val="004F0C9A"/>
    <w:rsid w:val="004F162D"/>
    <w:rsid w:val="004F1C34"/>
    <w:rsid w:val="004F277A"/>
    <w:rsid w:val="004F38D8"/>
    <w:rsid w:val="004F3D4A"/>
    <w:rsid w:val="004F7074"/>
    <w:rsid w:val="0050023D"/>
    <w:rsid w:val="005008D7"/>
    <w:rsid w:val="00500DFD"/>
    <w:rsid w:val="00501824"/>
    <w:rsid w:val="00501FF2"/>
    <w:rsid w:val="005020C6"/>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29E"/>
    <w:rsid w:val="00525DD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B6"/>
    <w:rsid w:val="0055150E"/>
    <w:rsid w:val="00552D00"/>
    <w:rsid w:val="00552EDB"/>
    <w:rsid w:val="0055392F"/>
    <w:rsid w:val="00554C55"/>
    <w:rsid w:val="00555F6C"/>
    <w:rsid w:val="00556068"/>
    <w:rsid w:val="005568FB"/>
    <w:rsid w:val="00560A9D"/>
    <w:rsid w:val="00561209"/>
    <w:rsid w:val="005612D1"/>
    <w:rsid w:val="0056459E"/>
    <w:rsid w:val="005652C5"/>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482"/>
    <w:rsid w:val="00591AC5"/>
    <w:rsid w:val="005932C8"/>
    <w:rsid w:val="00593984"/>
    <w:rsid w:val="0059430C"/>
    <w:rsid w:val="00595C4B"/>
    <w:rsid w:val="005976E8"/>
    <w:rsid w:val="0059773D"/>
    <w:rsid w:val="005A1269"/>
    <w:rsid w:val="005A1980"/>
    <w:rsid w:val="005A26B4"/>
    <w:rsid w:val="005A29F2"/>
    <w:rsid w:val="005A5872"/>
    <w:rsid w:val="005A5CCE"/>
    <w:rsid w:val="005A69E3"/>
    <w:rsid w:val="005B0114"/>
    <w:rsid w:val="005B02B2"/>
    <w:rsid w:val="005B0A8D"/>
    <w:rsid w:val="005B278B"/>
    <w:rsid w:val="005B39D5"/>
    <w:rsid w:val="005B3FB9"/>
    <w:rsid w:val="005B445F"/>
    <w:rsid w:val="005B49B5"/>
    <w:rsid w:val="005B605D"/>
    <w:rsid w:val="005B6571"/>
    <w:rsid w:val="005B6969"/>
    <w:rsid w:val="005C04A8"/>
    <w:rsid w:val="005C0AC3"/>
    <w:rsid w:val="005C1260"/>
    <w:rsid w:val="005C1CE7"/>
    <w:rsid w:val="005C2F29"/>
    <w:rsid w:val="005C4C7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BE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C91"/>
    <w:rsid w:val="005F76E9"/>
    <w:rsid w:val="00601CC9"/>
    <w:rsid w:val="00602353"/>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0F4"/>
    <w:rsid w:val="00644664"/>
    <w:rsid w:val="00644B01"/>
    <w:rsid w:val="006450A6"/>
    <w:rsid w:val="00646281"/>
    <w:rsid w:val="006462C1"/>
    <w:rsid w:val="00647529"/>
    <w:rsid w:val="00650B4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8E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139"/>
    <w:rsid w:val="006C02F9"/>
    <w:rsid w:val="006C042F"/>
    <w:rsid w:val="006C0A54"/>
    <w:rsid w:val="006C1208"/>
    <w:rsid w:val="006C2781"/>
    <w:rsid w:val="006C3572"/>
    <w:rsid w:val="006C383E"/>
    <w:rsid w:val="006C6C32"/>
    <w:rsid w:val="006C70F0"/>
    <w:rsid w:val="006C70FA"/>
    <w:rsid w:val="006C7993"/>
    <w:rsid w:val="006D1207"/>
    <w:rsid w:val="006D2EFC"/>
    <w:rsid w:val="006D3AE5"/>
    <w:rsid w:val="006D472F"/>
    <w:rsid w:val="006D5301"/>
    <w:rsid w:val="006D5914"/>
    <w:rsid w:val="006D6005"/>
    <w:rsid w:val="006D6044"/>
    <w:rsid w:val="006D6502"/>
    <w:rsid w:val="006D6B03"/>
    <w:rsid w:val="006E2754"/>
    <w:rsid w:val="006E2A2B"/>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2A7"/>
    <w:rsid w:val="00704663"/>
    <w:rsid w:val="0070476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67B"/>
    <w:rsid w:val="0076702C"/>
    <w:rsid w:val="00767415"/>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595"/>
    <w:rsid w:val="00797B49"/>
    <w:rsid w:val="00797F83"/>
    <w:rsid w:val="007A0151"/>
    <w:rsid w:val="007A0EBA"/>
    <w:rsid w:val="007A0FDF"/>
    <w:rsid w:val="007A1695"/>
    <w:rsid w:val="007A2FDA"/>
    <w:rsid w:val="007A31EE"/>
    <w:rsid w:val="007A3633"/>
    <w:rsid w:val="007A3E80"/>
    <w:rsid w:val="007A42A5"/>
    <w:rsid w:val="007A5613"/>
    <w:rsid w:val="007A571E"/>
    <w:rsid w:val="007A6135"/>
    <w:rsid w:val="007A70F7"/>
    <w:rsid w:val="007B085A"/>
    <w:rsid w:val="007B1D42"/>
    <w:rsid w:val="007B1F16"/>
    <w:rsid w:val="007B2021"/>
    <w:rsid w:val="007B2ECC"/>
    <w:rsid w:val="007B3378"/>
    <w:rsid w:val="007B4342"/>
    <w:rsid w:val="007B5FD9"/>
    <w:rsid w:val="007B63AA"/>
    <w:rsid w:val="007B6816"/>
    <w:rsid w:val="007B7972"/>
    <w:rsid w:val="007B7ED9"/>
    <w:rsid w:val="007B7EE0"/>
    <w:rsid w:val="007C0D39"/>
    <w:rsid w:val="007C107C"/>
    <w:rsid w:val="007C1086"/>
    <w:rsid w:val="007C2972"/>
    <w:rsid w:val="007C2E00"/>
    <w:rsid w:val="007C383D"/>
    <w:rsid w:val="007C4A64"/>
    <w:rsid w:val="007C5E11"/>
    <w:rsid w:val="007C71BB"/>
    <w:rsid w:val="007C75CA"/>
    <w:rsid w:val="007D1079"/>
    <w:rsid w:val="007D13D5"/>
    <w:rsid w:val="007D154A"/>
    <w:rsid w:val="007D3431"/>
    <w:rsid w:val="007D3C8C"/>
    <w:rsid w:val="007D41FB"/>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71E"/>
    <w:rsid w:val="007F5DAF"/>
    <w:rsid w:val="007F70CC"/>
    <w:rsid w:val="007F76F3"/>
    <w:rsid w:val="007F79FA"/>
    <w:rsid w:val="007F7AE1"/>
    <w:rsid w:val="0080026A"/>
    <w:rsid w:val="00800E2F"/>
    <w:rsid w:val="00801464"/>
    <w:rsid w:val="00802E9A"/>
    <w:rsid w:val="00803142"/>
    <w:rsid w:val="00804551"/>
    <w:rsid w:val="00804BF1"/>
    <w:rsid w:val="00805B03"/>
    <w:rsid w:val="00807E74"/>
    <w:rsid w:val="008103FE"/>
    <w:rsid w:val="00811981"/>
    <w:rsid w:val="00811A5E"/>
    <w:rsid w:val="00811E7D"/>
    <w:rsid w:val="0081245E"/>
    <w:rsid w:val="00812CCD"/>
    <w:rsid w:val="00813D73"/>
    <w:rsid w:val="00814809"/>
    <w:rsid w:val="008218D6"/>
    <w:rsid w:val="00821AE8"/>
    <w:rsid w:val="008224A6"/>
    <w:rsid w:val="00822C6A"/>
    <w:rsid w:val="008252D8"/>
    <w:rsid w:val="00825910"/>
    <w:rsid w:val="008273A1"/>
    <w:rsid w:val="008274BB"/>
    <w:rsid w:val="00830541"/>
    <w:rsid w:val="008305A7"/>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47D75"/>
    <w:rsid w:val="008512DA"/>
    <w:rsid w:val="00852CDD"/>
    <w:rsid w:val="0085303D"/>
    <w:rsid w:val="008537DD"/>
    <w:rsid w:val="00853AE3"/>
    <w:rsid w:val="00854794"/>
    <w:rsid w:val="00854869"/>
    <w:rsid w:val="008552AA"/>
    <w:rsid w:val="008574EA"/>
    <w:rsid w:val="00857668"/>
    <w:rsid w:val="0085794D"/>
    <w:rsid w:val="00860168"/>
    <w:rsid w:val="00860A51"/>
    <w:rsid w:val="00860EB0"/>
    <w:rsid w:val="0086196F"/>
    <w:rsid w:val="00861BEF"/>
    <w:rsid w:val="00861C25"/>
    <w:rsid w:val="00862AD6"/>
    <w:rsid w:val="008634DC"/>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B6479"/>
    <w:rsid w:val="008C1FF7"/>
    <w:rsid w:val="008C32D5"/>
    <w:rsid w:val="008C362C"/>
    <w:rsid w:val="008C3743"/>
    <w:rsid w:val="008C4329"/>
    <w:rsid w:val="008C4337"/>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F0D"/>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43B"/>
    <w:rsid w:val="009151B8"/>
    <w:rsid w:val="0091538B"/>
    <w:rsid w:val="009173A0"/>
    <w:rsid w:val="0092375A"/>
    <w:rsid w:val="00923A7D"/>
    <w:rsid w:val="00926046"/>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CEF"/>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64F"/>
    <w:rsid w:val="00965CF4"/>
    <w:rsid w:val="009700B6"/>
    <w:rsid w:val="00972044"/>
    <w:rsid w:val="00975CE0"/>
    <w:rsid w:val="009761CF"/>
    <w:rsid w:val="00976391"/>
    <w:rsid w:val="009772F8"/>
    <w:rsid w:val="009807B3"/>
    <w:rsid w:val="00980867"/>
    <w:rsid w:val="009814E8"/>
    <w:rsid w:val="00981BB9"/>
    <w:rsid w:val="009821D2"/>
    <w:rsid w:val="009822BD"/>
    <w:rsid w:val="009834B3"/>
    <w:rsid w:val="009835D9"/>
    <w:rsid w:val="00983C76"/>
    <w:rsid w:val="00983D7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8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DF"/>
    <w:rsid w:val="009F1B24"/>
    <w:rsid w:val="009F2CB6"/>
    <w:rsid w:val="009F4F45"/>
    <w:rsid w:val="009F57A4"/>
    <w:rsid w:val="009F5B1D"/>
    <w:rsid w:val="009F79B5"/>
    <w:rsid w:val="009F7C8A"/>
    <w:rsid w:val="00A005ED"/>
    <w:rsid w:val="00A00D82"/>
    <w:rsid w:val="00A0236F"/>
    <w:rsid w:val="00A0240B"/>
    <w:rsid w:val="00A033A4"/>
    <w:rsid w:val="00A04645"/>
    <w:rsid w:val="00A0477C"/>
    <w:rsid w:val="00A0509F"/>
    <w:rsid w:val="00A05A6B"/>
    <w:rsid w:val="00A070B5"/>
    <w:rsid w:val="00A07106"/>
    <w:rsid w:val="00A10BDE"/>
    <w:rsid w:val="00A118D1"/>
    <w:rsid w:val="00A12779"/>
    <w:rsid w:val="00A131A8"/>
    <w:rsid w:val="00A1403A"/>
    <w:rsid w:val="00A1416A"/>
    <w:rsid w:val="00A1569B"/>
    <w:rsid w:val="00A15FAA"/>
    <w:rsid w:val="00A17EAF"/>
    <w:rsid w:val="00A20CB1"/>
    <w:rsid w:val="00A210AA"/>
    <w:rsid w:val="00A21470"/>
    <w:rsid w:val="00A2251E"/>
    <w:rsid w:val="00A228E4"/>
    <w:rsid w:val="00A23868"/>
    <w:rsid w:val="00A23BBA"/>
    <w:rsid w:val="00A24F28"/>
    <w:rsid w:val="00A2573B"/>
    <w:rsid w:val="00A25C93"/>
    <w:rsid w:val="00A25F3B"/>
    <w:rsid w:val="00A26BA7"/>
    <w:rsid w:val="00A26DA1"/>
    <w:rsid w:val="00A27543"/>
    <w:rsid w:val="00A30505"/>
    <w:rsid w:val="00A31541"/>
    <w:rsid w:val="00A31669"/>
    <w:rsid w:val="00A31D3C"/>
    <w:rsid w:val="00A32335"/>
    <w:rsid w:val="00A3285C"/>
    <w:rsid w:val="00A34195"/>
    <w:rsid w:val="00A34535"/>
    <w:rsid w:val="00A35460"/>
    <w:rsid w:val="00A35FA2"/>
    <w:rsid w:val="00A36010"/>
    <w:rsid w:val="00A36832"/>
    <w:rsid w:val="00A42794"/>
    <w:rsid w:val="00A43593"/>
    <w:rsid w:val="00A436B9"/>
    <w:rsid w:val="00A438D9"/>
    <w:rsid w:val="00A446C3"/>
    <w:rsid w:val="00A45638"/>
    <w:rsid w:val="00A46B5B"/>
    <w:rsid w:val="00A473E4"/>
    <w:rsid w:val="00A47CC6"/>
    <w:rsid w:val="00A47E6D"/>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05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64"/>
    <w:rsid w:val="00AA0654"/>
    <w:rsid w:val="00AA11D6"/>
    <w:rsid w:val="00AA170E"/>
    <w:rsid w:val="00AA27DB"/>
    <w:rsid w:val="00AA3334"/>
    <w:rsid w:val="00AA41C0"/>
    <w:rsid w:val="00AA49BE"/>
    <w:rsid w:val="00AA5E5D"/>
    <w:rsid w:val="00AA6E53"/>
    <w:rsid w:val="00AB1FD0"/>
    <w:rsid w:val="00AB388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398"/>
    <w:rsid w:val="00AD0794"/>
    <w:rsid w:val="00AD0A22"/>
    <w:rsid w:val="00AD1948"/>
    <w:rsid w:val="00AD442F"/>
    <w:rsid w:val="00AD67C7"/>
    <w:rsid w:val="00AD7D11"/>
    <w:rsid w:val="00AE0983"/>
    <w:rsid w:val="00AE1472"/>
    <w:rsid w:val="00AE179E"/>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975"/>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88"/>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137"/>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D5"/>
    <w:rsid w:val="00B741F2"/>
    <w:rsid w:val="00B75989"/>
    <w:rsid w:val="00B77B34"/>
    <w:rsid w:val="00B80DC6"/>
    <w:rsid w:val="00B81E96"/>
    <w:rsid w:val="00B82343"/>
    <w:rsid w:val="00B8312C"/>
    <w:rsid w:val="00B85847"/>
    <w:rsid w:val="00B861DD"/>
    <w:rsid w:val="00B90A18"/>
    <w:rsid w:val="00B91779"/>
    <w:rsid w:val="00B91E98"/>
    <w:rsid w:val="00B9467E"/>
    <w:rsid w:val="00B94B9B"/>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A17"/>
    <w:rsid w:val="00BB5B6F"/>
    <w:rsid w:val="00BB69FE"/>
    <w:rsid w:val="00BC19AC"/>
    <w:rsid w:val="00BC1CE4"/>
    <w:rsid w:val="00BC23D0"/>
    <w:rsid w:val="00BC2519"/>
    <w:rsid w:val="00BC3455"/>
    <w:rsid w:val="00BC34D0"/>
    <w:rsid w:val="00BC59A3"/>
    <w:rsid w:val="00BD0133"/>
    <w:rsid w:val="00BD03F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0A5"/>
    <w:rsid w:val="00BE6AFC"/>
    <w:rsid w:val="00BE7103"/>
    <w:rsid w:val="00BE7F17"/>
    <w:rsid w:val="00BE7FD8"/>
    <w:rsid w:val="00BF0D2F"/>
    <w:rsid w:val="00BF126A"/>
    <w:rsid w:val="00BF1E2A"/>
    <w:rsid w:val="00BF2243"/>
    <w:rsid w:val="00BF3B6F"/>
    <w:rsid w:val="00BF4C3A"/>
    <w:rsid w:val="00BF51D4"/>
    <w:rsid w:val="00BF7149"/>
    <w:rsid w:val="00BF76FD"/>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85C"/>
    <w:rsid w:val="00C42557"/>
    <w:rsid w:val="00C433AE"/>
    <w:rsid w:val="00C43418"/>
    <w:rsid w:val="00C43604"/>
    <w:rsid w:val="00C4361F"/>
    <w:rsid w:val="00C43DE5"/>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2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B22"/>
    <w:rsid w:val="00CC4F62"/>
    <w:rsid w:val="00CC5292"/>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2470"/>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59BE"/>
    <w:rsid w:val="00CF65AA"/>
    <w:rsid w:val="00CF6D3A"/>
    <w:rsid w:val="00CF72CF"/>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6FB"/>
    <w:rsid w:val="00D448A4"/>
    <w:rsid w:val="00D4537D"/>
    <w:rsid w:val="00D458D4"/>
    <w:rsid w:val="00D46838"/>
    <w:rsid w:val="00D469AD"/>
    <w:rsid w:val="00D46AB4"/>
    <w:rsid w:val="00D46E60"/>
    <w:rsid w:val="00D47A5E"/>
    <w:rsid w:val="00D50938"/>
    <w:rsid w:val="00D50BA7"/>
    <w:rsid w:val="00D51FA2"/>
    <w:rsid w:val="00D529A9"/>
    <w:rsid w:val="00D52E2D"/>
    <w:rsid w:val="00D52F34"/>
    <w:rsid w:val="00D55084"/>
    <w:rsid w:val="00D579EB"/>
    <w:rsid w:val="00D614D5"/>
    <w:rsid w:val="00D6251B"/>
    <w:rsid w:val="00D627B3"/>
    <w:rsid w:val="00D6339A"/>
    <w:rsid w:val="00D64BFB"/>
    <w:rsid w:val="00D710EE"/>
    <w:rsid w:val="00D7132C"/>
    <w:rsid w:val="00D72284"/>
    <w:rsid w:val="00D732DF"/>
    <w:rsid w:val="00D733BE"/>
    <w:rsid w:val="00D73732"/>
    <w:rsid w:val="00D738BB"/>
    <w:rsid w:val="00D765CA"/>
    <w:rsid w:val="00D80624"/>
    <w:rsid w:val="00D80AF2"/>
    <w:rsid w:val="00D8251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7BA"/>
    <w:rsid w:val="00DA29D5"/>
    <w:rsid w:val="00DA2AA6"/>
    <w:rsid w:val="00DA3AEF"/>
    <w:rsid w:val="00DA4A95"/>
    <w:rsid w:val="00DA5C7E"/>
    <w:rsid w:val="00DA5E2A"/>
    <w:rsid w:val="00DA618C"/>
    <w:rsid w:val="00DA7F6E"/>
    <w:rsid w:val="00DB1C5D"/>
    <w:rsid w:val="00DB284E"/>
    <w:rsid w:val="00DB322D"/>
    <w:rsid w:val="00DB38B6"/>
    <w:rsid w:val="00DB4C83"/>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5B65"/>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85"/>
    <w:rsid w:val="00E20D88"/>
    <w:rsid w:val="00E210B3"/>
    <w:rsid w:val="00E217FF"/>
    <w:rsid w:val="00E21E7A"/>
    <w:rsid w:val="00E2211F"/>
    <w:rsid w:val="00E221DB"/>
    <w:rsid w:val="00E2227B"/>
    <w:rsid w:val="00E225DD"/>
    <w:rsid w:val="00E2280C"/>
    <w:rsid w:val="00E2339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858"/>
    <w:rsid w:val="00E4178A"/>
    <w:rsid w:val="00E41B93"/>
    <w:rsid w:val="00E4287B"/>
    <w:rsid w:val="00E45525"/>
    <w:rsid w:val="00E46ECD"/>
    <w:rsid w:val="00E46FFA"/>
    <w:rsid w:val="00E47632"/>
    <w:rsid w:val="00E50E82"/>
    <w:rsid w:val="00E52155"/>
    <w:rsid w:val="00E54D1D"/>
    <w:rsid w:val="00E55670"/>
    <w:rsid w:val="00E557D6"/>
    <w:rsid w:val="00E55CA3"/>
    <w:rsid w:val="00E55DFB"/>
    <w:rsid w:val="00E5656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8AC"/>
    <w:rsid w:val="00EA0C70"/>
    <w:rsid w:val="00EA15ED"/>
    <w:rsid w:val="00EA17E6"/>
    <w:rsid w:val="00EA1D56"/>
    <w:rsid w:val="00EA1E95"/>
    <w:rsid w:val="00EA28B3"/>
    <w:rsid w:val="00EA3201"/>
    <w:rsid w:val="00EA34FE"/>
    <w:rsid w:val="00EA3F7C"/>
    <w:rsid w:val="00EA4289"/>
    <w:rsid w:val="00EA4F84"/>
    <w:rsid w:val="00EA4FB2"/>
    <w:rsid w:val="00EA5004"/>
    <w:rsid w:val="00EA5A46"/>
    <w:rsid w:val="00EA7B73"/>
    <w:rsid w:val="00EB00C5"/>
    <w:rsid w:val="00EB0280"/>
    <w:rsid w:val="00EB0711"/>
    <w:rsid w:val="00EB09DB"/>
    <w:rsid w:val="00EB164E"/>
    <w:rsid w:val="00EB245F"/>
    <w:rsid w:val="00EB25FE"/>
    <w:rsid w:val="00EB33D4"/>
    <w:rsid w:val="00EB3646"/>
    <w:rsid w:val="00EB3CCD"/>
    <w:rsid w:val="00EB4C35"/>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063"/>
    <w:rsid w:val="00EF6C78"/>
    <w:rsid w:val="00EF6C9D"/>
    <w:rsid w:val="00EF6CE8"/>
    <w:rsid w:val="00F003A1"/>
    <w:rsid w:val="00F02431"/>
    <w:rsid w:val="00F02727"/>
    <w:rsid w:val="00F03889"/>
    <w:rsid w:val="00F05D87"/>
    <w:rsid w:val="00F0628A"/>
    <w:rsid w:val="00F0699E"/>
    <w:rsid w:val="00F07A65"/>
    <w:rsid w:val="00F1002C"/>
    <w:rsid w:val="00F117CA"/>
    <w:rsid w:val="00F12167"/>
    <w:rsid w:val="00F147BD"/>
    <w:rsid w:val="00F151BF"/>
    <w:rsid w:val="00F15688"/>
    <w:rsid w:val="00F15F5D"/>
    <w:rsid w:val="00F17046"/>
    <w:rsid w:val="00F17430"/>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27F"/>
    <w:rsid w:val="00F64B9B"/>
    <w:rsid w:val="00F65A1B"/>
    <w:rsid w:val="00F662E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841"/>
    <w:rsid w:val="00F877DB"/>
    <w:rsid w:val="00F901CA"/>
    <w:rsid w:val="00F90591"/>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5A8"/>
    <w:rsid w:val="00FB1849"/>
    <w:rsid w:val="00FB2293"/>
    <w:rsid w:val="00FB5464"/>
    <w:rsid w:val="00FB6D54"/>
    <w:rsid w:val="00FC1B87"/>
    <w:rsid w:val="00FC2C86"/>
    <w:rsid w:val="00FC32DA"/>
    <w:rsid w:val="00FC3414"/>
    <w:rsid w:val="00FC34C6"/>
    <w:rsid w:val="00FC4F8A"/>
    <w:rsid w:val="00FC59C6"/>
    <w:rsid w:val="00FC647A"/>
    <w:rsid w:val="00FC74CA"/>
    <w:rsid w:val="00FD13D4"/>
    <w:rsid w:val="00FD18E6"/>
    <w:rsid w:val="00FD1E9F"/>
    <w:rsid w:val="00FD2291"/>
    <w:rsid w:val="00FD298F"/>
    <w:rsid w:val="00FD33DD"/>
    <w:rsid w:val="00FD7BCD"/>
    <w:rsid w:val="00FE1F7B"/>
    <w:rsid w:val="00FE2A3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148E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212E047-E584-4B8D-9E65-F8E9D2B0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吕华章</cp:lastModifiedBy>
  <cp:revision>20</cp:revision>
  <cp:lastPrinted>2018-08-13T16:59:00Z</cp:lastPrinted>
  <dcterms:created xsi:type="dcterms:W3CDTF">2020-08-10T08:56:00Z</dcterms:created>
  <dcterms:modified xsi:type="dcterms:W3CDTF">2020-08-13T11:11:00Z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(3)q7z8PzWwO5ditkscHD3u0qTHa4crh45zHargPNHFfdiLHb4NdN0SThARG9icsOJ+kcGAjVHu
rReEz90HKDU1w+pXtIlgkzLcKyR0eb2zkZEKAP/ZfZagBBAJGq7L5oZbtDIiw+EfGlSJbVC/
JXz3wMOAPqfNtcs4T5ReCSsHNcocZtDGpYIZdzOKBIkm0WLfnHNM9uVvur+MmnjvT+NgRiIj
wrmdp0HKTI9vdJbmDh</vt:lpwstr>
  </property>
  <property fmtid="{D5CDD505-2E9C-101B-9397-08002B2CF9AE}" pid="9" name="_2015_ms_pID_7253431">
    <vt:lpwstr>oDViLZB5d/b0qXLr9AAL7fjvt3OAP+5ITh+MJmTXesC6yv7Ne5WNP0
k0EbKVrixaLxtRvT8kTvzX+eEuAr5tNCaIZa/9uSpAd9cgCyDeFAxHT9OiFsI1Q3ChyDFiVr
UzcRdV2iRbw/QaP28zNKsaqikvspRkH8lbUqakbYWlc/VIp5EJjCbRGy+8YFp21vWN78HxbW
cOJRfUYmZhkJmS1Ty4JQCZq1M8Dzy11WO8ga</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1591582465</vt:lpwstr>
  </property>
</Properties>
</file>