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40</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B52076">
        <w:rPr>
          <w:rFonts w:ascii="Arial" w:eastAsia="Arial Unicode MS" w:hAnsi="Arial" w:cs="Arial" w:hint="eastAsia"/>
          <w:b/>
          <w:bCs/>
          <w:sz w:val="24"/>
          <w:lang w:eastAsia="zh-CN"/>
        </w:rPr>
        <w:t>5193</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19 August - 2 September,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460ED2">
        <w:rPr>
          <w:rFonts w:ascii="Arial" w:eastAsiaTheme="minorEastAsia" w:hAnsi="Arial" w:cs="Arial" w:hint="eastAsia"/>
          <w:b/>
          <w:lang w:eastAsia="zh-CN"/>
        </w:rPr>
        <w:t>K</w:t>
      </w:r>
      <w:r w:rsidR="00460ED2">
        <w:rPr>
          <w:rFonts w:ascii="Arial" w:eastAsiaTheme="minorEastAsia" w:hAnsi="Arial" w:cs="Arial"/>
          <w:b/>
          <w:lang w:eastAsia="zh-CN"/>
        </w:rPr>
        <w:t>e</w:t>
      </w:r>
      <w:r w:rsidR="00460ED2">
        <w:rPr>
          <w:rFonts w:ascii="Arial" w:eastAsiaTheme="minorEastAsia" w:hAnsi="Arial" w:cs="Arial" w:hint="eastAsia"/>
          <w:b/>
          <w:lang w:eastAsia="zh-CN"/>
        </w:rPr>
        <w:t xml:space="preserve">y issue1: </w:t>
      </w:r>
      <w:r w:rsidR="00E97ACF" w:rsidRPr="00E97ACF">
        <w:rPr>
          <w:rFonts w:ascii="Arial" w:eastAsiaTheme="minorEastAsia" w:hAnsi="Arial" w:cs="Arial"/>
          <w:b/>
          <w:lang w:eastAsia="zh-CN"/>
        </w:rPr>
        <w:t>A merged solution of session breakout scenario with UPF based</w:t>
      </w:r>
      <w:r w:rsidR="00823EBF">
        <w:rPr>
          <w:rFonts w:ascii="Arial" w:eastAsiaTheme="minorEastAsia" w:hAnsi="Arial" w:cs="Arial" w:hint="eastAsia"/>
          <w:b/>
          <w:lang w:eastAsia="zh-CN"/>
        </w:rPr>
        <w:t xml:space="preserve"> for key issue1</w:t>
      </w:r>
      <w:r w:rsidR="0024131E">
        <w:rPr>
          <w:rFonts w:ascii="Arial" w:eastAsiaTheme="minorEastAsia" w:hAnsi="Arial" w:cs="Arial" w:hint="eastAsia"/>
          <w:b/>
          <w:lang w:eastAsia="zh-CN"/>
        </w:rPr>
        <w:t xml:space="preserve"> </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9563EC">
        <w:rPr>
          <w:rFonts w:ascii="Arial" w:eastAsiaTheme="minorEastAsia" w:hAnsi="Arial" w:cs="Arial" w:hint="eastAsia"/>
          <w:b/>
          <w:lang w:eastAsia="zh-CN"/>
        </w:rPr>
        <w:t>3</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E937D5" w:rsidRPr="00436104">
        <w:rPr>
          <w:rFonts w:ascii="Arial" w:hAnsi="Arial" w:cs="Arial"/>
          <w:b/>
        </w:rPr>
        <w:t>FS_</w:t>
      </w:r>
      <w:r w:rsidR="009563EC" w:rsidRPr="009563EC">
        <w:t xml:space="preserve"> </w:t>
      </w:r>
      <w:r w:rsidR="009563EC" w:rsidRPr="009563EC">
        <w:rPr>
          <w:rFonts w:ascii="Arial" w:eastAsiaTheme="minorEastAsia" w:hAnsi="Arial" w:cs="Arial"/>
          <w:b/>
          <w:lang w:eastAsia="zh-CN"/>
        </w:rPr>
        <w:t>enh_EC</w:t>
      </w:r>
      <w:r w:rsidR="00E937D5" w:rsidRPr="00436104">
        <w:rPr>
          <w:rFonts w:ascii="Arial" w:hAnsi="Arial" w:cs="Arial"/>
          <w:b/>
        </w:rPr>
        <w:t xml:space="preserve"> / Rel-17</w:t>
      </w:r>
    </w:p>
    <w:p w:rsidR="00EF48DB" w:rsidRPr="00F94F27" w:rsidRDefault="00A24F28" w:rsidP="00EC53AC">
      <w:pPr>
        <w:jc w:val="both"/>
        <w:rPr>
          <w:rFonts w:ascii="Arial" w:eastAsiaTheme="minorEastAsia" w:hAnsi="Arial" w:cs="Arial"/>
          <w:i/>
          <w:lang w:eastAsia="zh-CN"/>
        </w:rPr>
      </w:pPr>
      <w:r w:rsidRPr="00436104">
        <w:rPr>
          <w:rFonts w:ascii="Arial" w:hAnsi="Arial" w:cs="Arial"/>
          <w:i/>
        </w:rPr>
        <w:t xml:space="preserve">Abstract: </w:t>
      </w:r>
      <w:r w:rsidR="00F94F27">
        <w:rPr>
          <w:rFonts w:ascii="Arial" w:eastAsiaTheme="minorEastAsia" w:hAnsi="Arial" w:cs="Arial" w:hint="eastAsia"/>
          <w:i/>
          <w:lang w:eastAsia="zh-CN"/>
        </w:rPr>
        <w:t xml:space="preserve">A merge solution is proposed for </w:t>
      </w:r>
      <w:r w:rsidR="00F94F27" w:rsidRPr="00F94F27">
        <w:rPr>
          <w:rFonts w:ascii="Arial" w:eastAsiaTheme="minorEastAsia" w:hAnsi="Arial" w:cs="Arial"/>
          <w:i/>
          <w:lang w:eastAsia="zh-CN"/>
        </w:rPr>
        <w:t xml:space="preserve">session breakout scenario </w:t>
      </w:r>
      <w:r w:rsidR="00F94F27">
        <w:rPr>
          <w:rFonts w:ascii="Arial" w:eastAsiaTheme="minorEastAsia" w:hAnsi="Arial" w:cs="Arial" w:hint="eastAsia"/>
          <w:i/>
          <w:lang w:eastAsia="zh-CN"/>
        </w:rPr>
        <w:t>of</w:t>
      </w:r>
      <w:r w:rsidR="00F94F27" w:rsidRPr="00F94F27">
        <w:rPr>
          <w:rFonts w:ascii="Arial" w:eastAsiaTheme="minorEastAsia" w:hAnsi="Arial" w:cs="Arial"/>
          <w:i/>
          <w:lang w:eastAsia="zh-CN"/>
        </w:rPr>
        <w:t xml:space="preserve"> Key issue 1</w:t>
      </w:r>
    </w:p>
    <w:p w:rsidR="00A93620" w:rsidRPr="00436104" w:rsidRDefault="00B3593E" w:rsidP="00B3593E">
      <w:pPr>
        <w:pStyle w:val="1"/>
      </w:pPr>
      <w:r w:rsidRPr="00436104">
        <w:t xml:space="preserve">1. </w:t>
      </w:r>
      <w:r w:rsidR="00BE6AFC" w:rsidRPr="00436104">
        <w:t>Discussion</w:t>
      </w:r>
    </w:p>
    <w:p w:rsidR="00F95391" w:rsidRDefault="00460ED2" w:rsidP="00460ED2">
      <w:pPr>
        <w:rPr>
          <w:rFonts w:eastAsiaTheme="minorEastAsia"/>
          <w:lang w:eastAsia="zh-CN"/>
        </w:rPr>
      </w:pPr>
      <w:r w:rsidRPr="00E97D8B">
        <w:rPr>
          <w:rFonts w:eastAsiaTheme="minorEastAsia" w:hint="eastAsia"/>
          <w:lang w:eastAsia="zh-CN"/>
        </w:rPr>
        <w:t xml:space="preserve">For the session breakout scenario, we have anaylized current solution 2,3,4,5,6,7,8,9,11,14,15,19,20,22. There is some </w:t>
      </w:r>
      <w:r w:rsidRPr="00E97D8B">
        <w:rPr>
          <w:rFonts w:eastAsiaTheme="minorEastAsia"/>
          <w:lang w:eastAsia="zh-CN"/>
        </w:rPr>
        <w:t>overlapping</w:t>
      </w:r>
      <w:r w:rsidRPr="00E97D8B">
        <w:rPr>
          <w:rFonts w:eastAsiaTheme="minorEastAsia" w:hint="eastAsia"/>
          <w:lang w:eastAsia="zh-CN"/>
        </w:rPr>
        <w:t xml:space="preserve"> in these solutions but some basic functionalities and </w:t>
      </w:r>
      <w:r w:rsidRPr="00E97D8B">
        <w:rPr>
          <w:rFonts w:eastAsiaTheme="minorEastAsia"/>
          <w:lang w:eastAsia="zh-CN"/>
        </w:rPr>
        <w:t>considerations</w:t>
      </w:r>
      <w:r w:rsidRPr="00E97D8B">
        <w:rPr>
          <w:rFonts w:eastAsiaTheme="minorEastAsia" w:hint="eastAsia"/>
          <w:lang w:eastAsia="zh-CN"/>
        </w:rPr>
        <w:t xml:space="preserve"> can be concluded.</w:t>
      </w:r>
    </w:p>
    <w:p w:rsidR="00E97D8B" w:rsidRDefault="00E97D8B" w:rsidP="00460ED2">
      <w:pPr>
        <w:rPr>
          <w:rFonts w:eastAsiaTheme="minorEastAsia"/>
          <w:lang w:eastAsia="zh-CN"/>
        </w:rPr>
      </w:pPr>
      <w:r>
        <w:rPr>
          <w:rFonts w:eastAsiaTheme="minorEastAsia"/>
          <w:lang w:eastAsia="zh-CN"/>
        </w:rPr>
        <w:t>W</w:t>
      </w:r>
      <w:r w:rsidR="00855684">
        <w:rPr>
          <w:rFonts w:eastAsiaTheme="minorEastAsia" w:hint="eastAsia"/>
          <w:lang w:eastAsia="zh-CN"/>
        </w:rPr>
        <w:t>e have got 13</w:t>
      </w:r>
      <w:r>
        <w:rPr>
          <w:rFonts w:eastAsiaTheme="minorEastAsia" w:hint="eastAsia"/>
          <w:lang w:eastAsia="zh-CN"/>
        </w:rPr>
        <w:t xml:space="preserve"> key questions for DNS based session breakout scenario.</w:t>
      </w:r>
    </w:p>
    <w:p w:rsidR="00E97D8B" w:rsidRDefault="00E97D8B" w:rsidP="00E97D8B">
      <w:pPr>
        <w:pStyle w:val="ac"/>
        <w:numPr>
          <w:ilvl w:val="0"/>
          <w:numId w:val="9"/>
        </w:numPr>
        <w:rPr>
          <w:rFonts w:eastAsiaTheme="minorEastAsia"/>
          <w:lang w:eastAsia="zh-CN"/>
        </w:rPr>
      </w:pPr>
      <w:r w:rsidRPr="00E97D8B">
        <w:rPr>
          <w:rFonts w:eastAsiaTheme="minorEastAsia" w:hint="eastAsia"/>
          <w:b/>
          <w:lang w:eastAsia="zh-CN"/>
        </w:rPr>
        <w:t>UE DNS address.</w:t>
      </w:r>
      <w:r w:rsidRPr="00E97D8B">
        <w:rPr>
          <w:rFonts w:eastAsiaTheme="minorEastAsia" w:hint="eastAsia"/>
          <w:lang w:eastAsia="zh-CN"/>
        </w:rPr>
        <w:t xml:space="preserve"> </w:t>
      </w:r>
      <w:r w:rsidRPr="00E97D8B">
        <w:rPr>
          <w:rFonts w:eastAsiaTheme="minorEastAsia"/>
          <w:lang w:eastAsia="zh-CN"/>
        </w:rPr>
        <w:t>W</w:t>
      </w:r>
      <w:r w:rsidRPr="00E97D8B">
        <w:rPr>
          <w:rFonts w:eastAsiaTheme="minorEastAsia" w:hint="eastAsia"/>
          <w:lang w:eastAsia="zh-CN"/>
        </w:rPr>
        <w:t>hether the solution support the UE override the DNS which is sent in PCO.</w:t>
      </w:r>
      <w:r>
        <w:rPr>
          <w:rFonts w:eastAsiaTheme="minorEastAsia" w:hint="eastAsia"/>
          <w:lang w:eastAsia="zh-CN"/>
        </w:rPr>
        <w:t xml:space="preserve"> </w:t>
      </w:r>
      <w:r>
        <w:rPr>
          <w:rFonts w:eastAsiaTheme="minorEastAsia"/>
          <w:lang w:eastAsia="zh-CN"/>
        </w:rPr>
        <w:t>W</w:t>
      </w:r>
      <w:r>
        <w:rPr>
          <w:rFonts w:eastAsiaTheme="minorEastAsia" w:hint="eastAsia"/>
          <w:lang w:eastAsia="zh-CN"/>
        </w:rPr>
        <w:t>e think once the UE</w:t>
      </w:r>
      <w:r w:rsidR="00AF39D6">
        <w:rPr>
          <w:rFonts w:eastAsiaTheme="minorEastAsia" w:hint="eastAsia"/>
          <w:lang w:eastAsia="zh-CN"/>
        </w:rPr>
        <w:t>/application</w:t>
      </w:r>
      <w:r>
        <w:rPr>
          <w:rFonts w:eastAsiaTheme="minorEastAsia" w:hint="eastAsia"/>
          <w:lang w:eastAsia="zh-CN"/>
        </w:rPr>
        <w:t xml:space="preserve"> overrides the DNS address but the AF </w:t>
      </w:r>
      <w:r>
        <w:rPr>
          <w:rFonts w:eastAsiaTheme="minorEastAsia"/>
          <w:lang w:eastAsia="zh-CN"/>
        </w:rPr>
        <w:t>can</w:t>
      </w:r>
      <w:r>
        <w:rPr>
          <w:rFonts w:eastAsiaTheme="minorEastAsia" w:hint="eastAsia"/>
          <w:lang w:eastAsia="zh-CN"/>
        </w:rPr>
        <w:t xml:space="preserve"> provide the</w:t>
      </w:r>
      <w:r w:rsidR="00AF39D6">
        <w:rPr>
          <w:rFonts w:eastAsiaTheme="minorEastAsia" w:hint="eastAsia"/>
          <w:lang w:eastAsia="zh-CN"/>
        </w:rPr>
        <w:t xml:space="preserve"> corresponding</w:t>
      </w:r>
      <w:r>
        <w:rPr>
          <w:rFonts w:eastAsiaTheme="minorEastAsia" w:hint="eastAsia"/>
          <w:lang w:eastAsia="zh-CN"/>
        </w:rPr>
        <w:t xml:space="preserve"> target DNS server IP address to 5G network ,we can also process this </w:t>
      </w:r>
      <w:r w:rsidR="00AF39D6">
        <w:rPr>
          <w:rFonts w:eastAsiaTheme="minorEastAsia" w:hint="eastAsia"/>
          <w:lang w:eastAsia="zh-CN"/>
        </w:rPr>
        <w:t>scenario. B</w:t>
      </w:r>
      <w:r w:rsidR="00AF39D6">
        <w:rPr>
          <w:rFonts w:eastAsiaTheme="minorEastAsia"/>
          <w:lang w:eastAsia="zh-CN"/>
        </w:rPr>
        <w:t>u</w:t>
      </w:r>
      <w:r w:rsidR="00AF39D6">
        <w:rPr>
          <w:rFonts w:eastAsiaTheme="minorEastAsia" w:hint="eastAsia"/>
          <w:lang w:eastAsia="zh-CN"/>
        </w:rPr>
        <w:t>t if there is no such kind of cooperation , the DNS optimization mechanism in R17 can not support this application.</w:t>
      </w:r>
    </w:p>
    <w:p w:rsidR="00E97D8B" w:rsidRDefault="00E97D8B" w:rsidP="00E97D8B">
      <w:pPr>
        <w:pStyle w:val="ac"/>
        <w:numPr>
          <w:ilvl w:val="0"/>
          <w:numId w:val="9"/>
        </w:numPr>
        <w:rPr>
          <w:rFonts w:eastAsiaTheme="minorEastAsia"/>
          <w:lang w:eastAsia="zh-CN"/>
        </w:rPr>
      </w:pPr>
      <w:r w:rsidRPr="00E97D8B">
        <w:rPr>
          <w:rFonts w:eastAsiaTheme="minorEastAsia"/>
          <w:b/>
          <w:lang w:eastAsia="zh-CN"/>
        </w:rPr>
        <w:t xml:space="preserve">Encrypted </w:t>
      </w:r>
      <w:r w:rsidRPr="00E97D8B">
        <w:rPr>
          <w:rFonts w:eastAsiaTheme="minorEastAsia" w:hint="eastAsia"/>
          <w:b/>
          <w:lang w:eastAsia="zh-CN"/>
        </w:rPr>
        <w:t>DN</w:t>
      </w:r>
      <w:r w:rsidRPr="00E97D8B">
        <w:rPr>
          <w:rFonts w:eastAsiaTheme="minorEastAsia" w:hint="eastAsia"/>
          <w:lang w:eastAsia="zh-CN"/>
        </w:rPr>
        <w:t>S. We believe based on the cooperation between MNO and 3</w:t>
      </w:r>
      <w:r w:rsidRPr="00E97D8B">
        <w:rPr>
          <w:rFonts w:eastAsiaTheme="minorEastAsia" w:hint="eastAsia"/>
          <w:vertAlign w:val="superscript"/>
          <w:lang w:eastAsia="zh-CN"/>
        </w:rPr>
        <w:t>rd</w:t>
      </w:r>
      <w:r w:rsidRPr="00E97D8B">
        <w:rPr>
          <w:rFonts w:eastAsiaTheme="minorEastAsia" w:hint="eastAsia"/>
          <w:lang w:eastAsia="zh-CN"/>
        </w:rPr>
        <w:t xml:space="preserve"> party, even the DNS is </w:t>
      </w:r>
      <w:r w:rsidRPr="00E97D8B">
        <w:rPr>
          <w:rFonts w:eastAsiaTheme="minorEastAsia"/>
          <w:lang w:eastAsia="zh-CN"/>
        </w:rPr>
        <w:t>encrypted</w:t>
      </w:r>
      <w:r w:rsidRPr="00E97D8B">
        <w:rPr>
          <w:rFonts w:eastAsiaTheme="minorEastAsia" w:hint="eastAsia"/>
          <w:lang w:eastAsia="zh-CN"/>
        </w:rPr>
        <w:t>, the 5G network can get enough information (i.e. DNS server IP address for both DOT and DOH, or port number 853 for DOT)for identify</w:t>
      </w:r>
      <w:r w:rsidR="00AF39D6">
        <w:rPr>
          <w:rFonts w:eastAsiaTheme="minorEastAsia" w:hint="eastAsia"/>
          <w:lang w:eastAsia="zh-CN"/>
        </w:rPr>
        <w:t>ing which packet is DNS request through NEF.</w:t>
      </w:r>
    </w:p>
    <w:p w:rsidR="00E97D8B" w:rsidRDefault="00E97D8B" w:rsidP="00E97D8B">
      <w:pPr>
        <w:pStyle w:val="ac"/>
        <w:numPr>
          <w:ilvl w:val="0"/>
          <w:numId w:val="9"/>
        </w:numPr>
        <w:rPr>
          <w:rFonts w:eastAsiaTheme="minorEastAsia"/>
          <w:lang w:eastAsia="zh-CN"/>
        </w:rPr>
      </w:pPr>
      <w:r w:rsidRPr="00E97D8B">
        <w:rPr>
          <w:rFonts w:eastAsiaTheme="minorEastAsia"/>
          <w:b/>
          <w:lang w:eastAsia="zh-CN"/>
        </w:rPr>
        <w:t>W</w:t>
      </w:r>
      <w:r w:rsidRPr="00E97D8B">
        <w:rPr>
          <w:rFonts w:eastAsiaTheme="minorEastAsia" w:hint="eastAsia"/>
          <w:b/>
          <w:lang w:eastAsia="zh-CN"/>
        </w:rPr>
        <w:t>hether application FQDN should be considered for UL DNS request.</w:t>
      </w:r>
      <w:r>
        <w:rPr>
          <w:rFonts w:eastAsiaTheme="minorEastAsia" w:hint="eastAsia"/>
          <w:lang w:eastAsia="zh-CN"/>
        </w:rPr>
        <w:t xml:space="preserve"> For unencrypted DNS, the FQDN can be considered for UL DNS </w:t>
      </w:r>
      <w:r>
        <w:rPr>
          <w:rFonts w:eastAsiaTheme="minorEastAsia"/>
          <w:lang w:eastAsia="zh-CN"/>
        </w:rPr>
        <w:t>request</w:t>
      </w:r>
      <w:r>
        <w:rPr>
          <w:rFonts w:eastAsiaTheme="minorEastAsia" w:hint="eastAsia"/>
          <w:lang w:eastAsia="zh-CN"/>
        </w:rPr>
        <w:t xml:space="preserve"> based on operator</w:t>
      </w:r>
      <w:r>
        <w:rPr>
          <w:rFonts w:eastAsiaTheme="minorEastAsia"/>
          <w:lang w:eastAsia="zh-CN"/>
        </w:rPr>
        <w:t>’</w:t>
      </w:r>
      <w:r>
        <w:rPr>
          <w:rFonts w:eastAsiaTheme="minorEastAsia" w:hint="eastAsia"/>
          <w:lang w:eastAsia="zh-CN"/>
        </w:rPr>
        <w:t xml:space="preserve">s requirement. </w:t>
      </w:r>
      <w:r>
        <w:rPr>
          <w:rFonts w:eastAsiaTheme="minorEastAsia"/>
          <w:lang w:eastAsia="zh-CN"/>
        </w:rPr>
        <w:t>I</w:t>
      </w:r>
      <w:r>
        <w:rPr>
          <w:rFonts w:eastAsiaTheme="minorEastAsia" w:hint="eastAsia"/>
          <w:lang w:eastAsia="zh-CN"/>
        </w:rPr>
        <w:t xml:space="preserve">f some MNOs require the high </w:t>
      </w:r>
      <w:r>
        <w:rPr>
          <w:rFonts w:eastAsiaTheme="minorEastAsia"/>
          <w:lang w:eastAsia="zh-CN"/>
        </w:rPr>
        <w:t>performance</w:t>
      </w:r>
      <w:r>
        <w:rPr>
          <w:rFonts w:eastAsiaTheme="minorEastAsia" w:hint="eastAsia"/>
          <w:lang w:eastAsia="zh-CN"/>
        </w:rPr>
        <w:t xml:space="preserve"> of UPF, the FQDN can be skipped and the UL DNS request can be offload locally or still</w:t>
      </w:r>
      <w:r w:rsidR="00AF39D6">
        <w:rPr>
          <w:rFonts w:eastAsiaTheme="minorEastAsia" w:hint="eastAsia"/>
          <w:lang w:eastAsia="zh-CN"/>
        </w:rPr>
        <w:t xml:space="preserve"> transferred to central PSA UPF based on local policy.</w:t>
      </w:r>
    </w:p>
    <w:p w:rsidR="00E97D8B" w:rsidRPr="00460ED2" w:rsidRDefault="00E97D8B" w:rsidP="00E97D8B">
      <w:pPr>
        <w:pStyle w:val="ac"/>
        <w:numPr>
          <w:ilvl w:val="0"/>
          <w:numId w:val="9"/>
        </w:numPr>
        <w:rPr>
          <w:rFonts w:eastAsiaTheme="minorEastAsia"/>
          <w:lang w:eastAsia="zh-CN"/>
        </w:rPr>
      </w:pPr>
      <w:r w:rsidRPr="002C5F00">
        <w:rPr>
          <w:rFonts w:eastAsiaTheme="minorEastAsia" w:hint="eastAsia"/>
          <w:b/>
          <w:lang w:eastAsia="zh-CN"/>
        </w:rPr>
        <w:t>Whether application server</w:t>
      </w:r>
      <w:r w:rsidR="00AF39D6" w:rsidRPr="002C5F00">
        <w:rPr>
          <w:rFonts w:eastAsiaTheme="minorEastAsia" w:hint="eastAsia"/>
          <w:b/>
          <w:lang w:eastAsia="zh-CN"/>
        </w:rPr>
        <w:t>/EAS</w:t>
      </w:r>
      <w:r w:rsidRPr="002C5F00">
        <w:rPr>
          <w:rFonts w:eastAsiaTheme="minorEastAsia" w:hint="eastAsia"/>
          <w:b/>
          <w:lang w:eastAsia="zh-CN"/>
        </w:rPr>
        <w:t xml:space="preserve"> IP address(DNS resolved result) should be considered for DL DNS response</w:t>
      </w:r>
      <w:r w:rsidR="00AF39D6">
        <w:rPr>
          <w:rFonts w:eastAsiaTheme="minorEastAsia" w:hint="eastAsia"/>
          <w:lang w:eastAsia="zh-CN"/>
        </w:rPr>
        <w:t xml:space="preserve">. </w:t>
      </w:r>
      <w:r w:rsidR="00AF39D6" w:rsidRPr="00AF39D6">
        <w:rPr>
          <w:rFonts w:eastAsiaTheme="minorEastAsia"/>
          <w:lang w:eastAsia="zh-CN"/>
        </w:rPr>
        <w:t>For unencrypted DNS</w:t>
      </w:r>
      <w:r w:rsidR="00AF39D6">
        <w:rPr>
          <w:rFonts w:eastAsiaTheme="minorEastAsia" w:hint="eastAsia"/>
          <w:lang w:eastAsia="zh-CN"/>
        </w:rPr>
        <w:t>, this server/EAS IP address can be used for suitable ULCL/local PSA selection.</w:t>
      </w:r>
    </w:p>
    <w:p w:rsidR="00AF39D6" w:rsidRDefault="00E97D8B" w:rsidP="00E97D8B">
      <w:pPr>
        <w:pStyle w:val="ac"/>
        <w:numPr>
          <w:ilvl w:val="0"/>
          <w:numId w:val="9"/>
        </w:numPr>
        <w:rPr>
          <w:rFonts w:eastAsiaTheme="minorEastAsia"/>
          <w:lang w:eastAsia="zh-CN"/>
        </w:rPr>
      </w:pPr>
      <w:r w:rsidRPr="002C5F00">
        <w:rPr>
          <w:rFonts w:eastAsiaTheme="minorEastAsia"/>
          <w:b/>
          <w:lang w:eastAsia="zh-CN"/>
        </w:rPr>
        <w:t>C</w:t>
      </w:r>
      <w:r w:rsidRPr="002C5F00">
        <w:rPr>
          <w:rFonts w:eastAsiaTheme="minorEastAsia" w:hint="eastAsia"/>
          <w:b/>
          <w:lang w:eastAsia="zh-CN"/>
        </w:rPr>
        <w:t xml:space="preserve">entral PSA UPF </w:t>
      </w:r>
      <w:r w:rsidRPr="002C5F00">
        <w:rPr>
          <w:rFonts w:eastAsiaTheme="minorEastAsia"/>
          <w:b/>
          <w:lang w:eastAsia="zh-CN"/>
        </w:rPr>
        <w:t>functionality requirement</w:t>
      </w:r>
      <w:r w:rsidR="002C5F00">
        <w:rPr>
          <w:rFonts w:eastAsiaTheme="minorEastAsia" w:hint="eastAsia"/>
          <w:lang w:eastAsia="zh-CN"/>
        </w:rPr>
        <w:t>. T</w:t>
      </w:r>
      <w:r w:rsidR="00AF39D6" w:rsidRPr="00AF39D6">
        <w:rPr>
          <w:rFonts w:eastAsiaTheme="minorEastAsia" w:hint="eastAsia"/>
          <w:lang w:eastAsia="zh-CN"/>
        </w:rPr>
        <w:t xml:space="preserve">he </w:t>
      </w:r>
      <w:r w:rsidRPr="00AF39D6">
        <w:rPr>
          <w:rFonts w:eastAsiaTheme="minorEastAsia" w:hint="eastAsia"/>
          <w:lang w:eastAsia="zh-CN"/>
        </w:rPr>
        <w:t>LDNSR</w:t>
      </w:r>
      <w:r w:rsidR="00AF39D6" w:rsidRPr="00AF39D6">
        <w:rPr>
          <w:rFonts w:eastAsiaTheme="minorEastAsia" w:hint="eastAsia"/>
          <w:lang w:eastAsia="zh-CN"/>
        </w:rPr>
        <w:t xml:space="preserve"> should collocated with central PSA UPF.</w:t>
      </w:r>
      <w:r w:rsidR="007E75CB">
        <w:rPr>
          <w:rFonts w:eastAsiaTheme="minorEastAsia" w:hint="eastAsia"/>
          <w:lang w:eastAsia="zh-CN"/>
        </w:rPr>
        <w:t xml:space="preserve"> </w:t>
      </w:r>
    </w:p>
    <w:p w:rsidR="00AF39D6" w:rsidRDefault="00E97D8B" w:rsidP="00E97D8B">
      <w:pPr>
        <w:pStyle w:val="ac"/>
        <w:numPr>
          <w:ilvl w:val="0"/>
          <w:numId w:val="9"/>
        </w:numPr>
        <w:rPr>
          <w:rFonts w:eastAsiaTheme="minorEastAsia"/>
          <w:lang w:eastAsia="zh-CN"/>
        </w:rPr>
      </w:pPr>
      <w:r w:rsidRPr="002C5F00">
        <w:rPr>
          <w:rFonts w:eastAsiaTheme="minorEastAsia" w:hint="eastAsia"/>
          <w:b/>
          <w:lang w:eastAsia="zh-CN"/>
        </w:rPr>
        <w:t>LDNSR requirement, an user plane f</w:t>
      </w:r>
      <w:r w:rsidRPr="000D6BCD">
        <w:rPr>
          <w:rFonts w:eastAsiaTheme="minorEastAsia" w:hint="eastAsia"/>
          <w:b/>
          <w:lang w:eastAsia="zh-CN"/>
        </w:rPr>
        <w:t>unctionality</w:t>
      </w:r>
      <w:r w:rsidR="000D6BCD" w:rsidRPr="000D6BCD">
        <w:rPr>
          <w:rFonts w:eastAsiaTheme="minorEastAsia" w:hint="eastAsia"/>
          <w:b/>
          <w:lang w:eastAsia="zh-CN"/>
        </w:rPr>
        <w:t>, and th</w:t>
      </w:r>
      <w:r w:rsidR="000D6BCD" w:rsidRPr="000D6BCD">
        <w:rPr>
          <w:b/>
        </w:rPr>
        <w:t>e relationship between LDNSR and C/L-DNS</w:t>
      </w:r>
      <w:r w:rsidR="000D6BCD">
        <w:rPr>
          <w:rFonts w:eastAsiaTheme="minorEastAsia" w:hint="eastAsia"/>
          <w:lang w:eastAsia="zh-CN"/>
        </w:rPr>
        <w:t>.</w:t>
      </w:r>
      <w:r w:rsidR="000D6BCD" w:rsidRPr="000D6BCD">
        <w:t xml:space="preserve"> </w:t>
      </w:r>
      <w:r w:rsidR="002C5F00">
        <w:rPr>
          <w:rFonts w:eastAsiaTheme="minorEastAsia"/>
          <w:lang w:eastAsia="zh-CN"/>
        </w:rPr>
        <w:t>T</w:t>
      </w:r>
      <w:r w:rsidR="002C5F00">
        <w:rPr>
          <w:rFonts w:eastAsiaTheme="minorEastAsia" w:hint="eastAsia"/>
          <w:lang w:eastAsia="zh-CN"/>
        </w:rPr>
        <w:t xml:space="preserve">he LDNSR can add DNAI or UE location information in </w:t>
      </w:r>
      <w:r w:rsidR="002C5F00" w:rsidRPr="002C5F00">
        <w:rPr>
          <w:rFonts w:eastAsiaTheme="minorEastAsia"/>
          <w:lang w:eastAsia="zh-CN"/>
        </w:rPr>
        <w:t>EDNS Client Subnet option</w:t>
      </w:r>
      <w:r w:rsidR="002C5F00">
        <w:rPr>
          <w:rFonts w:eastAsiaTheme="minorEastAsia" w:hint="eastAsia"/>
          <w:lang w:eastAsia="zh-CN"/>
        </w:rPr>
        <w:t xml:space="preserve"> to imply UE location. The LDNSR can also help to judge whether and which local DNS can be used for this DNS request.</w:t>
      </w:r>
      <w:r w:rsidR="007E75CB">
        <w:rPr>
          <w:rFonts w:eastAsiaTheme="minorEastAsia" w:hint="eastAsia"/>
          <w:lang w:eastAsia="zh-CN"/>
        </w:rPr>
        <w:t xml:space="preserve"> LDNSR can also be used to replace the target IP address in DNS request into local DNS server</w:t>
      </w:r>
      <w:r w:rsidR="007E75CB">
        <w:rPr>
          <w:rFonts w:eastAsiaTheme="minorEastAsia"/>
          <w:lang w:eastAsia="zh-CN"/>
        </w:rPr>
        <w:t>’</w:t>
      </w:r>
      <w:r w:rsidR="007E75CB">
        <w:rPr>
          <w:rFonts w:eastAsiaTheme="minorEastAsia" w:hint="eastAsia"/>
          <w:lang w:eastAsia="zh-CN"/>
        </w:rPr>
        <w:t xml:space="preserve">s IP address. </w:t>
      </w:r>
      <w:r w:rsidR="000D6BCD" w:rsidRPr="000D6BCD">
        <w:rPr>
          <w:rFonts w:eastAsiaTheme="minorEastAsia"/>
          <w:lang w:eastAsia="zh-CN"/>
        </w:rPr>
        <w:t>There is a mapping table in LDNSR which includes location, corresponding DNS server address</w:t>
      </w:r>
      <w:r w:rsidR="0048776A">
        <w:rPr>
          <w:rFonts w:eastAsiaTheme="minorEastAsia" w:hint="eastAsia"/>
          <w:lang w:eastAsia="zh-CN"/>
        </w:rPr>
        <w:t>, maybe also including FQDN</w:t>
      </w:r>
      <w:r w:rsidR="000D6BCD" w:rsidRPr="000D6BCD">
        <w:rPr>
          <w:rFonts w:eastAsiaTheme="minorEastAsia"/>
          <w:lang w:eastAsia="zh-CN"/>
        </w:rPr>
        <w:t>.</w:t>
      </w:r>
    </w:p>
    <w:p w:rsidR="005008A9" w:rsidRPr="005008A9" w:rsidRDefault="000D6BCD" w:rsidP="00E97D8B">
      <w:pPr>
        <w:pStyle w:val="ac"/>
        <w:numPr>
          <w:ilvl w:val="0"/>
          <w:numId w:val="9"/>
        </w:numPr>
        <w:rPr>
          <w:rFonts w:eastAsiaTheme="minorEastAsia"/>
          <w:b/>
          <w:lang w:eastAsia="zh-CN"/>
        </w:rPr>
      </w:pPr>
      <w:r>
        <w:rPr>
          <w:rFonts w:eastAsiaTheme="minorEastAsia" w:hint="eastAsia"/>
          <w:b/>
          <w:lang w:eastAsia="zh-CN"/>
        </w:rPr>
        <w:t>The relationship between C</w:t>
      </w:r>
      <w:r w:rsidRPr="0048776A">
        <w:rPr>
          <w:rFonts w:eastAsiaTheme="minorEastAsia" w:hint="eastAsia"/>
          <w:b/>
          <w:lang w:eastAsia="zh-CN"/>
        </w:rPr>
        <w:t>-DNS and L-DNS.</w:t>
      </w:r>
      <w:r w:rsidR="0048776A">
        <w:rPr>
          <w:rFonts w:eastAsiaTheme="minorEastAsia" w:hint="eastAsia"/>
          <w:b/>
          <w:lang w:eastAsia="zh-CN"/>
        </w:rPr>
        <w:t xml:space="preserve"> </w:t>
      </w:r>
      <w:r w:rsidR="0048776A" w:rsidRPr="0048776A">
        <w:rPr>
          <w:rFonts w:eastAsiaTheme="minorEastAsia"/>
          <w:lang w:eastAsia="zh-CN"/>
        </w:rPr>
        <w:t>T</w:t>
      </w:r>
      <w:r w:rsidR="0048776A" w:rsidRPr="0048776A">
        <w:rPr>
          <w:rFonts w:eastAsiaTheme="minorEastAsia" w:hint="eastAsia"/>
          <w:lang w:eastAsia="zh-CN"/>
        </w:rPr>
        <w:t xml:space="preserve">here may </w:t>
      </w:r>
      <w:r w:rsidR="0048776A">
        <w:rPr>
          <w:rFonts w:eastAsiaTheme="minorEastAsia" w:hint="eastAsia"/>
          <w:lang w:eastAsia="zh-CN"/>
        </w:rPr>
        <w:t>be</w:t>
      </w:r>
      <w:r w:rsidR="0048776A" w:rsidRPr="0048776A">
        <w:rPr>
          <w:rFonts w:eastAsiaTheme="minorEastAsia" w:hint="eastAsia"/>
          <w:lang w:eastAsia="zh-CN"/>
        </w:rPr>
        <w:t xml:space="preserve"> connectivity between C-DNS and L-DNS or not</w:t>
      </w:r>
      <w:r w:rsidR="0048776A">
        <w:rPr>
          <w:rFonts w:eastAsiaTheme="minorEastAsia" w:hint="eastAsia"/>
          <w:lang w:eastAsia="zh-CN"/>
        </w:rPr>
        <w:t xml:space="preserve">, which is based on local </w:t>
      </w:r>
      <w:r w:rsidR="0048776A">
        <w:rPr>
          <w:rFonts w:eastAsiaTheme="minorEastAsia"/>
          <w:lang w:eastAsia="zh-CN"/>
        </w:rPr>
        <w:t>configuration</w:t>
      </w:r>
      <w:r w:rsidR="0048776A">
        <w:rPr>
          <w:rFonts w:eastAsiaTheme="minorEastAsia" w:hint="eastAsia"/>
          <w:lang w:eastAsia="zh-CN"/>
        </w:rPr>
        <w:t xml:space="preserve">. </w:t>
      </w:r>
      <w:r w:rsidR="0048776A">
        <w:rPr>
          <w:rFonts w:eastAsiaTheme="minorEastAsia"/>
          <w:lang w:eastAsia="zh-CN"/>
        </w:rPr>
        <w:t>F</w:t>
      </w:r>
      <w:r w:rsidR="0048776A">
        <w:rPr>
          <w:rFonts w:eastAsiaTheme="minorEastAsia" w:hint="eastAsia"/>
          <w:lang w:eastAsia="zh-CN"/>
        </w:rPr>
        <w:t xml:space="preserve">or unencrypted DNS request, the FQDN can be used in filtering rule in ULCL, therefore </w:t>
      </w:r>
      <w:r w:rsidR="0048776A">
        <w:rPr>
          <w:rFonts w:eastAsiaTheme="minorEastAsia"/>
          <w:lang w:eastAsia="zh-CN"/>
        </w:rPr>
        <w:t>the</w:t>
      </w:r>
      <w:r w:rsidR="0048776A">
        <w:rPr>
          <w:rFonts w:eastAsiaTheme="minorEastAsia" w:hint="eastAsia"/>
          <w:lang w:eastAsia="zh-CN"/>
        </w:rPr>
        <w:t xml:space="preserve"> DNS request offloaded in local DN can be resolved by local DNS</w:t>
      </w:r>
      <w:r w:rsidR="0097751E">
        <w:rPr>
          <w:rFonts w:eastAsiaTheme="minorEastAsia" w:hint="eastAsia"/>
          <w:lang w:eastAsia="zh-CN"/>
        </w:rPr>
        <w:t xml:space="preserve"> and there is no need to transfer the DNS request from L-DNS to C-DNS</w:t>
      </w:r>
      <w:r w:rsidR="0048776A">
        <w:rPr>
          <w:rFonts w:eastAsiaTheme="minorEastAsia" w:hint="eastAsia"/>
          <w:lang w:eastAsia="zh-CN"/>
        </w:rPr>
        <w:t xml:space="preserve">. </w:t>
      </w:r>
      <w:r w:rsidR="0097751E">
        <w:rPr>
          <w:rFonts w:eastAsiaTheme="minorEastAsia" w:hint="eastAsia"/>
          <w:lang w:eastAsia="zh-CN"/>
        </w:rPr>
        <w:t xml:space="preserve">Anyhow, if the operator see the network deployment allowes the DNS recursive </w:t>
      </w:r>
      <w:r w:rsidR="005008A9">
        <w:rPr>
          <w:rFonts w:eastAsiaTheme="minorEastAsia" w:hint="eastAsia"/>
          <w:lang w:eastAsia="zh-CN"/>
        </w:rPr>
        <w:t xml:space="preserve">query, </w:t>
      </w:r>
      <w:r w:rsidR="00AF768F">
        <w:rPr>
          <w:rFonts w:eastAsiaTheme="minorEastAsia" w:hint="eastAsia"/>
          <w:lang w:eastAsia="zh-CN"/>
        </w:rPr>
        <w:t xml:space="preserve">and MNOs pay much attention on UPF performance therefore without detecting the FQDN, </w:t>
      </w:r>
      <w:r w:rsidR="005008A9">
        <w:rPr>
          <w:rFonts w:eastAsiaTheme="minorEastAsia" w:hint="eastAsia"/>
          <w:lang w:eastAsia="zh-CN"/>
        </w:rPr>
        <w:t xml:space="preserve">all the DNS request can be offloaded to local DN and L-DNS is responsible for forwarding the DNS request to C-DNS. </w:t>
      </w:r>
      <w:r w:rsidR="005008A9">
        <w:rPr>
          <w:rFonts w:eastAsiaTheme="minorEastAsia"/>
          <w:lang w:eastAsia="zh-CN"/>
        </w:rPr>
        <w:t>W</w:t>
      </w:r>
      <w:r w:rsidR="005008A9">
        <w:rPr>
          <w:rFonts w:eastAsiaTheme="minorEastAsia" w:hint="eastAsia"/>
          <w:lang w:eastAsia="zh-CN"/>
        </w:rPr>
        <w:t>hat</w:t>
      </w:r>
      <w:r w:rsidR="005008A9">
        <w:rPr>
          <w:rFonts w:eastAsiaTheme="minorEastAsia"/>
          <w:lang w:eastAsia="zh-CN"/>
        </w:rPr>
        <w:t>’</w:t>
      </w:r>
      <w:r w:rsidR="005008A9">
        <w:rPr>
          <w:rFonts w:eastAsiaTheme="minorEastAsia" w:hint="eastAsia"/>
          <w:lang w:eastAsia="zh-CN"/>
        </w:rPr>
        <w:t>s more, there is also possibility that the all DNS request can still be transferred to central PSA.</w:t>
      </w:r>
    </w:p>
    <w:p w:rsidR="000D6BCD" w:rsidRPr="0048776A" w:rsidRDefault="0048776A" w:rsidP="005008A9">
      <w:pPr>
        <w:pStyle w:val="ac"/>
        <w:ind w:left="360"/>
        <w:rPr>
          <w:rFonts w:eastAsiaTheme="minorEastAsia"/>
          <w:b/>
          <w:lang w:eastAsia="zh-CN"/>
        </w:rPr>
      </w:pPr>
      <w:r>
        <w:rPr>
          <w:rFonts w:eastAsiaTheme="minorEastAsia"/>
          <w:lang w:eastAsia="zh-CN"/>
        </w:rPr>
        <w:t>F</w:t>
      </w:r>
      <w:r>
        <w:rPr>
          <w:rFonts w:eastAsiaTheme="minorEastAsia" w:hint="eastAsia"/>
          <w:lang w:eastAsia="zh-CN"/>
        </w:rPr>
        <w:t>or encrypted DNS request, the proposed method is to offload the DNS request</w:t>
      </w:r>
      <w:r w:rsidR="00B7689A">
        <w:rPr>
          <w:rFonts w:eastAsiaTheme="minorEastAsia" w:hint="eastAsia"/>
          <w:lang w:eastAsia="zh-CN"/>
        </w:rPr>
        <w:t xml:space="preserve"> locally</w:t>
      </w:r>
      <w:r>
        <w:rPr>
          <w:rFonts w:eastAsiaTheme="minorEastAsia" w:hint="eastAsia"/>
          <w:lang w:eastAsia="zh-CN"/>
        </w:rPr>
        <w:t xml:space="preserve"> by</w:t>
      </w:r>
      <w:r w:rsidR="00E701F6">
        <w:rPr>
          <w:rFonts w:eastAsiaTheme="minorEastAsia" w:hint="eastAsia"/>
          <w:lang w:eastAsia="zh-CN"/>
        </w:rPr>
        <w:t xml:space="preserve"> identifying the target IP address in DNS request</w:t>
      </w:r>
      <w:r w:rsidR="00E70959">
        <w:rPr>
          <w:rFonts w:eastAsiaTheme="minorEastAsia" w:hint="eastAsia"/>
          <w:lang w:eastAsia="zh-CN"/>
        </w:rPr>
        <w:t xml:space="preserve"> packet</w:t>
      </w:r>
      <w:r w:rsidR="00E701F6">
        <w:rPr>
          <w:rFonts w:eastAsiaTheme="minorEastAsia" w:hint="eastAsia"/>
          <w:lang w:eastAsia="zh-CN"/>
        </w:rPr>
        <w:t>,</w:t>
      </w:r>
      <w:r w:rsidR="00E70959">
        <w:rPr>
          <w:rFonts w:eastAsiaTheme="minorEastAsia" w:hint="eastAsia"/>
          <w:lang w:eastAsia="zh-CN"/>
        </w:rPr>
        <w:t xml:space="preserve"> and then </w:t>
      </w:r>
      <w:r w:rsidR="00AF768F">
        <w:rPr>
          <w:rFonts w:eastAsiaTheme="minorEastAsia" w:hint="eastAsia"/>
          <w:lang w:eastAsia="zh-CN"/>
        </w:rPr>
        <w:t xml:space="preserve">the DNS packet goes </w:t>
      </w:r>
      <w:r w:rsidR="00E70959">
        <w:rPr>
          <w:rFonts w:eastAsiaTheme="minorEastAsia" w:hint="eastAsia"/>
          <w:lang w:eastAsia="zh-CN"/>
        </w:rPr>
        <w:t xml:space="preserve">through </w:t>
      </w:r>
      <w:r w:rsidR="00AF768F">
        <w:rPr>
          <w:rFonts w:eastAsiaTheme="minorEastAsia" w:hint="eastAsia"/>
          <w:lang w:eastAsia="zh-CN"/>
        </w:rPr>
        <w:t>N6-</w:t>
      </w:r>
      <w:r w:rsidR="00E70959">
        <w:rPr>
          <w:rFonts w:eastAsiaTheme="minorEastAsia" w:hint="eastAsia"/>
          <w:lang w:eastAsia="zh-CN"/>
        </w:rPr>
        <w:t xml:space="preserve">NAT </w:t>
      </w:r>
      <w:r w:rsidR="00AF768F">
        <w:rPr>
          <w:rFonts w:eastAsiaTheme="minorEastAsia" w:hint="eastAsia"/>
          <w:lang w:eastAsia="zh-CN"/>
        </w:rPr>
        <w:t xml:space="preserve">and </w:t>
      </w:r>
      <w:r w:rsidR="00E70959">
        <w:rPr>
          <w:rFonts w:eastAsiaTheme="minorEastAsia" w:hint="eastAsia"/>
          <w:lang w:eastAsia="zh-CN"/>
        </w:rPr>
        <w:t>the source UE IP address will be replaced into</w:t>
      </w:r>
      <w:r w:rsidR="00B7689A">
        <w:rPr>
          <w:rFonts w:eastAsiaTheme="minorEastAsia" w:hint="eastAsia"/>
          <w:lang w:eastAsia="zh-CN"/>
        </w:rPr>
        <w:t xml:space="preserve"> a public IP address which implies</w:t>
      </w:r>
      <w:r w:rsidR="00E70959">
        <w:rPr>
          <w:rFonts w:eastAsiaTheme="minorEastAsia" w:hint="eastAsia"/>
          <w:lang w:eastAsia="zh-CN"/>
        </w:rPr>
        <w:t xml:space="preserve"> the UE location. </w:t>
      </w:r>
      <w:r w:rsidR="002346AC">
        <w:rPr>
          <w:rFonts w:eastAsiaTheme="minorEastAsia" w:hint="eastAsia"/>
          <w:lang w:eastAsia="zh-CN"/>
        </w:rPr>
        <w:t xml:space="preserve">And the suitable EAS </w:t>
      </w:r>
      <w:r w:rsidR="002346AC">
        <w:rPr>
          <w:rFonts w:eastAsiaTheme="minorEastAsia"/>
          <w:lang w:eastAsia="zh-CN"/>
        </w:rPr>
        <w:t>discovery</w:t>
      </w:r>
      <w:r w:rsidR="002346AC">
        <w:rPr>
          <w:rFonts w:eastAsiaTheme="minorEastAsia" w:hint="eastAsia"/>
          <w:lang w:eastAsia="zh-CN"/>
        </w:rPr>
        <w:t xml:space="preserve"> is depending on DNS system.</w:t>
      </w:r>
    </w:p>
    <w:p w:rsidR="00E97D8B" w:rsidRDefault="00AF768F" w:rsidP="00E97D8B">
      <w:pPr>
        <w:pStyle w:val="ac"/>
        <w:numPr>
          <w:ilvl w:val="0"/>
          <w:numId w:val="9"/>
        </w:numPr>
        <w:rPr>
          <w:rFonts w:eastAsiaTheme="minorEastAsia"/>
          <w:lang w:eastAsia="zh-CN"/>
        </w:rPr>
      </w:pPr>
      <w:r w:rsidRPr="00AF768F">
        <w:rPr>
          <w:rFonts w:eastAsiaTheme="minorEastAsia"/>
          <w:b/>
          <w:lang w:eastAsia="zh-CN"/>
        </w:rPr>
        <w:t>B</w:t>
      </w:r>
      <w:r w:rsidRPr="00AF768F">
        <w:rPr>
          <w:rFonts w:eastAsiaTheme="minorEastAsia" w:hint="eastAsia"/>
          <w:b/>
          <w:lang w:eastAsia="zh-CN"/>
        </w:rPr>
        <w:t xml:space="preserve">ased on </w:t>
      </w:r>
      <w:r w:rsidR="00E97D8B" w:rsidRPr="00AF768F">
        <w:rPr>
          <w:rFonts w:eastAsiaTheme="minorEastAsia" w:hint="eastAsia"/>
          <w:b/>
          <w:lang w:eastAsia="zh-CN"/>
        </w:rPr>
        <w:t xml:space="preserve">AF </w:t>
      </w:r>
      <w:r w:rsidRPr="00AF768F">
        <w:rPr>
          <w:rFonts w:eastAsiaTheme="minorEastAsia" w:hint="eastAsia"/>
          <w:b/>
          <w:lang w:eastAsia="zh-CN"/>
        </w:rPr>
        <w:t xml:space="preserve">influence or network capability expsure procesure, there can be </w:t>
      </w:r>
      <w:r w:rsidR="00E97D8B" w:rsidRPr="00AF768F">
        <w:rPr>
          <w:rFonts w:eastAsiaTheme="minorEastAsia" w:hint="eastAsia"/>
          <w:b/>
          <w:lang w:eastAsia="zh-CN"/>
        </w:rPr>
        <w:t>some cooperation between MNO and 3</w:t>
      </w:r>
      <w:r w:rsidR="00E97D8B" w:rsidRPr="00AF768F">
        <w:rPr>
          <w:rFonts w:eastAsiaTheme="minorEastAsia" w:hint="eastAsia"/>
          <w:b/>
          <w:vertAlign w:val="superscript"/>
          <w:lang w:eastAsia="zh-CN"/>
        </w:rPr>
        <w:t>rd</w:t>
      </w:r>
      <w:r w:rsidR="00E97D8B" w:rsidRPr="00AF768F">
        <w:rPr>
          <w:rFonts w:eastAsiaTheme="minorEastAsia" w:hint="eastAsia"/>
          <w:b/>
          <w:lang w:eastAsia="zh-CN"/>
        </w:rPr>
        <w:t xml:space="preserve"> party.</w:t>
      </w:r>
      <w:r w:rsidR="00E97D8B">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cooperation </w:t>
      </w:r>
      <w:r>
        <w:rPr>
          <w:rFonts w:eastAsiaTheme="minorEastAsia"/>
          <w:lang w:eastAsia="zh-CN"/>
        </w:rPr>
        <w:t>including</w:t>
      </w:r>
      <w:r>
        <w:rPr>
          <w:rFonts w:eastAsiaTheme="minorEastAsia" w:hint="eastAsia"/>
          <w:lang w:eastAsia="zh-CN"/>
        </w:rPr>
        <w:t xml:space="preserve">:1) AF providing application </w:t>
      </w:r>
      <w:r>
        <w:rPr>
          <w:rFonts w:eastAsiaTheme="minorEastAsia"/>
          <w:lang w:eastAsia="zh-CN"/>
        </w:rPr>
        <w:t>information</w:t>
      </w:r>
      <w:r>
        <w:rPr>
          <w:rFonts w:eastAsiaTheme="minorEastAsia" w:hint="eastAsia"/>
          <w:lang w:eastAsia="zh-CN"/>
        </w:rPr>
        <w:t xml:space="preserve"> and DNAI, then the PCF generates the ULCL filtering rules</w:t>
      </w:r>
      <w:r w:rsidR="00F10B9C">
        <w:rPr>
          <w:rFonts w:eastAsiaTheme="minorEastAsia" w:hint="eastAsia"/>
          <w:lang w:eastAsia="zh-CN"/>
        </w:rPr>
        <w:t xml:space="preserve"> for data traffic and/or for DNS </w:t>
      </w:r>
      <w:r w:rsidR="00425F2A">
        <w:rPr>
          <w:rFonts w:eastAsiaTheme="minorEastAsia"/>
          <w:lang w:eastAsia="zh-CN"/>
        </w:rPr>
        <w:t>request</w:t>
      </w:r>
      <w:r>
        <w:rPr>
          <w:rFonts w:eastAsiaTheme="minorEastAsia" w:hint="eastAsia"/>
          <w:lang w:eastAsia="zh-CN"/>
        </w:rPr>
        <w:t>.</w:t>
      </w:r>
      <w:r w:rsidR="00425F2A">
        <w:rPr>
          <w:rFonts w:eastAsiaTheme="minorEastAsia" w:hint="eastAsia"/>
          <w:lang w:eastAsia="zh-CN"/>
        </w:rPr>
        <w:t xml:space="preserve"> </w:t>
      </w:r>
      <w:r>
        <w:rPr>
          <w:rFonts w:eastAsiaTheme="minorEastAsia" w:hint="eastAsia"/>
          <w:lang w:eastAsia="zh-CN"/>
        </w:rPr>
        <w:t>2)AF providing DNS related information</w:t>
      </w:r>
      <w:r w:rsidR="00F10B9C">
        <w:rPr>
          <w:rFonts w:eastAsiaTheme="minorEastAsia" w:hint="eastAsia"/>
          <w:lang w:eastAsia="zh-CN"/>
        </w:rPr>
        <w:t xml:space="preserve"> </w:t>
      </w:r>
      <w:r w:rsidR="00F10B9C">
        <w:rPr>
          <w:rFonts w:eastAsiaTheme="minorEastAsia" w:hint="eastAsia"/>
          <w:lang w:eastAsia="zh-CN"/>
        </w:rPr>
        <w:lastRenderedPageBreak/>
        <w:t>for LDNSR,</w:t>
      </w:r>
      <w:r>
        <w:rPr>
          <w:rFonts w:eastAsiaTheme="minorEastAsia" w:hint="eastAsia"/>
          <w:lang w:eastAsia="zh-CN"/>
        </w:rPr>
        <w:t xml:space="preserve"> e.g. DNS IP address, DNS service</w:t>
      </w:r>
      <w:r w:rsidR="00F10B9C">
        <w:rPr>
          <w:rFonts w:eastAsiaTheme="minorEastAsia" w:hint="eastAsia"/>
          <w:lang w:eastAsia="zh-CN"/>
        </w:rPr>
        <w:t xml:space="preserve"> location.3) for encrypted DNS request, it is expected that the LDNSR/UPF can be configured with decryption keys, which should be </w:t>
      </w:r>
      <w:r w:rsidR="00F10B9C">
        <w:rPr>
          <w:rFonts w:eastAsiaTheme="minorEastAsia"/>
          <w:lang w:eastAsia="zh-CN"/>
        </w:rPr>
        <w:t>evaluated</w:t>
      </w:r>
      <w:r w:rsidR="00F10B9C">
        <w:rPr>
          <w:rFonts w:eastAsiaTheme="minorEastAsia" w:hint="eastAsia"/>
          <w:lang w:eastAsia="zh-CN"/>
        </w:rPr>
        <w:t xml:space="preserve"> in SA3. </w:t>
      </w:r>
    </w:p>
    <w:p w:rsidR="00425F2A" w:rsidRDefault="00E97D8B" w:rsidP="00E97D8B">
      <w:pPr>
        <w:pStyle w:val="ac"/>
        <w:numPr>
          <w:ilvl w:val="0"/>
          <w:numId w:val="9"/>
        </w:numPr>
        <w:rPr>
          <w:rFonts w:eastAsiaTheme="minorEastAsia"/>
          <w:lang w:eastAsia="zh-CN"/>
        </w:rPr>
      </w:pPr>
      <w:r w:rsidRPr="00425F2A">
        <w:rPr>
          <w:rFonts w:eastAsiaTheme="minorEastAsia"/>
          <w:b/>
          <w:lang w:eastAsia="zh-CN"/>
        </w:rPr>
        <w:t>T</w:t>
      </w:r>
      <w:r w:rsidRPr="00425F2A">
        <w:rPr>
          <w:rFonts w:eastAsiaTheme="minorEastAsia" w:hint="eastAsia"/>
          <w:b/>
          <w:lang w:eastAsia="zh-CN"/>
        </w:rPr>
        <w:t>he relationship between ULCL filtering rule, DNS filtering rule, and the session breakout procedure</w:t>
      </w:r>
      <w:r w:rsidR="00425F2A">
        <w:rPr>
          <w:rFonts w:eastAsiaTheme="minorEastAsia" w:hint="eastAsia"/>
          <w:lang w:eastAsia="zh-CN"/>
        </w:rPr>
        <w:t xml:space="preserve">.AF </w:t>
      </w:r>
      <w:r w:rsidR="00425F2A">
        <w:rPr>
          <w:rFonts w:eastAsiaTheme="minorEastAsia"/>
          <w:lang w:eastAsia="zh-CN"/>
        </w:rPr>
        <w:t>provides</w:t>
      </w:r>
      <w:r w:rsidR="00425F2A">
        <w:rPr>
          <w:rFonts w:eastAsiaTheme="minorEastAsia" w:hint="eastAsia"/>
          <w:lang w:eastAsia="zh-CN"/>
        </w:rPr>
        <w:t xml:space="preserve"> information to 5GC and then PCF generates </w:t>
      </w:r>
      <w:r w:rsidR="00425F2A">
        <w:rPr>
          <w:rFonts w:eastAsiaTheme="minorEastAsia"/>
          <w:lang w:eastAsia="zh-CN"/>
        </w:rPr>
        <w:t>the</w:t>
      </w:r>
      <w:r w:rsidR="00425F2A">
        <w:rPr>
          <w:rFonts w:eastAsiaTheme="minorEastAsia" w:hint="eastAsia"/>
          <w:lang w:eastAsia="zh-CN"/>
        </w:rPr>
        <w:t xml:space="preserve"> ULCL filtering rules. </w:t>
      </w:r>
      <w:r w:rsidR="00425F2A">
        <w:rPr>
          <w:rFonts w:eastAsiaTheme="minorEastAsia"/>
          <w:lang w:eastAsia="zh-CN"/>
        </w:rPr>
        <w:t xml:space="preserve">The ULCL filtering rules include </w:t>
      </w:r>
      <w:r w:rsidR="00425F2A">
        <w:rPr>
          <w:rFonts w:eastAsiaTheme="minorEastAsia" w:hint="eastAsia"/>
          <w:lang w:eastAsia="zh-CN"/>
        </w:rPr>
        <w:t xml:space="preserve">data </w:t>
      </w:r>
      <w:r w:rsidR="00425F2A">
        <w:rPr>
          <w:rFonts w:eastAsiaTheme="minorEastAsia"/>
          <w:lang w:eastAsia="zh-CN"/>
        </w:rPr>
        <w:t>traffic filtering b</w:t>
      </w:r>
      <w:r w:rsidR="00425F2A">
        <w:rPr>
          <w:rFonts w:eastAsiaTheme="minorEastAsia" w:hint="eastAsia"/>
          <w:lang w:eastAsia="zh-CN"/>
        </w:rPr>
        <w:t xml:space="preserve">ased on IP 5tuples, and DNS filtering based on target IP address. </w:t>
      </w:r>
      <w:r w:rsidR="00425F2A">
        <w:rPr>
          <w:rFonts w:eastAsiaTheme="minorEastAsia"/>
          <w:lang w:eastAsia="zh-CN"/>
        </w:rPr>
        <w:t>T</w:t>
      </w:r>
      <w:r w:rsidR="00425F2A">
        <w:rPr>
          <w:rFonts w:eastAsiaTheme="minorEastAsia" w:hint="eastAsia"/>
          <w:lang w:eastAsia="zh-CN"/>
        </w:rPr>
        <w:t>he rules generated before session breakout procedure, while the rules can be configured in UPF before or during the session breakout procedure.</w:t>
      </w:r>
    </w:p>
    <w:p w:rsidR="00E97D8B" w:rsidRDefault="00E97D8B" w:rsidP="00E97D8B">
      <w:pPr>
        <w:pStyle w:val="ac"/>
        <w:numPr>
          <w:ilvl w:val="0"/>
          <w:numId w:val="9"/>
        </w:numPr>
        <w:rPr>
          <w:rFonts w:eastAsiaTheme="minorEastAsia"/>
          <w:lang w:eastAsia="zh-CN"/>
        </w:rPr>
      </w:pPr>
      <w:r w:rsidRPr="004377A5">
        <w:rPr>
          <w:rFonts w:eastAsiaTheme="minorEastAsia"/>
          <w:b/>
          <w:lang w:eastAsia="zh-CN"/>
        </w:rPr>
        <w:t>T</w:t>
      </w:r>
      <w:r w:rsidRPr="004377A5">
        <w:rPr>
          <w:rFonts w:eastAsiaTheme="minorEastAsia" w:hint="eastAsia"/>
          <w:b/>
          <w:lang w:eastAsia="zh-CN"/>
        </w:rPr>
        <w:t>rigger the ULCL insertation</w:t>
      </w:r>
      <w:r w:rsidR="004377A5">
        <w:rPr>
          <w:rFonts w:eastAsiaTheme="minorEastAsia" w:hint="eastAsia"/>
          <w:lang w:eastAsia="zh-CN"/>
        </w:rPr>
        <w:t>.</w:t>
      </w:r>
      <w:r w:rsidR="00425F2A">
        <w:rPr>
          <w:rFonts w:eastAsiaTheme="minorEastAsia" w:hint="eastAsia"/>
          <w:lang w:eastAsia="zh-CN"/>
        </w:rPr>
        <w:t xml:space="preserve">In R15 the ULCL insertation is decided by SMF based on </w:t>
      </w:r>
      <w:r w:rsidR="004377A5" w:rsidRPr="004377A5">
        <w:rPr>
          <w:rFonts w:eastAsiaTheme="minorEastAsia"/>
          <w:lang w:eastAsia="zh-CN"/>
        </w:rPr>
        <w:t>UE subscription</w:t>
      </w:r>
      <w:r w:rsidR="004377A5">
        <w:rPr>
          <w:rFonts w:eastAsiaTheme="minorEastAsia" w:hint="eastAsia"/>
          <w:lang w:eastAsia="zh-CN"/>
        </w:rPr>
        <w:t>,</w:t>
      </w:r>
      <w:r w:rsidR="00425F2A">
        <w:rPr>
          <w:rFonts w:eastAsiaTheme="minorEastAsia" w:hint="eastAsia"/>
          <w:lang w:eastAsia="zh-CN"/>
        </w:rPr>
        <w:t xml:space="preserve">UE location, </w:t>
      </w:r>
      <w:r w:rsidR="004377A5">
        <w:rPr>
          <w:rFonts w:eastAsiaTheme="minorEastAsia" w:hint="eastAsia"/>
          <w:lang w:eastAsia="zh-CN"/>
        </w:rPr>
        <w:t xml:space="preserve">and application detection. The DNS response contains EAS/APP IP address, therefore the LDNSR/UPF identifies the EAS/APP IP address and </w:t>
      </w:r>
      <w:r w:rsidR="004377A5">
        <w:rPr>
          <w:rFonts w:eastAsiaTheme="minorEastAsia"/>
          <w:lang w:eastAsia="zh-CN"/>
        </w:rPr>
        <w:t>fulfil</w:t>
      </w:r>
      <w:r w:rsidR="004377A5">
        <w:rPr>
          <w:rFonts w:eastAsiaTheme="minorEastAsia" w:hint="eastAsia"/>
          <w:lang w:eastAsia="zh-CN"/>
        </w:rPr>
        <w:t xml:space="preserve"> the application detection. The UPF </w:t>
      </w:r>
      <w:r w:rsidR="004377A5">
        <w:rPr>
          <w:rFonts w:eastAsiaTheme="minorEastAsia"/>
          <w:lang w:eastAsia="zh-CN"/>
        </w:rPr>
        <w:t>notifies</w:t>
      </w:r>
      <w:r w:rsidR="004377A5">
        <w:rPr>
          <w:rFonts w:eastAsiaTheme="minorEastAsia" w:hint="eastAsia"/>
          <w:lang w:eastAsia="zh-CN"/>
        </w:rPr>
        <w:t xml:space="preserve"> the SMF with the EAS/APP IP and/or FQDN. Then the SMF decides whether, where to insert the ULCL and </w:t>
      </w:r>
      <w:r w:rsidR="00025812">
        <w:rPr>
          <w:rFonts w:eastAsiaTheme="minorEastAsia" w:hint="eastAsia"/>
          <w:lang w:eastAsia="zh-CN"/>
        </w:rPr>
        <w:t>local PSA.</w:t>
      </w:r>
    </w:p>
    <w:p w:rsidR="00E97D8B" w:rsidRDefault="00E97D8B" w:rsidP="00E97D8B">
      <w:pPr>
        <w:pStyle w:val="ac"/>
        <w:numPr>
          <w:ilvl w:val="0"/>
          <w:numId w:val="9"/>
        </w:numPr>
        <w:rPr>
          <w:rFonts w:eastAsiaTheme="minorEastAsia"/>
          <w:lang w:eastAsia="zh-CN"/>
        </w:rPr>
      </w:pPr>
      <w:r w:rsidRPr="00025812">
        <w:rPr>
          <w:rFonts w:eastAsiaTheme="minorEastAsia"/>
          <w:b/>
          <w:lang w:eastAsia="zh-CN"/>
        </w:rPr>
        <w:t>A</w:t>
      </w:r>
      <w:r w:rsidRPr="00025812">
        <w:rPr>
          <w:rFonts w:eastAsiaTheme="minorEastAsia" w:hint="eastAsia"/>
          <w:b/>
          <w:lang w:eastAsia="zh-CN"/>
        </w:rPr>
        <w:t>fter ULCL insertation, which path th</w:t>
      </w:r>
      <w:r w:rsidR="00025812" w:rsidRPr="00025812">
        <w:rPr>
          <w:rFonts w:eastAsiaTheme="minorEastAsia" w:hint="eastAsia"/>
          <w:b/>
          <w:lang w:eastAsia="zh-CN"/>
        </w:rPr>
        <w:t>e DNS request should be routed,i.e.</w:t>
      </w:r>
      <w:r w:rsidRPr="00025812">
        <w:rPr>
          <w:rFonts w:eastAsiaTheme="minorEastAsia"/>
          <w:b/>
          <w:lang w:eastAsia="zh-CN"/>
        </w:rPr>
        <w:t>T</w:t>
      </w:r>
      <w:r w:rsidRPr="00025812">
        <w:rPr>
          <w:rFonts w:eastAsiaTheme="minorEastAsia" w:hint="eastAsia"/>
          <w:b/>
          <w:lang w:eastAsia="zh-CN"/>
        </w:rPr>
        <w:t>he local PSA UPF or central PSA UPF.</w:t>
      </w:r>
      <w:r w:rsidR="00025812" w:rsidRPr="00025812">
        <w:rPr>
          <w:rFonts w:eastAsiaTheme="minorEastAsia" w:hint="eastAsia"/>
          <w:b/>
          <w:lang w:eastAsia="zh-CN"/>
        </w:rPr>
        <w:t xml:space="preserve"> </w:t>
      </w:r>
      <w:r w:rsidR="00025812">
        <w:rPr>
          <w:rFonts w:eastAsiaTheme="minorEastAsia"/>
          <w:lang w:eastAsia="zh-CN"/>
        </w:rPr>
        <w:t>T</w:t>
      </w:r>
      <w:r w:rsidR="00025812">
        <w:rPr>
          <w:rFonts w:eastAsiaTheme="minorEastAsia" w:hint="eastAsia"/>
          <w:lang w:eastAsia="zh-CN"/>
        </w:rPr>
        <w:t>he question has been analyzed in question 7.</w:t>
      </w:r>
    </w:p>
    <w:p w:rsidR="00E97D8B" w:rsidRDefault="00E97D8B" w:rsidP="00E97D8B">
      <w:pPr>
        <w:pStyle w:val="ac"/>
        <w:numPr>
          <w:ilvl w:val="0"/>
          <w:numId w:val="9"/>
        </w:numPr>
        <w:rPr>
          <w:rFonts w:eastAsiaTheme="minorEastAsia"/>
          <w:lang w:eastAsia="zh-CN"/>
        </w:rPr>
      </w:pPr>
      <w:r w:rsidRPr="00025812">
        <w:rPr>
          <w:rFonts w:eastAsiaTheme="minorEastAsia"/>
          <w:b/>
          <w:lang w:eastAsia="zh-CN"/>
        </w:rPr>
        <w:t>L</w:t>
      </w:r>
      <w:r w:rsidRPr="00025812">
        <w:rPr>
          <w:rFonts w:eastAsiaTheme="minorEastAsia" w:hint="eastAsia"/>
          <w:b/>
          <w:lang w:eastAsia="zh-CN"/>
        </w:rPr>
        <w:t>ocal PSA UPF functionality requirement</w:t>
      </w:r>
      <w:r w:rsidR="00025812">
        <w:rPr>
          <w:rFonts w:eastAsiaTheme="minorEastAsia" w:hint="eastAsia"/>
          <w:lang w:eastAsia="zh-CN"/>
        </w:rPr>
        <w:t xml:space="preserve">. </w:t>
      </w:r>
      <w:r w:rsidR="00025812">
        <w:rPr>
          <w:rFonts w:eastAsiaTheme="minorEastAsia"/>
          <w:lang w:eastAsia="zh-CN"/>
        </w:rPr>
        <w:t>F</w:t>
      </w:r>
      <w:r w:rsidR="00025812">
        <w:rPr>
          <w:rFonts w:eastAsiaTheme="minorEastAsia" w:hint="eastAsia"/>
          <w:lang w:eastAsia="zh-CN"/>
        </w:rPr>
        <w:t>or unencrypted DNS request, if the DNS request is offloaded to local DN, the DNS request</w:t>
      </w:r>
      <w:r w:rsidR="00025812">
        <w:rPr>
          <w:rFonts w:eastAsiaTheme="minorEastAsia"/>
          <w:lang w:eastAsia="zh-CN"/>
        </w:rPr>
        <w:t>’</w:t>
      </w:r>
      <w:r w:rsidR="00025812">
        <w:rPr>
          <w:rFonts w:eastAsiaTheme="minorEastAsia" w:hint="eastAsia"/>
          <w:lang w:eastAsia="zh-CN"/>
        </w:rPr>
        <w:t>s target IP address can be replaced by local UPF into local DNS</w:t>
      </w:r>
      <w:r w:rsidR="00025812">
        <w:rPr>
          <w:rFonts w:eastAsiaTheme="minorEastAsia"/>
          <w:lang w:eastAsia="zh-CN"/>
        </w:rPr>
        <w:t>’</w:t>
      </w:r>
      <w:r w:rsidR="00025812">
        <w:rPr>
          <w:rFonts w:eastAsiaTheme="minorEastAsia" w:hint="eastAsia"/>
          <w:lang w:eastAsia="zh-CN"/>
        </w:rPr>
        <w:t xml:space="preserve">s IP address, which can </w:t>
      </w:r>
      <w:r w:rsidR="00025812">
        <w:rPr>
          <w:rFonts w:eastAsiaTheme="minorEastAsia"/>
          <w:lang w:eastAsia="zh-CN"/>
        </w:rPr>
        <w:t>help</w:t>
      </w:r>
      <w:r w:rsidR="00025812">
        <w:rPr>
          <w:rFonts w:eastAsiaTheme="minorEastAsia" w:hint="eastAsia"/>
          <w:lang w:eastAsia="zh-CN"/>
        </w:rPr>
        <w:t xml:space="preserve"> route to local DNS.</w:t>
      </w:r>
      <w:r w:rsidR="00B7689A">
        <w:rPr>
          <w:rFonts w:eastAsiaTheme="minorEastAsia" w:hint="eastAsia"/>
          <w:lang w:eastAsia="zh-CN"/>
        </w:rPr>
        <w:t xml:space="preserve"> For encrypted DNS request, the UPF should not try to change the DNS request because only the </w:t>
      </w:r>
      <w:r w:rsidR="00B7689A">
        <w:rPr>
          <w:rFonts w:eastAsiaTheme="minorEastAsia"/>
          <w:lang w:eastAsia="zh-CN"/>
        </w:rPr>
        <w:t>original</w:t>
      </w:r>
      <w:r w:rsidR="00B7689A">
        <w:rPr>
          <w:rFonts w:eastAsiaTheme="minorEastAsia" w:hint="eastAsia"/>
          <w:lang w:eastAsia="zh-CN"/>
        </w:rPr>
        <w:t xml:space="preserve"> target DNS server can </w:t>
      </w:r>
      <w:r w:rsidR="00B7689A">
        <w:rPr>
          <w:rFonts w:eastAsiaTheme="minorEastAsia"/>
          <w:lang w:eastAsia="zh-CN"/>
        </w:rPr>
        <w:t>decryp</w:t>
      </w:r>
      <w:r w:rsidR="00B7689A">
        <w:rPr>
          <w:rFonts w:eastAsiaTheme="minorEastAsia" w:hint="eastAsia"/>
          <w:lang w:eastAsia="zh-CN"/>
        </w:rPr>
        <w:t xml:space="preserve">t the DNS request, </w:t>
      </w:r>
      <w:r w:rsidR="00B7689A">
        <w:rPr>
          <w:rFonts w:eastAsiaTheme="minorEastAsia"/>
          <w:lang w:eastAsia="zh-CN"/>
        </w:rPr>
        <w:t>therefore</w:t>
      </w:r>
      <w:r w:rsidR="00B7689A">
        <w:rPr>
          <w:rFonts w:eastAsiaTheme="minorEastAsia" w:hint="eastAsia"/>
          <w:lang w:eastAsia="zh-CN"/>
        </w:rPr>
        <w:t xml:space="preserve"> the only way is to update UE</w:t>
      </w:r>
      <w:r w:rsidR="00B7689A">
        <w:rPr>
          <w:rFonts w:eastAsiaTheme="minorEastAsia"/>
          <w:lang w:eastAsia="zh-CN"/>
        </w:rPr>
        <w:t>’</w:t>
      </w:r>
      <w:r w:rsidR="00B7689A">
        <w:rPr>
          <w:rFonts w:eastAsiaTheme="minorEastAsia" w:hint="eastAsia"/>
          <w:lang w:eastAsia="zh-CN"/>
        </w:rPr>
        <w:t>s DNS during PDU session modiciation(i.e.ULCL inserting) through PCO message.</w:t>
      </w:r>
    </w:p>
    <w:p w:rsidR="00E97D8B" w:rsidRPr="00025812" w:rsidRDefault="00E97D8B" w:rsidP="00025812">
      <w:pPr>
        <w:pStyle w:val="ac"/>
        <w:numPr>
          <w:ilvl w:val="0"/>
          <w:numId w:val="9"/>
        </w:numPr>
        <w:rPr>
          <w:rFonts w:eastAsiaTheme="minorEastAsia"/>
          <w:lang w:eastAsia="zh-CN"/>
        </w:rPr>
      </w:pPr>
      <w:r w:rsidRPr="00B7689A">
        <w:rPr>
          <w:rFonts w:eastAsiaTheme="minorEastAsia" w:hint="eastAsia"/>
          <w:b/>
          <w:lang w:eastAsia="zh-CN"/>
        </w:rPr>
        <w:t xml:space="preserve">DNS </w:t>
      </w:r>
      <w:r w:rsidRPr="00B7689A">
        <w:rPr>
          <w:rFonts w:eastAsiaTheme="minorEastAsia"/>
          <w:b/>
          <w:lang w:eastAsia="zh-CN"/>
        </w:rPr>
        <w:t>r</w:t>
      </w:r>
      <w:r w:rsidRPr="00B7689A">
        <w:rPr>
          <w:rFonts w:eastAsiaTheme="minorEastAsia" w:hint="eastAsia"/>
          <w:b/>
          <w:lang w:eastAsia="zh-CN"/>
        </w:rPr>
        <w:t xml:space="preserve">equest </w:t>
      </w:r>
      <w:r w:rsidRPr="00B7689A">
        <w:rPr>
          <w:rFonts w:eastAsiaTheme="minorEastAsia"/>
          <w:b/>
          <w:lang w:eastAsia="zh-CN"/>
        </w:rPr>
        <w:t>relocation</w:t>
      </w:r>
      <w:r w:rsidR="00B7689A">
        <w:rPr>
          <w:rFonts w:eastAsiaTheme="minorEastAsia" w:hint="eastAsia"/>
          <w:b/>
          <w:lang w:eastAsia="zh-CN"/>
        </w:rPr>
        <w:t xml:space="preserve"> from C-PSA/L-PSA to L-PSA/C-PSA</w:t>
      </w:r>
      <w:r w:rsidR="00025812">
        <w:rPr>
          <w:rFonts w:eastAsiaTheme="minorEastAsia" w:hint="eastAsia"/>
          <w:lang w:eastAsia="zh-CN"/>
        </w:rPr>
        <w:t>.</w:t>
      </w:r>
      <w:r w:rsidR="00025812" w:rsidRPr="00025812">
        <w:t xml:space="preserve"> </w:t>
      </w:r>
      <w:r w:rsidR="00025812" w:rsidRPr="00025812">
        <w:rPr>
          <w:rFonts w:eastAsiaTheme="minorEastAsia"/>
          <w:lang w:eastAsia="zh-CN"/>
        </w:rPr>
        <w:t>The question has been analyzed in question 7.</w:t>
      </w:r>
      <w:r w:rsidR="00602FB6">
        <w:rPr>
          <w:rFonts w:eastAsiaTheme="minorEastAsia" w:hint="eastAsia"/>
          <w:lang w:eastAsia="zh-CN"/>
        </w:rPr>
        <w:t xml:space="preserve"> </w:t>
      </w:r>
      <w:r w:rsidR="00602FB6">
        <w:rPr>
          <w:rFonts w:eastAsiaTheme="minorEastAsia"/>
          <w:lang w:eastAsia="zh-CN"/>
        </w:rPr>
        <w:t>A</w:t>
      </w:r>
      <w:r w:rsidR="00602FB6">
        <w:rPr>
          <w:rFonts w:eastAsiaTheme="minorEastAsia" w:hint="eastAsia"/>
          <w:lang w:eastAsia="zh-CN"/>
        </w:rPr>
        <w:t xml:space="preserve">nd if there </w:t>
      </w:r>
      <w:r w:rsidR="008A58C1">
        <w:rPr>
          <w:rFonts w:eastAsiaTheme="minorEastAsia" w:hint="eastAsia"/>
          <w:lang w:eastAsia="zh-CN"/>
        </w:rPr>
        <w:t>are</w:t>
      </w:r>
      <w:r w:rsidR="00602FB6">
        <w:rPr>
          <w:rFonts w:eastAsiaTheme="minorEastAsia" w:hint="eastAsia"/>
          <w:lang w:eastAsia="zh-CN"/>
        </w:rPr>
        <w:t xml:space="preserve"> proper network configuration and proper filtering rules, there is no requirement for DNS request relocation.</w:t>
      </w:r>
    </w:p>
    <w:p w:rsidR="00855684" w:rsidRPr="00855684" w:rsidRDefault="00855684" w:rsidP="00855684">
      <w:pPr>
        <w:pStyle w:val="1"/>
        <w:rPr>
          <w:rFonts w:eastAsiaTheme="minorEastAsia"/>
          <w:lang w:eastAsia="zh-CN"/>
        </w:rPr>
      </w:pPr>
      <w:r>
        <w:rPr>
          <w:rFonts w:eastAsiaTheme="minorEastAsia" w:hint="eastAsia"/>
          <w:lang w:eastAsia="zh-CN"/>
        </w:rPr>
        <w:t>2</w:t>
      </w:r>
      <w:r w:rsidRPr="00436104">
        <w:t xml:space="preserve">. </w:t>
      </w:r>
      <w:r>
        <w:rPr>
          <w:rFonts w:eastAsiaTheme="minorEastAsia" w:hint="eastAsia"/>
          <w:lang w:eastAsia="zh-CN"/>
        </w:rPr>
        <w:t xml:space="preserve">Conclusion proposal </w:t>
      </w:r>
    </w:p>
    <w:p w:rsidR="00E97D8B" w:rsidRDefault="00855684" w:rsidP="00460ED2">
      <w:pPr>
        <w:rPr>
          <w:rFonts w:eastAsiaTheme="minorEastAsia"/>
          <w:lang w:eastAsia="zh-CN"/>
        </w:rPr>
      </w:pPr>
      <w:r>
        <w:rPr>
          <w:rFonts w:eastAsiaTheme="minorEastAsia"/>
          <w:lang w:eastAsia="zh-CN"/>
        </w:rPr>
        <w:t>B</w:t>
      </w:r>
      <w:r>
        <w:rPr>
          <w:rFonts w:eastAsiaTheme="minorEastAsia" w:hint="eastAsia"/>
          <w:lang w:eastAsia="zh-CN"/>
        </w:rPr>
        <w:t>ased on the above anaylysis, there are some conclusions as following:</w:t>
      </w:r>
    </w:p>
    <w:p w:rsidR="00855684" w:rsidRPr="00496449" w:rsidRDefault="00855684" w:rsidP="00855684">
      <w:pPr>
        <w:pStyle w:val="4"/>
        <w:rPr>
          <w:rFonts w:eastAsiaTheme="minorEastAsia"/>
          <w:lang w:eastAsia="zh-CN"/>
        </w:rPr>
      </w:pPr>
      <w:r w:rsidRPr="00855684">
        <w:rPr>
          <w:rFonts w:hint="eastAsia"/>
          <w:lang w:eastAsia="zh-CN"/>
        </w:rPr>
        <w:t>For UE</w:t>
      </w:r>
      <w:r w:rsidR="00496449">
        <w:rPr>
          <w:rFonts w:eastAsiaTheme="minorEastAsia" w:hint="eastAsia"/>
          <w:lang w:eastAsia="zh-CN"/>
        </w:rPr>
        <w:t xml:space="preserve"> side:</w:t>
      </w:r>
    </w:p>
    <w:p w:rsidR="00855684" w:rsidRDefault="00855684" w:rsidP="00460ED2">
      <w:pPr>
        <w:rPr>
          <w:rFonts w:eastAsiaTheme="minorEastAsia"/>
          <w:lang w:eastAsia="zh-CN"/>
        </w:rPr>
      </w:pPr>
      <w:r>
        <w:rPr>
          <w:rFonts w:eastAsiaTheme="minorEastAsia" w:hint="eastAsia"/>
          <w:lang w:eastAsia="zh-CN"/>
        </w:rPr>
        <w:t xml:space="preserve">The 5G network sends DNS address to UE through PCO during PDU </w:t>
      </w:r>
      <w:r>
        <w:rPr>
          <w:rFonts w:eastAsiaTheme="minorEastAsia"/>
          <w:lang w:eastAsia="zh-CN"/>
        </w:rPr>
        <w:t>session</w:t>
      </w:r>
      <w:r>
        <w:rPr>
          <w:rFonts w:eastAsiaTheme="minorEastAsia" w:hint="eastAsia"/>
          <w:lang w:eastAsia="zh-CN"/>
        </w:rPr>
        <w:t xml:space="preserve"> establishment. And the DNS address can be operators and also can be 3</w:t>
      </w:r>
      <w:r w:rsidRPr="00855684">
        <w:rPr>
          <w:rFonts w:eastAsiaTheme="minorEastAsia" w:hint="eastAsia"/>
          <w:vertAlign w:val="superscript"/>
          <w:lang w:eastAsia="zh-CN"/>
        </w:rPr>
        <w:t>rd</w:t>
      </w:r>
      <w:r>
        <w:rPr>
          <w:rFonts w:eastAsiaTheme="minorEastAsia" w:hint="eastAsia"/>
          <w:lang w:eastAsia="zh-CN"/>
        </w:rPr>
        <w:t xml:space="preserve"> parties, which can be distiguised based on DNN and/or S-NSSAI. </w:t>
      </w:r>
      <w:r>
        <w:rPr>
          <w:rFonts w:eastAsiaTheme="minorEastAsia"/>
          <w:lang w:eastAsia="zh-CN"/>
        </w:rPr>
        <w:t>I</w:t>
      </w:r>
      <w:r>
        <w:rPr>
          <w:rFonts w:eastAsiaTheme="minorEastAsia" w:hint="eastAsia"/>
          <w:lang w:eastAsia="zh-CN"/>
        </w:rPr>
        <w:t>f the DNS address is provided by 3</w:t>
      </w:r>
      <w:r w:rsidRPr="00855684">
        <w:rPr>
          <w:rFonts w:eastAsiaTheme="minorEastAsia" w:hint="eastAsia"/>
          <w:vertAlign w:val="superscript"/>
          <w:lang w:eastAsia="zh-CN"/>
        </w:rPr>
        <w:t>rd</w:t>
      </w:r>
      <w:r>
        <w:rPr>
          <w:rFonts w:eastAsiaTheme="minorEastAsia" w:hint="eastAsia"/>
          <w:lang w:eastAsia="zh-CN"/>
        </w:rPr>
        <w:t xml:space="preserve"> party, the AF influence procedure </w:t>
      </w:r>
      <w:r>
        <w:rPr>
          <w:rFonts w:eastAsiaTheme="minorEastAsia"/>
          <w:lang w:eastAsia="zh-CN"/>
        </w:rPr>
        <w:t>can</w:t>
      </w:r>
      <w:r>
        <w:rPr>
          <w:rFonts w:eastAsiaTheme="minorEastAsia" w:hint="eastAsia"/>
          <w:lang w:eastAsia="zh-CN"/>
        </w:rPr>
        <w:t xml:space="preserve"> be used to pre-configure the AF information(DNS related) in SMF/PCF.</w:t>
      </w:r>
    </w:p>
    <w:p w:rsidR="00E97D8B" w:rsidRPr="00855684" w:rsidRDefault="00855684" w:rsidP="00460ED2">
      <w:pPr>
        <w:rPr>
          <w:rFonts w:eastAsiaTheme="minorEastAsia"/>
          <w:b/>
          <w:lang w:eastAsia="zh-CN"/>
        </w:rPr>
      </w:pPr>
      <w:r w:rsidRPr="00855684">
        <w:rPr>
          <w:rFonts w:eastAsiaTheme="minorEastAsia" w:hint="eastAsia"/>
          <w:b/>
          <w:lang w:eastAsia="zh-CN"/>
        </w:rPr>
        <w:t>C</w:t>
      </w:r>
      <w:r w:rsidRPr="00855684">
        <w:rPr>
          <w:rFonts w:eastAsiaTheme="minorEastAsia"/>
          <w:b/>
          <w:lang w:eastAsia="zh-CN"/>
        </w:rPr>
        <w:t>o</w:t>
      </w:r>
      <w:r w:rsidRPr="00855684">
        <w:rPr>
          <w:rFonts w:eastAsiaTheme="minorEastAsia" w:hint="eastAsia"/>
          <w:b/>
          <w:lang w:eastAsia="zh-CN"/>
        </w:rPr>
        <w:t>nclusion 1: T</w:t>
      </w:r>
      <w:r w:rsidRPr="00855684">
        <w:rPr>
          <w:rFonts w:eastAsiaTheme="minorEastAsia"/>
          <w:b/>
          <w:lang w:eastAsia="zh-CN"/>
        </w:rPr>
        <w:t xml:space="preserve">he DNS address </w:t>
      </w:r>
      <w:r w:rsidRPr="00855684">
        <w:rPr>
          <w:rFonts w:eastAsiaTheme="minorEastAsia" w:hint="eastAsia"/>
          <w:b/>
          <w:lang w:eastAsia="zh-CN"/>
        </w:rPr>
        <w:t xml:space="preserve">which UE gets through PCO, </w:t>
      </w:r>
      <w:r w:rsidRPr="00855684">
        <w:rPr>
          <w:rFonts w:eastAsiaTheme="minorEastAsia"/>
          <w:b/>
          <w:lang w:eastAsia="zh-CN"/>
        </w:rPr>
        <w:t>can be operators’ and also can be 3rd parties’</w:t>
      </w:r>
      <w:r w:rsidRPr="00855684">
        <w:rPr>
          <w:rFonts w:eastAsiaTheme="minorEastAsia" w:hint="eastAsia"/>
          <w:b/>
          <w:lang w:eastAsia="zh-CN"/>
        </w:rPr>
        <w:t xml:space="preserve">, and this can be distiguised based on </w:t>
      </w:r>
      <w:r w:rsidRPr="00855684">
        <w:rPr>
          <w:rFonts w:eastAsiaTheme="minorEastAsia"/>
          <w:b/>
          <w:lang w:eastAsia="zh-CN"/>
        </w:rPr>
        <w:t>DNN and/or S-NSSAI</w:t>
      </w:r>
      <w:r w:rsidRPr="00855684">
        <w:rPr>
          <w:rFonts w:eastAsiaTheme="minorEastAsia" w:hint="eastAsia"/>
          <w:b/>
          <w:lang w:eastAsia="zh-CN"/>
        </w:rPr>
        <w:t xml:space="preserve">. </w:t>
      </w:r>
      <w:r w:rsidRPr="00855684">
        <w:rPr>
          <w:rFonts w:eastAsiaTheme="minorEastAsia"/>
          <w:b/>
          <w:lang w:eastAsia="zh-CN"/>
        </w:rPr>
        <w:t>T</w:t>
      </w:r>
      <w:r w:rsidRPr="00855684">
        <w:rPr>
          <w:rFonts w:eastAsiaTheme="minorEastAsia" w:hint="eastAsia"/>
          <w:b/>
          <w:lang w:eastAsia="zh-CN"/>
        </w:rPr>
        <w:t>he 3</w:t>
      </w:r>
      <w:r w:rsidRPr="00855684">
        <w:rPr>
          <w:rFonts w:eastAsiaTheme="minorEastAsia" w:hint="eastAsia"/>
          <w:b/>
          <w:vertAlign w:val="superscript"/>
          <w:lang w:eastAsia="zh-CN"/>
        </w:rPr>
        <w:t>rd</w:t>
      </w:r>
      <w:r w:rsidRPr="00855684">
        <w:rPr>
          <w:rFonts w:eastAsiaTheme="minorEastAsia" w:hint="eastAsia"/>
          <w:b/>
          <w:lang w:eastAsia="zh-CN"/>
        </w:rPr>
        <w:t xml:space="preserve"> parties use AF influence or other related procedures to pre-configure the DNS related information in SMF/PCF.</w:t>
      </w:r>
    </w:p>
    <w:p w:rsidR="00E97D8B" w:rsidRDefault="00855684" w:rsidP="00460ED2">
      <w:pPr>
        <w:rPr>
          <w:rFonts w:eastAsiaTheme="minorEastAsia"/>
          <w:lang w:eastAsia="zh-CN"/>
        </w:rPr>
      </w:pPr>
      <w:r>
        <w:rPr>
          <w:rFonts w:eastAsiaTheme="minorEastAsia"/>
          <w:lang w:eastAsia="zh-CN"/>
        </w:rPr>
        <w:t>I</w:t>
      </w:r>
      <w:r>
        <w:rPr>
          <w:rFonts w:eastAsiaTheme="minorEastAsia" w:hint="eastAsia"/>
          <w:lang w:eastAsia="zh-CN"/>
        </w:rPr>
        <w:t xml:space="preserve">f the application in UE uses its own preconfigured DNS address and ignores the DNS </w:t>
      </w:r>
      <w:r w:rsidRPr="00855684">
        <w:rPr>
          <w:rFonts w:eastAsiaTheme="minorEastAsia"/>
          <w:lang w:eastAsia="zh-CN"/>
        </w:rPr>
        <w:t xml:space="preserve">address </w:t>
      </w:r>
      <w:r>
        <w:rPr>
          <w:rFonts w:eastAsiaTheme="minorEastAsia" w:hint="eastAsia"/>
          <w:lang w:eastAsia="zh-CN"/>
        </w:rPr>
        <w:t xml:space="preserve">configured by network, </w:t>
      </w:r>
      <w:r w:rsidR="00496449">
        <w:rPr>
          <w:rFonts w:eastAsiaTheme="minorEastAsia" w:hint="eastAsia"/>
          <w:lang w:eastAsia="zh-CN"/>
        </w:rPr>
        <w:t xml:space="preserve">the 5G network can also help the DNS </w:t>
      </w:r>
      <w:r w:rsidR="00496449">
        <w:rPr>
          <w:rFonts w:eastAsiaTheme="minorEastAsia"/>
          <w:lang w:eastAsia="zh-CN"/>
        </w:rPr>
        <w:t>request</w:t>
      </w:r>
      <w:r w:rsidR="00496449">
        <w:rPr>
          <w:rFonts w:eastAsiaTheme="minorEastAsia" w:hint="eastAsia"/>
          <w:lang w:eastAsia="zh-CN"/>
        </w:rPr>
        <w:t xml:space="preserve"> only if there is cooperation between MNOs and 3</w:t>
      </w:r>
      <w:r w:rsidR="00496449" w:rsidRPr="00496449">
        <w:rPr>
          <w:rFonts w:eastAsiaTheme="minorEastAsia" w:hint="eastAsia"/>
          <w:vertAlign w:val="superscript"/>
          <w:lang w:eastAsia="zh-CN"/>
        </w:rPr>
        <w:t>rd</w:t>
      </w:r>
      <w:r w:rsidR="00496449">
        <w:rPr>
          <w:rFonts w:eastAsiaTheme="minorEastAsia" w:hint="eastAsia"/>
          <w:lang w:eastAsia="zh-CN"/>
        </w:rPr>
        <w:t xml:space="preserve"> parties. The Application needs to provide the related DNS IP address, DNS server location in SMF through AF influence.</w:t>
      </w:r>
    </w:p>
    <w:p w:rsidR="00E97D8B" w:rsidRPr="00496449" w:rsidRDefault="00496449" w:rsidP="00460ED2">
      <w:pPr>
        <w:rPr>
          <w:rFonts w:eastAsiaTheme="minorEastAsia"/>
          <w:b/>
          <w:lang w:eastAsia="zh-CN"/>
        </w:rPr>
      </w:pPr>
      <w:r w:rsidRPr="00496449">
        <w:rPr>
          <w:rFonts w:eastAsiaTheme="minorEastAsia"/>
          <w:b/>
          <w:lang w:eastAsia="zh-CN"/>
        </w:rPr>
        <w:t>C</w:t>
      </w:r>
      <w:r w:rsidRPr="00496449">
        <w:rPr>
          <w:rFonts w:eastAsiaTheme="minorEastAsia" w:hint="eastAsia"/>
          <w:b/>
          <w:lang w:eastAsia="zh-CN"/>
        </w:rPr>
        <w:t xml:space="preserve">onclusion2:in R17 the 5G network can support the DNS optimization </w:t>
      </w:r>
      <w:r w:rsidRPr="00496449">
        <w:rPr>
          <w:rFonts w:eastAsiaTheme="minorEastAsia"/>
          <w:b/>
          <w:lang w:eastAsia="zh-CN"/>
        </w:rPr>
        <w:t xml:space="preserve">when </w:t>
      </w:r>
      <w:r w:rsidRPr="00496449">
        <w:rPr>
          <w:rFonts w:eastAsiaTheme="minorEastAsia" w:hint="eastAsia"/>
          <w:b/>
          <w:lang w:eastAsia="zh-CN"/>
        </w:rPr>
        <w:t xml:space="preserve">application in UE using its own DNS address instead of network providing DNS address, only if </w:t>
      </w:r>
      <w:r w:rsidRPr="00496449">
        <w:rPr>
          <w:rFonts w:eastAsiaTheme="minorEastAsia"/>
          <w:b/>
          <w:lang w:eastAsia="zh-CN"/>
        </w:rPr>
        <w:t>there is cooperation between MNOs and 3rd parties</w:t>
      </w:r>
      <w:r w:rsidRPr="00496449">
        <w:rPr>
          <w:rFonts w:eastAsiaTheme="minorEastAsia" w:hint="eastAsia"/>
          <w:b/>
          <w:lang w:eastAsia="zh-CN"/>
        </w:rPr>
        <w:t xml:space="preserve"> and </w:t>
      </w:r>
      <w:r w:rsidRPr="00496449">
        <w:rPr>
          <w:rFonts w:eastAsiaTheme="minorEastAsia"/>
          <w:b/>
          <w:lang w:eastAsia="zh-CN"/>
        </w:rPr>
        <w:t xml:space="preserve">Application needs to provide the related DNS IP address, DNS server location in </w:t>
      </w:r>
      <w:r w:rsidRPr="00496449">
        <w:rPr>
          <w:rFonts w:eastAsiaTheme="minorEastAsia" w:hint="eastAsia"/>
          <w:b/>
          <w:lang w:eastAsia="zh-CN"/>
        </w:rPr>
        <w:t>5G network.</w:t>
      </w:r>
    </w:p>
    <w:p w:rsidR="00496449" w:rsidRDefault="00496449" w:rsidP="00460ED2">
      <w:pPr>
        <w:rPr>
          <w:rFonts w:eastAsiaTheme="minorEastAsia"/>
          <w:lang w:eastAsia="zh-CN"/>
        </w:rPr>
      </w:pPr>
      <w:r w:rsidRPr="00496449">
        <w:rPr>
          <w:rFonts w:eastAsiaTheme="minorEastAsia"/>
          <w:lang w:eastAsia="zh-CN"/>
        </w:rPr>
        <w:t>W</w:t>
      </w:r>
      <w:r w:rsidRPr="00496449">
        <w:rPr>
          <w:rFonts w:eastAsiaTheme="minorEastAsia" w:hint="eastAsia"/>
          <w:lang w:eastAsia="zh-CN"/>
        </w:rPr>
        <w:t xml:space="preserve">hether </w:t>
      </w:r>
      <w:r>
        <w:rPr>
          <w:rFonts w:eastAsiaTheme="minorEastAsia" w:hint="eastAsia"/>
          <w:lang w:eastAsia="zh-CN"/>
        </w:rPr>
        <w:t>the L-DNS IP address and C-DNS IP address are anycast address or not, is dependin on the MNO</w:t>
      </w:r>
      <w:r>
        <w:rPr>
          <w:rFonts w:eastAsiaTheme="minorEastAsia"/>
          <w:lang w:eastAsia="zh-CN"/>
        </w:rPr>
        <w:t>’</w:t>
      </w:r>
      <w:r>
        <w:rPr>
          <w:rFonts w:eastAsiaTheme="minorEastAsia" w:hint="eastAsia"/>
          <w:lang w:eastAsia="zh-CN"/>
        </w:rPr>
        <w:t>s network configuration.</w:t>
      </w:r>
      <w:r w:rsidR="00D662F7">
        <w:rPr>
          <w:rFonts w:eastAsiaTheme="minorEastAsia" w:hint="eastAsia"/>
          <w:lang w:eastAsia="zh-CN"/>
        </w:rPr>
        <w:t xml:space="preserve"> </w:t>
      </w:r>
      <w:r w:rsidR="00D662F7">
        <w:rPr>
          <w:rFonts w:eastAsiaTheme="minorEastAsia"/>
          <w:lang w:eastAsia="zh-CN"/>
        </w:rPr>
        <w:t>C</w:t>
      </w:r>
      <w:r w:rsidR="00D662F7">
        <w:rPr>
          <w:rFonts w:eastAsiaTheme="minorEastAsia" w:hint="eastAsia"/>
          <w:lang w:eastAsia="zh-CN"/>
        </w:rPr>
        <w:t xml:space="preserve">urrently from our perspective, there seems multiple(e.g. hundres) Mobile Edge Platforms in the network, and the overhead of network </w:t>
      </w:r>
      <w:r w:rsidR="00D662F7">
        <w:rPr>
          <w:rFonts w:eastAsiaTheme="minorEastAsia"/>
          <w:lang w:eastAsia="zh-CN"/>
        </w:rPr>
        <w:t>management</w:t>
      </w:r>
      <w:r w:rsidR="00D662F7">
        <w:rPr>
          <w:rFonts w:eastAsiaTheme="minorEastAsia" w:hint="eastAsia"/>
          <w:lang w:eastAsia="zh-CN"/>
        </w:rPr>
        <w:t xml:space="preserve"> and operation for maintaining anycast DNS is huge.</w:t>
      </w:r>
    </w:p>
    <w:p w:rsidR="00D662F7" w:rsidRPr="00D662F7" w:rsidRDefault="00D662F7" w:rsidP="00460ED2">
      <w:pPr>
        <w:rPr>
          <w:rFonts w:eastAsiaTheme="minorEastAsia"/>
          <w:b/>
          <w:lang w:eastAsia="zh-CN"/>
        </w:rPr>
      </w:pPr>
      <w:r w:rsidRPr="00D662F7">
        <w:rPr>
          <w:rFonts w:eastAsiaTheme="minorEastAsia"/>
          <w:b/>
          <w:lang w:eastAsia="zh-CN"/>
        </w:rPr>
        <w:t>C</w:t>
      </w:r>
      <w:r w:rsidRPr="00D662F7">
        <w:rPr>
          <w:rFonts w:eastAsiaTheme="minorEastAsia" w:hint="eastAsia"/>
          <w:b/>
          <w:lang w:eastAsia="zh-CN"/>
        </w:rPr>
        <w:t xml:space="preserve">onclusion3: </w:t>
      </w:r>
      <w:r w:rsidRPr="00D662F7">
        <w:rPr>
          <w:rFonts w:eastAsiaTheme="minorEastAsia"/>
          <w:b/>
          <w:lang w:eastAsia="zh-CN"/>
        </w:rPr>
        <w:t>the</w:t>
      </w:r>
      <w:r w:rsidRPr="00D662F7">
        <w:rPr>
          <w:rFonts w:eastAsiaTheme="minorEastAsia" w:hint="eastAsia"/>
          <w:b/>
          <w:lang w:eastAsia="zh-CN"/>
        </w:rPr>
        <w:t xml:space="preserve"> MNOs can select to use anycast mechanism for DNS discovery based on MNO</w:t>
      </w:r>
      <w:r w:rsidRPr="00D662F7">
        <w:rPr>
          <w:rFonts w:eastAsiaTheme="minorEastAsia"/>
          <w:b/>
          <w:lang w:eastAsia="zh-CN"/>
        </w:rPr>
        <w:t>’</w:t>
      </w:r>
      <w:r w:rsidRPr="00D662F7">
        <w:rPr>
          <w:rFonts w:eastAsiaTheme="minorEastAsia" w:hint="eastAsia"/>
          <w:b/>
          <w:lang w:eastAsia="zh-CN"/>
        </w:rPr>
        <w:t xml:space="preserve">s local policy. But for R17 </w:t>
      </w:r>
      <w:r w:rsidRPr="00D662F7">
        <w:rPr>
          <w:rFonts w:eastAsiaTheme="minorEastAsia"/>
          <w:b/>
          <w:lang w:eastAsia="zh-CN"/>
        </w:rPr>
        <w:t>standardization</w:t>
      </w:r>
      <w:r>
        <w:rPr>
          <w:rFonts w:eastAsiaTheme="minorEastAsia" w:hint="eastAsia"/>
          <w:b/>
          <w:lang w:eastAsia="zh-CN"/>
        </w:rPr>
        <w:t>, there must be other solutions for session breakout case in conclusion</w:t>
      </w:r>
      <w:r w:rsidRPr="00D662F7">
        <w:rPr>
          <w:rFonts w:eastAsiaTheme="minorEastAsia" w:hint="eastAsia"/>
          <w:b/>
          <w:lang w:eastAsia="zh-CN"/>
        </w:rPr>
        <w:t>.</w:t>
      </w:r>
    </w:p>
    <w:p w:rsidR="00730BC4" w:rsidRDefault="00807674" w:rsidP="00460ED2">
      <w:pPr>
        <w:rPr>
          <w:rFonts w:eastAsiaTheme="minorEastAsia"/>
          <w:lang w:eastAsia="zh-CN"/>
        </w:rPr>
      </w:pPr>
      <w:r w:rsidRPr="00807674">
        <w:rPr>
          <w:rFonts w:eastAsiaTheme="minorEastAsia"/>
          <w:lang w:eastAsia="zh-CN"/>
        </w:rPr>
        <w:t>I</w:t>
      </w:r>
      <w:r w:rsidRPr="00807674">
        <w:rPr>
          <w:rFonts w:eastAsiaTheme="minorEastAsia" w:hint="eastAsia"/>
          <w:lang w:eastAsia="zh-CN"/>
        </w:rPr>
        <w:t xml:space="preserve">f </w:t>
      </w:r>
      <w:r>
        <w:rPr>
          <w:rFonts w:eastAsiaTheme="minorEastAsia" w:hint="eastAsia"/>
          <w:lang w:eastAsia="zh-CN"/>
        </w:rPr>
        <w:t xml:space="preserve">the L-DNS IP address and C-DNS IP address </w:t>
      </w:r>
      <w:r w:rsidR="00B37BC0">
        <w:rPr>
          <w:rFonts w:eastAsiaTheme="minorEastAsia" w:hint="eastAsia"/>
          <w:lang w:eastAsia="zh-CN"/>
        </w:rPr>
        <w:t>are</w:t>
      </w:r>
      <w:r>
        <w:rPr>
          <w:rFonts w:eastAsiaTheme="minorEastAsia" w:hint="eastAsia"/>
          <w:lang w:eastAsia="zh-CN"/>
        </w:rPr>
        <w:t xml:space="preserve"> different, and</w:t>
      </w:r>
      <w:r w:rsidR="00B37BC0">
        <w:rPr>
          <w:rFonts w:eastAsiaTheme="minorEastAsia" w:hint="eastAsia"/>
          <w:lang w:eastAsia="zh-CN"/>
        </w:rPr>
        <w:t>/or</w:t>
      </w:r>
      <w:r>
        <w:rPr>
          <w:rFonts w:eastAsiaTheme="minorEastAsia" w:hint="eastAsia"/>
          <w:lang w:eastAsia="zh-CN"/>
        </w:rPr>
        <w:t xml:space="preserve"> the L-DNSs</w:t>
      </w:r>
      <w:r>
        <w:rPr>
          <w:rFonts w:eastAsiaTheme="minorEastAsia"/>
          <w:lang w:eastAsia="zh-CN"/>
        </w:rPr>
        <w:t>’</w:t>
      </w:r>
      <w:r>
        <w:rPr>
          <w:rFonts w:eastAsiaTheme="minorEastAsia" w:hint="eastAsia"/>
          <w:lang w:eastAsia="zh-CN"/>
        </w:rPr>
        <w:t xml:space="preserve"> IP addresses are also different, the target IP address of DNS request packet should be changed in order for correct IP routing. The replacement can be implemented by local/central PSA UPF or by the UE DNS add</w:t>
      </w:r>
      <w:r w:rsidR="00B37BC0">
        <w:rPr>
          <w:rFonts w:eastAsiaTheme="minorEastAsia" w:hint="eastAsia"/>
          <w:lang w:eastAsia="zh-CN"/>
        </w:rPr>
        <w:t>ress updating</w:t>
      </w:r>
      <w:r>
        <w:rPr>
          <w:rFonts w:eastAsiaTheme="minorEastAsia" w:hint="eastAsia"/>
          <w:lang w:eastAsia="zh-CN"/>
        </w:rPr>
        <w:t xml:space="preserve"> through PDU session modification procedure</w:t>
      </w:r>
      <w:r w:rsidR="00B37BC0">
        <w:rPr>
          <w:rFonts w:eastAsiaTheme="minorEastAsia" w:hint="eastAsia"/>
          <w:lang w:eastAsia="zh-CN"/>
        </w:rPr>
        <w:t xml:space="preserve"> in PCO</w:t>
      </w:r>
      <w:r>
        <w:rPr>
          <w:rFonts w:eastAsiaTheme="minorEastAsia" w:hint="eastAsia"/>
          <w:lang w:eastAsia="zh-CN"/>
        </w:rPr>
        <w:t>.</w:t>
      </w:r>
    </w:p>
    <w:p w:rsidR="00B37BC0" w:rsidRPr="00807674" w:rsidRDefault="00B37BC0" w:rsidP="00460ED2">
      <w:pPr>
        <w:rPr>
          <w:rFonts w:eastAsiaTheme="minorEastAsia"/>
          <w:lang w:eastAsia="zh-CN"/>
        </w:rPr>
      </w:pPr>
      <w:r>
        <w:rPr>
          <w:rFonts w:eastAsiaTheme="minorEastAsia"/>
          <w:lang w:eastAsia="zh-CN"/>
        </w:rPr>
        <w:t>I</w:t>
      </w:r>
      <w:r>
        <w:rPr>
          <w:rFonts w:eastAsiaTheme="minorEastAsia" w:hint="eastAsia"/>
          <w:lang w:eastAsia="zh-CN"/>
        </w:rPr>
        <w:t xml:space="preserve">f the DNS are owned by MNOs, the </w:t>
      </w:r>
      <w:r>
        <w:rPr>
          <w:rFonts w:eastAsiaTheme="minorEastAsia"/>
          <w:lang w:eastAsia="zh-CN"/>
        </w:rPr>
        <w:t>behaviour</w:t>
      </w:r>
      <w:r>
        <w:rPr>
          <w:rFonts w:eastAsiaTheme="minorEastAsia" w:hint="eastAsia"/>
          <w:lang w:eastAsia="zh-CN"/>
        </w:rPr>
        <w:t xml:space="preserve"> of local/central PSA UPF is trusted, therefore the PSA UPF can replace the DNS request</w:t>
      </w:r>
      <w:r>
        <w:rPr>
          <w:rFonts w:eastAsiaTheme="minorEastAsia"/>
          <w:lang w:eastAsia="zh-CN"/>
        </w:rPr>
        <w:t>’</w:t>
      </w:r>
      <w:r>
        <w:rPr>
          <w:rFonts w:eastAsiaTheme="minorEastAsia" w:hint="eastAsia"/>
          <w:lang w:eastAsia="zh-CN"/>
        </w:rPr>
        <w:t xml:space="preserve">s target IP address. </w:t>
      </w:r>
      <w:r>
        <w:rPr>
          <w:rFonts w:eastAsiaTheme="minorEastAsia"/>
          <w:lang w:eastAsia="zh-CN"/>
        </w:rPr>
        <w:t>W</w:t>
      </w:r>
      <w:r>
        <w:rPr>
          <w:rFonts w:eastAsiaTheme="minorEastAsia" w:hint="eastAsia"/>
          <w:lang w:eastAsia="zh-CN"/>
        </w:rPr>
        <w:t>hile if the DNS is not belong to MNOs, the UE DNS address updation is preferred.</w:t>
      </w:r>
    </w:p>
    <w:p w:rsidR="00325283" w:rsidRPr="00B37BC0" w:rsidRDefault="00B37BC0" w:rsidP="00325283">
      <w:pPr>
        <w:rPr>
          <w:rFonts w:eastAsiaTheme="minorEastAsia"/>
          <w:b/>
          <w:lang w:eastAsia="zh-CN"/>
        </w:rPr>
      </w:pPr>
      <w:r w:rsidRPr="00B37BC0">
        <w:rPr>
          <w:rFonts w:eastAsiaTheme="minorEastAsia" w:hint="eastAsia"/>
          <w:b/>
          <w:lang w:eastAsia="zh-CN"/>
        </w:rPr>
        <w:lastRenderedPageBreak/>
        <w:t xml:space="preserve">Conclusion4: If the DNS belongs to MNOs, the PSA UPF can </w:t>
      </w:r>
      <w:r w:rsidRPr="00B37BC0">
        <w:rPr>
          <w:rFonts w:eastAsiaTheme="minorEastAsia"/>
          <w:b/>
          <w:lang w:eastAsia="zh-CN"/>
        </w:rPr>
        <w:t>replac</w:t>
      </w:r>
      <w:r w:rsidRPr="00B37BC0">
        <w:rPr>
          <w:rFonts w:eastAsiaTheme="minorEastAsia" w:hint="eastAsia"/>
          <w:b/>
          <w:lang w:eastAsia="zh-CN"/>
        </w:rPr>
        <w:t>e</w:t>
      </w:r>
      <w:r w:rsidRPr="00B37BC0">
        <w:rPr>
          <w:rFonts w:eastAsiaTheme="minorEastAsia"/>
          <w:b/>
          <w:lang w:eastAsia="zh-CN"/>
        </w:rPr>
        <w:t xml:space="preserve"> the DNS request target IP address</w:t>
      </w:r>
      <w:r w:rsidRPr="00B37BC0">
        <w:rPr>
          <w:rFonts w:eastAsiaTheme="minorEastAsia" w:hint="eastAsia"/>
          <w:b/>
          <w:lang w:eastAsia="zh-CN"/>
        </w:rPr>
        <w:t xml:space="preserve">; while if </w:t>
      </w:r>
      <w:r w:rsidRPr="00B37BC0">
        <w:rPr>
          <w:rFonts w:eastAsiaTheme="minorEastAsia"/>
          <w:b/>
          <w:lang w:eastAsia="zh-CN"/>
        </w:rPr>
        <w:t xml:space="preserve">DNS belongs to </w:t>
      </w:r>
      <w:r w:rsidRPr="00B37BC0">
        <w:rPr>
          <w:rFonts w:eastAsiaTheme="minorEastAsia" w:hint="eastAsia"/>
          <w:b/>
          <w:lang w:eastAsia="zh-CN"/>
        </w:rPr>
        <w:t>3</w:t>
      </w:r>
      <w:r w:rsidRPr="00B37BC0">
        <w:rPr>
          <w:rFonts w:eastAsiaTheme="minorEastAsia" w:hint="eastAsia"/>
          <w:b/>
          <w:vertAlign w:val="superscript"/>
          <w:lang w:eastAsia="zh-CN"/>
        </w:rPr>
        <w:t>rd</w:t>
      </w:r>
      <w:r w:rsidRPr="00B37BC0">
        <w:rPr>
          <w:rFonts w:eastAsiaTheme="minorEastAsia" w:hint="eastAsia"/>
          <w:b/>
          <w:lang w:eastAsia="zh-CN"/>
        </w:rPr>
        <w:t xml:space="preserve"> parties, the </w:t>
      </w:r>
      <w:r w:rsidRPr="00B37BC0">
        <w:rPr>
          <w:rFonts w:eastAsiaTheme="minorEastAsia"/>
          <w:b/>
          <w:lang w:eastAsia="zh-CN"/>
        </w:rPr>
        <w:t>UE’</w:t>
      </w:r>
      <w:r w:rsidRPr="00B37BC0">
        <w:rPr>
          <w:rFonts w:eastAsiaTheme="minorEastAsia" w:hint="eastAsia"/>
          <w:b/>
          <w:lang w:eastAsia="zh-CN"/>
        </w:rPr>
        <w:t>s</w:t>
      </w:r>
      <w:r w:rsidRPr="00B37BC0">
        <w:rPr>
          <w:rFonts w:eastAsiaTheme="minorEastAsia"/>
          <w:b/>
          <w:lang w:eastAsia="zh-CN"/>
        </w:rPr>
        <w:t xml:space="preserve"> DNS address updating through PDU session modification procedure </w:t>
      </w:r>
      <w:r w:rsidRPr="00B37BC0">
        <w:rPr>
          <w:rFonts w:eastAsiaTheme="minorEastAsia" w:hint="eastAsia"/>
          <w:b/>
          <w:lang w:eastAsia="zh-CN"/>
        </w:rPr>
        <w:t>(</w:t>
      </w:r>
      <w:r w:rsidRPr="00B37BC0">
        <w:rPr>
          <w:rFonts w:eastAsiaTheme="minorEastAsia"/>
          <w:b/>
          <w:lang w:eastAsia="zh-CN"/>
        </w:rPr>
        <w:t>in PCO</w:t>
      </w:r>
      <w:r w:rsidRPr="00B37BC0">
        <w:rPr>
          <w:rFonts w:eastAsiaTheme="minorEastAsia" w:hint="eastAsia"/>
          <w:b/>
          <w:lang w:eastAsia="zh-CN"/>
        </w:rPr>
        <w:t>) is preferred.</w:t>
      </w:r>
      <w:r>
        <w:rPr>
          <w:rFonts w:eastAsiaTheme="minorEastAsia" w:hint="eastAsia"/>
          <w:b/>
          <w:lang w:eastAsia="zh-CN"/>
        </w:rPr>
        <w:t xml:space="preserve"> </w:t>
      </w:r>
      <w:r>
        <w:rPr>
          <w:rFonts w:eastAsiaTheme="minorEastAsia"/>
          <w:b/>
          <w:lang w:eastAsia="zh-CN"/>
        </w:rPr>
        <w:t>A</w:t>
      </w:r>
      <w:r>
        <w:rPr>
          <w:rFonts w:eastAsiaTheme="minorEastAsia" w:hint="eastAsia"/>
          <w:b/>
          <w:lang w:eastAsia="zh-CN"/>
        </w:rPr>
        <w:t xml:space="preserve">nd the two methods can be selected based on </w:t>
      </w:r>
      <w:r w:rsidR="00563ED3">
        <w:rPr>
          <w:rFonts w:eastAsiaTheme="minorEastAsia" w:hint="eastAsia"/>
          <w:b/>
          <w:lang w:eastAsia="zh-CN"/>
        </w:rPr>
        <w:t>operator</w:t>
      </w:r>
      <w:r>
        <w:rPr>
          <w:rFonts w:eastAsiaTheme="minorEastAsia" w:hint="eastAsia"/>
          <w:b/>
          <w:lang w:eastAsia="zh-CN"/>
        </w:rPr>
        <w:t xml:space="preserve"> policy.</w:t>
      </w:r>
    </w:p>
    <w:p w:rsidR="00B37BC0" w:rsidRPr="00B37BC0" w:rsidRDefault="00B37BC0" w:rsidP="00B37BC0">
      <w:pPr>
        <w:pStyle w:val="4"/>
        <w:rPr>
          <w:lang w:eastAsia="zh-CN"/>
        </w:rPr>
      </w:pPr>
      <w:r w:rsidRPr="00B37BC0">
        <w:rPr>
          <w:rFonts w:hint="eastAsia"/>
          <w:lang w:eastAsia="zh-CN"/>
        </w:rPr>
        <w:t>For LDNSR</w:t>
      </w:r>
      <w:r w:rsidRPr="00B37BC0">
        <w:rPr>
          <w:rFonts w:hint="eastAsia"/>
          <w:lang w:eastAsia="zh-CN"/>
        </w:rPr>
        <w:t>：</w:t>
      </w:r>
    </w:p>
    <w:p w:rsidR="00B37BC0" w:rsidRDefault="00B37BC0" w:rsidP="00325283">
      <w:pPr>
        <w:rPr>
          <w:rFonts w:eastAsiaTheme="minorEastAsia"/>
          <w:lang w:eastAsia="zh-CN"/>
        </w:rPr>
      </w:pPr>
      <w:r>
        <w:rPr>
          <w:rFonts w:eastAsiaTheme="minorEastAsia" w:hint="eastAsia"/>
          <w:lang w:eastAsia="zh-CN"/>
        </w:rPr>
        <w:t xml:space="preserve">There is no enough reason to introduce an independent LDNSR NF in R17. </w:t>
      </w:r>
      <w:r>
        <w:rPr>
          <w:rFonts w:eastAsiaTheme="minorEastAsia"/>
          <w:lang w:eastAsia="zh-CN"/>
        </w:rPr>
        <w:t>F</w:t>
      </w:r>
      <w:r>
        <w:rPr>
          <w:rFonts w:eastAsiaTheme="minorEastAsia" w:hint="eastAsia"/>
          <w:lang w:eastAsia="zh-CN"/>
        </w:rPr>
        <w:t>irstly, we see in some solutions the independent LDNSR NF or DNS AF can support the encrypted DNS request, but depending on the SLA between MNOs and 3</w:t>
      </w:r>
      <w:r w:rsidRPr="00B37BC0">
        <w:rPr>
          <w:rFonts w:eastAsiaTheme="minorEastAsia" w:hint="eastAsia"/>
          <w:vertAlign w:val="superscript"/>
          <w:lang w:eastAsia="zh-CN"/>
        </w:rPr>
        <w:t>rd</w:t>
      </w:r>
      <w:r>
        <w:rPr>
          <w:rFonts w:eastAsiaTheme="minorEastAsia" w:hint="eastAsia"/>
          <w:lang w:eastAsia="zh-CN"/>
        </w:rPr>
        <w:t xml:space="preserve"> parties.</w:t>
      </w:r>
      <w:r w:rsidR="000506C0">
        <w:rPr>
          <w:rFonts w:eastAsiaTheme="minorEastAsia" w:hint="eastAsia"/>
          <w:lang w:eastAsia="zh-CN"/>
        </w:rPr>
        <w:t xml:space="preserve"> But from our understanding, if a LDNSR can decrypt t</w:t>
      </w:r>
      <w:r w:rsidR="00D86123">
        <w:rPr>
          <w:rFonts w:eastAsiaTheme="minorEastAsia" w:hint="eastAsia"/>
          <w:lang w:eastAsia="zh-CN"/>
        </w:rPr>
        <w:t>he DoT or Do</w:t>
      </w:r>
      <w:r w:rsidR="000506C0">
        <w:rPr>
          <w:rFonts w:eastAsiaTheme="minorEastAsia" w:hint="eastAsia"/>
          <w:lang w:eastAsia="zh-CN"/>
        </w:rPr>
        <w:t>H, this LDNSR can not be controlled by MNOs, because it is impossible for 3</w:t>
      </w:r>
      <w:r w:rsidR="000506C0" w:rsidRPr="000506C0">
        <w:rPr>
          <w:rFonts w:eastAsiaTheme="minorEastAsia" w:hint="eastAsia"/>
          <w:vertAlign w:val="superscript"/>
          <w:lang w:eastAsia="zh-CN"/>
        </w:rPr>
        <w:t>rd</w:t>
      </w:r>
      <w:r w:rsidR="000506C0">
        <w:rPr>
          <w:rFonts w:eastAsiaTheme="minorEastAsia" w:hint="eastAsia"/>
          <w:lang w:eastAsia="zh-CN"/>
        </w:rPr>
        <w:t xml:space="preserve"> party providing the </w:t>
      </w:r>
      <w:r w:rsidR="000506C0" w:rsidRPr="000506C0">
        <w:rPr>
          <w:rFonts w:eastAsiaTheme="minorEastAsia"/>
          <w:lang w:eastAsia="zh-CN"/>
        </w:rPr>
        <w:t>secret key</w:t>
      </w:r>
      <w:r w:rsidR="000506C0">
        <w:rPr>
          <w:rFonts w:eastAsiaTheme="minorEastAsia" w:hint="eastAsia"/>
          <w:lang w:eastAsia="zh-CN"/>
        </w:rPr>
        <w:t>. Therefore there is no reason to introduce a NF which can not be belong to 5G system.</w:t>
      </w:r>
      <w:r w:rsidR="00D86123">
        <w:rPr>
          <w:rFonts w:eastAsiaTheme="minorEastAsia" w:hint="eastAsia"/>
          <w:lang w:eastAsia="zh-CN"/>
        </w:rPr>
        <w:t xml:space="preserve"> </w:t>
      </w:r>
      <w:r w:rsidR="00D86123">
        <w:rPr>
          <w:rFonts w:eastAsiaTheme="minorEastAsia"/>
          <w:lang w:eastAsia="zh-CN"/>
        </w:rPr>
        <w:t>I</w:t>
      </w:r>
      <w:r w:rsidR="00D86123">
        <w:rPr>
          <w:rFonts w:eastAsiaTheme="minorEastAsia" w:hint="eastAsia"/>
          <w:lang w:eastAsia="zh-CN"/>
        </w:rPr>
        <w:t xml:space="preserve">f the LDNSR can not decrypt the DoT or DoH, the LDNSR should be collocated with SMF or UPF. </w:t>
      </w:r>
      <w:r w:rsidR="00D86123">
        <w:rPr>
          <w:rFonts w:eastAsiaTheme="minorEastAsia"/>
          <w:lang w:eastAsia="zh-CN"/>
        </w:rPr>
        <w:t>T</w:t>
      </w:r>
      <w:r w:rsidR="00D86123">
        <w:rPr>
          <w:rFonts w:eastAsiaTheme="minorEastAsia" w:hint="eastAsia"/>
          <w:lang w:eastAsia="zh-CN"/>
        </w:rPr>
        <w:t>he N4 interface should be updated or some SBI interface should be updated. But the LDNSR collocation with SMF/UPF is much less impact than an independent NF.</w:t>
      </w:r>
    </w:p>
    <w:p w:rsidR="00D86123" w:rsidRPr="00B37BC0" w:rsidRDefault="00D86123" w:rsidP="00325283">
      <w:pPr>
        <w:rPr>
          <w:rFonts w:eastAsiaTheme="minorEastAsia"/>
          <w:lang w:eastAsia="zh-CN"/>
        </w:rPr>
      </w:pPr>
      <w:r>
        <w:rPr>
          <w:rFonts w:eastAsiaTheme="minorEastAsia" w:hint="eastAsia"/>
          <w:lang w:eastAsia="zh-CN"/>
        </w:rPr>
        <w:t xml:space="preserve">Considering the LDNSR is regarded as a user plane </w:t>
      </w:r>
      <w:r>
        <w:rPr>
          <w:rFonts w:eastAsiaTheme="minorEastAsia"/>
          <w:lang w:eastAsia="zh-CN"/>
        </w:rPr>
        <w:t>functionality</w:t>
      </w:r>
      <w:r>
        <w:rPr>
          <w:rFonts w:eastAsiaTheme="minorEastAsia" w:hint="eastAsia"/>
          <w:lang w:eastAsia="zh-CN"/>
        </w:rPr>
        <w:t>, it is suggested to combine the LDNSR into UPF.</w:t>
      </w:r>
    </w:p>
    <w:p w:rsidR="00325283" w:rsidRPr="00D86123" w:rsidRDefault="00325283" w:rsidP="00325283">
      <w:pPr>
        <w:rPr>
          <w:rFonts w:eastAsiaTheme="minorEastAsia"/>
          <w:b/>
          <w:lang w:eastAsia="zh-CN"/>
        </w:rPr>
      </w:pPr>
      <w:r w:rsidRPr="00D86123">
        <w:rPr>
          <w:rFonts w:eastAsiaTheme="minorEastAsia"/>
          <w:b/>
          <w:lang w:eastAsia="zh-CN"/>
        </w:rPr>
        <w:t>Conclusion</w:t>
      </w:r>
      <w:r w:rsidR="0059677E" w:rsidRPr="00D86123">
        <w:rPr>
          <w:rFonts w:eastAsiaTheme="minorEastAsia" w:hint="eastAsia"/>
          <w:b/>
          <w:lang w:eastAsia="zh-CN"/>
        </w:rPr>
        <w:t>5</w:t>
      </w:r>
      <w:r w:rsidRPr="00D86123">
        <w:rPr>
          <w:rFonts w:eastAsiaTheme="minorEastAsia" w:hint="eastAsia"/>
          <w:b/>
          <w:lang w:eastAsia="zh-CN"/>
        </w:rPr>
        <w:t>：</w:t>
      </w:r>
      <w:r w:rsidR="00D86123">
        <w:rPr>
          <w:rFonts w:eastAsiaTheme="minorEastAsia" w:hint="eastAsia"/>
          <w:b/>
          <w:lang w:eastAsia="zh-CN"/>
        </w:rPr>
        <w:t>LDNSR should not be introduce as an independent NF, and should be combined with UPF.</w:t>
      </w:r>
    </w:p>
    <w:p w:rsidR="00B87D7E" w:rsidRPr="00B87D7E" w:rsidRDefault="00B87D7E" w:rsidP="00B87D7E">
      <w:pPr>
        <w:pStyle w:val="4"/>
        <w:rPr>
          <w:lang w:eastAsia="zh-CN"/>
        </w:rPr>
      </w:pPr>
      <w:r w:rsidRPr="00B87D7E">
        <w:rPr>
          <w:rFonts w:hint="eastAsia"/>
          <w:lang w:eastAsia="zh-CN"/>
        </w:rPr>
        <w:t>For Encrypted DNS:</w:t>
      </w:r>
    </w:p>
    <w:p w:rsidR="00D86123" w:rsidRDefault="00D86123" w:rsidP="00325283">
      <w:pPr>
        <w:rPr>
          <w:rFonts w:eastAsiaTheme="minorEastAsia"/>
          <w:lang w:eastAsia="zh-CN"/>
        </w:rPr>
      </w:pPr>
      <w:r w:rsidRPr="00D86123">
        <w:rPr>
          <w:rFonts w:eastAsiaTheme="minorEastAsia"/>
          <w:lang w:eastAsia="zh-CN"/>
        </w:rPr>
        <w:t>B</w:t>
      </w:r>
      <w:r w:rsidRPr="00D86123">
        <w:rPr>
          <w:rFonts w:eastAsiaTheme="minorEastAsia" w:hint="eastAsia"/>
          <w:lang w:eastAsia="zh-CN"/>
        </w:rPr>
        <w:t xml:space="preserve">ased on the key question </w:t>
      </w:r>
      <w:r>
        <w:rPr>
          <w:rFonts w:eastAsiaTheme="minorEastAsia" w:hint="eastAsia"/>
          <w:lang w:eastAsia="zh-CN"/>
        </w:rPr>
        <w:t xml:space="preserve">9 and some observation, there is no clear relationship between DNS filtering </w:t>
      </w:r>
      <w:r w:rsidR="0013731A">
        <w:rPr>
          <w:rFonts w:eastAsiaTheme="minorEastAsia" w:hint="eastAsia"/>
          <w:lang w:eastAsia="zh-CN"/>
        </w:rPr>
        <w:t xml:space="preserve">rules and </w:t>
      </w:r>
      <w:r>
        <w:rPr>
          <w:rFonts w:eastAsiaTheme="minorEastAsia" w:hint="eastAsia"/>
          <w:lang w:eastAsia="zh-CN"/>
        </w:rPr>
        <w:t>and data traffic filter</w:t>
      </w:r>
      <w:r w:rsidR="0013731A">
        <w:rPr>
          <w:rFonts w:eastAsiaTheme="minorEastAsia" w:hint="eastAsia"/>
          <w:lang w:eastAsia="zh-CN"/>
        </w:rPr>
        <w:t>ing rules</w:t>
      </w:r>
      <w:r>
        <w:rPr>
          <w:rFonts w:eastAsiaTheme="minorEastAsia" w:hint="eastAsia"/>
          <w:lang w:eastAsia="zh-CN"/>
        </w:rPr>
        <w:t>.</w:t>
      </w:r>
      <w:r w:rsidR="00E245B1">
        <w:rPr>
          <w:rFonts w:eastAsiaTheme="minorEastAsia" w:hint="eastAsia"/>
          <w:lang w:eastAsia="zh-CN"/>
        </w:rPr>
        <w:t xml:space="preserve"> </w:t>
      </w:r>
      <w:r w:rsidR="00E245B1">
        <w:rPr>
          <w:rFonts w:eastAsiaTheme="minorEastAsia"/>
          <w:lang w:eastAsia="zh-CN"/>
        </w:rPr>
        <w:t>T</w:t>
      </w:r>
      <w:r w:rsidR="00E245B1">
        <w:rPr>
          <w:rFonts w:eastAsiaTheme="minorEastAsia" w:hint="eastAsia"/>
          <w:lang w:eastAsia="zh-CN"/>
        </w:rPr>
        <w:t xml:space="preserve">here are two kinds of DNS filtering rules, 1) ULCL </w:t>
      </w:r>
      <w:r w:rsidR="00E245B1">
        <w:rPr>
          <w:rFonts w:eastAsiaTheme="minorEastAsia"/>
          <w:lang w:eastAsia="zh-CN"/>
        </w:rPr>
        <w:t>identif</w:t>
      </w:r>
      <w:r w:rsidR="00E245B1">
        <w:rPr>
          <w:rFonts w:eastAsiaTheme="minorEastAsia" w:hint="eastAsia"/>
          <w:lang w:eastAsia="zh-CN"/>
        </w:rPr>
        <w:t>ies</w:t>
      </w:r>
      <w:r w:rsidR="00E245B1" w:rsidRPr="00E245B1">
        <w:rPr>
          <w:rFonts w:eastAsiaTheme="minorEastAsia" w:hint="eastAsia"/>
          <w:lang w:eastAsia="zh-CN"/>
        </w:rPr>
        <w:t xml:space="preserve"> </w:t>
      </w:r>
      <w:r w:rsidR="00E245B1">
        <w:rPr>
          <w:rFonts w:eastAsiaTheme="minorEastAsia" w:hint="eastAsia"/>
          <w:lang w:eastAsia="zh-CN"/>
        </w:rPr>
        <w:t xml:space="preserve">the DNS IP address and/or port number , and offloads all the DNS request to local DN.2) ULCL </w:t>
      </w:r>
      <w:r w:rsidR="00E245B1">
        <w:rPr>
          <w:rFonts w:eastAsiaTheme="minorEastAsia"/>
          <w:lang w:eastAsia="zh-CN"/>
        </w:rPr>
        <w:t>identif</w:t>
      </w:r>
      <w:r w:rsidR="00E245B1">
        <w:rPr>
          <w:rFonts w:eastAsiaTheme="minorEastAsia" w:hint="eastAsia"/>
          <w:lang w:eastAsia="zh-CN"/>
        </w:rPr>
        <w:t>ies</w:t>
      </w:r>
      <w:r w:rsidR="00E245B1" w:rsidRPr="00E245B1">
        <w:rPr>
          <w:rFonts w:eastAsiaTheme="minorEastAsia"/>
          <w:lang w:eastAsia="zh-CN"/>
        </w:rPr>
        <w:t xml:space="preserve"> </w:t>
      </w:r>
      <w:r w:rsidR="00E245B1">
        <w:rPr>
          <w:rFonts w:eastAsiaTheme="minorEastAsia" w:hint="eastAsia"/>
          <w:lang w:eastAsia="zh-CN"/>
        </w:rPr>
        <w:t>the DNS IP address and FQDN, and offload specific DNS request to local DN.</w:t>
      </w:r>
    </w:p>
    <w:p w:rsidR="00E245B1" w:rsidRDefault="00563ED3" w:rsidP="00325283">
      <w:pPr>
        <w:rPr>
          <w:rFonts w:eastAsiaTheme="minorEastAsia"/>
          <w:lang w:eastAsia="zh-CN"/>
        </w:rPr>
      </w:pPr>
      <w:r>
        <w:rPr>
          <w:rFonts w:eastAsiaTheme="minorEastAsia"/>
          <w:lang w:eastAsia="zh-CN"/>
        </w:rPr>
        <w:t>B</w:t>
      </w:r>
      <w:r>
        <w:rPr>
          <w:rFonts w:eastAsiaTheme="minorEastAsia" w:hint="eastAsia"/>
          <w:lang w:eastAsia="zh-CN"/>
        </w:rPr>
        <w:t xml:space="preserve">ut for encrypted DNS i.e.DoH and DoT, the 5G network can not change the target DNS server through replacing DNS request target IP address, </w:t>
      </w:r>
      <w:r>
        <w:rPr>
          <w:rFonts w:eastAsiaTheme="minorEastAsia"/>
          <w:lang w:eastAsia="zh-CN"/>
        </w:rPr>
        <w:t>because</w:t>
      </w:r>
      <w:r>
        <w:rPr>
          <w:rFonts w:eastAsiaTheme="minorEastAsia" w:hint="eastAsia"/>
          <w:lang w:eastAsia="zh-CN"/>
        </w:rPr>
        <w:t xml:space="preserve"> other DNS server do not have </w:t>
      </w:r>
      <w:r>
        <w:rPr>
          <w:rFonts w:eastAsiaTheme="minorEastAsia"/>
          <w:lang w:eastAsia="zh-CN"/>
        </w:rPr>
        <w:t>decrypted</w:t>
      </w:r>
      <w:r>
        <w:rPr>
          <w:rFonts w:eastAsiaTheme="minorEastAsia" w:hint="eastAsia"/>
          <w:lang w:eastAsia="zh-CN"/>
        </w:rPr>
        <w:t xml:space="preserve"> keys, </w:t>
      </w:r>
      <w:r>
        <w:rPr>
          <w:rFonts w:eastAsiaTheme="minorEastAsia"/>
          <w:lang w:eastAsia="zh-CN"/>
        </w:rPr>
        <w:t>therefore</w:t>
      </w:r>
      <w:r>
        <w:rPr>
          <w:rFonts w:eastAsiaTheme="minorEastAsia" w:hint="eastAsia"/>
          <w:lang w:eastAsia="zh-CN"/>
        </w:rPr>
        <w:t xml:space="preserve"> the DoT and DoH request are suggested to be offloaded to local DN. </w:t>
      </w:r>
      <w:r>
        <w:rPr>
          <w:rFonts w:eastAsiaTheme="minorEastAsia"/>
          <w:lang w:eastAsia="zh-CN"/>
        </w:rPr>
        <w:t>A</w:t>
      </w:r>
      <w:r>
        <w:rPr>
          <w:rFonts w:eastAsiaTheme="minorEastAsia" w:hint="eastAsia"/>
          <w:lang w:eastAsia="zh-CN"/>
        </w:rPr>
        <w:t>nd the N6-NAT can replace the source IP address and imply UE location to DNS system.</w:t>
      </w:r>
    </w:p>
    <w:p w:rsidR="00E245B1" w:rsidRDefault="00E245B1" w:rsidP="00325283">
      <w:pPr>
        <w:rPr>
          <w:rFonts w:eastAsiaTheme="minorEastAsia"/>
          <w:b/>
          <w:lang w:eastAsia="zh-CN"/>
        </w:rPr>
      </w:pPr>
      <w:r w:rsidRPr="00E245B1">
        <w:rPr>
          <w:rFonts w:eastAsiaTheme="minorEastAsia"/>
          <w:b/>
          <w:lang w:eastAsia="zh-CN"/>
        </w:rPr>
        <w:t>Conclusion</w:t>
      </w:r>
      <w:r w:rsidRPr="00E245B1">
        <w:rPr>
          <w:rFonts w:eastAsiaTheme="minorEastAsia" w:hint="eastAsia"/>
          <w:b/>
          <w:lang w:eastAsia="zh-CN"/>
        </w:rPr>
        <w:t xml:space="preserve"> 6: there is no clear relationship between traffic offloading rules and DNS offloading rules.</w:t>
      </w:r>
      <w:r w:rsidR="00563ED3">
        <w:rPr>
          <w:rFonts w:eastAsiaTheme="minorEastAsia" w:hint="eastAsia"/>
          <w:b/>
          <w:lang w:eastAsia="zh-CN"/>
        </w:rPr>
        <w:t xml:space="preserve"> B</w:t>
      </w:r>
      <w:r w:rsidR="00563ED3">
        <w:rPr>
          <w:rFonts w:eastAsiaTheme="minorEastAsia"/>
          <w:b/>
          <w:lang w:eastAsia="zh-CN"/>
        </w:rPr>
        <w:t>u</w:t>
      </w:r>
      <w:r w:rsidR="00563ED3">
        <w:rPr>
          <w:rFonts w:eastAsiaTheme="minorEastAsia" w:hint="eastAsia"/>
          <w:b/>
          <w:lang w:eastAsia="zh-CN"/>
        </w:rPr>
        <w:t>t for engrypted DNS request,i.e. DoT or DoH, it is suggested to offload to the local DN.</w:t>
      </w:r>
      <w:r w:rsidR="00563ED3" w:rsidRPr="00563ED3">
        <w:t xml:space="preserve"> </w:t>
      </w:r>
      <w:r w:rsidR="00563ED3" w:rsidRPr="00563ED3">
        <w:rPr>
          <w:rFonts w:eastAsiaTheme="minorEastAsia"/>
          <w:b/>
          <w:lang w:eastAsia="zh-CN"/>
        </w:rPr>
        <w:t>And the N6-NAT can replace the source IP address and imply UE location to DNS system</w:t>
      </w:r>
    </w:p>
    <w:p w:rsidR="004E40E3" w:rsidRDefault="00563ED3" w:rsidP="00325283">
      <w:pPr>
        <w:rPr>
          <w:rFonts w:eastAsiaTheme="minorEastAsia"/>
          <w:b/>
          <w:lang w:eastAsia="zh-CN"/>
        </w:rPr>
      </w:pPr>
      <w:r>
        <w:rPr>
          <w:rFonts w:eastAsiaTheme="minorEastAsia"/>
          <w:b/>
          <w:lang w:eastAsia="zh-CN"/>
        </w:rPr>
        <w:t>C</w:t>
      </w:r>
      <w:r>
        <w:rPr>
          <w:rFonts w:eastAsiaTheme="minorEastAsia" w:hint="eastAsia"/>
          <w:b/>
          <w:lang w:eastAsia="zh-CN"/>
        </w:rPr>
        <w:t xml:space="preserve">onclusion 7: For encrypted DNS, the network can be triggered to insert ULCL/local PSA based on UE location and UE subscription. </w:t>
      </w:r>
      <w:r w:rsidR="004E40E3">
        <w:rPr>
          <w:rFonts w:eastAsiaTheme="minorEastAsia" w:hint="eastAsia"/>
          <w:b/>
          <w:lang w:eastAsia="zh-CN"/>
        </w:rPr>
        <w:t>And</w:t>
      </w:r>
      <w:r w:rsidR="004E40E3" w:rsidRPr="004E40E3">
        <w:t xml:space="preserve"> </w:t>
      </w:r>
      <w:r w:rsidR="004E40E3" w:rsidRPr="004E40E3">
        <w:rPr>
          <w:rFonts w:eastAsiaTheme="minorEastAsia"/>
          <w:b/>
          <w:lang w:eastAsia="zh-CN"/>
        </w:rPr>
        <w:t>5G network can not change the target DNS server through replacing DNS request target IP address</w:t>
      </w:r>
      <w:r w:rsidR="004E40E3">
        <w:rPr>
          <w:rFonts w:eastAsiaTheme="minorEastAsia" w:hint="eastAsia"/>
          <w:b/>
          <w:lang w:eastAsia="zh-CN"/>
        </w:rPr>
        <w:t xml:space="preserve"> in UPF </w:t>
      </w:r>
      <w:r w:rsidR="004E40E3" w:rsidRPr="004E40E3">
        <w:rPr>
          <w:rFonts w:eastAsiaTheme="minorEastAsia"/>
          <w:b/>
          <w:lang w:eastAsia="zh-CN"/>
        </w:rPr>
        <w:t>because other DNS server do not have decrypted keys</w:t>
      </w:r>
      <w:r w:rsidR="004E40E3">
        <w:rPr>
          <w:rFonts w:eastAsiaTheme="minorEastAsia" w:hint="eastAsia"/>
          <w:b/>
          <w:lang w:eastAsia="zh-CN"/>
        </w:rPr>
        <w:t xml:space="preserve">. Therefore the </w:t>
      </w:r>
      <w:r w:rsidR="004E40E3" w:rsidRPr="004E40E3">
        <w:rPr>
          <w:rFonts w:eastAsiaTheme="minorEastAsia"/>
          <w:b/>
          <w:lang w:eastAsia="zh-CN"/>
        </w:rPr>
        <w:t>UE’s DNS address updating through PDU session modification procedure (in PCO) is preferred</w:t>
      </w:r>
      <w:r w:rsidR="004E40E3">
        <w:rPr>
          <w:rFonts w:eastAsiaTheme="minorEastAsia" w:hint="eastAsia"/>
          <w:b/>
          <w:lang w:eastAsia="zh-CN"/>
        </w:rPr>
        <w:t>.</w:t>
      </w:r>
    </w:p>
    <w:p w:rsidR="004E40E3" w:rsidRDefault="004E40E3" w:rsidP="00325283">
      <w:pPr>
        <w:rPr>
          <w:rFonts w:eastAsiaTheme="minorEastAsia"/>
          <w:b/>
          <w:lang w:eastAsia="zh-CN"/>
        </w:rPr>
      </w:pPr>
      <w:r>
        <w:rPr>
          <w:rFonts w:eastAsiaTheme="minorEastAsia" w:hint="eastAsia"/>
          <w:b/>
          <w:lang w:eastAsia="zh-CN"/>
        </w:rPr>
        <w:t>Based on the above thinking, the solution can be divided into two types, one is for unencrypted DNS and one for encrypted DNS.</w:t>
      </w:r>
    </w:p>
    <w:p w:rsidR="004E40E3" w:rsidRDefault="004E40E3" w:rsidP="00460ED2">
      <w:pPr>
        <w:rPr>
          <w:rFonts w:eastAsiaTheme="minorEastAsia"/>
          <w:b/>
          <w:lang w:eastAsia="zh-CN"/>
        </w:rPr>
      </w:pPr>
      <w:r>
        <w:rPr>
          <w:rFonts w:eastAsiaTheme="minorEastAsia" w:hint="eastAsia"/>
          <w:b/>
          <w:lang w:eastAsia="zh-CN"/>
        </w:rPr>
        <w:t xml:space="preserve">The </w:t>
      </w:r>
      <w:r>
        <w:rPr>
          <w:rFonts w:eastAsiaTheme="minorEastAsia"/>
          <w:b/>
          <w:lang w:eastAsia="zh-CN"/>
        </w:rPr>
        <w:t>detailed</w:t>
      </w:r>
      <w:r>
        <w:rPr>
          <w:rFonts w:eastAsiaTheme="minorEastAsia" w:hint="eastAsia"/>
          <w:b/>
          <w:lang w:eastAsia="zh-CN"/>
        </w:rPr>
        <w:t xml:space="preserve"> is described in the following.</w:t>
      </w:r>
    </w:p>
    <w:p w:rsidR="00CA6115" w:rsidRPr="00436104" w:rsidRDefault="00CA6115" w:rsidP="00CA6115">
      <w:pPr>
        <w:pStyle w:val="1"/>
      </w:pPr>
      <w:r w:rsidRPr="00436104">
        <w:t>2. Text Proposal</w:t>
      </w:r>
    </w:p>
    <w:p w:rsidR="00CA6115" w:rsidRPr="00436104" w:rsidRDefault="00F40EE5" w:rsidP="008754B1">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748</w:t>
      </w:r>
      <w:r w:rsidR="00192F1A">
        <w:rPr>
          <w:rFonts w:eastAsiaTheme="minorEastAsia" w:hint="eastAsia"/>
          <w:lang w:eastAsia="zh-CN"/>
        </w:rPr>
        <w:t xml:space="preserve"> v0.4.0</w:t>
      </w: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0" w:name="_Toc500949097"/>
      <w:bookmarkStart w:id="1" w:name="_Toc22214908"/>
      <w:bookmarkStart w:id="2"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r w:rsidRPr="00436104">
        <w:rPr>
          <w:rFonts w:ascii="Arial" w:eastAsia="SimSun" w:hAnsi="Arial" w:cs="Arial" w:hint="eastAsia"/>
          <w:color w:val="FF0000"/>
          <w:sz w:val="28"/>
          <w:szCs w:val="28"/>
          <w:lang w:val="en-US" w:eastAsia="zh-CN"/>
        </w:rPr>
        <w:t>(</w:t>
      </w:r>
      <w:r w:rsidRPr="00436104">
        <w:rPr>
          <w:rFonts w:ascii="Arial" w:eastAsia="SimSun" w:hAnsi="Arial" w:cs="Arial"/>
          <w:color w:val="FF0000"/>
          <w:sz w:val="28"/>
          <w:szCs w:val="28"/>
          <w:lang w:val="en-US" w:eastAsia="zh-CN"/>
        </w:rPr>
        <w:t>all new texts</w:t>
      </w:r>
      <w:r w:rsidRPr="00436104">
        <w:rPr>
          <w:rFonts w:ascii="Arial" w:eastAsia="SimSun" w:hAnsi="Arial" w:cs="Arial" w:hint="eastAsia"/>
          <w:color w:val="FF0000"/>
          <w:sz w:val="28"/>
          <w:szCs w:val="28"/>
          <w:lang w:val="en-US" w:eastAsia="zh-CN"/>
        </w:rPr>
        <w:t>)</w:t>
      </w:r>
    </w:p>
    <w:p w:rsidR="002777B9" w:rsidRDefault="002777B9" w:rsidP="0024273D">
      <w:pPr>
        <w:pStyle w:val="2"/>
        <w:rPr>
          <w:rFonts w:eastAsiaTheme="minorEastAsia"/>
          <w:lang w:eastAsia="zh-CN"/>
        </w:rPr>
      </w:pPr>
      <w:r>
        <w:rPr>
          <w:rFonts w:eastAsiaTheme="minorEastAsia" w:hint="eastAsia"/>
          <w:lang w:eastAsia="zh-CN"/>
        </w:rPr>
        <w:t xml:space="preserve">6.0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21"/>
        <w:gridCol w:w="708"/>
        <w:gridCol w:w="709"/>
        <w:gridCol w:w="709"/>
        <w:gridCol w:w="709"/>
      </w:tblGrid>
      <w:tr w:rsidR="002777B9" w:rsidRPr="002777B9" w:rsidTr="00AF7EF9">
        <w:tc>
          <w:tcPr>
            <w:tcW w:w="6521" w:type="dxa"/>
            <w:vMerge w:val="restart"/>
            <w:shd w:val="clear" w:color="auto" w:fill="auto"/>
          </w:tcPr>
          <w:p w:rsidR="002777B9" w:rsidRPr="002777B9" w:rsidRDefault="002777B9" w:rsidP="002777B9">
            <w:pPr>
              <w:keepNext/>
              <w:keepLines/>
              <w:spacing w:after="0"/>
              <w:jc w:val="center"/>
              <w:rPr>
                <w:rFonts w:ascii="Arial" w:hAnsi="Arial"/>
                <w:b/>
                <w:sz w:val="18"/>
              </w:rPr>
            </w:pPr>
            <w:r w:rsidRPr="002777B9">
              <w:rPr>
                <w:rFonts w:ascii="Arial" w:hAnsi="Arial"/>
                <w:b/>
                <w:sz w:val="18"/>
              </w:rPr>
              <w:t>Solutions</w:t>
            </w:r>
          </w:p>
        </w:tc>
        <w:tc>
          <w:tcPr>
            <w:tcW w:w="2835" w:type="dxa"/>
            <w:gridSpan w:val="4"/>
            <w:shd w:val="clear" w:color="auto" w:fill="auto"/>
          </w:tcPr>
          <w:p w:rsidR="002777B9" w:rsidRPr="002777B9" w:rsidRDefault="002777B9" w:rsidP="002777B9">
            <w:pPr>
              <w:keepNext/>
              <w:keepLines/>
              <w:spacing w:after="0"/>
              <w:jc w:val="center"/>
              <w:rPr>
                <w:rFonts w:ascii="Arial" w:hAnsi="Arial"/>
                <w:b/>
                <w:sz w:val="18"/>
              </w:rPr>
            </w:pPr>
            <w:r w:rsidRPr="002777B9">
              <w:rPr>
                <w:rFonts w:ascii="Arial" w:hAnsi="Arial"/>
                <w:b/>
                <w:sz w:val="18"/>
              </w:rPr>
              <w:t>Key Issues</w:t>
            </w:r>
          </w:p>
        </w:tc>
      </w:tr>
      <w:tr w:rsidR="002777B9" w:rsidRPr="002777B9" w:rsidTr="00AF7EF9">
        <w:tc>
          <w:tcPr>
            <w:tcW w:w="6521" w:type="dxa"/>
            <w:vMerge/>
            <w:shd w:val="clear" w:color="auto" w:fill="auto"/>
          </w:tcPr>
          <w:p w:rsidR="002777B9" w:rsidRPr="002777B9" w:rsidRDefault="002777B9" w:rsidP="002777B9">
            <w:pPr>
              <w:keepNext/>
              <w:keepLines/>
              <w:spacing w:after="0"/>
              <w:jc w:val="center"/>
              <w:rPr>
                <w:rFonts w:ascii="Arial" w:hAnsi="Arial"/>
                <w:b/>
                <w:sz w:val="18"/>
              </w:rPr>
            </w:pPr>
          </w:p>
        </w:tc>
        <w:tc>
          <w:tcPr>
            <w:tcW w:w="708" w:type="dxa"/>
            <w:shd w:val="clear" w:color="auto" w:fill="auto"/>
          </w:tcPr>
          <w:p w:rsidR="002777B9" w:rsidRPr="002777B9" w:rsidRDefault="002777B9" w:rsidP="002777B9">
            <w:pPr>
              <w:keepNext/>
              <w:keepLines/>
              <w:spacing w:after="0"/>
              <w:jc w:val="center"/>
              <w:rPr>
                <w:rFonts w:ascii="Arial" w:eastAsia="SimSun" w:hAnsi="Arial"/>
                <w:b/>
                <w:sz w:val="18"/>
                <w:lang w:eastAsia="zh-CN"/>
              </w:rPr>
            </w:pPr>
            <w:r w:rsidRPr="002777B9">
              <w:rPr>
                <w:rFonts w:ascii="Arial" w:eastAsia="SimSun" w:hAnsi="Arial" w:hint="eastAsia"/>
                <w:b/>
                <w:sz w:val="18"/>
                <w:lang w:eastAsia="zh-CN"/>
              </w:rPr>
              <w:t>1</w:t>
            </w:r>
          </w:p>
        </w:tc>
        <w:tc>
          <w:tcPr>
            <w:tcW w:w="709" w:type="dxa"/>
            <w:shd w:val="clear" w:color="auto" w:fill="auto"/>
          </w:tcPr>
          <w:p w:rsidR="002777B9" w:rsidRPr="002777B9" w:rsidRDefault="002777B9" w:rsidP="002777B9">
            <w:pPr>
              <w:keepNext/>
              <w:keepLines/>
              <w:spacing w:after="0"/>
              <w:jc w:val="center"/>
              <w:rPr>
                <w:rFonts w:ascii="Arial" w:eastAsia="SimSun" w:hAnsi="Arial"/>
                <w:b/>
                <w:sz w:val="18"/>
                <w:lang w:eastAsia="zh-CN"/>
              </w:rPr>
            </w:pPr>
            <w:r w:rsidRPr="002777B9">
              <w:rPr>
                <w:rFonts w:ascii="Arial" w:eastAsia="SimSun" w:hAnsi="Arial" w:hint="eastAsia"/>
                <w:b/>
                <w:sz w:val="18"/>
                <w:lang w:eastAsia="zh-CN"/>
              </w:rPr>
              <w:t>2</w:t>
            </w:r>
          </w:p>
        </w:tc>
        <w:tc>
          <w:tcPr>
            <w:tcW w:w="709" w:type="dxa"/>
            <w:shd w:val="clear" w:color="auto" w:fill="auto"/>
          </w:tcPr>
          <w:p w:rsidR="002777B9" w:rsidRPr="002777B9" w:rsidRDefault="002777B9" w:rsidP="002777B9">
            <w:pPr>
              <w:keepNext/>
              <w:keepLines/>
              <w:spacing w:after="0"/>
              <w:jc w:val="center"/>
              <w:rPr>
                <w:rFonts w:ascii="Arial" w:eastAsia="SimSun" w:hAnsi="Arial"/>
                <w:b/>
                <w:sz w:val="18"/>
                <w:lang w:eastAsia="zh-CN"/>
              </w:rPr>
            </w:pPr>
            <w:r w:rsidRPr="002777B9">
              <w:rPr>
                <w:rFonts w:ascii="Arial" w:eastAsia="SimSun" w:hAnsi="Arial" w:hint="eastAsia"/>
                <w:b/>
                <w:sz w:val="18"/>
                <w:lang w:eastAsia="zh-CN"/>
              </w:rPr>
              <w:t>3</w:t>
            </w:r>
          </w:p>
        </w:tc>
        <w:tc>
          <w:tcPr>
            <w:tcW w:w="709" w:type="dxa"/>
            <w:shd w:val="clear" w:color="auto" w:fill="auto"/>
          </w:tcPr>
          <w:p w:rsidR="002777B9" w:rsidRPr="002777B9" w:rsidRDefault="002777B9" w:rsidP="002777B9">
            <w:pPr>
              <w:keepNext/>
              <w:keepLines/>
              <w:spacing w:after="0"/>
              <w:jc w:val="center"/>
              <w:rPr>
                <w:rFonts w:ascii="Arial" w:eastAsia="SimSun" w:hAnsi="Arial"/>
                <w:b/>
                <w:sz w:val="18"/>
                <w:lang w:eastAsia="zh-CN"/>
              </w:rPr>
            </w:pPr>
            <w:r w:rsidRPr="002777B9">
              <w:rPr>
                <w:rFonts w:ascii="Arial" w:eastAsia="SimSun" w:hAnsi="Arial" w:hint="eastAsia"/>
                <w:b/>
                <w:sz w:val="18"/>
                <w:lang w:eastAsia="zh-CN"/>
              </w:rPr>
              <w:t>5</w:t>
            </w:r>
          </w:p>
        </w:tc>
      </w:tr>
      <w:tr w:rsidR="002777B9" w:rsidRPr="002777B9" w:rsidTr="00AF7EF9">
        <w:tc>
          <w:tcPr>
            <w:tcW w:w="6521" w:type="dxa"/>
            <w:shd w:val="clear" w:color="auto" w:fill="auto"/>
          </w:tcPr>
          <w:p w:rsidR="002777B9" w:rsidRPr="002777B9" w:rsidRDefault="002777B9" w:rsidP="00C86658">
            <w:pPr>
              <w:keepNext/>
              <w:keepLines/>
              <w:spacing w:after="0"/>
              <w:ind w:left="317" w:hangingChars="176" w:hanging="317"/>
              <w:rPr>
                <w:rFonts w:ascii="Arial" w:eastAsia="SimSun" w:hAnsi="Arial"/>
                <w:sz w:val="18"/>
                <w:lang w:eastAsia="zh-CN"/>
              </w:rPr>
            </w:pPr>
            <w:r>
              <w:rPr>
                <w:rFonts w:ascii="Arial" w:eastAsia="SimSun" w:hAnsi="Arial"/>
                <w:sz w:val="18"/>
                <w:lang w:eastAsia="zh-CN"/>
              </w:rPr>
              <w:t>#</w:t>
            </w:r>
            <w:r>
              <w:rPr>
                <w:rFonts w:ascii="Arial" w:eastAsia="SimSun" w:hAnsi="Arial" w:hint="eastAsia"/>
                <w:sz w:val="18"/>
                <w:lang w:eastAsia="zh-CN"/>
              </w:rPr>
              <w:t>X</w:t>
            </w:r>
            <w:r w:rsidRPr="002777B9">
              <w:rPr>
                <w:rFonts w:ascii="Arial" w:eastAsia="SimSun" w:hAnsi="Arial"/>
                <w:sz w:val="18"/>
                <w:lang w:eastAsia="zh-CN"/>
              </w:rPr>
              <w:t xml:space="preserve">: </w:t>
            </w:r>
            <w:ins w:id="3" w:author="cmcc1" w:date="2020-08-13T01:37:00Z">
              <w:r w:rsidR="00C86658" w:rsidRPr="00C86658">
                <w:rPr>
                  <w:rFonts w:ascii="Arial" w:eastAsia="SimSun" w:hAnsi="Arial"/>
                  <w:sz w:val="18"/>
                  <w:lang w:eastAsia="zh-CN"/>
                </w:rPr>
                <w:t>A merged solution of session breakout scenario</w:t>
              </w:r>
            </w:ins>
          </w:p>
        </w:tc>
        <w:tc>
          <w:tcPr>
            <w:tcW w:w="708" w:type="dxa"/>
            <w:shd w:val="clear" w:color="auto" w:fill="auto"/>
          </w:tcPr>
          <w:p w:rsidR="002777B9" w:rsidRPr="002777B9" w:rsidRDefault="00C86658" w:rsidP="002777B9">
            <w:pPr>
              <w:keepNext/>
              <w:keepLines/>
              <w:spacing w:after="0"/>
              <w:jc w:val="center"/>
              <w:rPr>
                <w:rFonts w:ascii="Arial" w:eastAsia="SimSun" w:hAnsi="Arial"/>
                <w:sz w:val="18"/>
                <w:lang w:eastAsia="zh-CN"/>
              </w:rPr>
            </w:pPr>
            <w:ins w:id="4" w:author="cmcc1" w:date="2020-08-13T01:37:00Z">
              <w:r w:rsidRPr="00C86658">
                <w:rPr>
                  <w:rFonts w:ascii="Arial" w:eastAsia="SimSun" w:hAnsi="Arial"/>
                  <w:sz w:val="18"/>
                  <w:lang w:eastAsia="zh-CN"/>
                </w:rPr>
                <w:t>X</w:t>
              </w:r>
            </w:ins>
          </w:p>
        </w:tc>
        <w:tc>
          <w:tcPr>
            <w:tcW w:w="709" w:type="dxa"/>
            <w:shd w:val="clear" w:color="auto" w:fill="auto"/>
          </w:tcPr>
          <w:p w:rsidR="002777B9" w:rsidRPr="002777B9" w:rsidRDefault="002777B9" w:rsidP="002777B9">
            <w:pPr>
              <w:keepNext/>
              <w:keepLines/>
              <w:spacing w:after="0"/>
              <w:jc w:val="center"/>
              <w:rPr>
                <w:rFonts w:ascii="Arial" w:hAnsi="Arial"/>
                <w:sz w:val="18"/>
              </w:rPr>
            </w:pPr>
          </w:p>
        </w:tc>
        <w:tc>
          <w:tcPr>
            <w:tcW w:w="709" w:type="dxa"/>
            <w:shd w:val="clear" w:color="auto" w:fill="auto"/>
          </w:tcPr>
          <w:p w:rsidR="002777B9" w:rsidRPr="002777B9" w:rsidRDefault="002777B9" w:rsidP="002777B9">
            <w:pPr>
              <w:keepNext/>
              <w:keepLines/>
              <w:spacing w:after="0"/>
              <w:jc w:val="center"/>
              <w:rPr>
                <w:rFonts w:ascii="Arial" w:eastAsiaTheme="minorEastAsia" w:hAnsi="Arial"/>
                <w:sz w:val="18"/>
                <w:lang w:eastAsia="zh-CN"/>
              </w:rPr>
            </w:pPr>
          </w:p>
        </w:tc>
        <w:tc>
          <w:tcPr>
            <w:tcW w:w="709" w:type="dxa"/>
            <w:shd w:val="clear" w:color="auto" w:fill="auto"/>
          </w:tcPr>
          <w:p w:rsidR="002777B9" w:rsidRPr="002777B9" w:rsidRDefault="002777B9" w:rsidP="002777B9">
            <w:pPr>
              <w:keepNext/>
              <w:keepLines/>
              <w:spacing w:after="0"/>
              <w:jc w:val="center"/>
              <w:rPr>
                <w:rFonts w:ascii="Arial" w:hAnsi="Arial"/>
                <w:sz w:val="18"/>
              </w:rPr>
            </w:pPr>
          </w:p>
        </w:tc>
      </w:tr>
    </w:tbl>
    <w:p w:rsidR="002777B9" w:rsidRPr="002777B9" w:rsidRDefault="002777B9" w:rsidP="002777B9">
      <w:pPr>
        <w:rPr>
          <w:rFonts w:eastAsiaTheme="minorEastAsia"/>
          <w:lang w:eastAsia="zh-CN"/>
        </w:rPr>
      </w:pPr>
    </w:p>
    <w:p w:rsidR="0024273D" w:rsidRPr="00F65678" w:rsidRDefault="0024273D" w:rsidP="0024273D">
      <w:pPr>
        <w:pStyle w:val="2"/>
      </w:pPr>
      <w:r w:rsidRPr="00436104">
        <w:rPr>
          <w:lang w:eastAsia="zh-CN"/>
        </w:rPr>
        <w:lastRenderedPageBreak/>
        <w:t>6.</w:t>
      </w:r>
      <w:r w:rsidRPr="00436104">
        <w:rPr>
          <w:rFonts w:hint="eastAsia"/>
          <w:lang w:eastAsia="zh-CN"/>
        </w:rPr>
        <w:t>X</w:t>
      </w:r>
      <w:r w:rsidRPr="00436104">
        <w:rPr>
          <w:rFonts w:hint="eastAsia"/>
          <w:lang w:eastAsia="ko-KR"/>
        </w:rPr>
        <w:tab/>
      </w:r>
      <w:r w:rsidR="00D0388B" w:rsidRPr="00D0388B">
        <w:rPr>
          <w:lang w:eastAsia="ko-KR"/>
        </w:rPr>
        <w:t>KI#</w:t>
      </w:r>
      <w:r w:rsidR="00460ED2">
        <w:rPr>
          <w:rFonts w:eastAsiaTheme="minorEastAsia" w:hint="eastAsia"/>
          <w:lang w:eastAsia="zh-CN"/>
        </w:rPr>
        <w:t>1</w:t>
      </w:r>
      <w:r w:rsidR="00D0388B" w:rsidRPr="00D0388B">
        <w:rPr>
          <w:lang w:eastAsia="ko-KR"/>
        </w:rPr>
        <w:t>, New Solution</w:t>
      </w:r>
      <w:r w:rsidRPr="00436104">
        <w:rPr>
          <w:rFonts w:hint="eastAsia"/>
          <w:lang w:eastAsia="zh-CN"/>
        </w:rPr>
        <w:t xml:space="preserve"> #</w:t>
      </w:r>
      <w:r w:rsidRPr="00436104">
        <w:rPr>
          <w:lang w:eastAsia="zh-CN"/>
        </w:rPr>
        <w:t>X</w:t>
      </w:r>
      <w:r w:rsidRPr="00436104">
        <w:t>:</w:t>
      </w:r>
      <w:bookmarkEnd w:id="0"/>
      <w:bookmarkEnd w:id="1"/>
      <w:r w:rsidR="00263D97" w:rsidRPr="00263D97">
        <w:rPr>
          <w:rFonts w:cs="Arial"/>
          <w:b/>
        </w:rPr>
        <w:t xml:space="preserve"> </w:t>
      </w:r>
      <w:r w:rsidR="00460ED2" w:rsidRPr="00460ED2">
        <w:t>A merged solution of session breakout scenario</w:t>
      </w:r>
      <w:r w:rsidR="00F65678">
        <w:rPr>
          <w:rFonts w:asciiTheme="minorEastAsia" w:eastAsiaTheme="minorEastAsia" w:hAnsiTheme="minorEastAsia" w:hint="eastAsia"/>
          <w:lang w:eastAsia="zh-CN"/>
        </w:rPr>
        <w:t xml:space="preserve"> </w:t>
      </w:r>
      <w:r w:rsidR="00F65678" w:rsidRPr="00F65678">
        <w:rPr>
          <w:rFonts w:hint="eastAsia"/>
        </w:rPr>
        <w:t>with UPF based</w:t>
      </w:r>
    </w:p>
    <w:p w:rsidR="00B330EB" w:rsidRDefault="0024273D" w:rsidP="00330551">
      <w:pPr>
        <w:pStyle w:val="3"/>
        <w:rPr>
          <w:rFonts w:eastAsiaTheme="minorEastAsia"/>
          <w:lang w:eastAsia="zh-CN"/>
        </w:rPr>
      </w:pPr>
      <w:bookmarkStart w:id="5" w:name="_Toc500949099"/>
      <w:bookmarkStart w:id="6" w:name="_Toc22214909"/>
      <w:r w:rsidRPr="00436104">
        <w:t>6.</w:t>
      </w:r>
      <w:r w:rsidRPr="00436104">
        <w:rPr>
          <w:rFonts w:hint="eastAsia"/>
        </w:rPr>
        <w:t>X</w:t>
      </w:r>
      <w:r w:rsidRPr="00436104">
        <w:t>.1</w:t>
      </w:r>
      <w:r w:rsidRPr="00436104">
        <w:rPr>
          <w:rFonts w:hint="eastAsia"/>
        </w:rPr>
        <w:tab/>
        <w:t>Description</w:t>
      </w:r>
      <w:bookmarkStart w:id="7" w:name="_Toc500949101"/>
      <w:bookmarkEnd w:id="5"/>
      <w:bookmarkEnd w:id="6"/>
    </w:p>
    <w:p w:rsidR="00AF4A1D" w:rsidRDefault="00AF4A1D" w:rsidP="00330551">
      <w:pPr>
        <w:rPr>
          <w:rFonts w:eastAsiaTheme="minorEastAsia"/>
          <w:lang w:eastAsia="zh-CN"/>
        </w:rPr>
      </w:pPr>
      <w:r>
        <w:rPr>
          <w:rFonts w:eastAsiaTheme="minorEastAsia"/>
          <w:lang w:eastAsia="zh-CN"/>
        </w:rPr>
        <w:t>T</w:t>
      </w:r>
      <w:r>
        <w:rPr>
          <w:rFonts w:eastAsiaTheme="minorEastAsia" w:hint="eastAsia"/>
          <w:lang w:eastAsia="zh-CN"/>
        </w:rPr>
        <w:t xml:space="preserve">his solution supports for </w:t>
      </w:r>
      <w:r w:rsidRPr="00AF4A1D">
        <w:rPr>
          <w:rFonts w:eastAsiaTheme="minorEastAsia"/>
          <w:lang w:eastAsia="zh-CN"/>
        </w:rPr>
        <w:t xml:space="preserve">unencrypted </w:t>
      </w:r>
      <w:r>
        <w:rPr>
          <w:rFonts w:eastAsiaTheme="minorEastAsia" w:hint="eastAsia"/>
          <w:lang w:eastAsia="zh-CN"/>
        </w:rPr>
        <w:t>DNS and encrypted DNS, and there are two procedures for each of them.</w:t>
      </w:r>
    </w:p>
    <w:p w:rsidR="00AF4A1D" w:rsidRDefault="00AF4A1D" w:rsidP="00330551">
      <w:pPr>
        <w:rPr>
          <w:rFonts w:eastAsiaTheme="minorEastAsia"/>
          <w:lang w:eastAsia="zh-CN"/>
        </w:rPr>
      </w:pPr>
      <w:r>
        <w:rPr>
          <w:rFonts w:eastAsiaTheme="minorEastAsia" w:hint="eastAsia"/>
          <w:lang w:eastAsia="zh-CN"/>
        </w:rPr>
        <w:t>In this solution, the DNS server can belong to MNOs or 3</w:t>
      </w:r>
      <w:r w:rsidRPr="00AF4A1D">
        <w:rPr>
          <w:rFonts w:eastAsiaTheme="minorEastAsia" w:hint="eastAsia"/>
          <w:vertAlign w:val="superscript"/>
          <w:lang w:eastAsia="zh-CN"/>
        </w:rPr>
        <w:t>rd</w:t>
      </w:r>
      <w:r>
        <w:rPr>
          <w:rFonts w:eastAsiaTheme="minorEastAsia" w:hint="eastAsia"/>
          <w:lang w:eastAsia="zh-CN"/>
        </w:rPr>
        <w:t xml:space="preserve"> parties. </w:t>
      </w:r>
      <w:r w:rsidRPr="00AF4A1D">
        <w:rPr>
          <w:rFonts w:eastAsiaTheme="minorEastAsia"/>
          <w:lang w:eastAsia="zh-CN"/>
        </w:rPr>
        <w:t xml:space="preserve">The DNS address which UE gets through PCO, can be operators’ and also can be 3rd parties’, and this can be distiguised based on DNN and/or S-NSSAI. </w:t>
      </w:r>
      <w:r>
        <w:rPr>
          <w:rFonts w:eastAsiaTheme="minorEastAsia"/>
          <w:lang w:eastAsia="zh-CN"/>
        </w:rPr>
        <w:t>W</w:t>
      </w:r>
      <w:r>
        <w:rPr>
          <w:rFonts w:eastAsiaTheme="minorEastAsia" w:hint="eastAsia"/>
          <w:lang w:eastAsia="zh-CN"/>
        </w:rPr>
        <w:t>hile for t</w:t>
      </w:r>
      <w:r w:rsidRPr="00AF4A1D">
        <w:rPr>
          <w:rFonts w:eastAsiaTheme="minorEastAsia"/>
          <w:lang w:eastAsia="zh-CN"/>
        </w:rPr>
        <w:t xml:space="preserve">he 3rd parties </w:t>
      </w:r>
      <w:r>
        <w:rPr>
          <w:rFonts w:eastAsiaTheme="minorEastAsia" w:hint="eastAsia"/>
          <w:lang w:eastAsia="zh-CN"/>
        </w:rPr>
        <w:t xml:space="preserve">, the </w:t>
      </w:r>
      <w:r w:rsidRPr="00AF4A1D">
        <w:rPr>
          <w:rFonts w:eastAsiaTheme="minorEastAsia"/>
          <w:lang w:eastAsia="zh-CN"/>
        </w:rPr>
        <w:t xml:space="preserve">AF influence or other related procedures </w:t>
      </w:r>
      <w:r>
        <w:rPr>
          <w:rFonts w:eastAsiaTheme="minorEastAsia" w:hint="eastAsia"/>
          <w:lang w:eastAsia="zh-CN"/>
        </w:rPr>
        <w:t xml:space="preserve">should be used </w:t>
      </w:r>
      <w:r w:rsidRPr="00AF4A1D">
        <w:rPr>
          <w:rFonts w:eastAsiaTheme="minorEastAsia"/>
          <w:lang w:eastAsia="zh-CN"/>
        </w:rPr>
        <w:t>to pre-configure the DNS related information in SMF/PCF.</w:t>
      </w:r>
    </w:p>
    <w:p w:rsidR="00AF4A1D" w:rsidRDefault="00AF4A1D" w:rsidP="00330551">
      <w:pPr>
        <w:rPr>
          <w:rFonts w:eastAsiaTheme="minorEastAsia"/>
          <w:lang w:eastAsia="zh-CN"/>
        </w:rPr>
      </w:pPr>
      <w:r w:rsidRPr="00AF4A1D">
        <w:rPr>
          <w:rFonts w:eastAsiaTheme="minorEastAsia"/>
          <w:lang w:eastAsia="zh-CN"/>
        </w:rPr>
        <w:t xml:space="preserve">If the application in UE uses its own preconfigured DNS address and ignores the DNS address </w:t>
      </w:r>
      <w:r>
        <w:rPr>
          <w:rFonts w:eastAsiaTheme="minorEastAsia" w:hint="eastAsia"/>
          <w:lang w:eastAsia="zh-CN"/>
        </w:rPr>
        <w:t>provided</w:t>
      </w:r>
      <w:r w:rsidRPr="00AF4A1D">
        <w:rPr>
          <w:rFonts w:eastAsiaTheme="minorEastAsia"/>
          <w:lang w:eastAsia="zh-CN"/>
        </w:rPr>
        <w:t xml:space="preserve"> </w:t>
      </w:r>
      <w:r>
        <w:rPr>
          <w:rFonts w:eastAsiaTheme="minorEastAsia" w:hint="eastAsia"/>
          <w:lang w:eastAsia="zh-CN"/>
        </w:rPr>
        <w:t>in PCO during PDU session establishment procedure</w:t>
      </w:r>
      <w:r w:rsidRPr="00AF4A1D">
        <w:rPr>
          <w:rFonts w:eastAsiaTheme="minorEastAsia"/>
          <w:lang w:eastAsia="zh-CN"/>
        </w:rPr>
        <w:t xml:space="preserve">, the 5G network can also help the DNS </w:t>
      </w:r>
      <w:r w:rsidR="00D14F15">
        <w:rPr>
          <w:rFonts w:eastAsiaTheme="minorEastAsia" w:hint="eastAsia"/>
          <w:lang w:eastAsia="zh-CN"/>
        </w:rPr>
        <w:t>based EAS discovery ,</w:t>
      </w:r>
      <w:r w:rsidRPr="00AF4A1D">
        <w:rPr>
          <w:rFonts w:eastAsiaTheme="minorEastAsia"/>
          <w:lang w:eastAsia="zh-CN"/>
        </w:rPr>
        <w:t>only if there is cooperation between MNOs and 3rd parties. The Application needs to provide the related DNS IP address, DNS server location in SMF through AF influence.</w:t>
      </w:r>
    </w:p>
    <w:p w:rsidR="00D14F15" w:rsidRDefault="00D14F15" w:rsidP="00330551">
      <w:pPr>
        <w:rPr>
          <w:rFonts w:eastAsiaTheme="minorEastAsia"/>
          <w:lang w:eastAsia="zh-CN"/>
        </w:rPr>
      </w:pPr>
      <w:r>
        <w:rPr>
          <w:rFonts w:eastAsiaTheme="minorEastAsia"/>
          <w:lang w:eastAsia="zh-CN"/>
        </w:rPr>
        <w:t>I</w:t>
      </w:r>
      <w:r>
        <w:rPr>
          <w:rFonts w:eastAsiaTheme="minorEastAsia" w:hint="eastAsia"/>
          <w:lang w:eastAsia="zh-CN"/>
        </w:rPr>
        <w:t xml:space="preserve">n this solution, the C-DNS and L-DNS have difference IP addresses. </w:t>
      </w:r>
      <w:r>
        <w:rPr>
          <w:rFonts w:eastAsiaTheme="minorEastAsia"/>
          <w:lang w:eastAsia="zh-CN"/>
        </w:rPr>
        <w:t>I</w:t>
      </w:r>
      <w:r>
        <w:rPr>
          <w:rFonts w:eastAsiaTheme="minorEastAsia" w:hint="eastAsia"/>
          <w:lang w:eastAsia="zh-CN"/>
        </w:rPr>
        <w:t>f the C-DNS and L-DNS have the same IP address, the DNS updation in UPF or UE should be skipped.</w:t>
      </w:r>
    </w:p>
    <w:p w:rsidR="00D14F15" w:rsidRDefault="00D14F15" w:rsidP="00330551">
      <w:pPr>
        <w:rPr>
          <w:rFonts w:eastAsiaTheme="minorEastAsia"/>
          <w:lang w:eastAsia="zh-CN"/>
        </w:rPr>
      </w:pPr>
      <w:r w:rsidRPr="00D14F15">
        <w:rPr>
          <w:rFonts w:eastAsiaTheme="minorEastAsia"/>
          <w:lang w:eastAsia="zh-CN"/>
        </w:rPr>
        <w:t>If the DNS belongs to MNOs, the PSA UPF can</w:t>
      </w:r>
      <w:r>
        <w:rPr>
          <w:rFonts w:eastAsiaTheme="minorEastAsia" w:hint="eastAsia"/>
          <w:lang w:eastAsia="zh-CN"/>
        </w:rPr>
        <w:t xml:space="preserve"> be used to</w:t>
      </w:r>
      <w:r w:rsidRPr="00D14F15">
        <w:rPr>
          <w:rFonts w:eastAsiaTheme="minorEastAsia"/>
          <w:lang w:eastAsia="zh-CN"/>
        </w:rPr>
        <w:t xml:space="preserve"> replace the DNS request target IP address</w:t>
      </w:r>
      <w:r>
        <w:rPr>
          <w:rFonts w:eastAsiaTheme="minorEastAsia" w:hint="eastAsia"/>
          <w:lang w:eastAsia="zh-CN"/>
        </w:rPr>
        <w:t xml:space="preserve"> by the corresponding DNS server IP address, for correct IP routing in N6</w:t>
      </w:r>
      <w:r w:rsidRPr="00D14F15">
        <w:rPr>
          <w:rFonts w:eastAsiaTheme="minorEastAsia"/>
          <w:lang w:eastAsia="zh-CN"/>
        </w:rPr>
        <w:t>; while if DNS belongs to 3rd parties, the UE’s DNS address updating through PDU session modification procedure (in PCO) is preferred. And the two methods can be selected based on operator policy.</w:t>
      </w:r>
    </w:p>
    <w:p w:rsidR="009716E4" w:rsidRDefault="00192F1A" w:rsidP="00330551">
      <w:pPr>
        <w:rPr>
          <w:rFonts w:eastAsiaTheme="minorEastAsia"/>
          <w:lang w:eastAsia="zh-CN"/>
        </w:rPr>
      </w:pPr>
      <w:r>
        <w:rPr>
          <w:rFonts w:eastAsiaTheme="minorEastAsia"/>
          <w:lang w:eastAsia="zh-CN"/>
        </w:rPr>
        <w:t>There is a functionality LDNSR(</w:t>
      </w:r>
      <w:r>
        <w:rPr>
          <w:rFonts w:eastAsiaTheme="minorEastAsia" w:hint="eastAsia"/>
          <w:lang w:eastAsia="zh-CN"/>
        </w:rPr>
        <w:t>local DNS resolver</w:t>
      </w:r>
      <w:r>
        <w:rPr>
          <w:rFonts w:eastAsiaTheme="minorEastAsia"/>
          <w:lang w:eastAsia="zh-CN"/>
        </w:rPr>
        <w:t>)</w:t>
      </w:r>
      <w:r>
        <w:rPr>
          <w:rFonts w:eastAsiaTheme="minorEastAsia" w:hint="eastAsia"/>
          <w:lang w:eastAsia="zh-CN"/>
        </w:rPr>
        <w:t xml:space="preserve"> which</w:t>
      </w:r>
      <w:r w:rsidRPr="00192F1A">
        <w:rPr>
          <w:rFonts w:eastAsiaTheme="minorEastAsia"/>
          <w:lang w:eastAsia="zh-CN"/>
        </w:rPr>
        <w:t xml:space="preserve"> is assumed to have v</w:t>
      </w:r>
      <w:r>
        <w:rPr>
          <w:rFonts w:eastAsiaTheme="minorEastAsia"/>
          <w:lang w:eastAsia="zh-CN"/>
        </w:rPr>
        <w:t>isibility of the DNS parameters</w:t>
      </w:r>
      <w:r>
        <w:rPr>
          <w:rFonts w:eastAsiaTheme="minorEastAsia" w:hint="eastAsia"/>
          <w:lang w:eastAsia="zh-CN"/>
        </w:rPr>
        <w:t>, is combined with UPF.</w:t>
      </w:r>
      <w:r w:rsidRPr="00192F1A">
        <w:t xml:space="preserve"> </w:t>
      </w:r>
    </w:p>
    <w:p w:rsidR="009716E4" w:rsidRDefault="009716E4" w:rsidP="009716E4">
      <w:pPr>
        <w:pStyle w:val="ac"/>
        <w:numPr>
          <w:ilvl w:val="0"/>
          <w:numId w:val="12"/>
        </w:numPr>
        <w:rPr>
          <w:rFonts w:eastAsiaTheme="minorEastAsia"/>
          <w:lang w:eastAsia="zh-CN"/>
        </w:rPr>
      </w:pPr>
      <w:r>
        <w:rPr>
          <w:rFonts w:eastAsiaTheme="minorEastAsia"/>
          <w:lang w:eastAsia="zh-CN"/>
        </w:rPr>
        <w:t>T</w:t>
      </w:r>
      <w:r>
        <w:rPr>
          <w:rFonts w:eastAsiaTheme="minorEastAsia" w:hint="eastAsia"/>
          <w:lang w:eastAsia="zh-CN"/>
        </w:rPr>
        <w:t xml:space="preserve">he configuration of LDNS/UPF is sent from SMF during </w:t>
      </w:r>
      <w:r w:rsidR="00E848EA">
        <w:rPr>
          <w:rFonts w:eastAsiaTheme="minorEastAsia"/>
          <w:lang w:eastAsia="zh-CN"/>
        </w:rPr>
        <w:t xml:space="preserve">N4 </w:t>
      </w:r>
      <w:r w:rsidR="00E848EA">
        <w:rPr>
          <w:rFonts w:eastAsiaTheme="minorEastAsia" w:hint="eastAsia"/>
          <w:lang w:eastAsia="zh-CN"/>
        </w:rPr>
        <w:t>a</w:t>
      </w:r>
      <w:r w:rsidR="00E848EA">
        <w:rPr>
          <w:rFonts w:eastAsiaTheme="minorEastAsia"/>
          <w:lang w:eastAsia="zh-CN"/>
        </w:rPr>
        <w:t xml:space="preserve">ssociation </w:t>
      </w:r>
      <w:r w:rsidR="00E848EA">
        <w:rPr>
          <w:rFonts w:eastAsiaTheme="minorEastAsia" w:hint="eastAsia"/>
          <w:lang w:eastAsia="zh-CN"/>
        </w:rPr>
        <w:t>s</w:t>
      </w:r>
      <w:r w:rsidRPr="009716E4">
        <w:rPr>
          <w:rFonts w:eastAsiaTheme="minorEastAsia"/>
          <w:lang w:eastAsia="zh-CN"/>
        </w:rPr>
        <w:t>etup</w:t>
      </w:r>
      <w:r w:rsidR="00E848EA">
        <w:rPr>
          <w:rFonts w:eastAsiaTheme="minorEastAsia" w:hint="eastAsia"/>
          <w:lang w:eastAsia="zh-CN"/>
        </w:rPr>
        <w:t xml:space="preserve"> procedure</w:t>
      </w:r>
      <w:r>
        <w:rPr>
          <w:rFonts w:eastAsiaTheme="minorEastAsia" w:hint="eastAsia"/>
          <w:lang w:eastAsia="zh-CN"/>
        </w:rPr>
        <w:t>.</w:t>
      </w:r>
      <w:r w:rsidR="00E848EA" w:rsidRPr="00E848EA">
        <w:rPr>
          <w:rFonts w:eastAsiaTheme="minorEastAsia"/>
          <w:lang w:eastAsia="zh-CN"/>
        </w:rPr>
        <w:t xml:space="preserve"> </w:t>
      </w:r>
      <w:r w:rsidR="00E848EA" w:rsidRPr="009716E4">
        <w:rPr>
          <w:rFonts w:eastAsiaTheme="minorEastAsia"/>
          <w:lang w:eastAsia="zh-CN"/>
        </w:rPr>
        <w:t>There is a mapping table in LDNSR which includes location</w:t>
      </w:r>
      <w:r w:rsidR="00E4060F">
        <w:rPr>
          <w:rFonts w:eastAsiaTheme="minorEastAsia" w:hint="eastAsia"/>
          <w:lang w:eastAsia="zh-CN"/>
        </w:rPr>
        <w:t>(e.g.TA)</w:t>
      </w:r>
      <w:r w:rsidR="00E848EA" w:rsidRPr="009716E4">
        <w:rPr>
          <w:rFonts w:eastAsiaTheme="minorEastAsia"/>
          <w:lang w:eastAsia="zh-CN"/>
        </w:rPr>
        <w:t xml:space="preserve">, corresponding DNS </w:t>
      </w:r>
      <w:r w:rsidR="00E848EA">
        <w:rPr>
          <w:rFonts w:eastAsiaTheme="minorEastAsia" w:hint="eastAsia"/>
          <w:lang w:eastAsia="zh-CN"/>
        </w:rPr>
        <w:t>IP</w:t>
      </w:r>
      <w:r w:rsidR="00E848EA" w:rsidRPr="009716E4">
        <w:rPr>
          <w:rFonts w:eastAsiaTheme="minorEastAsia"/>
          <w:lang w:eastAsia="zh-CN"/>
        </w:rPr>
        <w:t xml:space="preserve"> address, maybe also including FQDN.</w:t>
      </w:r>
    </w:p>
    <w:p w:rsidR="009716E4" w:rsidRDefault="00192F1A" w:rsidP="009716E4">
      <w:pPr>
        <w:pStyle w:val="ac"/>
        <w:numPr>
          <w:ilvl w:val="0"/>
          <w:numId w:val="12"/>
        </w:numPr>
        <w:rPr>
          <w:rFonts w:eastAsiaTheme="minorEastAsia"/>
          <w:lang w:eastAsia="zh-CN"/>
        </w:rPr>
      </w:pPr>
      <w:r w:rsidRPr="009716E4">
        <w:rPr>
          <w:rFonts w:eastAsiaTheme="minorEastAsia"/>
          <w:lang w:eastAsia="zh-CN"/>
        </w:rPr>
        <w:t>The LDNSR can add DNAI or UE location information in EDNS Client Subnet option to imply UE location</w:t>
      </w:r>
      <w:r w:rsidRPr="009716E4">
        <w:rPr>
          <w:rFonts w:eastAsiaTheme="minorEastAsia" w:hint="eastAsia"/>
          <w:lang w:eastAsia="zh-CN"/>
        </w:rPr>
        <w:t xml:space="preserve"> when the DNS request is sent to C-DNS</w:t>
      </w:r>
      <w:r w:rsidRPr="009716E4">
        <w:rPr>
          <w:rFonts w:eastAsiaTheme="minorEastAsia"/>
          <w:lang w:eastAsia="zh-CN"/>
        </w:rPr>
        <w:t xml:space="preserve">. </w:t>
      </w:r>
    </w:p>
    <w:p w:rsidR="009716E4" w:rsidRDefault="00192F1A" w:rsidP="009716E4">
      <w:pPr>
        <w:pStyle w:val="ac"/>
        <w:numPr>
          <w:ilvl w:val="0"/>
          <w:numId w:val="12"/>
        </w:numPr>
        <w:rPr>
          <w:rFonts w:eastAsiaTheme="minorEastAsia"/>
          <w:lang w:eastAsia="zh-CN"/>
        </w:rPr>
      </w:pPr>
      <w:r w:rsidRPr="009716E4">
        <w:rPr>
          <w:rFonts w:eastAsiaTheme="minorEastAsia"/>
          <w:lang w:eastAsia="zh-CN"/>
        </w:rPr>
        <w:t xml:space="preserve">The LDNSR can also help to judge whether and which local DNS can be used for this DNS request. </w:t>
      </w:r>
    </w:p>
    <w:p w:rsidR="00192F1A" w:rsidRDefault="00192F1A" w:rsidP="009716E4">
      <w:pPr>
        <w:pStyle w:val="ac"/>
        <w:numPr>
          <w:ilvl w:val="0"/>
          <w:numId w:val="12"/>
        </w:numPr>
        <w:rPr>
          <w:rFonts w:eastAsiaTheme="minorEastAsia"/>
          <w:lang w:eastAsia="zh-CN"/>
        </w:rPr>
      </w:pPr>
      <w:r w:rsidRPr="009716E4">
        <w:rPr>
          <w:rFonts w:eastAsiaTheme="minorEastAsia"/>
          <w:lang w:eastAsia="zh-CN"/>
        </w:rPr>
        <w:t xml:space="preserve">LDNSR can also be used to replace the target IP address in DNS request </w:t>
      </w:r>
      <w:r w:rsidR="00E4060F">
        <w:rPr>
          <w:rFonts w:eastAsiaTheme="minorEastAsia" w:hint="eastAsia"/>
          <w:lang w:eastAsia="zh-CN"/>
        </w:rPr>
        <w:t>by</w:t>
      </w:r>
      <w:r w:rsidRPr="009716E4">
        <w:rPr>
          <w:rFonts w:eastAsiaTheme="minorEastAsia"/>
          <w:lang w:eastAsia="zh-CN"/>
        </w:rPr>
        <w:t xml:space="preserve"> local DNS server’s IP address. </w:t>
      </w:r>
    </w:p>
    <w:p w:rsidR="009716E4" w:rsidRPr="00E4060F" w:rsidRDefault="009716E4" w:rsidP="00E4060F">
      <w:pPr>
        <w:pStyle w:val="ac"/>
        <w:numPr>
          <w:ilvl w:val="0"/>
          <w:numId w:val="12"/>
        </w:numPr>
        <w:rPr>
          <w:rFonts w:eastAsiaTheme="minorEastAsia"/>
          <w:lang w:eastAsia="zh-CN"/>
        </w:rPr>
      </w:pPr>
      <w:r>
        <w:rPr>
          <w:rFonts w:eastAsiaTheme="minorEastAsia" w:hint="eastAsia"/>
          <w:lang w:eastAsia="zh-CN"/>
        </w:rPr>
        <w:t>LDNSR/UPF can retrieve the UE location from SMF.</w:t>
      </w:r>
    </w:p>
    <w:p w:rsidR="00D14F15" w:rsidRDefault="00D14F15" w:rsidP="00330551">
      <w:pPr>
        <w:rPr>
          <w:rFonts w:eastAsiaTheme="minorEastAsia"/>
          <w:b/>
          <w:lang w:eastAsia="zh-CN"/>
        </w:rPr>
      </w:pPr>
      <w:r w:rsidRPr="00D14F15">
        <w:rPr>
          <w:rFonts w:eastAsiaTheme="minorEastAsia"/>
          <w:b/>
          <w:lang w:eastAsia="zh-CN"/>
        </w:rPr>
        <w:t>F</w:t>
      </w:r>
      <w:r w:rsidRPr="00D14F15">
        <w:rPr>
          <w:rFonts w:eastAsiaTheme="minorEastAsia" w:hint="eastAsia"/>
          <w:b/>
          <w:lang w:eastAsia="zh-CN"/>
        </w:rPr>
        <w:t>or unencrypted DNS:</w:t>
      </w:r>
    </w:p>
    <w:p w:rsidR="0054002E" w:rsidRDefault="00D14F15" w:rsidP="00330551">
      <w:pPr>
        <w:rPr>
          <w:rFonts w:eastAsiaTheme="minorEastAsia"/>
          <w:lang w:eastAsia="zh-CN"/>
        </w:rPr>
      </w:pPr>
      <w:r w:rsidRPr="00D14F15">
        <w:rPr>
          <w:rFonts w:eastAsiaTheme="minorEastAsia" w:hint="eastAsia"/>
          <w:lang w:eastAsia="zh-CN"/>
        </w:rPr>
        <w:t>The PDU</w:t>
      </w:r>
      <w:r>
        <w:rPr>
          <w:rFonts w:eastAsiaTheme="minorEastAsia" w:hint="eastAsia"/>
          <w:lang w:eastAsia="zh-CN"/>
        </w:rPr>
        <w:t xml:space="preserve"> session establishment with the central PSA UPF is triggered by UE.</w:t>
      </w:r>
      <w:r w:rsidR="00192F1A">
        <w:rPr>
          <w:rFonts w:eastAsiaTheme="minorEastAsia" w:hint="eastAsia"/>
          <w:lang w:eastAsia="zh-CN"/>
        </w:rPr>
        <w:t xml:space="preserve"> And the UE gets one DNS address in PCO </w:t>
      </w:r>
      <w:r w:rsidR="00192F1A">
        <w:rPr>
          <w:rFonts w:eastAsiaTheme="minorEastAsia"/>
          <w:lang w:eastAsia="zh-CN"/>
        </w:rPr>
        <w:t>during</w:t>
      </w:r>
      <w:r w:rsidR="00192F1A">
        <w:rPr>
          <w:rFonts w:eastAsiaTheme="minorEastAsia" w:hint="eastAsia"/>
          <w:lang w:eastAsia="zh-CN"/>
        </w:rPr>
        <w:t xml:space="preserve"> this procedure. </w:t>
      </w:r>
      <w:r w:rsidR="00192F1A">
        <w:rPr>
          <w:rFonts w:eastAsiaTheme="minorEastAsia"/>
          <w:lang w:eastAsia="zh-CN"/>
        </w:rPr>
        <w:t>W</w:t>
      </w:r>
      <w:r w:rsidR="00192F1A">
        <w:rPr>
          <w:rFonts w:eastAsiaTheme="minorEastAsia" w:hint="eastAsia"/>
          <w:lang w:eastAsia="zh-CN"/>
        </w:rPr>
        <w:t xml:space="preserve">hen the central PSA UPF receives the UE sending DNS request, </w:t>
      </w:r>
      <w:r w:rsidR="005A7B76">
        <w:rPr>
          <w:rFonts w:eastAsiaTheme="minorEastAsia" w:hint="eastAsia"/>
          <w:lang w:eastAsia="zh-CN"/>
        </w:rPr>
        <w:t xml:space="preserve">UPF identifies that this DNS request should be processed by LDNSR based on DNS IP address, and/or FQDN. </w:t>
      </w:r>
      <w:r w:rsidR="005A7B76">
        <w:rPr>
          <w:rFonts w:eastAsiaTheme="minorEastAsia"/>
          <w:lang w:eastAsia="zh-CN"/>
        </w:rPr>
        <w:t>T</w:t>
      </w:r>
      <w:r w:rsidR="005A7B76">
        <w:rPr>
          <w:rFonts w:eastAsiaTheme="minorEastAsia" w:hint="eastAsia"/>
          <w:lang w:eastAsia="zh-CN"/>
        </w:rPr>
        <w:t xml:space="preserve">hen the LDNSR/UPF request the SMF for UE location through N4 interface. The </w:t>
      </w:r>
      <w:r w:rsidR="005A7B76" w:rsidRPr="005A7B76">
        <w:rPr>
          <w:rFonts w:eastAsiaTheme="minorEastAsia"/>
          <w:lang w:eastAsia="zh-CN"/>
        </w:rPr>
        <w:t>LDNSR/UPF</w:t>
      </w:r>
      <w:r w:rsidR="005A7B76" w:rsidRPr="005A7B76">
        <w:rPr>
          <w:rFonts w:eastAsiaTheme="minorEastAsia" w:hint="eastAsia"/>
          <w:lang w:eastAsia="zh-CN"/>
        </w:rPr>
        <w:t xml:space="preserve"> </w:t>
      </w:r>
      <w:r w:rsidR="005A7B76">
        <w:rPr>
          <w:rFonts w:eastAsiaTheme="minorEastAsia" w:hint="eastAsia"/>
          <w:lang w:eastAsia="zh-CN"/>
        </w:rPr>
        <w:t xml:space="preserve">checks the mapping table based on UE location, </w:t>
      </w:r>
      <w:r w:rsidR="0054002E" w:rsidRPr="0054002E">
        <w:rPr>
          <w:rFonts w:eastAsiaTheme="minorEastAsia"/>
          <w:lang w:eastAsia="zh-CN"/>
        </w:rPr>
        <w:t>DNS IP address</w:t>
      </w:r>
      <w:r w:rsidR="0054002E" w:rsidRPr="0054002E">
        <w:rPr>
          <w:rFonts w:eastAsiaTheme="minorEastAsia" w:hint="eastAsia"/>
          <w:lang w:eastAsia="zh-CN"/>
        </w:rPr>
        <w:t xml:space="preserve"> </w:t>
      </w:r>
      <w:r w:rsidR="0054002E">
        <w:rPr>
          <w:rFonts w:eastAsiaTheme="minorEastAsia" w:hint="eastAsia"/>
          <w:lang w:eastAsia="zh-CN"/>
        </w:rPr>
        <w:t xml:space="preserve">, and/or </w:t>
      </w:r>
      <w:r w:rsidR="005A7B76">
        <w:rPr>
          <w:rFonts w:eastAsiaTheme="minorEastAsia" w:hint="eastAsia"/>
          <w:lang w:eastAsia="zh-CN"/>
        </w:rPr>
        <w:t>FQDN</w:t>
      </w:r>
      <w:r w:rsidR="0054002E">
        <w:rPr>
          <w:rFonts w:eastAsiaTheme="minorEastAsia" w:hint="eastAsia"/>
          <w:lang w:eastAsia="zh-CN"/>
        </w:rPr>
        <w:t xml:space="preserve">, and finds a suitable DNS. </w:t>
      </w:r>
    </w:p>
    <w:p w:rsidR="00DC5CBF" w:rsidRDefault="0054002E" w:rsidP="00330551">
      <w:pPr>
        <w:rPr>
          <w:rFonts w:eastAsiaTheme="minorEastAsia"/>
          <w:lang w:eastAsia="zh-CN"/>
        </w:rPr>
      </w:pPr>
      <w:r>
        <w:rPr>
          <w:rFonts w:eastAsiaTheme="minorEastAsia"/>
          <w:lang w:eastAsia="zh-CN"/>
        </w:rPr>
        <w:t>I</w:t>
      </w:r>
      <w:r>
        <w:rPr>
          <w:rFonts w:eastAsiaTheme="minorEastAsia" w:hint="eastAsia"/>
          <w:lang w:eastAsia="zh-CN"/>
        </w:rPr>
        <w:t>f the selected DNS is C-DNS, the LDNSR</w:t>
      </w:r>
      <w:r w:rsidRPr="0054002E">
        <w:rPr>
          <w:rFonts w:eastAsiaTheme="minorEastAsia"/>
          <w:lang w:eastAsia="zh-CN"/>
        </w:rPr>
        <w:t>/UPF</w:t>
      </w:r>
      <w:r w:rsidRPr="0054002E">
        <w:t xml:space="preserve"> </w:t>
      </w:r>
      <w:r w:rsidRPr="0054002E">
        <w:rPr>
          <w:rFonts w:eastAsiaTheme="minorEastAsia"/>
          <w:lang w:eastAsia="zh-CN"/>
        </w:rPr>
        <w:t>add</w:t>
      </w:r>
      <w:r>
        <w:rPr>
          <w:rFonts w:eastAsiaTheme="minorEastAsia" w:hint="eastAsia"/>
          <w:lang w:eastAsia="zh-CN"/>
        </w:rPr>
        <w:t>s</w:t>
      </w:r>
      <w:r w:rsidRPr="0054002E">
        <w:rPr>
          <w:rFonts w:eastAsiaTheme="minorEastAsia"/>
          <w:lang w:eastAsia="zh-CN"/>
        </w:rPr>
        <w:t xml:space="preserve"> DNAI or UE location information in EDNS Client Subnet option to imply UE location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the selected DNS is L-DNS, </w:t>
      </w:r>
      <w:r w:rsidRPr="0054002E">
        <w:rPr>
          <w:rFonts w:eastAsiaTheme="minorEastAsia"/>
          <w:lang w:eastAsia="zh-CN"/>
        </w:rPr>
        <w:t>the target IP address in DNS request</w:t>
      </w:r>
      <w:r>
        <w:rPr>
          <w:rFonts w:eastAsiaTheme="minorEastAsia" w:hint="eastAsia"/>
          <w:lang w:eastAsia="zh-CN"/>
        </w:rPr>
        <w:t xml:space="preserve"> can be replace by </w:t>
      </w:r>
      <w:r w:rsidRPr="0054002E">
        <w:rPr>
          <w:rFonts w:eastAsiaTheme="minorEastAsia"/>
          <w:lang w:eastAsia="zh-CN"/>
        </w:rPr>
        <w:t>local DNS server’s IP address</w:t>
      </w:r>
      <w:r>
        <w:rPr>
          <w:rFonts w:eastAsiaTheme="minorEastAsia" w:hint="eastAsia"/>
          <w:lang w:eastAsia="zh-CN"/>
        </w:rPr>
        <w:t>.</w:t>
      </w:r>
      <w:r w:rsidR="00DC5CBF">
        <w:rPr>
          <w:rFonts w:eastAsiaTheme="minorEastAsia" w:hint="eastAsia"/>
          <w:lang w:eastAsia="zh-CN"/>
        </w:rPr>
        <w:t xml:space="preserve"> Then the DNS request is sent out from central PSA UPF.</w:t>
      </w:r>
    </w:p>
    <w:p w:rsidR="00DC5CBF" w:rsidRDefault="00DC5CBF" w:rsidP="00330551">
      <w:pPr>
        <w:rPr>
          <w:rFonts w:eastAsiaTheme="minorEastAsia"/>
          <w:lang w:eastAsia="zh-CN"/>
        </w:rPr>
      </w:pPr>
      <w:r>
        <w:rPr>
          <w:rFonts w:eastAsiaTheme="minorEastAsia"/>
          <w:lang w:eastAsia="zh-CN"/>
        </w:rPr>
        <w:t>W</w:t>
      </w:r>
      <w:r>
        <w:rPr>
          <w:rFonts w:eastAsiaTheme="minorEastAsia" w:hint="eastAsia"/>
          <w:lang w:eastAsia="zh-CN"/>
        </w:rPr>
        <w:t xml:space="preserve">hen the central PSA UPF accepts the DNS response, the EAS/APP IP address is included in the payload. </w:t>
      </w:r>
      <w:r>
        <w:rPr>
          <w:rFonts w:eastAsiaTheme="minorEastAsia"/>
          <w:lang w:eastAsia="zh-CN"/>
        </w:rPr>
        <w:t>T</w:t>
      </w:r>
      <w:r>
        <w:rPr>
          <w:rFonts w:eastAsiaTheme="minorEastAsia" w:hint="eastAsia"/>
          <w:lang w:eastAsia="zh-CN"/>
        </w:rPr>
        <w:t>he central PSA UPF can notify the EAS/APP IP address to SMF, and SMF decides to insert the ULCL and local PSA UPF based on UE location, UE subscription and EAS/IP address.</w:t>
      </w:r>
    </w:p>
    <w:p w:rsidR="00DC5CBF" w:rsidRDefault="00DC5CBF" w:rsidP="00330551">
      <w:pPr>
        <w:rPr>
          <w:rFonts w:eastAsiaTheme="minorEastAsia"/>
          <w:lang w:eastAsia="zh-CN"/>
        </w:rPr>
      </w:pPr>
      <w:r>
        <w:rPr>
          <w:rFonts w:eastAsiaTheme="minorEastAsia"/>
          <w:lang w:eastAsia="zh-CN"/>
        </w:rPr>
        <w:t>D</w:t>
      </w:r>
      <w:r>
        <w:rPr>
          <w:rFonts w:eastAsiaTheme="minorEastAsia" w:hint="eastAsia"/>
          <w:lang w:eastAsia="zh-CN"/>
        </w:rPr>
        <w:t xml:space="preserve">uring the ULCL/local PSA UPF insertation and PDU session modification, </w:t>
      </w:r>
    </w:p>
    <w:p w:rsidR="00DC5CBF" w:rsidRDefault="00DC5CBF" w:rsidP="00DC5CBF">
      <w:pPr>
        <w:pStyle w:val="ac"/>
        <w:numPr>
          <w:ilvl w:val="0"/>
          <w:numId w:val="12"/>
        </w:numPr>
        <w:rPr>
          <w:rFonts w:eastAsiaTheme="minorEastAsia"/>
          <w:lang w:eastAsia="zh-CN"/>
        </w:rPr>
      </w:pPr>
      <w:r w:rsidRPr="00DC5CBF">
        <w:rPr>
          <w:rFonts w:eastAsiaTheme="minorEastAsia" w:hint="eastAsia"/>
          <w:lang w:eastAsia="zh-CN"/>
        </w:rPr>
        <w:t xml:space="preserve">the network may update </w:t>
      </w:r>
      <w:r w:rsidRPr="00DC5CBF">
        <w:rPr>
          <w:rFonts w:eastAsiaTheme="minorEastAsia"/>
          <w:lang w:eastAsia="zh-CN"/>
        </w:rPr>
        <w:t>the</w:t>
      </w:r>
      <w:r w:rsidRPr="00DC5CBF">
        <w:rPr>
          <w:rFonts w:eastAsiaTheme="minorEastAsia" w:hint="eastAsia"/>
          <w:lang w:eastAsia="zh-CN"/>
        </w:rPr>
        <w:t xml:space="preserve"> UE DNS address in PCO, and the new DNS address is L-DNS IP address. </w:t>
      </w:r>
      <w:r w:rsidRPr="00DC5CBF">
        <w:rPr>
          <w:rFonts w:eastAsiaTheme="minorEastAsia"/>
          <w:lang w:eastAsia="zh-CN"/>
        </w:rPr>
        <w:t>I</w:t>
      </w:r>
      <w:r w:rsidRPr="00DC5CBF">
        <w:rPr>
          <w:rFonts w:eastAsiaTheme="minorEastAsia" w:hint="eastAsia"/>
          <w:lang w:eastAsia="zh-CN"/>
        </w:rPr>
        <w:t xml:space="preserve">n this case the local UPF do not need to </w:t>
      </w:r>
      <w:r w:rsidRPr="00DC5CBF">
        <w:rPr>
          <w:rFonts w:eastAsiaTheme="minorEastAsia"/>
          <w:lang w:eastAsia="zh-CN"/>
        </w:rPr>
        <w:t>replace</w:t>
      </w:r>
      <w:r w:rsidRPr="00DC5CBF">
        <w:rPr>
          <w:rFonts w:eastAsiaTheme="minorEastAsia" w:hint="eastAsia"/>
          <w:lang w:eastAsia="zh-CN"/>
        </w:rPr>
        <w:t xml:space="preserve"> the target IP address in DNS request.</w:t>
      </w:r>
    </w:p>
    <w:p w:rsidR="00DC5CBF" w:rsidRDefault="00DC5CBF" w:rsidP="00DC5CBF">
      <w:pPr>
        <w:pStyle w:val="ac"/>
        <w:numPr>
          <w:ilvl w:val="0"/>
          <w:numId w:val="12"/>
        </w:numPr>
        <w:rPr>
          <w:rFonts w:eastAsiaTheme="minorEastAsia"/>
          <w:lang w:eastAsia="zh-CN"/>
        </w:rPr>
      </w:pPr>
      <w:r>
        <w:rPr>
          <w:rFonts w:eastAsiaTheme="minorEastAsia" w:hint="eastAsia"/>
          <w:lang w:eastAsia="zh-CN"/>
        </w:rPr>
        <w:t xml:space="preserve">the network may </w:t>
      </w:r>
      <w:r w:rsidR="0012562B">
        <w:rPr>
          <w:rFonts w:eastAsiaTheme="minorEastAsia" w:hint="eastAsia"/>
          <w:lang w:eastAsia="zh-CN"/>
        </w:rPr>
        <w:t>configure</w:t>
      </w:r>
      <w:r>
        <w:rPr>
          <w:rFonts w:eastAsiaTheme="minorEastAsia" w:hint="eastAsia"/>
          <w:lang w:eastAsia="zh-CN"/>
        </w:rPr>
        <w:t xml:space="preserve"> the local PSA </w:t>
      </w:r>
      <w:r w:rsidR="0012562B">
        <w:rPr>
          <w:rFonts w:eastAsiaTheme="minorEastAsia" w:hint="eastAsia"/>
          <w:lang w:eastAsia="zh-CN"/>
        </w:rPr>
        <w:t xml:space="preserve">UPF to replace the </w:t>
      </w:r>
      <w:r w:rsidR="0012562B" w:rsidRPr="0012562B">
        <w:rPr>
          <w:rFonts w:eastAsiaTheme="minorEastAsia"/>
          <w:lang w:eastAsia="zh-CN"/>
        </w:rPr>
        <w:t xml:space="preserve">target IP address in DNS request </w:t>
      </w:r>
      <w:r w:rsidR="0012562B">
        <w:rPr>
          <w:rFonts w:eastAsiaTheme="minorEastAsia"/>
          <w:lang w:eastAsia="zh-CN"/>
        </w:rPr>
        <w:t xml:space="preserve">by </w:t>
      </w:r>
      <w:r w:rsidR="0012562B">
        <w:rPr>
          <w:rFonts w:eastAsiaTheme="minorEastAsia" w:hint="eastAsia"/>
          <w:lang w:eastAsia="zh-CN"/>
        </w:rPr>
        <w:t>L-</w:t>
      </w:r>
      <w:r w:rsidR="0012562B" w:rsidRPr="0012562B">
        <w:rPr>
          <w:rFonts w:eastAsiaTheme="minorEastAsia"/>
          <w:lang w:eastAsia="zh-CN"/>
        </w:rPr>
        <w:t>DNS server’s IP address</w:t>
      </w:r>
      <w:r w:rsidR="0012562B">
        <w:rPr>
          <w:rFonts w:eastAsiaTheme="minorEastAsia" w:hint="eastAsia"/>
          <w:lang w:eastAsia="zh-CN"/>
        </w:rPr>
        <w:t>.</w:t>
      </w:r>
    </w:p>
    <w:p w:rsidR="0012562B" w:rsidRPr="0012562B" w:rsidRDefault="0012562B" w:rsidP="0012562B">
      <w:pPr>
        <w:pStyle w:val="NO"/>
        <w:rPr>
          <w:lang w:eastAsia="zh-CN"/>
        </w:rPr>
      </w:pPr>
      <w:r>
        <w:rPr>
          <w:rFonts w:hint="eastAsia"/>
          <w:lang w:eastAsia="zh-CN"/>
        </w:rPr>
        <w:lastRenderedPageBreak/>
        <w:t xml:space="preserve">NOTE: </w:t>
      </w:r>
      <w:r w:rsidRPr="0012562B">
        <w:rPr>
          <w:lang w:eastAsia="zh-CN"/>
        </w:rPr>
        <w:t>If the DNS belongs to MNOs, the PSA UPF can replace the DNS request target IP address</w:t>
      </w:r>
      <w:r>
        <w:rPr>
          <w:rFonts w:hint="eastAsia"/>
          <w:lang w:eastAsia="zh-CN"/>
        </w:rPr>
        <w:t xml:space="preserve"> because the UPF is in trusted domain</w:t>
      </w:r>
      <w:r w:rsidRPr="0012562B">
        <w:rPr>
          <w:lang w:eastAsia="zh-CN"/>
        </w:rPr>
        <w:t>; while if DNS belongs to 3rd parties, the UE’s DNS address updating through PDU session modification procedure (in PCO) is preferred. And the two methods can be selected based on operator policy</w:t>
      </w:r>
    </w:p>
    <w:p w:rsidR="008E3FF5" w:rsidRDefault="008E3FF5" w:rsidP="00330551">
      <w:pPr>
        <w:rPr>
          <w:rFonts w:eastAsiaTheme="minorEastAsia"/>
          <w:lang w:eastAsia="zh-CN"/>
        </w:rPr>
      </w:pPr>
      <w:r>
        <w:rPr>
          <w:rFonts w:eastAsiaTheme="minorEastAsia"/>
          <w:lang w:eastAsia="zh-CN"/>
        </w:rPr>
        <w:t>A</w:t>
      </w:r>
      <w:r>
        <w:rPr>
          <w:rFonts w:eastAsiaTheme="minorEastAsia" w:hint="eastAsia"/>
          <w:lang w:eastAsia="zh-CN"/>
        </w:rPr>
        <w:t>fter the ULCL insertation, the following DNS request can be processed in three methods:</w:t>
      </w:r>
    </w:p>
    <w:p w:rsidR="008E3FF5" w:rsidRDefault="008E3FF5" w:rsidP="008E3FF5">
      <w:pPr>
        <w:pStyle w:val="ac"/>
        <w:numPr>
          <w:ilvl w:val="0"/>
          <w:numId w:val="12"/>
        </w:numPr>
        <w:rPr>
          <w:rFonts w:eastAsiaTheme="minorEastAsia"/>
          <w:lang w:eastAsia="zh-CN"/>
        </w:rPr>
      </w:pPr>
      <w:r>
        <w:rPr>
          <w:rFonts w:eastAsiaTheme="minorEastAsia" w:hint="eastAsia"/>
          <w:lang w:eastAsia="zh-CN"/>
        </w:rPr>
        <w:t xml:space="preserve">all the following DNS request without FQDN </w:t>
      </w:r>
      <w:r w:rsidRPr="008E3FF5">
        <w:rPr>
          <w:rFonts w:eastAsiaTheme="minorEastAsia"/>
          <w:lang w:eastAsia="zh-CN"/>
        </w:rPr>
        <w:t>detection</w:t>
      </w:r>
      <w:r>
        <w:rPr>
          <w:rFonts w:eastAsiaTheme="minorEastAsia" w:hint="eastAsia"/>
          <w:lang w:eastAsia="zh-CN"/>
        </w:rPr>
        <w:t xml:space="preserve">, is still transmitted to central PSA UPF. And the DNS </w:t>
      </w:r>
      <w:r>
        <w:rPr>
          <w:rFonts w:eastAsiaTheme="minorEastAsia"/>
          <w:lang w:eastAsia="zh-CN"/>
        </w:rPr>
        <w:t>system</w:t>
      </w:r>
      <w:r>
        <w:rPr>
          <w:rFonts w:eastAsiaTheme="minorEastAsia" w:hint="eastAsia"/>
          <w:lang w:eastAsia="zh-CN"/>
        </w:rPr>
        <w:t xml:space="preserve"> is </w:t>
      </w:r>
      <w:r>
        <w:rPr>
          <w:rFonts w:eastAsiaTheme="minorEastAsia"/>
          <w:lang w:eastAsia="zh-CN"/>
        </w:rPr>
        <w:t>responsible</w:t>
      </w:r>
      <w:r>
        <w:rPr>
          <w:rFonts w:eastAsiaTheme="minorEastAsia" w:hint="eastAsia"/>
          <w:lang w:eastAsia="zh-CN"/>
        </w:rPr>
        <w:t xml:space="preserve"> for suitable EAS discovery.</w:t>
      </w:r>
    </w:p>
    <w:p w:rsidR="008E3FF5" w:rsidRDefault="008E3FF5" w:rsidP="008E3FF5">
      <w:pPr>
        <w:pStyle w:val="ac"/>
        <w:numPr>
          <w:ilvl w:val="0"/>
          <w:numId w:val="12"/>
        </w:numPr>
        <w:rPr>
          <w:rFonts w:eastAsiaTheme="minorEastAsia"/>
          <w:lang w:eastAsia="zh-CN"/>
        </w:rPr>
      </w:pPr>
      <w:r>
        <w:rPr>
          <w:rFonts w:eastAsiaTheme="minorEastAsia"/>
          <w:lang w:eastAsia="zh-CN"/>
        </w:rPr>
        <w:t>A</w:t>
      </w:r>
      <w:r>
        <w:rPr>
          <w:rFonts w:eastAsiaTheme="minorEastAsia" w:hint="eastAsia"/>
          <w:lang w:eastAsia="zh-CN"/>
        </w:rPr>
        <w:t xml:space="preserve">ll the following DNS request without FQDN detection, is offloaded to local PSA UPF. </w:t>
      </w:r>
      <w:r>
        <w:rPr>
          <w:rFonts w:eastAsiaTheme="minorEastAsia"/>
          <w:lang w:eastAsia="zh-CN"/>
        </w:rPr>
        <w:t>W</w:t>
      </w:r>
      <w:r>
        <w:rPr>
          <w:rFonts w:eastAsiaTheme="minorEastAsia" w:hint="eastAsia"/>
          <w:lang w:eastAsia="zh-CN"/>
        </w:rPr>
        <w:t xml:space="preserve">hen the local DNS can not resolve the FQDN, the local DNS is responsible for recursive </w:t>
      </w:r>
      <w:r w:rsidRPr="008E3FF5">
        <w:rPr>
          <w:rFonts w:eastAsiaTheme="minorEastAsia"/>
          <w:lang w:eastAsia="zh-CN"/>
        </w:rPr>
        <w:t>query</w:t>
      </w:r>
      <w:r>
        <w:rPr>
          <w:rFonts w:eastAsiaTheme="minorEastAsia" w:hint="eastAsia"/>
          <w:lang w:eastAsia="zh-CN"/>
        </w:rPr>
        <w:t xml:space="preserve"> and transfers the DNS request to C-DNS. </w:t>
      </w:r>
      <w:r>
        <w:rPr>
          <w:rFonts w:eastAsiaTheme="minorEastAsia"/>
          <w:lang w:eastAsia="zh-CN"/>
        </w:rPr>
        <w:t>T</w:t>
      </w:r>
      <w:r>
        <w:rPr>
          <w:rFonts w:eastAsiaTheme="minorEastAsia" w:hint="eastAsia"/>
          <w:lang w:eastAsia="zh-CN"/>
        </w:rPr>
        <w:t>he connectivity between L-DNS and C-DNS is required.</w:t>
      </w:r>
    </w:p>
    <w:p w:rsidR="008E3FF5" w:rsidRDefault="008E3FF5" w:rsidP="008E3FF5">
      <w:pPr>
        <w:pStyle w:val="ac"/>
        <w:numPr>
          <w:ilvl w:val="0"/>
          <w:numId w:val="12"/>
        </w:numPr>
        <w:rPr>
          <w:rFonts w:eastAsiaTheme="minorEastAsia"/>
          <w:lang w:eastAsia="zh-CN"/>
        </w:rPr>
      </w:pPr>
      <w:r>
        <w:rPr>
          <w:rFonts w:eastAsiaTheme="minorEastAsia"/>
          <w:lang w:eastAsia="zh-CN"/>
        </w:rPr>
        <w:t>B</w:t>
      </w:r>
      <w:r>
        <w:rPr>
          <w:rFonts w:eastAsiaTheme="minorEastAsia" w:hint="eastAsia"/>
          <w:lang w:eastAsia="zh-CN"/>
        </w:rPr>
        <w:t xml:space="preserve">ased on the UPF detection, specific FQDN DNS request is offloaded to local DN, and other DNS request is sent to central PSA UPF. </w:t>
      </w:r>
      <w:r>
        <w:rPr>
          <w:rFonts w:eastAsiaTheme="minorEastAsia"/>
          <w:lang w:eastAsia="zh-CN"/>
        </w:rPr>
        <w:t>T</w:t>
      </w:r>
      <w:r>
        <w:rPr>
          <w:rFonts w:eastAsiaTheme="minorEastAsia" w:hint="eastAsia"/>
          <w:lang w:eastAsia="zh-CN"/>
        </w:rPr>
        <w:t>here is no connecticity requirement between L-DNS and C-DNS in this case.</w:t>
      </w:r>
    </w:p>
    <w:p w:rsidR="008E3FF5" w:rsidRPr="004804E6" w:rsidRDefault="008E3FF5" w:rsidP="008E3FF5">
      <w:pPr>
        <w:pStyle w:val="NO"/>
        <w:rPr>
          <w:rFonts w:eastAsiaTheme="minorEastAsia"/>
          <w:lang w:eastAsia="zh-CN"/>
        </w:rPr>
      </w:pPr>
      <w:r>
        <w:rPr>
          <w:rFonts w:hint="eastAsia"/>
          <w:lang w:eastAsia="zh-CN"/>
        </w:rPr>
        <w:t xml:space="preserve">NOTE: </w:t>
      </w:r>
      <w:r w:rsidR="004804E6">
        <w:rPr>
          <w:rFonts w:eastAsiaTheme="minorEastAsia" w:hint="eastAsia"/>
          <w:lang w:eastAsia="zh-CN"/>
        </w:rPr>
        <w:t xml:space="preserve">The above three methods can be selected by MNOs based on </w:t>
      </w:r>
      <w:r w:rsidR="004804E6">
        <w:rPr>
          <w:rFonts w:eastAsiaTheme="minorEastAsia"/>
          <w:lang w:eastAsia="zh-CN"/>
        </w:rPr>
        <w:t>network</w:t>
      </w:r>
      <w:r w:rsidR="004804E6">
        <w:rPr>
          <w:rFonts w:eastAsiaTheme="minorEastAsia" w:hint="eastAsia"/>
          <w:lang w:eastAsia="zh-CN"/>
        </w:rPr>
        <w:t xml:space="preserve"> configuration, and local policy. </w:t>
      </w:r>
      <w:r w:rsidR="004804E6">
        <w:rPr>
          <w:rFonts w:eastAsiaTheme="minorEastAsia"/>
          <w:lang w:eastAsia="zh-CN"/>
        </w:rPr>
        <w:t>I</w:t>
      </w:r>
      <w:r w:rsidR="004804E6">
        <w:rPr>
          <w:rFonts w:eastAsiaTheme="minorEastAsia" w:hint="eastAsia"/>
          <w:lang w:eastAsia="zh-CN"/>
        </w:rPr>
        <w:t xml:space="preserve">f MNOs pay much attention on UPF performance, the </w:t>
      </w:r>
      <w:r w:rsidR="004804E6">
        <w:rPr>
          <w:rFonts w:eastAsiaTheme="minorEastAsia"/>
          <w:lang w:eastAsia="zh-CN"/>
        </w:rPr>
        <w:t>third</w:t>
      </w:r>
      <w:r w:rsidR="004804E6">
        <w:rPr>
          <w:rFonts w:eastAsiaTheme="minorEastAsia" w:hint="eastAsia"/>
          <w:lang w:eastAsia="zh-CN"/>
        </w:rPr>
        <w:t xml:space="preserve"> method based on UPF DPI is not preferred.</w:t>
      </w:r>
    </w:p>
    <w:p w:rsidR="004804E6" w:rsidRDefault="004804E6" w:rsidP="004804E6">
      <w:pPr>
        <w:rPr>
          <w:rFonts w:eastAsiaTheme="minorEastAsia"/>
          <w:b/>
          <w:lang w:eastAsia="zh-CN"/>
        </w:rPr>
      </w:pPr>
      <w:r w:rsidRPr="00D14F15">
        <w:rPr>
          <w:rFonts w:eastAsiaTheme="minorEastAsia"/>
          <w:b/>
          <w:lang w:eastAsia="zh-CN"/>
        </w:rPr>
        <w:t>F</w:t>
      </w:r>
      <w:r w:rsidRPr="00D14F15">
        <w:rPr>
          <w:rFonts w:eastAsiaTheme="minorEastAsia" w:hint="eastAsia"/>
          <w:b/>
          <w:lang w:eastAsia="zh-CN"/>
        </w:rPr>
        <w:t>or</w:t>
      </w:r>
      <w:r>
        <w:rPr>
          <w:rFonts w:eastAsiaTheme="minorEastAsia" w:hint="eastAsia"/>
          <w:b/>
          <w:lang w:eastAsia="zh-CN"/>
        </w:rPr>
        <w:t xml:space="preserve"> </w:t>
      </w:r>
      <w:r w:rsidRPr="00D14F15">
        <w:rPr>
          <w:rFonts w:eastAsiaTheme="minorEastAsia" w:hint="eastAsia"/>
          <w:b/>
          <w:lang w:eastAsia="zh-CN"/>
        </w:rPr>
        <w:t>encrypted DNS:</w:t>
      </w:r>
    </w:p>
    <w:p w:rsidR="008E3FF5" w:rsidRPr="008E3FF5" w:rsidRDefault="004804E6" w:rsidP="008E3FF5">
      <w:pPr>
        <w:rPr>
          <w:rFonts w:eastAsiaTheme="minorEastAsia"/>
          <w:lang w:eastAsia="zh-CN"/>
        </w:rPr>
      </w:pPr>
      <w:r>
        <w:rPr>
          <w:rFonts w:eastAsiaTheme="minorEastAsia" w:hint="eastAsia"/>
          <w:lang w:eastAsia="zh-CN"/>
        </w:rPr>
        <w:t>B</w:t>
      </w:r>
      <w:r w:rsidRPr="004804E6">
        <w:rPr>
          <w:rFonts w:eastAsiaTheme="minorEastAsia"/>
          <w:lang w:eastAsia="zh-CN"/>
        </w:rPr>
        <w:t>ased on the cooperation between MNO and 3rd party, even the DNS is encrypted, the 5G network can get enough information through NEF (i.e. D</w:t>
      </w:r>
      <w:r>
        <w:rPr>
          <w:rFonts w:eastAsiaTheme="minorEastAsia"/>
          <w:lang w:eastAsia="zh-CN"/>
        </w:rPr>
        <w:t>NS server IP address for both D</w:t>
      </w:r>
      <w:r>
        <w:rPr>
          <w:rFonts w:eastAsiaTheme="minorEastAsia" w:hint="eastAsia"/>
          <w:lang w:eastAsia="zh-CN"/>
        </w:rPr>
        <w:t>o</w:t>
      </w:r>
      <w:r>
        <w:rPr>
          <w:rFonts w:eastAsiaTheme="minorEastAsia"/>
          <w:lang w:eastAsia="zh-CN"/>
        </w:rPr>
        <w:t>T and D</w:t>
      </w:r>
      <w:r>
        <w:rPr>
          <w:rFonts w:eastAsiaTheme="minorEastAsia" w:hint="eastAsia"/>
          <w:lang w:eastAsia="zh-CN"/>
        </w:rPr>
        <w:t>o</w:t>
      </w:r>
      <w:r w:rsidR="003873FA">
        <w:rPr>
          <w:rFonts w:eastAsiaTheme="minorEastAsia"/>
          <w:lang w:eastAsia="zh-CN"/>
        </w:rPr>
        <w:t>H, or port number 853 for D</w:t>
      </w:r>
      <w:r w:rsidR="003873FA">
        <w:rPr>
          <w:rFonts w:eastAsiaTheme="minorEastAsia" w:hint="eastAsia"/>
          <w:lang w:eastAsia="zh-CN"/>
        </w:rPr>
        <w:t>o</w:t>
      </w:r>
      <w:r w:rsidRPr="004804E6">
        <w:rPr>
          <w:rFonts w:eastAsiaTheme="minorEastAsia"/>
          <w:lang w:eastAsia="zh-CN"/>
        </w:rPr>
        <w:t>T)</w:t>
      </w:r>
      <w:r w:rsidR="003873FA">
        <w:rPr>
          <w:rFonts w:eastAsiaTheme="minorEastAsia" w:hint="eastAsia"/>
          <w:lang w:eastAsia="zh-CN"/>
        </w:rPr>
        <w:t xml:space="preserve"> </w:t>
      </w:r>
      <w:r w:rsidRPr="004804E6">
        <w:rPr>
          <w:rFonts w:eastAsiaTheme="minorEastAsia"/>
          <w:lang w:eastAsia="zh-CN"/>
        </w:rPr>
        <w:t>for identifying which packet is DNS request.</w:t>
      </w:r>
    </w:p>
    <w:p w:rsidR="00DC5CBF" w:rsidRDefault="003873FA" w:rsidP="00330551">
      <w:pPr>
        <w:rPr>
          <w:rFonts w:eastAsiaTheme="minorEastAsia"/>
          <w:lang w:eastAsia="zh-CN"/>
        </w:rPr>
      </w:pPr>
      <w:r>
        <w:rPr>
          <w:rFonts w:eastAsiaTheme="minorEastAsia"/>
          <w:lang w:eastAsia="zh-CN"/>
        </w:rPr>
        <w:t>I</w:t>
      </w:r>
      <w:r>
        <w:rPr>
          <w:rFonts w:eastAsiaTheme="minorEastAsia" w:hint="eastAsia"/>
          <w:lang w:eastAsia="zh-CN"/>
        </w:rPr>
        <w:t>n this case the FQDN in DNS request and EAS/APP IP address are encrypted in DNS payload and can not be identified by central PSA UPF.</w:t>
      </w:r>
      <w:r w:rsidR="00BD331A">
        <w:rPr>
          <w:rFonts w:eastAsiaTheme="minorEastAsia" w:hint="eastAsia"/>
          <w:lang w:eastAsia="zh-CN"/>
        </w:rPr>
        <w:t xml:space="preserve"> </w:t>
      </w:r>
      <w:r w:rsidR="00BD331A">
        <w:rPr>
          <w:rFonts w:eastAsiaTheme="minorEastAsia"/>
          <w:lang w:eastAsia="zh-CN"/>
        </w:rPr>
        <w:t>T</w:t>
      </w:r>
      <w:r w:rsidR="00BD331A">
        <w:rPr>
          <w:rFonts w:eastAsiaTheme="minorEastAsia" w:hint="eastAsia"/>
          <w:lang w:eastAsia="zh-CN"/>
        </w:rPr>
        <w:t>herefore the ULCL and local PSA UPF can be selected based on UE location and UE</w:t>
      </w:r>
      <w:r w:rsidR="003F26AD">
        <w:rPr>
          <w:rFonts w:eastAsiaTheme="minorEastAsia" w:hint="eastAsia"/>
          <w:lang w:eastAsia="zh-CN"/>
        </w:rPr>
        <w:t xml:space="preserve"> </w:t>
      </w:r>
      <w:r w:rsidR="00BD331A">
        <w:rPr>
          <w:rFonts w:eastAsiaTheme="minorEastAsia"/>
          <w:lang w:eastAsia="zh-CN"/>
        </w:rPr>
        <w:t>subscription</w:t>
      </w:r>
      <w:r w:rsidR="00BD331A">
        <w:rPr>
          <w:rFonts w:eastAsiaTheme="minorEastAsia" w:hint="eastAsia"/>
          <w:lang w:eastAsia="zh-CN"/>
        </w:rPr>
        <w:t>.</w:t>
      </w:r>
    </w:p>
    <w:p w:rsidR="00BD331A" w:rsidRPr="004804E6" w:rsidRDefault="00BD331A" w:rsidP="00BD331A">
      <w:pPr>
        <w:pStyle w:val="NO"/>
        <w:rPr>
          <w:rFonts w:eastAsiaTheme="minorEastAsia"/>
          <w:lang w:eastAsia="zh-CN"/>
        </w:rPr>
      </w:pPr>
      <w:r>
        <w:rPr>
          <w:rFonts w:hint="eastAsia"/>
          <w:lang w:eastAsia="zh-CN"/>
        </w:rPr>
        <w:t xml:space="preserve">NOTE: </w:t>
      </w:r>
      <w:r>
        <w:rPr>
          <w:rFonts w:eastAsiaTheme="minorEastAsia" w:hint="eastAsia"/>
          <w:lang w:eastAsia="zh-CN"/>
        </w:rPr>
        <w:t xml:space="preserve">In R15, the central PSA UPF can detect the data traffic and determin to insert the ULCL and local PSA UPF. </w:t>
      </w:r>
      <w:r>
        <w:rPr>
          <w:rFonts w:eastAsiaTheme="minorEastAsia"/>
          <w:lang w:eastAsia="zh-CN"/>
        </w:rPr>
        <w:t>T</w:t>
      </w:r>
      <w:r>
        <w:rPr>
          <w:rFonts w:eastAsiaTheme="minorEastAsia" w:hint="eastAsia"/>
          <w:lang w:eastAsia="zh-CN"/>
        </w:rPr>
        <w:t xml:space="preserve">his is not discussed in this </w:t>
      </w:r>
      <w:r>
        <w:rPr>
          <w:rFonts w:eastAsiaTheme="minorEastAsia"/>
          <w:lang w:eastAsia="zh-CN"/>
        </w:rPr>
        <w:t>solution</w:t>
      </w:r>
      <w:r>
        <w:rPr>
          <w:rFonts w:eastAsiaTheme="minorEastAsia" w:hint="eastAsia"/>
          <w:lang w:eastAsia="zh-CN"/>
        </w:rPr>
        <w:t>.</w:t>
      </w:r>
    </w:p>
    <w:p w:rsidR="0052576B" w:rsidRDefault="0052576B" w:rsidP="00330551">
      <w:pPr>
        <w:rPr>
          <w:rFonts w:eastAsiaTheme="minorEastAsia"/>
          <w:lang w:eastAsia="zh-CN"/>
        </w:rPr>
      </w:pPr>
      <w:r>
        <w:rPr>
          <w:rFonts w:eastAsiaTheme="minorEastAsia"/>
          <w:lang w:eastAsia="zh-CN"/>
        </w:rPr>
        <w:t>I</w:t>
      </w:r>
      <w:r>
        <w:rPr>
          <w:rFonts w:eastAsiaTheme="minorEastAsia" w:hint="eastAsia"/>
          <w:lang w:eastAsia="zh-CN"/>
        </w:rPr>
        <w:t>n this case the EDNS can not be used.</w:t>
      </w:r>
    </w:p>
    <w:p w:rsidR="00B87D7E" w:rsidRDefault="0052576B" w:rsidP="00330551">
      <w:pPr>
        <w:rPr>
          <w:rFonts w:eastAsiaTheme="minorEastAsia"/>
          <w:lang w:eastAsia="zh-CN"/>
        </w:rPr>
      </w:pPr>
      <w:r>
        <w:rPr>
          <w:rFonts w:eastAsiaTheme="minorEastAsia"/>
          <w:lang w:eastAsia="zh-CN"/>
        </w:rPr>
        <w:t>A</w:t>
      </w:r>
      <w:r>
        <w:rPr>
          <w:rFonts w:eastAsiaTheme="minorEastAsia" w:hint="eastAsia"/>
          <w:lang w:eastAsia="zh-CN"/>
        </w:rPr>
        <w:t xml:space="preserve">fter the ULCL insertation, </w:t>
      </w:r>
      <w:r w:rsidR="00B87D7E" w:rsidRPr="00B87D7E">
        <w:rPr>
          <w:rFonts w:eastAsiaTheme="minorEastAsia"/>
          <w:lang w:eastAsia="zh-CN"/>
        </w:rPr>
        <w:t>for encrypted DNS i.e.DoH and DoT, the 5G network can not change the target DNS server through replacing DNS request target IP address, because other DNS server do not have decrypted keys, therefore the DoT and DoH request are suggested to be offloaded to local DN. And the N6-NAT can replace the source</w:t>
      </w:r>
      <w:r w:rsidR="00B87D7E">
        <w:rPr>
          <w:rFonts w:eastAsiaTheme="minorEastAsia" w:hint="eastAsia"/>
          <w:lang w:eastAsia="zh-CN"/>
        </w:rPr>
        <w:t xml:space="preserve"> UE</w:t>
      </w:r>
      <w:r w:rsidR="00B87D7E" w:rsidRPr="00B87D7E">
        <w:rPr>
          <w:rFonts w:eastAsiaTheme="minorEastAsia"/>
          <w:lang w:eastAsia="zh-CN"/>
        </w:rPr>
        <w:t xml:space="preserve"> IP address </w:t>
      </w:r>
      <w:r w:rsidR="00B87D7E">
        <w:rPr>
          <w:rFonts w:eastAsiaTheme="minorEastAsia" w:hint="eastAsia"/>
          <w:lang w:eastAsia="zh-CN"/>
        </w:rPr>
        <w:t xml:space="preserve">in </w:t>
      </w:r>
      <w:r w:rsidR="00B87D7E" w:rsidRPr="00B87D7E">
        <w:rPr>
          <w:rFonts w:eastAsiaTheme="minorEastAsia"/>
          <w:lang w:eastAsia="zh-CN"/>
        </w:rPr>
        <w:t xml:space="preserve">encrypted DNS </w:t>
      </w:r>
      <w:r w:rsidR="00B87D7E">
        <w:rPr>
          <w:rFonts w:eastAsiaTheme="minorEastAsia" w:hint="eastAsia"/>
          <w:lang w:eastAsia="zh-CN"/>
        </w:rPr>
        <w:t>request by public UE IP address to imply UE location to DNS system.</w:t>
      </w:r>
    </w:p>
    <w:p w:rsidR="005A7B76" w:rsidRPr="00D14F15" w:rsidRDefault="00B02014" w:rsidP="00330551">
      <w:pPr>
        <w:rPr>
          <w:rFonts w:eastAsiaTheme="minorEastAsia"/>
          <w:lang w:eastAsia="zh-CN"/>
        </w:rPr>
      </w:pPr>
      <w:r>
        <w:rPr>
          <w:rFonts w:eastAsiaTheme="minorEastAsia"/>
          <w:lang w:eastAsia="zh-CN"/>
        </w:rPr>
        <w:t>W</w:t>
      </w:r>
      <w:r>
        <w:rPr>
          <w:rFonts w:eastAsiaTheme="minorEastAsia" w:hint="eastAsia"/>
          <w:lang w:eastAsia="zh-CN"/>
        </w:rPr>
        <w:t>hen UE moves, the SMF triggers ULCL relocation.In this scenario, the</w:t>
      </w:r>
      <w:r w:rsidR="00B87D7E" w:rsidRPr="00B87D7E">
        <w:rPr>
          <w:rFonts w:eastAsiaTheme="minorEastAsia"/>
          <w:lang w:eastAsia="zh-CN"/>
        </w:rPr>
        <w:t xml:space="preserve"> 5G network can not change the target DNS server through replacing DNS request target IP address in UPF because other DNS server do not have decrypted keys. Therefore the UE’s DNS address updating through PDU session modification procedure (in PCO) is preferred.</w:t>
      </w:r>
      <w:r>
        <w:rPr>
          <w:rFonts w:eastAsiaTheme="minorEastAsia" w:hint="eastAsia"/>
          <w:lang w:eastAsia="zh-CN"/>
        </w:rPr>
        <w:t xml:space="preserve"> </w:t>
      </w:r>
      <w:r>
        <w:rPr>
          <w:rFonts w:eastAsiaTheme="minorEastAsia"/>
          <w:lang w:eastAsia="zh-CN"/>
        </w:rPr>
        <w:t>Du</w:t>
      </w:r>
      <w:r>
        <w:rPr>
          <w:rFonts w:eastAsiaTheme="minorEastAsia" w:hint="eastAsia"/>
          <w:lang w:eastAsia="zh-CN"/>
        </w:rPr>
        <w:t xml:space="preserve">ring the ULCL </w:t>
      </w:r>
      <w:r>
        <w:rPr>
          <w:rFonts w:eastAsiaTheme="minorEastAsia"/>
          <w:lang w:eastAsia="zh-CN"/>
        </w:rPr>
        <w:t>relocation</w:t>
      </w:r>
      <w:r>
        <w:rPr>
          <w:rFonts w:eastAsiaTheme="minorEastAsia" w:hint="eastAsia"/>
          <w:lang w:eastAsia="zh-CN"/>
        </w:rPr>
        <w:t xml:space="preserve"> procedure, the SMF sends a new L-DNS IP address to UE in PCO through NAS message.</w:t>
      </w:r>
    </w:p>
    <w:p w:rsidR="00D14F15" w:rsidRPr="00330551" w:rsidRDefault="00D14F15" w:rsidP="00330551">
      <w:pPr>
        <w:rPr>
          <w:rFonts w:eastAsiaTheme="minorEastAsia"/>
          <w:lang w:eastAsia="zh-CN"/>
        </w:rPr>
      </w:pPr>
    </w:p>
    <w:p w:rsidR="00B330EB" w:rsidRDefault="00B330EB" w:rsidP="00B330EB">
      <w:pPr>
        <w:pStyle w:val="3"/>
      </w:pPr>
      <w:r>
        <w:t>6.X.2</w:t>
      </w:r>
      <w:r>
        <w:tab/>
        <w:t>EAS discovery based on</w:t>
      </w:r>
      <w:r w:rsidRPr="006D0E1B">
        <w:t xml:space="preserve"> </w:t>
      </w:r>
      <w:r>
        <w:t xml:space="preserve">unecrypted DNS </w:t>
      </w:r>
    </w:p>
    <w:p w:rsidR="00B330EB" w:rsidRDefault="00B330EB" w:rsidP="00B330EB">
      <w:pPr>
        <w:pStyle w:val="3"/>
      </w:pPr>
      <w:r>
        <w:t>6.X.2.1</w:t>
      </w:r>
      <w:r>
        <w:tab/>
        <w:t>Pre-configuration</w:t>
      </w:r>
    </w:p>
    <w:p w:rsidR="00B93DF7" w:rsidRDefault="00B93DF7" w:rsidP="00B330EB">
      <w:pPr>
        <w:overflowPunct/>
        <w:autoSpaceDE/>
        <w:autoSpaceDN/>
        <w:adjustRightInd/>
        <w:textAlignment w:val="auto"/>
        <w:rPr>
          <w:rFonts w:eastAsia="等线"/>
          <w:color w:val="auto"/>
          <w:lang w:eastAsia="zh-CN"/>
        </w:rPr>
      </w:pPr>
      <w:r>
        <w:rPr>
          <w:rFonts w:eastAsia="等线"/>
          <w:color w:val="auto"/>
          <w:lang w:eastAsia="zh-CN"/>
        </w:rPr>
        <w:t>I</w:t>
      </w:r>
      <w:r>
        <w:rPr>
          <w:rFonts w:eastAsia="等线" w:hint="eastAsia"/>
          <w:color w:val="auto"/>
          <w:lang w:eastAsia="zh-CN"/>
        </w:rPr>
        <w:t xml:space="preserve">n case the DNS belongs to MNOs, the DNS IP addresses and corresponding locations are configured in SMF. </w:t>
      </w:r>
      <w:r w:rsidR="00510DF2">
        <w:rPr>
          <w:rFonts w:eastAsia="等线"/>
          <w:color w:val="auto"/>
          <w:lang w:eastAsia="zh-CN"/>
        </w:rPr>
        <w:t>During</w:t>
      </w:r>
      <w:r w:rsidR="00510DF2">
        <w:rPr>
          <w:rFonts w:eastAsia="等线" w:hint="eastAsia"/>
          <w:color w:val="auto"/>
          <w:lang w:eastAsia="zh-CN"/>
        </w:rPr>
        <w:t xml:space="preserve"> N4 node level procedure, the LDNSR/UPF gets the related DNS IP address and corresponding location.</w:t>
      </w:r>
    </w:p>
    <w:p w:rsidR="00510DF2" w:rsidRDefault="00510DF2" w:rsidP="00B330EB">
      <w:pPr>
        <w:overflowPunct/>
        <w:autoSpaceDE/>
        <w:autoSpaceDN/>
        <w:adjustRightInd/>
        <w:textAlignment w:val="auto"/>
        <w:rPr>
          <w:rFonts w:eastAsia="等线"/>
          <w:color w:val="auto"/>
          <w:lang w:eastAsia="zh-CN"/>
        </w:rPr>
      </w:pPr>
      <w:r>
        <w:rPr>
          <w:rFonts w:eastAsia="等线"/>
          <w:color w:val="auto"/>
          <w:lang w:eastAsia="zh-CN"/>
        </w:rPr>
        <w:t>I</w:t>
      </w:r>
      <w:r>
        <w:rPr>
          <w:rFonts w:eastAsia="等线" w:hint="eastAsia"/>
          <w:color w:val="auto"/>
          <w:lang w:eastAsia="zh-CN"/>
        </w:rPr>
        <w:t>n case the DNS belongs to 3</w:t>
      </w:r>
      <w:r w:rsidRPr="00510DF2">
        <w:rPr>
          <w:rFonts w:eastAsia="等线" w:hint="eastAsia"/>
          <w:color w:val="auto"/>
          <w:vertAlign w:val="superscript"/>
          <w:lang w:eastAsia="zh-CN"/>
        </w:rPr>
        <w:t>rd</w:t>
      </w:r>
      <w:r>
        <w:rPr>
          <w:rFonts w:eastAsia="等线" w:hint="eastAsia"/>
          <w:color w:val="auto"/>
          <w:lang w:eastAsia="zh-CN"/>
        </w:rPr>
        <w:t xml:space="preserve"> parties, the DNS IP addresses and locations are provided by AF through NEF.</w:t>
      </w:r>
    </w:p>
    <w:p w:rsidR="00510DF2" w:rsidRDefault="00510DF2" w:rsidP="00B330EB">
      <w:pPr>
        <w:overflowPunct/>
        <w:autoSpaceDE/>
        <w:autoSpaceDN/>
        <w:adjustRightInd/>
        <w:textAlignment w:val="auto"/>
        <w:rPr>
          <w:rFonts w:eastAsia="等线"/>
          <w:color w:val="auto"/>
          <w:lang w:eastAsia="zh-CN"/>
        </w:rPr>
      </w:pPr>
      <w:r>
        <w:rPr>
          <w:rFonts w:eastAsia="等线" w:hint="eastAsia"/>
          <w:color w:val="auto"/>
          <w:lang w:eastAsia="zh-CN"/>
        </w:rPr>
        <w:t xml:space="preserve">AF provides the EAS information </w:t>
      </w:r>
      <w:r>
        <w:rPr>
          <w:rFonts w:eastAsia="等线"/>
          <w:color w:val="auto"/>
          <w:lang w:eastAsia="zh-CN"/>
        </w:rPr>
        <w:t>includes</w:t>
      </w:r>
      <w:r>
        <w:rPr>
          <w:rFonts w:eastAsia="等线" w:hint="eastAsia"/>
          <w:color w:val="auto"/>
          <w:lang w:eastAsia="zh-CN"/>
        </w:rPr>
        <w:t xml:space="preserve"> FQDNs, EAS/APP IP addresses/prefixes in UDR. </w:t>
      </w:r>
      <w:r>
        <w:rPr>
          <w:rFonts w:eastAsia="等线"/>
          <w:color w:val="auto"/>
          <w:lang w:eastAsia="zh-CN"/>
        </w:rPr>
        <w:t>A</w:t>
      </w:r>
      <w:r>
        <w:rPr>
          <w:rFonts w:eastAsia="等线" w:hint="eastAsia"/>
          <w:color w:val="auto"/>
          <w:lang w:eastAsia="zh-CN"/>
        </w:rPr>
        <w:t>nd PCC rules are generated by PCF and sent to SMF/UPF</w:t>
      </w:r>
      <w:r w:rsidRPr="00510DF2">
        <w:rPr>
          <w:rFonts w:eastAsia="等线"/>
          <w:color w:val="auto"/>
          <w:lang w:eastAsia="en-US"/>
        </w:rPr>
        <w:t xml:space="preserve"> </w:t>
      </w:r>
      <w:r w:rsidRPr="004137E4">
        <w:rPr>
          <w:rFonts w:eastAsia="等线"/>
          <w:color w:val="auto"/>
          <w:lang w:eastAsia="en-US"/>
        </w:rPr>
        <w:t>during PDU session establishment</w:t>
      </w:r>
      <w:r>
        <w:rPr>
          <w:rFonts w:eastAsia="等线" w:hint="eastAsia"/>
          <w:color w:val="auto"/>
          <w:lang w:eastAsia="zh-CN"/>
        </w:rPr>
        <w:t>.</w:t>
      </w:r>
    </w:p>
    <w:p w:rsidR="00B330EB" w:rsidRPr="00DC64C1" w:rsidRDefault="00B330EB" w:rsidP="00B330EB">
      <w:pPr>
        <w:overflowPunct/>
        <w:autoSpaceDE/>
        <w:autoSpaceDN/>
        <w:adjustRightInd/>
        <w:textAlignment w:val="auto"/>
        <w:rPr>
          <w:rFonts w:eastAsia="等线"/>
          <w:b/>
          <w:color w:val="auto"/>
          <w:lang w:eastAsia="en-US"/>
        </w:rPr>
      </w:pPr>
    </w:p>
    <w:p w:rsidR="00B330EB" w:rsidRPr="002252D2" w:rsidRDefault="00B330EB" w:rsidP="00B330EB">
      <w:pPr>
        <w:pStyle w:val="3"/>
        <w:rPr>
          <w:rFonts w:ascii="微软雅黑" w:eastAsia="微软雅黑" w:hAnsi="微软雅黑" w:cs="微软雅黑"/>
          <w:lang w:eastAsia="zh-CN"/>
        </w:rPr>
      </w:pPr>
      <w:r>
        <w:rPr>
          <w:rFonts w:hint="eastAsia"/>
        </w:rPr>
        <w:lastRenderedPageBreak/>
        <w:t>6.x.2</w:t>
      </w:r>
      <w:r w:rsidRPr="002252D2">
        <w:rPr>
          <w:rFonts w:hint="eastAsia"/>
        </w:rPr>
        <w:t>.</w:t>
      </w:r>
      <w:r>
        <w:t>2</w:t>
      </w:r>
      <w:r>
        <w:tab/>
      </w:r>
      <w:r>
        <w:rPr>
          <w:rFonts w:eastAsiaTheme="minorEastAsia" w:hint="eastAsia"/>
          <w:lang w:eastAsia="zh-CN"/>
        </w:rPr>
        <w:t>Main p</w:t>
      </w:r>
      <w:r w:rsidRPr="00436104">
        <w:t>rocedure</w:t>
      </w:r>
      <w:r>
        <w:t>s</w:t>
      </w:r>
    </w:p>
    <w:p w:rsidR="00B330EB" w:rsidRDefault="009B15DA" w:rsidP="009B15DA">
      <w:pPr>
        <w:pStyle w:val="B1"/>
        <w:ind w:left="0" w:firstLine="0"/>
        <w:jc w:val="center"/>
        <w:rPr>
          <w:rFonts w:eastAsia="宋体"/>
          <w:lang w:eastAsia="zh-CN"/>
        </w:rPr>
      </w:pPr>
      <w:r w:rsidRPr="009B15DA">
        <w:rPr>
          <w:rFonts w:eastAsia="宋体"/>
          <w:lang w:eastAsia="zh-CN"/>
        </w:rPr>
        <w:object w:dxaOrig="11640" w:dyaOrig="11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pt;height:394.95pt" o:ole="">
            <v:imagedata r:id="rId13" o:title=""/>
          </v:shape>
          <o:OLEObject Type="Embed" ProgID="Visio.Drawing.11" ShapeID="_x0000_i1025" DrawAspect="Content" ObjectID="_1658821426" r:id="rId14"/>
        </w:object>
      </w:r>
    </w:p>
    <w:p w:rsidR="00B330EB" w:rsidRDefault="00B330EB" w:rsidP="00B330EB">
      <w:pPr>
        <w:pStyle w:val="B1"/>
        <w:ind w:left="0" w:firstLine="0"/>
        <w:jc w:val="center"/>
        <w:rPr>
          <w:rFonts w:eastAsia="宋体"/>
          <w:lang w:eastAsia="zh-CN"/>
        </w:rPr>
      </w:pPr>
      <w:r>
        <w:rPr>
          <w:rFonts w:eastAsia="宋体"/>
          <w:lang w:eastAsia="zh-CN"/>
        </w:rPr>
        <w:t>Figure 6.x.2</w:t>
      </w:r>
      <w:r w:rsidR="009B15DA">
        <w:rPr>
          <w:rFonts w:eastAsia="宋体" w:hint="eastAsia"/>
          <w:lang w:eastAsia="zh-CN"/>
        </w:rPr>
        <w:t>.2</w:t>
      </w:r>
      <w:r>
        <w:rPr>
          <w:rFonts w:eastAsia="宋体"/>
          <w:lang w:eastAsia="zh-CN"/>
        </w:rPr>
        <w:t>-1 EAS Discovery</w:t>
      </w:r>
      <w:r w:rsidRPr="00B979A7">
        <w:t xml:space="preserve"> </w:t>
      </w:r>
      <w:r>
        <w:t>based on</w:t>
      </w:r>
      <w:r w:rsidRPr="006D0E1B">
        <w:t xml:space="preserve"> </w:t>
      </w:r>
      <w:r>
        <w:t>unecrypted DNS</w:t>
      </w:r>
      <w:r>
        <w:rPr>
          <w:rFonts w:eastAsia="宋体"/>
          <w:lang w:eastAsia="zh-CN"/>
        </w:rPr>
        <w:t xml:space="preserve"> procedure</w:t>
      </w:r>
    </w:p>
    <w:p w:rsidR="00B330EB" w:rsidRPr="004137E4" w:rsidRDefault="00000BBE" w:rsidP="00B330EB">
      <w:pPr>
        <w:overflowPunct/>
        <w:autoSpaceDE/>
        <w:autoSpaceDN/>
        <w:adjustRightInd/>
        <w:textAlignment w:val="auto"/>
        <w:rPr>
          <w:rFonts w:eastAsia="等线"/>
          <w:color w:val="auto"/>
          <w:lang w:eastAsia="en-US"/>
        </w:rPr>
      </w:pPr>
      <w:r>
        <w:rPr>
          <w:rFonts w:eastAsia="等线" w:hint="eastAsia"/>
          <w:color w:val="auto"/>
          <w:lang w:eastAsia="zh-CN"/>
        </w:rPr>
        <w:t>The PSA UPF1 is deployed in the central network</w:t>
      </w:r>
      <w:r w:rsidR="00EC0A9D">
        <w:rPr>
          <w:rFonts w:eastAsia="等线" w:hint="eastAsia"/>
          <w:color w:val="auto"/>
          <w:lang w:eastAsia="zh-CN"/>
        </w:rPr>
        <w:t xml:space="preserve"> and LDNSR is combined with PSA UPF1.</w:t>
      </w:r>
    </w:p>
    <w:p w:rsidR="00B330EB" w:rsidRPr="004137E4" w:rsidRDefault="00B330EB" w:rsidP="00B330EB">
      <w:pPr>
        <w:overflowPunct/>
        <w:autoSpaceDE/>
        <w:autoSpaceDN/>
        <w:adjustRightInd/>
        <w:ind w:left="568" w:hanging="284"/>
        <w:textAlignment w:val="auto"/>
        <w:rPr>
          <w:rFonts w:eastAsia="等线"/>
          <w:color w:val="auto"/>
          <w:lang w:eastAsia="en-US"/>
        </w:rPr>
      </w:pPr>
      <w:r w:rsidRPr="004137E4">
        <w:rPr>
          <w:rFonts w:eastAsia="等线"/>
          <w:color w:val="auto"/>
          <w:lang w:eastAsia="en-US"/>
        </w:rPr>
        <w:t>0.</w:t>
      </w:r>
      <w:r w:rsidR="00000BBE" w:rsidRPr="00000BBE">
        <w:t xml:space="preserve"> </w:t>
      </w:r>
      <w:r w:rsidR="00000BBE">
        <w:rPr>
          <w:rFonts w:eastAsiaTheme="minorEastAsia" w:hint="eastAsia"/>
          <w:lang w:eastAsia="zh-CN"/>
        </w:rPr>
        <w:t xml:space="preserve">UE triggers the PDU </w:t>
      </w:r>
      <w:r w:rsidR="00000BBE" w:rsidRPr="00000BBE">
        <w:rPr>
          <w:rFonts w:eastAsia="等线"/>
          <w:color w:val="auto"/>
          <w:lang w:eastAsia="en-US"/>
        </w:rPr>
        <w:t>Session Establishment procedure,</w:t>
      </w:r>
      <w:r w:rsidR="00000BBE">
        <w:rPr>
          <w:rFonts w:eastAsia="等线" w:hint="eastAsia"/>
          <w:color w:val="auto"/>
          <w:lang w:eastAsia="zh-CN"/>
        </w:rPr>
        <w:t xml:space="preserve"> and</w:t>
      </w:r>
      <w:r w:rsidR="00000BBE" w:rsidRPr="00000BBE">
        <w:rPr>
          <w:rFonts w:eastAsia="等线"/>
          <w:color w:val="auto"/>
          <w:lang w:eastAsia="en-US"/>
        </w:rPr>
        <w:t xml:space="preserve"> the </w:t>
      </w:r>
      <w:r w:rsidR="00000BBE">
        <w:rPr>
          <w:rFonts w:eastAsia="等线" w:hint="eastAsia"/>
          <w:color w:val="auto"/>
          <w:lang w:eastAsia="zh-CN"/>
        </w:rPr>
        <w:t xml:space="preserve">IP </w:t>
      </w:r>
      <w:r w:rsidR="00000BBE" w:rsidRPr="00000BBE">
        <w:rPr>
          <w:rFonts w:eastAsia="等线"/>
          <w:color w:val="auto"/>
          <w:lang w:eastAsia="en-US"/>
        </w:rPr>
        <w:t>address of C-DNS server is provided by SMF</w:t>
      </w:r>
      <w:r w:rsidR="00000BBE">
        <w:rPr>
          <w:rFonts w:eastAsia="等线" w:hint="eastAsia"/>
          <w:color w:val="auto"/>
          <w:lang w:eastAsia="zh-CN"/>
        </w:rPr>
        <w:t xml:space="preserve"> to </w:t>
      </w:r>
      <w:r w:rsidR="00000BBE" w:rsidRPr="00000BBE">
        <w:rPr>
          <w:rFonts w:eastAsia="等线"/>
          <w:color w:val="auto"/>
          <w:lang w:eastAsia="en-US"/>
        </w:rPr>
        <w:t>UE</w:t>
      </w:r>
      <w:r w:rsidR="00EC0A9D">
        <w:rPr>
          <w:rFonts w:eastAsia="等线" w:hint="eastAsia"/>
          <w:color w:val="auto"/>
          <w:lang w:eastAsia="zh-CN"/>
        </w:rPr>
        <w:t xml:space="preserve"> via</w:t>
      </w:r>
      <w:r w:rsidR="00000BBE">
        <w:rPr>
          <w:rFonts w:eastAsia="等线" w:hint="eastAsia"/>
          <w:color w:val="auto"/>
          <w:lang w:eastAsia="zh-CN"/>
        </w:rPr>
        <w:t xml:space="preserve"> PCO in NAS message</w:t>
      </w:r>
      <w:r w:rsidR="00000BBE" w:rsidRPr="00000BBE">
        <w:rPr>
          <w:rFonts w:eastAsia="等线"/>
          <w:color w:val="auto"/>
          <w:lang w:eastAsia="en-US"/>
        </w:rPr>
        <w:t>.</w:t>
      </w:r>
    </w:p>
    <w:p w:rsidR="00B330EB" w:rsidRPr="004137E4" w:rsidRDefault="00B330EB" w:rsidP="00B330EB">
      <w:pPr>
        <w:overflowPunct/>
        <w:autoSpaceDE/>
        <w:autoSpaceDN/>
        <w:adjustRightInd/>
        <w:ind w:left="568" w:hanging="284"/>
        <w:textAlignment w:val="auto"/>
        <w:rPr>
          <w:rFonts w:eastAsia="等线"/>
          <w:color w:val="auto"/>
          <w:lang w:eastAsia="en-US"/>
        </w:rPr>
      </w:pPr>
      <w:r w:rsidRPr="004137E4">
        <w:rPr>
          <w:rFonts w:eastAsia="等线"/>
          <w:color w:val="auto"/>
          <w:lang w:eastAsia="en-US"/>
        </w:rPr>
        <w:t>1. UE sends a DNS query including the requested FQDN.</w:t>
      </w:r>
    </w:p>
    <w:p w:rsidR="00B330EB" w:rsidRPr="004137E4" w:rsidRDefault="00B330EB" w:rsidP="00B330EB">
      <w:pPr>
        <w:overflowPunct/>
        <w:autoSpaceDE/>
        <w:autoSpaceDN/>
        <w:adjustRightInd/>
        <w:ind w:left="568" w:hanging="284"/>
        <w:textAlignment w:val="auto"/>
        <w:rPr>
          <w:rFonts w:eastAsia="等线"/>
          <w:color w:val="auto"/>
          <w:lang w:eastAsia="zh-CN"/>
        </w:rPr>
      </w:pPr>
      <w:r w:rsidRPr="004137E4">
        <w:rPr>
          <w:rFonts w:eastAsia="等线"/>
          <w:color w:val="auto"/>
          <w:lang w:eastAsia="en-US"/>
        </w:rPr>
        <w:t xml:space="preserve">2. The </w:t>
      </w:r>
      <w:r w:rsidR="00000BBE">
        <w:rPr>
          <w:rFonts w:eastAsia="等线" w:hint="eastAsia"/>
          <w:color w:val="auto"/>
          <w:lang w:eastAsia="zh-CN"/>
        </w:rPr>
        <w:t xml:space="preserve">PSA </w:t>
      </w:r>
      <w:r w:rsidRPr="004137E4">
        <w:rPr>
          <w:rFonts w:eastAsia="等线"/>
          <w:color w:val="auto"/>
          <w:lang w:eastAsia="en-US"/>
        </w:rPr>
        <w:t>UPF</w:t>
      </w:r>
      <w:r w:rsidR="00000BBE">
        <w:rPr>
          <w:rFonts w:eastAsia="等线" w:hint="eastAsia"/>
          <w:color w:val="auto"/>
          <w:lang w:eastAsia="zh-CN"/>
        </w:rPr>
        <w:t>1</w:t>
      </w:r>
      <w:r w:rsidRPr="004137E4">
        <w:rPr>
          <w:rFonts w:eastAsia="等线"/>
          <w:color w:val="auto"/>
          <w:lang w:eastAsia="en-US"/>
        </w:rPr>
        <w:t xml:space="preserve"> extracts FQDN from DNS request. </w:t>
      </w:r>
      <w:r w:rsidR="00EC0A9D" w:rsidRPr="00EC0A9D">
        <w:rPr>
          <w:rFonts w:eastAsia="等线"/>
          <w:color w:val="auto"/>
          <w:lang w:eastAsia="en-US"/>
        </w:rPr>
        <w:t>PSA UPF1</w:t>
      </w:r>
      <w:r w:rsidRPr="004137E4">
        <w:rPr>
          <w:rFonts w:eastAsia="等线"/>
          <w:color w:val="auto"/>
          <w:lang w:eastAsia="en-US"/>
        </w:rPr>
        <w:t xml:space="preserve"> triggers the EAS discovery if application service subscribe</w:t>
      </w:r>
      <w:r w:rsidR="00000BBE">
        <w:rPr>
          <w:rFonts w:eastAsia="等线" w:hint="eastAsia"/>
          <w:color w:val="auto"/>
          <w:lang w:eastAsia="zh-CN"/>
        </w:rPr>
        <w:t>s</w:t>
      </w:r>
      <w:r w:rsidRPr="004137E4">
        <w:rPr>
          <w:rFonts w:eastAsia="等线"/>
          <w:color w:val="auto"/>
          <w:lang w:eastAsia="en-US"/>
        </w:rPr>
        <w:t xml:space="preserve"> </w:t>
      </w:r>
      <w:r w:rsidR="00000BBE">
        <w:rPr>
          <w:rFonts w:eastAsia="等线" w:hint="eastAsia"/>
          <w:color w:val="auto"/>
          <w:lang w:eastAsia="zh-CN"/>
        </w:rPr>
        <w:t>for</w:t>
      </w:r>
      <w:r w:rsidRPr="004137E4">
        <w:rPr>
          <w:rFonts w:eastAsia="等线"/>
          <w:color w:val="auto"/>
          <w:lang w:eastAsia="en-US"/>
        </w:rPr>
        <w:t xml:space="preserve"> Edge application server discovery service.</w:t>
      </w:r>
    </w:p>
    <w:p w:rsidR="00B330EB" w:rsidRPr="004137E4" w:rsidRDefault="00B330EB" w:rsidP="00B330EB">
      <w:pPr>
        <w:overflowPunct/>
        <w:autoSpaceDE/>
        <w:autoSpaceDN/>
        <w:adjustRightInd/>
        <w:ind w:left="568" w:hanging="284"/>
        <w:textAlignment w:val="auto"/>
        <w:rPr>
          <w:rFonts w:eastAsia="等线"/>
          <w:color w:val="auto"/>
          <w:lang w:eastAsia="en-US"/>
        </w:rPr>
      </w:pPr>
      <w:r w:rsidRPr="004137E4">
        <w:rPr>
          <w:rFonts w:eastAsia="等线"/>
          <w:color w:val="auto"/>
          <w:lang w:eastAsia="en-US"/>
        </w:rPr>
        <w:t>3.</w:t>
      </w:r>
      <w:r>
        <w:rPr>
          <w:rFonts w:eastAsia="等线"/>
          <w:color w:val="auto"/>
          <w:lang w:eastAsia="en-US"/>
        </w:rPr>
        <w:t xml:space="preserve"> T</w:t>
      </w:r>
      <w:r w:rsidRPr="004137E4">
        <w:rPr>
          <w:rFonts w:eastAsia="等线"/>
          <w:color w:val="auto"/>
          <w:lang w:eastAsia="en-US"/>
        </w:rPr>
        <w:t xml:space="preserve">he </w:t>
      </w:r>
      <w:r w:rsidR="00000BBE" w:rsidRPr="00000BBE">
        <w:rPr>
          <w:rFonts w:eastAsia="等线"/>
          <w:color w:val="auto"/>
          <w:lang w:eastAsia="en-US"/>
        </w:rPr>
        <w:t xml:space="preserve">PSA </w:t>
      </w:r>
      <w:r w:rsidRPr="004137E4">
        <w:rPr>
          <w:rFonts w:eastAsia="等线"/>
          <w:color w:val="auto"/>
          <w:lang w:eastAsia="en-US"/>
        </w:rPr>
        <w:t>UPF</w:t>
      </w:r>
      <w:r w:rsidR="00000BBE">
        <w:rPr>
          <w:rFonts w:eastAsia="等线" w:hint="eastAsia"/>
          <w:color w:val="auto"/>
          <w:lang w:eastAsia="zh-CN"/>
        </w:rPr>
        <w:t>1</w:t>
      </w:r>
      <w:r w:rsidRPr="004137E4">
        <w:rPr>
          <w:rFonts w:eastAsia="等线"/>
          <w:color w:val="auto"/>
          <w:lang w:eastAsia="en-US"/>
        </w:rPr>
        <w:t xml:space="preserve"> retrieves UE location, </w:t>
      </w:r>
      <w:r w:rsidR="00EC0A9D">
        <w:rPr>
          <w:rFonts w:eastAsia="等线" w:hint="eastAsia"/>
          <w:color w:val="auto"/>
          <w:lang w:eastAsia="zh-CN"/>
        </w:rPr>
        <w:t xml:space="preserve">and/or </w:t>
      </w:r>
      <w:r w:rsidRPr="004137E4">
        <w:rPr>
          <w:rFonts w:eastAsia="等线"/>
          <w:color w:val="auto"/>
          <w:lang w:eastAsia="en-US"/>
        </w:rPr>
        <w:t>DNAI from SMF</w:t>
      </w:r>
      <w:r>
        <w:rPr>
          <w:rFonts w:eastAsia="等线"/>
          <w:color w:val="auto"/>
          <w:lang w:eastAsia="en-US"/>
        </w:rPr>
        <w:t xml:space="preserve"> through N4 interface</w:t>
      </w:r>
      <w:r w:rsidRPr="004137E4">
        <w:rPr>
          <w:rFonts w:eastAsia="等线"/>
          <w:color w:val="auto"/>
          <w:lang w:eastAsia="en-US"/>
        </w:rPr>
        <w:t xml:space="preserve">. </w:t>
      </w:r>
    </w:p>
    <w:p w:rsidR="00B330EB" w:rsidRPr="004137E4" w:rsidRDefault="00B330EB" w:rsidP="00B330EB">
      <w:pPr>
        <w:overflowPunct/>
        <w:autoSpaceDE/>
        <w:autoSpaceDN/>
        <w:adjustRightInd/>
        <w:ind w:left="568" w:hanging="284"/>
        <w:textAlignment w:val="auto"/>
        <w:rPr>
          <w:rFonts w:eastAsia="等线"/>
          <w:color w:val="auto"/>
          <w:lang w:eastAsia="en-US"/>
        </w:rPr>
      </w:pPr>
      <w:r>
        <w:rPr>
          <w:rFonts w:eastAsia="等线"/>
          <w:color w:val="auto"/>
          <w:lang w:eastAsia="en-US"/>
        </w:rPr>
        <w:t xml:space="preserve">4. </w:t>
      </w:r>
      <w:r w:rsidR="00EC0A9D">
        <w:rPr>
          <w:rFonts w:eastAsia="等线" w:hint="eastAsia"/>
          <w:color w:val="auto"/>
          <w:lang w:eastAsia="zh-CN"/>
        </w:rPr>
        <w:t xml:space="preserve">The </w:t>
      </w:r>
      <w:r w:rsidR="00EC0A9D" w:rsidRPr="00EC0A9D">
        <w:rPr>
          <w:rFonts w:eastAsia="等线"/>
          <w:color w:val="auto"/>
          <w:lang w:eastAsia="en-US"/>
        </w:rPr>
        <w:t>PSA UPF1</w:t>
      </w:r>
      <w:r w:rsidRPr="004137E4">
        <w:rPr>
          <w:rFonts w:eastAsia="等线"/>
          <w:color w:val="auto"/>
          <w:lang w:eastAsia="en-US"/>
        </w:rPr>
        <w:t xml:space="preserve"> selects the DNS server based on the UE location</w:t>
      </w:r>
      <w:r w:rsidR="00EC0A9D">
        <w:rPr>
          <w:rFonts w:eastAsia="等线" w:hint="eastAsia"/>
          <w:color w:val="auto"/>
          <w:lang w:eastAsia="zh-CN"/>
        </w:rPr>
        <w:t xml:space="preserve">, </w:t>
      </w:r>
      <w:r w:rsidR="00EC0A9D" w:rsidRPr="00EC0A9D">
        <w:rPr>
          <w:rFonts w:eastAsia="等线"/>
          <w:color w:val="auto"/>
          <w:lang w:eastAsia="zh-CN"/>
        </w:rPr>
        <w:t>and/or</w:t>
      </w:r>
      <w:r w:rsidR="00EC0A9D" w:rsidRPr="00EC0A9D">
        <w:rPr>
          <w:rFonts w:eastAsia="等线" w:hint="eastAsia"/>
          <w:color w:val="auto"/>
          <w:lang w:eastAsia="zh-CN"/>
        </w:rPr>
        <w:t xml:space="preserve"> </w:t>
      </w:r>
      <w:r w:rsidR="00EC0A9D">
        <w:rPr>
          <w:rFonts w:eastAsia="等线" w:hint="eastAsia"/>
          <w:color w:val="auto"/>
          <w:lang w:eastAsia="zh-CN"/>
        </w:rPr>
        <w:t xml:space="preserve">DNAI, and </w:t>
      </w:r>
      <w:r w:rsidRPr="004137E4">
        <w:rPr>
          <w:rFonts w:eastAsia="等线"/>
          <w:color w:val="auto"/>
          <w:lang w:eastAsia="en-US"/>
        </w:rPr>
        <w:t>FQDN.</w:t>
      </w:r>
    </w:p>
    <w:p w:rsidR="00B330EB" w:rsidRPr="004137E4" w:rsidRDefault="00B330EB" w:rsidP="00B330EB">
      <w:pPr>
        <w:overflowPunct/>
        <w:autoSpaceDE/>
        <w:autoSpaceDN/>
        <w:adjustRightInd/>
        <w:ind w:left="568" w:hanging="284"/>
        <w:textAlignment w:val="auto"/>
        <w:rPr>
          <w:rFonts w:eastAsia="等线"/>
          <w:color w:val="auto"/>
          <w:lang w:eastAsia="zh-CN"/>
        </w:rPr>
      </w:pPr>
      <w:r w:rsidRPr="004137E4">
        <w:rPr>
          <w:rFonts w:eastAsia="等线"/>
          <w:color w:val="auto"/>
          <w:lang w:eastAsia="zh-CN"/>
        </w:rPr>
        <w:t xml:space="preserve">5a-6a. </w:t>
      </w:r>
      <w:r w:rsidR="002335E9">
        <w:rPr>
          <w:rFonts w:eastAsia="等线" w:hint="eastAsia"/>
          <w:color w:val="auto"/>
          <w:lang w:eastAsia="zh-CN"/>
        </w:rPr>
        <w:t>If the suitable DNS is L-DNS, t</w:t>
      </w:r>
      <w:r w:rsidR="00EC0A9D" w:rsidRPr="00EC0A9D">
        <w:rPr>
          <w:rFonts w:eastAsia="等线"/>
          <w:color w:val="auto"/>
          <w:lang w:eastAsia="zh-CN"/>
        </w:rPr>
        <w:t>he PSA UPF1</w:t>
      </w:r>
      <w:r w:rsidR="00C64EFA">
        <w:rPr>
          <w:rFonts w:eastAsia="等线" w:hint="eastAsia"/>
          <w:color w:val="auto"/>
          <w:lang w:eastAsia="zh-CN"/>
        </w:rPr>
        <w:t xml:space="preserve"> </w:t>
      </w:r>
      <w:r w:rsidRPr="004137E4">
        <w:rPr>
          <w:rFonts w:eastAsia="等线"/>
          <w:color w:val="auto"/>
          <w:lang w:eastAsia="zh-CN"/>
        </w:rPr>
        <w:t xml:space="preserve">modifies the destination IP address of DNS query into target </w:t>
      </w:r>
      <w:r w:rsidR="002335E9">
        <w:rPr>
          <w:rFonts w:eastAsia="等线" w:hint="eastAsia"/>
          <w:color w:val="auto"/>
          <w:lang w:eastAsia="zh-CN"/>
        </w:rPr>
        <w:t>L-</w:t>
      </w:r>
      <w:r w:rsidRPr="004137E4">
        <w:rPr>
          <w:rFonts w:eastAsia="等线"/>
          <w:color w:val="auto"/>
          <w:lang w:eastAsia="zh-CN"/>
        </w:rPr>
        <w:t xml:space="preserve">DNS server IP address and forward it to the target </w:t>
      </w:r>
      <w:r w:rsidR="002335E9">
        <w:rPr>
          <w:rFonts w:eastAsia="等线" w:hint="eastAsia"/>
          <w:color w:val="auto"/>
          <w:lang w:eastAsia="zh-CN"/>
        </w:rPr>
        <w:t>L-</w:t>
      </w:r>
      <w:r w:rsidRPr="004137E4">
        <w:rPr>
          <w:rFonts w:eastAsia="等线"/>
          <w:color w:val="auto"/>
          <w:lang w:eastAsia="zh-CN"/>
        </w:rPr>
        <w:t>DNS server. DNS server returns DNS response including EAS</w:t>
      </w:r>
      <w:r w:rsidR="002335E9">
        <w:rPr>
          <w:rFonts w:eastAsia="等线" w:hint="eastAsia"/>
          <w:color w:val="auto"/>
          <w:lang w:eastAsia="zh-CN"/>
        </w:rPr>
        <w:t>/APP</w:t>
      </w:r>
      <w:r w:rsidRPr="004137E4">
        <w:rPr>
          <w:rFonts w:eastAsia="等线"/>
          <w:color w:val="auto"/>
          <w:lang w:eastAsia="zh-CN"/>
        </w:rPr>
        <w:t xml:space="preserve"> IP address.</w:t>
      </w:r>
      <w:r w:rsidR="002335E9">
        <w:rPr>
          <w:rFonts w:eastAsia="等线" w:hint="eastAsia"/>
          <w:color w:val="auto"/>
          <w:lang w:eastAsia="zh-CN"/>
        </w:rPr>
        <w:t xml:space="preserve"> The</w:t>
      </w:r>
      <w:r w:rsidRPr="004137E4">
        <w:rPr>
          <w:rFonts w:eastAsia="等线"/>
          <w:color w:val="auto"/>
          <w:lang w:eastAsia="zh-CN"/>
        </w:rPr>
        <w:t xml:space="preserve"> </w:t>
      </w:r>
      <w:r w:rsidR="002335E9" w:rsidRPr="002335E9">
        <w:rPr>
          <w:rFonts w:eastAsia="等线"/>
          <w:color w:val="auto"/>
          <w:lang w:eastAsia="zh-CN"/>
        </w:rPr>
        <w:t>PSA UPF1</w:t>
      </w:r>
      <w:r w:rsidR="00814F6D">
        <w:rPr>
          <w:rFonts w:eastAsia="等线" w:hint="eastAsia"/>
          <w:color w:val="auto"/>
          <w:lang w:eastAsia="zh-CN"/>
        </w:rPr>
        <w:t xml:space="preserve"> </w:t>
      </w:r>
      <w:r w:rsidRPr="004137E4">
        <w:rPr>
          <w:rFonts w:eastAsia="等线"/>
          <w:color w:val="auto"/>
          <w:lang w:eastAsia="zh-CN"/>
        </w:rPr>
        <w:t>modifies the source IP address into C-DNS server and forward the response to UE.</w:t>
      </w:r>
    </w:p>
    <w:p w:rsidR="00B330EB" w:rsidRPr="004137E4" w:rsidRDefault="00B330EB" w:rsidP="00B330EB">
      <w:pPr>
        <w:overflowPunct/>
        <w:autoSpaceDE/>
        <w:autoSpaceDN/>
        <w:adjustRightInd/>
        <w:ind w:left="568" w:hanging="284"/>
        <w:textAlignment w:val="auto"/>
        <w:rPr>
          <w:rFonts w:eastAsia="等线"/>
          <w:color w:val="auto"/>
          <w:lang w:eastAsia="zh-CN"/>
        </w:rPr>
      </w:pPr>
      <w:r w:rsidRPr="004137E4">
        <w:rPr>
          <w:rFonts w:eastAsia="等线" w:hint="eastAsia"/>
          <w:color w:val="auto"/>
          <w:lang w:eastAsia="zh-CN"/>
        </w:rPr>
        <w:t>5</w:t>
      </w:r>
      <w:r w:rsidRPr="004137E4">
        <w:rPr>
          <w:rFonts w:eastAsia="等线"/>
          <w:color w:val="auto"/>
          <w:lang w:eastAsia="zh-CN"/>
        </w:rPr>
        <w:t>b-6b</w:t>
      </w:r>
      <w:r w:rsidR="004118D2">
        <w:rPr>
          <w:rFonts w:eastAsia="等线" w:hint="eastAsia"/>
          <w:color w:val="auto"/>
          <w:lang w:eastAsia="zh-CN"/>
        </w:rPr>
        <w:t>.</w:t>
      </w:r>
      <w:r w:rsidRPr="004137E4">
        <w:rPr>
          <w:rFonts w:eastAsia="等线"/>
          <w:color w:val="auto"/>
          <w:lang w:eastAsia="zh-CN"/>
        </w:rPr>
        <w:t xml:space="preserve"> If </w:t>
      </w:r>
      <w:r w:rsidR="0070611C" w:rsidRPr="0070611C">
        <w:rPr>
          <w:rFonts w:eastAsia="等线"/>
          <w:color w:val="auto"/>
          <w:lang w:eastAsia="zh-CN"/>
        </w:rPr>
        <w:t>PSA UPF1</w:t>
      </w:r>
      <w:r w:rsidR="0070611C">
        <w:rPr>
          <w:rFonts w:eastAsia="等线" w:hint="eastAsia"/>
          <w:color w:val="auto"/>
          <w:lang w:eastAsia="zh-CN"/>
        </w:rPr>
        <w:t xml:space="preserve"> </w:t>
      </w:r>
      <w:r w:rsidRPr="004137E4">
        <w:rPr>
          <w:rFonts w:eastAsia="等线"/>
          <w:color w:val="auto"/>
          <w:lang w:eastAsia="zh-CN"/>
        </w:rPr>
        <w:t xml:space="preserve">does not find a </w:t>
      </w:r>
      <w:r w:rsidR="005E53BF">
        <w:rPr>
          <w:rFonts w:eastAsia="等线"/>
          <w:color w:val="auto"/>
          <w:lang w:eastAsia="zh-CN"/>
        </w:rPr>
        <w:t>suitable</w:t>
      </w:r>
      <w:r w:rsidR="005E53BF">
        <w:rPr>
          <w:rFonts w:eastAsia="等线" w:hint="eastAsia"/>
          <w:color w:val="auto"/>
          <w:lang w:eastAsia="zh-CN"/>
        </w:rPr>
        <w:t xml:space="preserve"> L-</w:t>
      </w:r>
      <w:r w:rsidRPr="004137E4">
        <w:rPr>
          <w:rFonts w:eastAsia="等线"/>
          <w:color w:val="auto"/>
          <w:lang w:eastAsia="zh-CN"/>
        </w:rPr>
        <w:t xml:space="preserve">DNS server in step 4, </w:t>
      </w:r>
      <w:r w:rsidR="005E53BF" w:rsidRPr="005E53BF">
        <w:rPr>
          <w:rFonts w:eastAsia="等线"/>
          <w:color w:val="auto"/>
          <w:lang w:eastAsia="zh-CN"/>
        </w:rPr>
        <w:t>PSA UPF1</w:t>
      </w:r>
      <w:r w:rsidR="005E53BF">
        <w:rPr>
          <w:rFonts w:eastAsia="等线" w:hint="eastAsia"/>
          <w:color w:val="auto"/>
          <w:lang w:eastAsia="zh-CN"/>
        </w:rPr>
        <w:t xml:space="preserve"> </w:t>
      </w:r>
      <w:r w:rsidRPr="004137E4">
        <w:rPr>
          <w:rFonts w:eastAsia="等线"/>
          <w:color w:val="auto"/>
          <w:lang w:eastAsia="zh-CN"/>
        </w:rPr>
        <w:t>adds UE location/ DNAI in DNS request in DNS Client Subnet Option and send</w:t>
      </w:r>
      <w:r w:rsidR="001C6E86">
        <w:rPr>
          <w:rFonts w:eastAsia="等线" w:hint="eastAsia"/>
          <w:color w:val="auto"/>
          <w:lang w:eastAsia="zh-CN"/>
        </w:rPr>
        <w:t>s</w:t>
      </w:r>
      <w:r w:rsidRPr="004137E4">
        <w:rPr>
          <w:rFonts w:eastAsia="等线"/>
          <w:color w:val="auto"/>
          <w:lang w:eastAsia="zh-CN"/>
        </w:rPr>
        <w:t xml:space="preserve"> it to C-DNS. C-DNS returns the DNS response including EAS</w:t>
      </w:r>
      <w:r w:rsidR="001C6E86" w:rsidRPr="001C6E86">
        <w:rPr>
          <w:rFonts w:eastAsia="等线"/>
          <w:color w:val="auto"/>
          <w:lang w:eastAsia="zh-CN"/>
        </w:rPr>
        <w:t>/APP</w:t>
      </w:r>
      <w:r w:rsidRPr="004137E4">
        <w:rPr>
          <w:rFonts w:eastAsia="等线"/>
          <w:color w:val="auto"/>
          <w:lang w:eastAsia="zh-CN"/>
        </w:rPr>
        <w:t xml:space="preserve"> IP address.</w:t>
      </w:r>
    </w:p>
    <w:p w:rsidR="00B330EB" w:rsidRPr="004137E4" w:rsidRDefault="00B330EB" w:rsidP="00B330EB">
      <w:pPr>
        <w:overflowPunct/>
        <w:autoSpaceDE/>
        <w:autoSpaceDN/>
        <w:adjustRightInd/>
        <w:ind w:left="568" w:hanging="284"/>
        <w:textAlignment w:val="auto"/>
        <w:rPr>
          <w:rFonts w:eastAsia="等线"/>
          <w:color w:val="auto"/>
          <w:lang w:eastAsia="zh-CN"/>
        </w:rPr>
      </w:pPr>
      <w:r w:rsidRPr="004137E4">
        <w:rPr>
          <w:rFonts w:eastAsia="等线" w:hint="eastAsia"/>
          <w:color w:val="auto"/>
          <w:lang w:eastAsia="en-US"/>
        </w:rPr>
        <w:t>7.</w:t>
      </w:r>
      <w:r w:rsidRPr="004137E4">
        <w:rPr>
          <w:rFonts w:eastAsia="等线"/>
          <w:color w:val="auto"/>
          <w:lang w:eastAsia="en-US"/>
        </w:rPr>
        <w:t xml:space="preserve"> UPF </w:t>
      </w:r>
      <w:r>
        <w:rPr>
          <w:rFonts w:eastAsia="等线"/>
          <w:color w:val="auto"/>
          <w:lang w:eastAsia="en-US"/>
        </w:rPr>
        <w:t>extracts EAS</w:t>
      </w:r>
      <w:r w:rsidR="00945A21" w:rsidRPr="00945A21">
        <w:rPr>
          <w:rFonts w:eastAsia="等线"/>
          <w:color w:val="auto"/>
          <w:lang w:eastAsia="en-US"/>
        </w:rPr>
        <w:t>/APP</w:t>
      </w:r>
      <w:r>
        <w:rPr>
          <w:rFonts w:eastAsia="等线"/>
          <w:color w:val="auto"/>
          <w:lang w:eastAsia="en-US"/>
        </w:rPr>
        <w:t xml:space="preserve"> IP </w:t>
      </w:r>
      <w:r w:rsidR="0042524A">
        <w:rPr>
          <w:rFonts w:eastAsia="等线"/>
          <w:color w:val="auto"/>
          <w:lang w:eastAsia="en-US"/>
        </w:rPr>
        <w:t xml:space="preserve">from </w:t>
      </w:r>
      <w:r w:rsidR="0042524A" w:rsidRPr="004137E4">
        <w:rPr>
          <w:rFonts w:eastAsia="等线"/>
          <w:color w:val="auto"/>
          <w:lang w:eastAsia="en-US"/>
        </w:rPr>
        <w:t>DNS response</w:t>
      </w:r>
      <w:r w:rsidR="0042524A">
        <w:rPr>
          <w:rFonts w:eastAsia="等线" w:hint="eastAsia"/>
          <w:color w:val="auto"/>
          <w:lang w:eastAsia="zh-CN"/>
        </w:rPr>
        <w:t>,</w:t>
      </w:r>
      <w:r w:rsidR="0042524A">
        <w:rPr>
          <w:rFonts w:eastAsia="等线"/>
          <w:color w:val="auto"/>
          <w:lang w:eastAsia="en-US"/>
        </w:rPr>
        <w:t xml:space="preserve"> </w:t>
      </w:r>
      <w:r>
        <w:rPr>
          <w:rFonts w:eastAsia="等线"/>
          <w:color w:val="auto"/>
          <w:lang w:eastAsia="en-US"/>
        </w:rPr>
        <w:t xml:space="preserve">and </w:t>
      </w:r>
      <w:r w:rsidRPr="004137E4">
        <w:rPr>
          <w:rFonts w:eastAsia="等线"/>
          <w:color w:val="auto"/>
          <w:lang w:eastAsia="en-US"/>
        </w:rPr>
        <w:t>notif</w:t>
      </w:r>
      <w:r>
        <w:rPr>
          <w:rFonts w:eastAsia="等线"/>
          <w:color w:val="auto"/>
          <w:lang w:eastAsia="en-US"/>
        </w:rPr>
        <w:t>ies</w:t>
      </w:r>
      <w:r w:rsidRPr="004137E4">
        <w:rPr>
          <w:rFonts w:eastAsia="等线"/>
          <w:color w:val="auto"/>
          <w:lang w:eastAsia="en-US"/>
        </w:rPr>
        <w:t xml:space="preserve"> </w:t>
      </w:r>
      <w:r w:rsidR="0042524A" w:rsidRPr="004137E4">
        <w:rPr>
          <w:rFonts w:eastAsia="等线"/>
          <w:color w:val="auto"/>
          <w:lang w:eastAsia="en-US"/>
        </w:rPr>
        <w:t>the EAS</w:t>
      </w:r>
      <w:r w:rsidR="0042524A" w:rsidRPr="009710DA">
        <w:rPr>
          <w:rFonts w:eastAsia="等线"/>
          <w:color w:val="auto"/>
          <w:lang w:eastAsia="en-US"/>
        </w:rPr>
        <w:t>/APP</w:t>
      </w:r>
      <w:r w:rsidR="0042524A" w:rsidRPr="004137E4">
        <w:rPr>
          <w:rFonts w:eastAsia="等线"/>
          <w:color w:val="auto"/>
          <w:lang w:eastAsia="en-US"/>
        </w:rPr>
        <w:t xml:space="preserve"> IP address</w:t>
      </w:r>
      <w:r w:rsidR="0042524A">
        <w:rPr>
          <w:rFonts w:eastAsia="等线" w:hint="eastAsia"/>
          <w:color w:val="auto"/>
          <w:lang w:eastAsia="zh-CN"/>
        </w:rPr>
        <w:t xml:space="preserve"> to</w:t>
      </w:r>
      <w:r w:rsidR="0042524A" w:rsidRPr="004137E4">
        <w:rPr>
          <w:rFonts w:eastAsia="等线"/>
          <w:color w:val="auto"/>
          <w:lang w:eastAsia="en-US"/>
        </w:rPr>
        <w:t xml:space="preserve"> </w:t>
      </w:r>
      <w:r w:rsidRPr="004137E4">
        <w:rPr>
          <w:rFonts w:eastAsia="等线"/>
          <w:color w:val="auto"/>
          <w:lang w:eastAsia="en-US"/>
        </w:rPr>
        <w:t xml:space="preserve">SMF. </w:t>
      </w:r>
    </w:p>
    <w:p w:rsidR="00D116F1" w:rsidRDefault="00B330EB" w:rsidP="00B330EB">
      <w:pPr>
        <w:overflowPunct/>
        <w:autoSpaceDE/>
        <w:autoSpaceDN/>
        <w:adjustRightInd/>
        <w:ind w:left="568" w:hanging="284"/>
        <w:textAlignment w:val="auto"/>
        <w:rPr>
          <w:rFonts w:eastAsia="等线"/>
          <w:color w:val="auto"/>
          <w:lang w:eastAsia="zh-CN"/>
        </w:rPr>
      </w:pPr>
      <w:r>
        <w:rPr>
          <w:rFonts w:eastAsia="等线"/>
          <w:color w:val="auto"/>
          <w:lang w:eastAsia="en-US"/>
        </w:rPr>
        <w:lastRenderedPageBreak/>
        <w:t xml:space="preserve">8. </w:t>
      </w:r>
      <w:r w:rsidR="0042524A">
        <w:rPr>
          <w:rFonts w:eastAsia="等线" w:hint="eastAsia"/>
          <w:color w:val="auto"/>
          <w:lang w:eastAsia="zh-CN"/>
        </w:rPr>
        <w:t xml:space="preserve"> </w:t>
      </w:r>
      <w:r w:rsidRPr="004137E4">
        <w:rPr>
          <w:rFonts w:eastAsia="等线"/>
          <w:color w:val="auto"/>
          <w:lang w:eastAsia="zh-CN"/>
        </w:rPr>
        <w:t>SMF determines whether</w:t>
      </w:r>
      <w:r w:rsidR="0042524A">
        <w:rPr>
          <w:rFonts w:eastAsia="等线" w:hint="eastAsia"/>
          <w:color w:val="auto"/>
          <w:lang w:eastAsia="zh-CN"/>
        </w:rPr>
        <w:t xml:space="preserve"> to</w:t>
      </w:r>
      <w:r w:rsidRPr="004137E4">
        <w:rPr>
          <w:rFonts w:eastAsia="等线"/>
          <w:color w:val="auto"/>
          <w:lang w:eastAsia="zh-CN"/>
        </w:rPr>
        <w:t xml:space="preserve"> trigger ULCL/BP insertion based on the UE location and EAS IP address</w:t>
      </w:r>
      <w:r w:rsidRPr="003855B6">
        <w:rPr>
          <w:rFonts w:eastAsia="等线"/>
          <w:color w:val="auto"/>
          <w:lang w:eastAsia="zh-CN"/>
        </w:rPr>
        <w:t xml:space="preserve"> and/or FQDN</w:t>
      </w:r>
      <w:r>
        <w:rPr>
          <w:rFonts w:eastAsia="等线"/>
          <w:color w:val="auto"/>
          <w:lang w:eastAsia="zh-CN"/>
        </w:rPr>
        <w:t xml:space="preserve"> based on R15 stardardization</w:t>
      </w:r>
      <w:r w:rsidRPr="004137E4">
        <w:rPr>
          <w:rFonts w:eastAsia="等线"/>
          <w:color w:val="auto"/>
          <w:lang w:eastAsia="zh-CN"/>
        </w:rPr>
        <w:t>.</w:t>
      </w:r>
      <w:r>
        <w:rPr>
          <w:rFonts w:eastAsia="等线"/>
          <w:color w:val="auto"/>
          <w:lang w:eastAsia="zh-CN"/>
        </w:rPr>
        <w:t xml:space="preserve"> Uplink traffic filter rule </w:t>
      </w:r>
      <w:r w:rsidR="0042524A">
        <w:rPr>
          <w:rFonts w:eastAsia="等线" w:hint="eastAsia"/>
          <w:color w:val="auto"/>
          <w:lang w:eastAsia="zh-CN"/>
        </w:rPr>
        <w:t xml:space="preserve">can be configured </w:t>
      </w:r>
      <w:r>
        <w:rPr>
          <w:rFonts w:eastAsia="等线"/>
          <w:color w:val="auto"/>
          <w:lang w:eastAsia="zh-CN"/>
        </w:rPr>
        <w:t xml:space="preserve">in </w:t>
      </w:r>
      <w:r w:rsidR="0042524A">
        <w:rPr>
          <w:rFonts w:eastAsia="等线" w:hint="eastAsia"/>
          <w:color w:val="auto"/>
          <w:lang w:eastAsia="zh-CN"/>
        </w:rPr>
        <w:t>ULCL</w:t>
      </w:r>
      <w:r>
        <w:rPr>
          <w:rFonts w:eastAsia="等线"/>
          <w:color w:val="auto"/>
          <w:lang w:eastAsia="zh-CN"/>
        </w:rPr>
        <w:t xml:space="preserve"> </w:t>
      </w:r>
      <w:r w:rsidR="00D116F1">
        <w:rPr>
          <w:rFonts w:eastAsia="等线" w:hint="eastAsia"/>
          <w:color w:val="auto"/>
          <w:lang w:eastAsia="zh-CN"/>
        </w:rPr>
        <w:t xml:space="preserve">UPF </w:t>
      </w:r>
      <w:r>
        <w:rPr>
          <w:rFonts w:eastAsia="等线"/>
          <w:color w:val="auto"/>
          <w:lang w:eastAsia="zh-CN"/>
        </w:rPr>
        <w:t>during ULCL insertion procedure.</w:t>
      </w:r>
      <w:r w:rsidR="0042524A">
        <w:rPr>
          <w:rFonts w:eastAsia="等线"/>
          <w:color w:val="auto"/>
          <w:lang w:eastAsia="zh-CN"/>
        </w:rPr>
        <w:t xml:space="preserve"> </w:t>
      </w:r>
    </w:p>
    <w:p w:rsidR="00D116F1" w:rsidRDefault="00D116F1" w:rsidP="00B330EB">
      <w:pPr>
        <w:overflowPunct/>
        <w:autoSpaceDE/>
        <w:autoSpaceDN/>
        <w:adjustRightInd/>
        <w:ind w:left="568" w:hanging="284"/>
        <w:textAlignment w:val="auto"/>
        <w:rPr>
          <w:rFonts w:eastAsia="等线"/>
          <w:color w:val="auto"/>
          <w:lang w:eastAsia="zh-CN"/>
        </w:rPr>
      </w:pPr>
      <w:r>
        <w:rPr>
          <w:rFonts w:eastAsia="等线" w:hint="eastAsia"/>
          <w:color w:val="auto"/>
          <w:lang w:eastAsia="zh-CN"/>
        </w:rPr>
        <w:t>9a.</w:t>
      </w:r>
      <w:r w:rsidR="0042524A">
        <w:rPr>
          <w:rFonts w:eastAsia="等线"/>
          <w:color w:val="auto"/>
          <w:lang w:eastAsia="zh-CN"/>
        </w:rPr>
        <w:t xml:space="preserve">The </w:t>
      </w:r>
      <w:r w:rsidR="0042524A">
        <w:rPr>
          <w:rFonts w:eastAsia="等线" w:hint="eastAsia"/>
          <w:color w:val="auto"/>
          <w:lang w:eastAsia="zh-CN"/>
        </w:rPr>
        <w:t>L-</w:t>
      </w:r>
      <w:r w:rsidR="00B330EB" w:rsidRPr="004137E4">
        <w:rPr>
          <w:rFonts w:eastAsia="等线"/>
          <w:color w:val="auto"/>
          <w:lang w:eastAsia="zh-CN"/>
        </w:rPr>
        <w:t xml:space="preserve">DNS server IP address </w:t>
      </w:r>
      <w:r w:rsidR="00B330EB">
        <w:rPr>
          <w:rFonts w:eastAsia="等线"/>
          <w:color w:val="auto"/>
          <w:lang w:eastAsia="zh-CN"/>
        </w:rPr>
        <w:t>can be</w:t>
      </w:r>
      <w:r w:rsidR="00B330EB" w:rsidRPr="004137E4">
        <w:rPr>
          <w:rFonts w:eastAsia="等线"/>
          <w:color w:val="auto"/>
          <w:lang w:eastAsia="zh-CN"/>
        </w:rPr>
        <w:t xml:space="preserve"> provisioned to the UE during ULCL insertion proc</w:t>
      </w:r>
      <w:r w:rsidR="00574066">
        <w:rPr>
          <w:rFonts w:eastAsia="等线"/>
          <w:color w:val="auto"/>
          <w:lang w:eastAsia="zh-CN"/>
        </w:rPr>
        <w:t xml:space="preserve">edure via </w:t>
      </w:r>
      <w:r w:rsidR="00B330EB" w:rsidRPr="004137E4">
        <w:rPr>
          <w:rFonts w:eastAsia="等线"/>
          <w:color w:val="auto"/>
          <w:lang w:eastAsia="zh-CN"/>
        </w:rPr>
        <w:t xml:space="preserve">PCO. </w:t>
      </w:r>
    </w:p>
    <w:p w:rsidR="00B330EB" w:rsidRDefault="00D116F1" w:rsidP="00B330EB">
      <w:pPr>
        <w:overflowPunct/>
        <w:autoSpaceDE/>
        <w:autoSpaceDN/>
        <w:adjustRightInd/>
        <w:ind w:left="568" w:hanging="284"/>
        <w:textAlignment w:val="auto"/>
        <w:rPr>
          <w:rFonts w:eastAsia="等线"/>
          <w:color w:val="auto"/>
          <w:lang w:eastAsia="zh-CN"/>
        </w:rPr>
      </w:pPr>
      <w:r>
        <w:rPr>
          <w:rFonts w:eastAsia="等线" w:hint="eastAsia"/>
          <w:color w:val="auto"/>
          <w:lang w:eastAsia="zh-CN"/>
        </w:rPr>
        <w:t>9b. SMF can update the local UPF configuration to replace the destination IP address of DNS request by L-DNS server address.</w:t>
      </w:r>
    </w:p>
    <w:p w:rsidR="00B330EB" w:rsidRDefault="00D116F1" w:rsidP="00B330EB">
      <w:pPr>
        <w:overflowPunct/>
        <w:autoSpaceDE/>
        <w:autoSpaceDN/>
        <w:adjustRightInd/>
        <w:ind w:left="568" w:hanging="284"/>
        <w:textAlignment w:val="auto"/>
        <w:rPr>
          <w:rFonts w:eastAsia="等线"/>
          <w:color w:val="auto"/>
          <w:lang w:eastAsia="en-US"/>
        </w:rPr>
      </w:pPr>
      <w:r>
        <w:rPr>
          <w:rFonts w:eastAsia="等线" w:hint="eastAsia"/>
          <w:color w:val="auto"/>
          <w:lang w:eastAsia="zh-CN"/>
        </w:rPr>
        <w:t>10.</w:t>
      </w:r>
      <w:r w:rsidR="00B330EB">
        <w:rPr>
          <w:rFonts w:eastAsia="等线"/>
          <w:color w:val="auto"/>
          <w:lang w:eastAsia="en-US"/>
        </w:rPr>
        <w:tab/>
      </w:r>
      <w:r>
        <w:rPr>
          <w:rFonts w:eastAsia="等线" w:hint="eastAsia"/>
          <w:color w:val="auto"/>
          <w:lang w:eastAsia="zh-CN"/>
        </w:rPr>
        <w:t>For the</w:t>
      </w:r>
      <w:r w:rsidR="00B330EB" w:rsidRPr="004137E4">
        <w:rPr>
          <w:rFonts w:eastAsia="等线"/>
          <w:color w:val="auto"/>
          <w:lang w:eastAsia="en-US"/>
        </w:rPr>
        <w:t xml:space="preserve"> </w:t>
      </w:r>
      <w:r w:rsidR="00B330EB">
        <w:rPr>
          <w:rFonts w:eastAsia="等线" w:hint="eastAsia"/>
          <w:color w:val="auto"/>
          <w:lang w:eastAsia="en-US"/>
        </w:rPr>
        <w:t xml:space="preserve">following </w:t>
      </w:r>
      <w:r w:rsidR="00B330EB" w:rsidRPr="004137E4">
        <w:rPr>
          <w:rFonts w:eastAsia="等线"/>
          <w:color w:val="auto"/>
          <w:lang w:eastAsia="en-US"/>
        </w:rPr>
        <w:t>DNS request</w:t>
      </w:r>
      <w:r>
        <w:rPr>
          <w:rFonts w:eastAsia="等线" w:hint="eastAsia"/>
          <w:color w:val="auto"/>
          <w:lang w:eastAsia="zh-CN"/>
        </w:rPr>
        <w:t xml:space="preserve">, there are three options and </w:t>
      </w:r>
      <w:r>
        <w:rPr>
          <w:rFonts w:eastAsia="等线"/>
          <w:color w:val="auto"/>
          <w:lang w:eastAsia="zh-CN"/>
        </w:rPr>
        <w:t>can</w:t>
      </w:r>
      <w:r>
        <w:rPr>
          <w:rFonts w:eastAsia="等线" w:hint="eastAsia"/>
          <w:color w:val="auto"/>
          <w:lang w:eastAsia="zh-CN"/>
        </w:rPr>
        <w:t xml:space="preserve"> be selected based on local policy.</w:t>
      </w:r>
    </w:p>
    <w:p w:rsidR="00D116F1" w:rsidRDefault="00B330EB" w:rsidP="00B330EB">
      <w:pPr>
        <w:overflowPunct/>
        <w:autoSpaceDE/>
        <w:autoSpaceDN/>
        <w:adjustRightInd/>
        <w:ind w:left="568" w:hanging="284"/>
        <w:textAlignment w:val="auto"/>
        <w:rPr>
          <w:rFonts w:eastAsia="等线"/>
          <w:color w:val="auto"/>
          <w:lang w:eastAsia="zh-CN"/>
        </w:rPr>
      </w:pPr>
      <w:r>
        <w:rPr>
          <w:rFonts w:eastAsia="等线"/>
          <w:color w:val="auto"/>
          <w:lang w:eastAsia="en-US"/>
        </w:rPr>
        <w:tab/>
      </w:r>
      <w:r w:rsidRPr="004137E4">
        <w:rPr>
          <w:rFonts w:eastAsia="等线"/>
          <w:color w:val="auto"/>
          <w:lang w:eastAsia="en-US"/>
        </w:rPr>
        <w:t xml:space="preserve">Option 1, </w:t>
      </w:r>
      <w:r w:rsidR="00D116F1" w:rsidRPr="00D116F1">
        <w:rPr>
          <w:rFonts w:eastAsia="等线"/>
          <w:color w:val="auto"/>
          <w:lang w:eastAsia="en-US"/>
        </w:rPr>
        <w:t>all the following DNS request without FQDN detection, is still transmitted to central PSA UPF. And the DNS system is responsible for suitable EAS discovery.</w:t>
      </w:r>
    </w:p>
    <w:p w:rsidR="00B330EB" w:rsidRDefault="00B330EB" w:rsidP="00B330EB">
      <w:pPr>
        <w:overflowPunct/>
        <w:autoSpaceDE/>
        <w:autoSpaceDN/>
        <w:adjustRightInd/>
        <w:ind w:left="568"/>
        <w:textAlignment w:val="auto"/>
        <w:rPr>
          <w:rFonts w:eastAsia="等线"/>
          <w:color w:val="auto"/>
          <w:lang w:eastAsia="en-US"/>
        </w:rPr>
      </w:pPr>
      <w:r w:rsidRPr="004137E4">
        <w:rPr>
          <w:rFonts w:eastAsia="等线"/>
          <w:color w:val="auto"/>
          <w:lang w:eastAsia="en-US"/>
        </w:rPr>
        <w:t xml:space="preserve">Option 2, </w:t>
      </w:r>
      <w:r w:rsidR="00D116F1" w:rsidRPr="00D116F1">
        <w:rPr>
          <w:rFonts w:eastAsia="等线"/>
          <w:color w:val="auto"/>
          <w:lang w:eastAsia="en-US"/>
        </w:rPr>
        <w:t>All the following DNS request without FQDN detection, is offloaded to local PSA UPF. When the local DNS can not resolve the FQDN, the local DNS is responsible for recursive query and transfers the DNS request to C-DNS. The connectivity between L-DNS and C-DNS is required.</w:t>
      </w:r>
      <w:r>
        <w:rPr>
          <w:rFonts w:eastAsia="等线"/>
          <w:color w:val="auto"/>
          <w:lang w:eastAsia="en-US"/>
        </w:rPr>
        <w:t xml:space="preserve"> </w:t>
      </w:r>
    </w:p>
    <w:p w:rsidR="00B330EB" w:rsidRDefault="00B330EB" w:rsidP="00B330EB">
      <w:pPr>
        <w:overflowPunct/>
        <w:autoSpaceDE/>
        <w:autoSpaceDN/>
        <w:adjustRightInd/>
        <w:ind w:left="568"/>
        <w:textAlignment w:val="auto"/>
        <w:rPr>
          <w:rFonts w:eastAsia="等线"/>
          <w:color w:val="auto"/>
          <w:lang w:eastAsia="zh-CN"/>
        </w:rPr>
      </w:pPr>
      <w:r w:rsidRPr="004137E4">
        <w:rPr>
          <w:rFonts w:eastAsia="等线"/>
          <w:color w:val="auto"/>
          <w:lang w:eastAsia="en-US"/>
        </w:rPr>
        <w:t xml:space="preserve">Option 3, </w:t>
      </w:r>
      <w:r w:rsidR="00D116F1" w:rsidRPr="00D116F1">
        <w:rPr>
          <w:rFonts w:eastAsia="等线"/>
          <w:color w:val="auto"/>
          <w:lang w:eastAsia="en-US"/>
        </w:rPr>
        <w:t>Based on the UPF detection, specific FQDN DNS request is offloaded to local DN, and other DNS request is sent to central PSA UPF. There is no connecticity requirement between L-DNS and C-DNS in this case.</w:t>
      </w:r>
    </w:p>
    <w:p w:rsidR="00B330EB" w:rsidRDefault="00D116F1" w:rsidP="00B330EB">
      <w:pPr>
        <w:overflowPunct/>
        <w:autoSpaceDE/>
        <w:autoSpaceDN/>
        <w:adjustRightInd/>
        <w:ind w:left="568" w:hanging="284"/>
        <w:textAlignment w:val="auto"/>
        <w:rPr>
          <w:rFonts w:eastAsia="等线"/>
          <w:color w:val="auto"/>
          <w:lang w:eastAsia="en-US"/>
        </w:rPr>
      </w:pPr>
      <w:r>
        <w:rPr>
          <w:rFonts w:eastAsia="等线"/>
          <w:color w:val="auto"/>
          <w:lang w:eastAsia="en-US"/>
        </w:rPr>
        <w:t>1</w:t>
      </w:r>
      <w:r>
        <w:rPr>
          <w:rFonts w:eastAsia="等线" w:hint="eastAsia"/>
          <w:color w:val="auto"/>
          <w:lang w:eastAsia="zh-CN"/>
        </w:rPr>
        <w:t>1</w:t>
      </w:r>
      <w:r w:rsidR="00B330EB">
        <w:rPr>
          <w:rFonts w:eastAsia="等线"/>
          <w:color w:val="auto"/>
          <w:lang w:eastAsia="en-US"/>
        </w:rPr>
        <w:t xml:space="preserve">. ULCL relocation </w:t>
      </w:r>
      <w:r w:rsidR="00167E25">
        <w:rPr>
          <w:rFonts w:eastAsia="等线" w:hint="eastAsia"/>
          <w:color w:val="auto"/>
          <w:lang w:eastAsia="zh-CN"/>
        </w:rPr>
        <w:t>can</w:t>
      </w:r>
      <w:r w:rsidR="00B330EB">
        <w:rPr>
          <w:rFonts w:eastAsia="等线"/>
          <w:color w:val="auto"/>
          <w:lang w:eastAsia="en-US"/>
        </w:rPr>
        <w:t xml:space="preserve"> be triggered based on UE location change. </w:t>
      </w:r>
      <w:r w:rsidR="00167E25">
        <w:rPr>
          <w:rFonts w:eastAsia="等线"/>
          <w:color w:val="auto"/>
          <w:lang w:eastAsia="zh-CN"/>
        </w:rPr>
        <w:t>I</w:t>
      </w:r>
      <w:r w:rsidR="00167E25">
        <w:rPr>
          <w:rFonts w:eastAsia="等线" w:hint="eastAsia"/>
          <w:color w:val="auto"/>
          <w:lang w:eastAsia="zh-CN"/>
        </w:rPr>
        <w:t xml:space="preserve">n this case the new </w:t>
      </w:r>
      <w:r w:rsidR="00167E25" w:rsidRPr="00167E25">
        <w:rPr>
          <w:rFonts w:eastAsia="等线"/>
          <w:color w:val="auto"/>
          <w:lang w:eastAsia="zh-CN"/>
        </w:rPr>
        <w:t>L-DNS server IP address can be provisioned to the UE durin</w:t>
      </w:r>
      <w:r w:rsidR="00574066">
        <w:rPr>
          <w:rFonts w:eastAsia="等线"/>
          <w:color w:val="auto"/>
          <w:lang w:eastAsia="zh-CN"/>
        </w:rPr>
        <w:t xml:space="preserve">g ULCL insertion procedure via </w:t>
      </w:r>
      <w:r w:rsidR="00167E25" w:rsidRPr="00167E25">
        <w:rPr>
          <w:rFonts w:eastAsia="等线"/>
          <w:color w:val="auto"/>
          <w:lang w:eastAsia="zh-CN"/>
        </w:rPr>
        <w:t>PCO</w:t>
      </w:r>
      <w:r w:rsidR="00167E25">
        <w:rPr>
          <w:rFonts w:eastAsia="等线" w:hint="eastAsia"/>
          <w:color w:val="auto"/>
          <w:lang w:eastAsia="zh-CN"/>
        </w:rPr>
        <w:t xml:space="preserve">. </w:t>
      </w:r>
      <w:r w:rsidR="00167E25">
        <w:rPr>
          <w:rFonts w:eastAsia="等线"/>
          <w:color w:val="auto"/>
          <w:lang w:eastAsia="zh-CN"/>
        </w:rPr>
        <w:t>O</w:t>
      </w:r>
      <w:r w:rsidR="00167E25">
        <w:rPr>
          <w:rFonts w:eastAsia="等线" w:hint="eastAsia"/>
          <w:color w:val="auto"/>
          <w:lang w:eastAsia="zh-CN"/>
        </w:rPr>
        <w:t xml:space="preserve">r </w:t>
      </w:r>
      <w:r w:rsidR="00167E25" w:rsidRPr="00167E25">
        <w:rPr>
          <w:rFonts w:eastAsia="等线"/>
          <w:color w:val="auto"/>
          <w:lang w:eastAsia="zh-CN"/>
        </w:rPr>
        <w:t>SMF update</w:t>
      </w:r>
      <w:r w:rsidR="00167E25">
        <w:rPr>
          <w:rFonts w:eastAsia="等线" w:hint="eastAsia"/>
          <w:color w:val="auto"/>
          <w:lang w:eastAsia="zh-CN"/>
        </w:rPr>
        <w:t>s</w:t>
      </w:r>
      <w:r w:rsidR="00167E25" w:rsidRPr="00167E25">
        <w:rPr>
          <w:rFonts w:eastAsia="等线"/>
          <w:color w:val="auto"/>
          <w:lang w:eastAsia="zh-CN"/>
        </w:rPr>
        <w:t xml:space="preserve"> the </w:t>
      </w:r>
      <w:r w:rsidR="00167E25">
        <w:rPr>
          <w:rFonts w:eastAsia="等线" w:hint="eastAsia"/>
          <w:color w:val="auto"/>
          <w:lang w:eastAsia="zh-CN"/>
        </w:rPr>
        <w:t xml:space="preserve">new </w:t>
      </w:r>
      <w:r w:rsidR="00167E25" w:rsidRPr="00167E25">
        <w:rPr>
          <w:rFonts w:eastAsia="等线"/>
          <w:color w:val="auto"/>
          <w:lang w:eastAsia="zh-CN"/>
        </w:rPr>
        <w:t xml:space="preserve">local UPF configuration to </w:t>
      </w:r>
      <w:r w:rsidR="009412CF">
        <w:rPr>
          <w:rFonts w:eastAsia="等线" w:hint="eastAsia"/>
          <w:color w:val="auto"/>
          <w:lang w:eastAsia="zh-CN"/>
        </w:rPr>
        <w:t xml:space="preserve">in order to </w:t>
      </w:r>
      <w:r w:rsidR="00167E25" w:rsidRPr="00167E25">
        <w:rPr>
          <w:rFonts w:eastAsia="等线"/>
          <w:color w:val="auto"/>
          <w:lang w:eastAsia="zh-CN"/>
        </w:rPr>
        <w:t xml:space="preserve">replace the destination IP address of DNS request by </w:t>
      </w:r>
      <w:r w:rsidR="009412CF">
        <w:rPr>
          <w:rFonts w:eastAsia="等线" w:hint="eastAsia"/>
          <w:color w:val="auto"/>
          <w:lang w:eastAsia="zh-CN"/>
        </w:rPr>
        <w:t xml:space="preserve">new </w:t>
      </w:r>
      <w:r w:rsidR="00167E25" w:rsidRPr="00167E25">
        <w:rPr>
          <w:rFonts w:eastAsia="等线"/>
          <w:color w:val="auto"/>
          <w:lang w:eastAsia="zh-CN"/>
        </w:rPr>
        <w:t>L-DNS server address.</w:t>
      </w:r>
    </w:p>
    <w:p w:rsidR="00B330EB" w:rsidRPr="002252D2" w:rsidRDefault="00B330EB" w:rsidP="00B330EB">
      <w:pPr>
        <w:pStyle w:val="3"/>
      </w:pPr>
      <w:r w:rsidRPr="002252D2">
        <w:t>6.</w:t>
      </w:r>
      <w:r>
        <w:t>X.3</w:t>
      </w:r>
      <w:r>
        <w:tab/>
        <w:t>EAS discovery based on</w:t>
      </w:r>
      <w:r w:rsidRPr="006D0E1B">
        <w:t xml:space="preserve"> </w:t>
      </w:r>
      <w:r>
        <w:t xml:space="preserve">ecrypted DNS </w:t>
      </w:r>
    </w:p>
    <w:p w:rsidR="00B330EB" w:rsidRDefault="00942F58" w:rsidP="00942F58">
      <w:pPr>
        <w:overflowPunct/>
        <w:autoSpaceDE/>
        <w:autoSpaceDN/>
        <w:adjustRightInd/>
        <w:textAlignment w:val="auto"/>
        <w:rPr>
          <w:rFonts w:eastAsia="宋体"/>
          <w:lang w:eastAsia="zh-CN"/>
        </w:rPr>
      </w:pPr>
      <w:r>
        <w:rPr>
          <w:rFonts w:eastAsia="等线"/>
          <w:color w:val="auto"/>
          <w:lang w:eastAsia="zh-CN"/>
        </w:rPr>
        <w:t>I</w:t>
      </w:r>
      <w:r>
        <w:rPr>
          <w:rFonts w:eastAsia="等线" w:hint="eastAsia"/>
          <w:color w:val="auto"/>
          <w:lang w:eastAsia="zh-CN"/>
        </w:rPr>
        <w:t>f the 3</w:t>
      </w:r>
      <w:r w:rsidRPr="00942F58">
        <w:rPr>
          <w:rFonts w:eastAsia="等线" w:hint="eastAsia"/>
          <w:color w:val="auto"/>
          <w:vertAlign w:val="superscript"/>
          <w:lang w:eastAsia="zh-CN"/>
        </w:rPr>
        <w:t>rd</w:t>
      </w:r>
      <w:r>
        <w:rPr>
          <w:rFonts w:eastAsia="等线" w:hint="eastAsia"/>
          <w:color w:val="auto"/>
          <w:lang w:eastAsia="zh-CN"/>
        </w:rPr>
        <w:t xml:space="preserve"> party can provide </w:t>
      </w:r>
      <w:r>
        <w:rPr>
          <w:rFonts w:eastAsia="等线"/>
          <w:color w:val="auto"/>
          <w:lang w:eastAsia="zh-CN"/>
        </w:rPr>
        <w:t>decrypted</w:t>
      </w:r>
      <w:r>
        <w:rPr>
          <w:rFonts w:eastAsia="等线" w:hint="eastAsia"/>
          <w:color w:val="auto"/>
          <w:lang w:eastAsia="zh-CN"/>
        </w:rPr>
        <w:t xml:space="preserve"> key to MNOs via AF influence, and configured in LDNSR/UPF through SMF, the payload of </w:t>
      </w:r>
      <w:r>
        <w:rPr>
          <w:rFonts w:eastAsia="等线"/>
          <w:color w:val="auto"/>
          <w:lang w:eastAsia="zh-CN"/>
        </w:rPr>
        <w:t>encrypted</w:t>
      </w:r>
      <w:r>
        <w:rPr>
          <w:rFonts w:eastAsia="等线" w:hint="eastAsia"/>
          <w:color w:val="auto"/>
          <w:lang w:eastAsia="zh-CN"/>
        </w:rPr>
        <w:t xml:space="preserve"> DNS </w:t>
      </w:r>
      <w:r>
        <w:rPr>
          <w:rFonts w:eastAsia="等线"/>
          <w:color w:val="auto"/>
          <w:lang w:eastAsia="zh-CN"/>
        </w:rPr>
        <w:t>can</w:t>
      </w:r>
      <w:r>
        <w:rPr>
          <w:rFonts w:eastAsia="等线" w:hint="eastAsia"/>
          <w:color w:val="auto"/>
          <w:lang w:eastAsia="zh-CN"/>
        </w:rPr>
        <w:t xml:space="preserve"> be seen by LDNSR/UPF. </w:t>
      </w:r>
      <w:r>
        <w:rPr>
          <w:rFonts w:eastAsia="等线"/>
          <w:color w:val="auto"/>
          <w:lang w:eastAsia="zh-CN"/>
        </w:rPr>
        <w:t>T</w:t>
      </w:r>
      <w:r>
        <w:rPr>
          <w:rFonts w:eastAsia="等线" w:hint="eastAsia"/>
          <w:color w:val="auto"/>
          <w:lang w:eastAsia="zh-CN"/>
        </w:rPr>
        <w:t>herefore the above solution in 6.X.2 for unencrypted DNS can be used.</w:t>
      </w:r>
    </w:p>
    <w:p w:rsidR="00B330EB" w:rsidRDefault="00B330EB" w:rsidP="00B330EB">
      <w:pPr>
        <w:pStyle w:val="3"/>
      </w:pPr>
      <w:r>
        <w:t>6.X.3.1</w:t>
      </w:r>
      <w:r>
        <w:tab/>
        <w:t>Pre-configuration</w:t>
      </w:r>
    </w:p>
    <w:p w:rsidR="00B330EB" w:rsidRDefault="00B330EB" w:rsidP="00B330EB">
      <w:pPr>
        <w:overflowPunct/>
        <w:autoSpaceDE/>
        <w:autoSpaceDN/>
        <w:adjustRightInd/>
        <w:textAlignment w:val="auto"/>
        <w:rPr>
          <w:rFonts w:eastAsia="等线"/>
          <w:color w:val="auto"/>
          <w:lang w:eastAsia="zh-CN"/>
        </w:rPr>
      </w:pPr>
      <w:r w:rsidRPr="004137E4">
        <w:rPr>
          <w:rFonts w:eastAsia="等线"/>
          <w:color w:val="auto"/>
          <w:lang w:eastAsia="en-US"/>
        </w:rPr>
        <w:t xml:space="preserve">AF provides EAS deployment information to UDR via </w:t>
      </w:r>
      <w:r w:rsidRPr="00B979A7">
        <w:rPr>
          <w:rFonts w:eastAsia="等线"/>
          <w:color w:val="auto"/>
          <w:lang w:eastAsia="en-US"/>
        </w:rPr>
        <w:t>AF influence traffic routing procedure</w:t>
      </w:r>
      <w:r>
        <w:rPr>
          <w:rFonts w:eastAsia="等线"/>
          <w:color w:val="auto"/>
          <w:lang w:eastAsia="en-US"/>
        </w:rPr>
        <w:t>.</w:t>
      </w:r>
      <w:r w:rsidRPr="004137E4">
        <w:rPr>
          <w:rFonts w:eastAsia="等线"/>
          <w:color w:val="auto"/>
          <w:lang w:eastAsia="en-US"/>
        </w:rPr>
        <w:t xml:space="preserve"> This includes DNS server IP address</w:t>
      </w:r>
      <w:r>
        <w:rPr>
          <w:rFonts w:eastAsia="等线"/>
          <w:color w:val="auto"/>
          <w:lang w:eastAsia="en-US"/>
        </w:rPr>
        <w:t xml:space="preserve"> </w:t>
      </w:r>
      <w:r w:rsidR="00942F58">
        <w:rPr>
          <w:rFonts w:eastAsia="等线" w:hint="eastAsia"/>
          <w:color w:val="auto"/>
          <w:lang w:eastAsia="zh-CN"/>
        </w:rPr>
        <w:t xml:space="preserve">and </w:t>
      </w:r>
      <w:r w:rsidR="00942F58">
        <w:rPr>
          <w:rFonts w:eastAsia="等线"/>
          <w:color w:val="auto"/>
          <w:lang w:eastAsia="zh-CN"/>
        </w:rPr>
        <w:t>corresponding</w:t>
      </w:r>
      <w:r w:rsidR="00942F58">
        <w:rPr>
          <w:rFonts w:eastAsia="等线" w:hint="eastAsia"/>
          <w:color w:val="auto"/>
          <w:lang w:eastAsia="zh-CN"/>
        </w:rPr>
        <w:t xml:space="preserve"> </w:t>
      </w:r>
      <w:r>
        <w:rPr>
          <w:rFonts w:eastAsia="等线"/>
          <w:color w:val="auto"/>
          <w:lang w:eastAsia="en-US"/>
        </w:rPr>
        <w:t>location</w:t>
      </w:r>
      <w:r w:rsidRPr="004137E4">
        <w:rPr>
          <w:rFonts w:eastAsia="等线"/>
          <w:color w:val="auto"/>
          <w:lang w:eastAsia="en-US"/>
        </w:rPr>
        <w:t xml:space="preserve">. </w:t>
      </w:r>
    </w:p>
    <w:p w:rsidR="00B330EB" w:rsidRDefault="00B330EB" w:rsidP="00B330EB">
      <w:pPr>
        <w:pStyle w:val="3"/>
      </w:pPr>
      <w:r w:rsidRPr="00421E86">
        <w:t>6.X.3.2</w:t>
      </w:r>
      <w:r>
        <w:tab/>
      </w:r>
      <w:r>
        <w:rPr>
          <w:rFonts w:eastAsiaTheme="minorEastAsia" w:hint="eastAsia"/>
          <w:lang w:eastAsia="zh-CN"/>
        </w:rPr>
        <w:t>Main p</w:t>
      </w:r>
      <w:r>
        <w:t>rocedure</w:t>
      </w:r>
    </w:p>
    <w:bookmarkStart w:id="8" w:name="_GoBack"/>
    <w:bookmarkEnd w:id="8"/>
    <w:p w:rsidR="00B330EB" w:rsidRDefault="009B15DA" w:rsidP="00B330EB">
      <w:pPr>
        <w:overflowPunct/>
        <w:autoSpaceDE/>
        <w:autoSpaceDN/>
        <w:adjustRightInd/>
        <w:jc w:val="center"/>
        <w:textAlignment w:val="auto"/>
        <w:rPr>
          <w:rFonts w:eastAsia="等线"/>
          <w:color w:val="auto"/>
          <w:lang w:eastAsia="en-US"/>
        </w:rPr>
      </w:pPr>
      <w:r w:rsidRPr="009B15DA">
        <w:rPr>
          <w:rFonts w:eastAsia="等线"/>
          <w:color w:val="auto"/>
          <w:lang w:eastAsia="en-US"/>
        </w:rPr>
        <w:object w:dxaOrig="11640" w:dyaOrig="6907">
          <v:shape id="_x0000_i1026" type="#_x0000_t75" style="width:410.75pt;height:243.9pt" o:ole="">
            <v:imagedata r:id="rId15" o:title=""/>
          </v:shape>
          <o:OLEObject Type="Embed" ProgID="Visio.Drawing.11" ShapeID="_x0000_i1026" DrawAspect="Content" ObjectID="_1658821427" r:id="rId16"/>
        </w:object>
      </w:r>
    </w:p>
    <w:p w:rsidR="00B330EB" w:rsidRDefault="00B330EB" w:rsidP="00B330EB">
      <w:pPr>
        <w:pStyle w:val="B1"/>
        <w:ind w:left="0" w:firstLine="0"/>
        <w:jc w:val="center"/>
        <w:rPr>
          <w:rFonts w:eastAsia="宋体"/>
          <w:lang w:eastAsia="zh-CN"/>
        </w:rPr>
      </w:pPr>
      <w:r>
        <w:rPr>
          <w:rFonts w:eastAsia="宋体"/>
          <w:lang w:eastAsia="zh-CN"/>
        </w:rPr>
        <w:t>Figure 6.x.3</w:t>
      </w:r>
      <w:r w:rsidR="009B15DA">
        <w:rPr>
          <w:rFonts w:eastAsia="宋体" w:hint="eastAsia"/>
          <w:lang w:eastAsia="zh-CN"/>
        </w:rPr>
        <w:t>.2</w:t>
      </w:r>
      <w:r w:rsidR="009B15DA">
        <w:rPr>
          <w:rFonts w:eastAsia="宋体"/>
          <w:lang w:eastAsia="zh-CN"/>
        </w:rPr>
        <w:t>-</w:t>
      </w:r>
      <w:r w:rsidR="009B15DA">
        <w:rPr>
          <w:rFonts w:eastAsia="宋体" w:hint="eastAsia"/>
          <w:lang w:eastAsia="zh-CN"/>
        </w:rPr>
        <w:t>1</w:t>
      </w:r>
      <w:r>
        <w:rPr>
          <w:rFonts w:eastAsia="宋体"/>
          <w:lang w:eastAsia="zh-CN"/>
        </w:rPr>
        <w:t xml:space="preserve"> EAS Discovery</w:t>
      </w:r>
      <w:r w:rsidRPr="00B979A7">
        <w:t xml:space="preserve"> </w:t>
      </w:r>
      <w:r>
        <w:t>based on</w:t>
      </w:r>
      <w:r w:rsidRPr="006D0E1B">
        <w:t xml:space="preserve"> </w:t>
      </w:r>
      <w:r>
        <w:t>ecrypted DNS</w:t>
      </w:r>
      <w:r>
        <w:rPr>
          <w:rFonts w:eastAsia="宋体"/>
          <w:lang w:eastAsia="zh-CN"/>
        </w:rPr>
        <w:t xml:space="preserve"> procedure</w:t>
      </w:r>
    </w:p>
    <w:p w:rsidR="00B330EB" w:rsidRDefault="00942F58" w:rsidP="00B330EB">
      <w:pPr>
        <w:pStyle w:val="ac"/>
        <w:numPr>
          <w:ilvl w:val="0"/>
          <w:numId w:val="11"/>
        </w:numPr>
        <w:overflowPunct/>
        <w:autoSpaceDE/>
        <w:autoSpaceDN/>
        <w:adjustRightInd/>
        <w:textAlignment w:val="auto"/>
        <w:rPr>
          <w:rFonts w:eastAsia="等线"/>
          <w:color w:val="auto"/>
          <w:lang w:eastAsia="en-US"/>
        </w:rPr>
      </w:pPr>
      <w:r w:rsidRPr="00942F58">
        <w:rPr>
          <w:rFonts w:eastAsia="等线"/>
          <w:color w:val="auto"/>
          <w:lang w:eastAsia="en-US"/>
        </w:rPr>
        <w:t>During PDU Session Establishment procedure, the address of DNS server(the DNS can be belong to MNO or 3rd party) is provided by SMF via PCO to UE.</w:t>
      </w:r>
      <w:r w:rsidR="00574066">
        <w:rPr>
          <w:rFonts w:eastAsia="等线" w:hint="eastAsia"/>
          <w:color w:val="auto"/>
          <w:lang w:eastAsia="zh-CN"/>
        </w:rPr>
        <w:t xml:space="preserve"> UE may send DNS request to C-DNS.</w:t>
      </w:r>
    </w:p>
    <w:p w:rsidR="00B330EB" w:rsidRDefault="00B330EB" w:rsidP="00B330EB">
      <w:pPr>
        <w:pStyle w:val="ac"/>
        <w:numPr>
          <w:ilvl w:val="0"/>
          <w:numId w:val="11"/>
        </w:numPr>
        <w:overflowPunct/>
        <w:autoSpaceDE/>
        <w:autoSpaceDN/>
        <w:adjustRightInd/>
        <w:textAlignment w:val="auto"/>
        <w:rPr>
          <w:rFonts w:eastAsia="等线"/>
          <w:color w:val="auto"/>
          <w:lang w:eastAsia="zh-CN"/>
        </w:rPr>
      </w:pPr>
      <w:r w:rsidRPr="00421E86">
        <w:rPr>
          <w:rFonts w:eastAsia="等线"/>
          <w:color w:val="auto"/>
          <w:lang w:eastAsia="zh-CN"/>
        </w:rPr>
        <w:lastRenderedPageBreak/>
        <w:t xml:space="preserve">SMF triggers the procedure of ULCL/BP insertion based on UE location and subscription. </w:t>
      </w:r>
      <w:r w:rsidRPr="00847ED3">
        <w:rPr>
          <w:rFonts w:eastAsia="等线"/>
          <w:color w:val="auto"/>
          <w:lang w:eastAsia="en-US"/>
        </w:rPr>
        <w:t xml:space="preserve">The local DNS address </w:t>
      </w:r>
      <w:r w:rsidR="00574066">
        <w:rPr>
          <w:rFonts w:eastAsia="等线" w:hint="eastAsia"/>
          <w:color w:val="auto"/>
          <w:lang w:eastAsia="zh-CN"/>
        </w:rPr>
        <w:t>may</w:t>
      </w:r>
      <w:r>
        <w:rPr>
          <w:rFonts w:eastAsia="等线"/>
          <w:color w:val="auto"/>
          <w:lang w:eastAsia="en-US"/>
        </w:rPr>
        <w:t xml:space="preserve"> be</w:t>
      </w:r>
      <w:r w:rsidR="00574066">
        <w:rPr>
          <w:rFonts w:eastAsia="等线"/>
          <w:color w:val="auto"/>
          <w:lang w:eastAsia="en-US"/>
        </w:rPr>
        <w:t xml:space="preserve"> provided to the UE via the </w:t>
      </w:r>
      <w:r w:rsidRPr="00847ED3">
        <w:rPr>
          <w:rFonts w:eastAsia="等线"/>
          <w:color w:val="auto"/>
          <w:lang w:eastAsia="en-US"/>
        </w:rPr>
        <w:t xml:space="preserve">PCO </w:t>
      </w:r>
      <w:r>
        <w:rPr>
          <w:rFonts w:eastAsia="等线"/>
          <w:color w:val="auto"/>
          <w:lang w:eastAsia="en-US"/>
        </w:rPr>
        <w:t>during ULCL insertion procedure as</w:t>
      </w:r>
      <w:r w:rsidRPr="00847ED3">
        <w:rPr>
          <w:rFonts w:eastAsia="等线"/>
          <w:color w:val="auto"/>
          <w:lang w:eastAsia="en-US"/>
        </w:rPr>
        <w:t xml:space="preserve"> required.</w:t>
      </w:r>
    </w:p>
    <w:p w:rsidR="00B330EB" w:rsidRDefault="00B330EB" w:rsidP="00B330EB">
      <w:pPr>
        <w:pStyle w:val="ac"/>
        <w:numPr>
          <w:ilvl w:val="0"/>
          <w:numId w:val="11"/>
        </w:numPr>
        <w:overflowPunct/>
        <w:autoSpaceDE/>
        <w:autoSpaceDN/>
        <w:adjustRightInd/>
        <w:textAlignment w:val="auto"/>
        <w:rPr>
          <w:rFonts w:eastAsia="等线"/>
          <w:color w:val="auto"/>
          <w:lang w:eastAsia="zh-CN"/>
        </w:rPr>
      </w:pPr>
      <w:r w:rsidRPr="00847ED3">
        <w:rPr>
          <w:rFonts w:eastAsia="等线"/>
          <w:color w:val="auto"/>
          <w:lang w:eastAsia="zh-CN"/>
        </w:rPr>
        <w:t>UE sends a</w:t>
      </w:r>
      <w:r w:rsidR="00574066">
        <w:rPr>
          <w:rFonts w:eastAsia="等线" w:hint="eastAsia"/>
          <w:color w:val="auto"/>
          <w:lang w:eastAsia="zh-CN"/>
        </w:rPr>
        <w:t xml:space="preserve">n </w:t>
      </w:r>
      <w:r w:rsidR="00574066" w:rsidRPr="00574066">
        <w:rPr>
          <w:rFonts w:eastAsia="等线"/>
          <w:color w:val="auto"/>
          <w:lang w:eastAsia="zh-CN"/>
        </w:rPr>
        <w:t>encrypted</w:t>
      </w:r>
      <w:r w:rsidRPr="00847ED3">
        <w:rPr>
          <w:rFonts w:eastAsia="等线"/>
          <w:color w:val="auto"/>
          <w:lang w:eastAsia="zh-CN"/>
        </w:rPr>
        <w:t xml:space="preserve"> DNS query.</w:t>
      </w:r>
      <w:r w:rsidR="00574066" w:rsidRPr="00574066">
        <w:rPr>
          <w:rFonts w:eastAsia="等线"/>
          <w:color w:val="auto"/>
          <w:lang w:eastAsia="zh-CN"/>
        </w:rPr>
        <w:t xml:space="preserve"> </w:t>
      </w:r>
      <w:r w:rsidR="00574066">
        <w:rPr>
          <w:rFonts w:eastAsia="等线" w:hint="eastAsia"/>
          <w:color w:val="auto"/>
          <w:lang w:eastAsia="zh-CN"/>
        </w:rPr>
        <w:t xml:space="preserve">The </w:t>
      </w:r>
      <w:r w:rsidR="00574066" w:rsidRPr="00574066">
        <w:rPr>
          <w:rFonts w:eastAsia="等线"/>
          <w:color w:val="auto"/>
          <w:lang w:eastAsia="zh-CN"/>
        </w:rPr>
        <w:t xml:space="preserve">encrypted </w:t>
      </w:r>
      <w:r w:rsidR="00574066" w:rsidRPr="00847ED3">
        <w:rPr>
          <w:rFonts w:eastAsia="等线"/>
          <w:color w:val="auto"/>
          <w:lang w:eastAsia="zh-CN"/>
        </w:rPr>
        <w:t>DNS request can be recognized based on destination IP address (DoH, DoT) or port number(DoT</w:t>
      </w:r>
      <w:r w:rsidR="00574066">
        <w:rPr>
          <w:rFonts w:eastAsia="等线" w:hint="eastAsia"/>
          <w:color w:val="auto"/>
          <w:lang w:eastAsia="zh-CN"/>
        </w:rPr>
        <w:t xml:space="preserve"> 853</w:t>
      </w:r>
      <w:r w:rsidR="00574066" w:rsidRPr="00847ED3">
        <w:rPr>
          <w:rFonts w:eastAsia="等线"/>
          <w:color w:val="auto"/>
          <w:lang w:eastAsia="zh-CN"/>
        </w:rPr>
        <w:t xml:space="preserve">) and </w:t>
      </w:r>
      <w:r w:rsidR="00574066">
        <w:rPr>
          <w:rFonts w:eastAsia="等线" w:hint="eastAsia"/>
          <w:color w:val="auto"/>
          <w:lang w:eastAsia="zh-CN"/>
        </w:rPr>
        <w:t>then</w:t>
      </w:r>
      <w:r w:rsidR="00574066" w:rsidRPr="00847ED3">
        <w:rPr>
          <w:rFonts w:eastAsia="等线"/>
          <w:color w:val="auto"/>
          <w:lang w:eastAsia="zh-CN"/>
        </w:rPr>
        <w:t xml:space="preserve"> steered by</w:t>
      </w:r>
      <w:r w:rsidR="00574066">
        <w:rPr>
          <w:rFonts w:eastAsia="等线" w:hint="eastAsia"/>
          <w:color w:val="auto"/>
          <w:lang w:eastAsia="zh-CN"/>
        </w:rPr>
        <w:t xml:space="preserve"> ULCL to local PSA UPF2.</w:t>
      </w:r>
    </w:p>
    <w:p w:rsidR="00B330EB" w:rsidRDefault="00574066" w:rsidP="00B330EB">
      <w:pPr>
        <w:pStyle w:val="ac"/>
        <w:numPr>
          <w:ilvl w:val="0"/>
          <w:numId w:val="11"/>
        </w:numPr>
        <w:overflowPunct/>
        <w:autoSpaceDE/>
        <w:autoSpaceDN/>
        <w:adjustRightInd/>
        <w:textAlignment w:val="auto"/>
        <w:rPr>
          <w:rFonts w:eastAsia="等线"/>
          <w:color w:val="auto"/>
          <w:lang w:eastAsia="zh-CN"/>
        </w:rPr>
      </w:pPr>
      <w:r>
        <w:rPr>
          <w:rFonts w:eastAsia="等线" w:hint="eastAsia"/>
          <w:color w:val="auto"/>
          <w:lang w:eastAsia="zh-CN"/>
        </w:rPr>
        <w:t xml:space="preserve">local PSA </w:t>
      </w:r>
      <w:r w:rsidR="00B330EB" w:rsidRPr="00847ED3">
        <w:rPr>
          <w:rFonts w:eastAsia="等线"/>
          <w:color w:val="auto"/>
          <w:lang w:eastAsia="zh-CN"/>
        </w:rPr>
        <w:t>UPF</w:t>
      </w:r>
      <w:r>
        <w:rPr>
          <w:rFonts w:eastAsia="等线" w:hint="eastAsia"/>
          <w:color w:val="auto"/>
          <w:lang w:eastAsia="zh-CN"/>
        </w:rPr>
        <w:t xml:space="preserve">2 transfers encrypted </w:t>
      </w:r>
      <w:r w:rsidR="00B330EB">
        <w:rPr>
          <w:rFonts w:eastAsia="等线"/>
          <w:color w:val="auto"/>
          <w:lang w:eastAsia="zh-CN"/>
        </w:rPr>
        <w:t xml:space="preserve">DNS </w:t>
      </w:r>
      <w:r>
        <w:rPr>
          <w:rFonts w:eastAsia="等线" w:hint="eastAsia"/>
          <w:color w:val="auto"/>
          <w:lang w:eastAsia="zh-CN"/>
        </w:rPr>
        <w:t xml:space="preserve">request to local N6. </w:t>
      </w:r>
      <w:r>
        <w:rPr>
          <w:rFonts w:eastAsia="等线"/>
          <w:color w:val="auto"/>
          <w:lang w:eastAsia="zh-CN"/>
        </w:rPr>
        <w:t>And</w:t>
      </w:r>
      <w:r>
        <w:rPr>
          <w:rFonts w:eastAsia="等线" w:hint="eastAsia"/>
          <w:color w:val="auto"/>
          <w:lang w:eastAsia="zh-CN"/>
        </w:rPr>
        <w:t xml:space="preserve"> in N6-NAT, the source IP address of DNS request is replaced by a public UE IP address which can imply the UE location. </w:t>
      </w:r>
      <w:r w:rsidR="00B50275">
        <w:rPr>
          <w:rFonts w:eastAsia="等线"/>
          <w:color w:val="auto"/>
          <w:lang w:eastAsia="zh-CN"/>
        </w:rPr>
        <w:t>I</w:t>
      </w:r>
      <w:r w:rsidR="00B50275">
        <w:rPr>
          <w:rFonts w:eastAsia="等线" w:hint="eastAsia"/>
          <w:color w:val="auto"/>
          <w:lang w:eastAsia="zh-CN"/>
        </w:rPr>
        <w:t xml:space="preserve">f the UE DNS address is updated in step2, the encrypted DNS request can be </w:t>
      </w:r>
      <w:r w:rsidR="00B50275">
        <w:rPr>
          <w:rFonts w:eastAsia="等线"/>
          <w:color w:val="auto"/>
          <w:lang w:eastAsia="zh-CN"/>
        </w:rPr>
        <w:t>transfer</w:t>
      </w:r>
      <w:r w:rsidR="00B50275">
        <w:rPr>
          <w:rFonts w:eastAsia="等线" w:hint="eastAsia"/>
          <w:color w:val="auto"/>
          <w:lang w:eastAsia="zh-CN"/>
        </w:rPr>
        <w:t xml:space="preserve">red to L-DNS. </w:t>
      </w:r>
      <w:r w:rsidR="00B50275">
        <w:rPr>
          <w:rFonts w:eastAsia="等线"/>
          <w:color w:val="auto"/>
          <w:lang w:eastAsia="zh-CN"/>
        </w:rPr>
        <w:t>I</w:t>
      </w:r>
      <w:r w:rsidR="00B50275">
        <w:rPr>
          <w:rFonts w:eastAsia="等线" w:hint="eastAsia"/>
          <w:color w:val="auto"/>
          <w:lang w:eastAsia="zh-CN"/>
        </w:rPr>
        <w:t>f not, the encrypted DNS request is transferred to C-DNS.</w:t>
      </w:r>
    </w:p>
    <w:p w:rsidR="00B330EB" w:rsidRDefault="00B330EB" w:rsidP="00B330EB">
      <w:pPr>
        <w:pStyle w:val="ac"/>
        <w:numPr>
          <w:ilvl w:val="0"/>
          <w:numId w:val="11"/>
        </w:numPr>
        <w:overflowPunct/>
        <w:autoSpaceDE/>
        <w:autoSpaceDN/>
        <w:adjustRightInd/>
        <w:textAlignment w:val="auto"/>
        <w:rPr>
          <w:rFonts w:eastAsia="等线"/>
          <w:color w:val="auto"/>
          <w:lang w:eastAsia="zh-CN"/>
        </w:rPr>
      </w:pPr>
      <w:r>
        <w:rPr>
          <w:rFonts w:eastAsia="等线"/>
          <w:color w:val="auto"/>
          <w:lang w:eastAsia="zh-CN"/>
        </w:rPr>
        <w:t>DNS server returns the DNS response to UE.</w:t>
      </w:r>
    </w:p>
    <w:p w:rsidR="00FA56CA" w:rsidRPr="00B50275" w:rsidRDefault="00B50275" w:rsidP="00B50275">
      <w:pPr>
        <w:pStyle w:val="ac"/>
        <w:numPr>
          <w:ilvl w:val="0"/>
          <w:numId w:val="11"/>
        </w:numPr>
        <w:rPr>
          <w:noProof/>
          <w:lang w:val="en-US"/>
        </w:rPr>
      </w:pPr>
      <w:r w:rsidRPr="00B50275">
        <w:rPr>
          <w:rFonts w:eastAsia="等线"/>
          <w:color w:val="auto"/>
          <w:lang w:eastAsia="en-US"/>
        </w:rPr>
        <w:t>ULCL relocation can be triggered based on UE location change.</w:t>
      </w:r>
      <w:r w:rsidR="00B330EB" w:rsidRPr="00B50275">
        <w:rPr>
          <w:rFonts w:eastAsia="等线"/>
          <w:color w:val="auto"/>
          <w:lang w:eastAsia="en-US"/>
        </w:rPr>
        <w:t xml:space="preserve"> </w:t>
      </w:r>
      <w:r w:rsidR="00B330EB" w:rsidRPr="00B50275">
        <w:rPr>
          <w:rFonts w:eastAsia="等线"/>
          <w:color w:val="auto"/>
          <w:lang w:eastAsia="zh-CN"/>
        </w:rPr>
        <w:t xml:space="preserve">The </w:t>
      </w:r>
      <w:r w:rsidR="00D35F3F">
        <w:rPr>
          <w:rFonts w:eastAsia="等线" w:hint="eastAsia"/>
          <w:color w:val="auto"/>
          <w:lang w:eastAsia="zh-CN"/>
        </w:rPr>
        <w:t>UE DNS</w:t>
      </w:r>
      <w:r w:rsidR="00B330EB" w:rsidRPr="00B50275">
        <w:rPr>
          <w:rFonts w:eastAsia="等线"/>
          <w:color w:val="auto"/>
          <w:lang w:eastAsia="zh-CN"/>
        </w:rPr>
        <w:t xml:space="preserve"> IP address can be updated via</w:t>
      </w:r>
      <w:r w:rsidR="00574066" w:rsidRPr="00B50275">
        <w:rPr>
          <w:rFonts w:eastAsia="等线"/>
          <w:color w:val="auto"/>
          <w:lang w:eastAsia="zh-CN"/>
        </w:rPr>
        <w:t xml:space="preserve"> </w:t>
      </w:r>
      <w:r w:rsidR="00B330EB" w:rsidRPr="00B50275">
        <w:rPr>
          <w:rFonts w:eastAsia="等线"/>
          <w:color w:val="auto"/>
          <w:lang w:eastAsia="zh-CN"/>
        </w:rPr>
        <w:t xml:space="preserve">PCO. </w:t>
      </w:r>
    </w:p>
    <w:p w:rsidR="0024273D" w:rsidRPr="00436104" w:rsidRDefault="0024273D" w:rsidP="0060086D">
      <w:pPr>
        <w:pStyle w:val="3"/>
      </w:pPr>
      <w:bookmarkStart w:id="9" w:name="_Toc326248711"/>
      <w:bookmarkStart w:id="10" w:name="_Toc510604409"/>
      <w:bookmarkStart w:id="11" w:name="_Toc22214911"/>
      <w:bookmarkEnd w:id="7"/>
      <w:r w:rsidRPr="00436104">
        <w:t>6.X.3</w:t>
      </w:r>
      <w:r w:rsidRPr="00436104">
        <w:tab/>
      </w:r>
      <w:bookmarkEnd w:id="9"/>
      <w:r w:rsidRPr="00436104">
        <w:t xml:space="preserve">Impacts on </w:t>
      </w:r>
      <w:r w:rsidRPr="00436104">
        <w:rPr>
          <w:rFonts w:hint="eastAsia"/>
        </w:rPr>
        <w:t>E</w:t>
      </w:r>
      <w:r w:rsidRPr="00436104">
        <w:t xml:space="preserve">xisting </w:t>
      </w:r>
      <w:r w:rsidRPr="00436104">
        <w:rPr>
          <w:rFonts w:hint="eastAsia"/>
        </w:rPr>
        <w:t>N</w:t>
      </w:r>
      <w:r w:rsidRPr="00436104">
        <w:t xml:space="preserve">odes and </w:t>
      </w:r>
      <w:r w:rsidRPr="00436104">
        <w:rPr>
          <w:rFonts w:hint="eastAsia"/>
        </w:rPr>
        <w:t>F</w:t>
      </w:r>
      <w:r w:rsidRPr="00436104">
        <w:t>unctionality</w:t>
      </w:r>
      <w:bookmarkEnd w:id="10"/>
      <w:bookmarkEnd w:id="11"/>
    </w:p>
    <w:p w:rsidR="0060086D" w:rsidRDefault="0024273D" w:rsidP="0060086D">
      <w:pPr>
        <w:pStyle w:val="EditorsNote"/>
        <w:rPr>
          <w:rFonts w:eastAsiaTheme="minorEastAsia"/>
          <w:lang w:eastAsia="zh-CN"/>
        </w:rPr>
      </w:pPr>
      <w:r w:rsidRPr="00436104">
        <w:t>Editor's Note: This clause captures impacts on existing 3GPP nodes and functional elements.</w:t>
      </w:r>
    </w:p>
    <w:p w:rsidR="0060086D" w:rsidRDefault="00CC1191" w:rsidP="0060086D">
      <w:pPr>
        <w:rPr>
          <w:b/>
          <w:bCs/>
          <w:lang w:eastAsia="zh-CN"/>
        </w:rPr>
      </w:pPr>
      <w:r>
        <w:rPr>
          <w:rFonts w:eastAsiaTheme="minorEastAsia" w:hint="eastAsia"/>
          <w:b/>
          <w:bCs/>
          <w:lang w:eastAsia="zh-CN"/>
        </w:rPr>
        <w:t>A</w:t>
      </w:r>
      <w:r w:rsidR="0060086D">
        <w:rPr>
          <w:b/>
          <w:bCs/>
          <w:lang w:eastAsia="zh-CN"/>
        </w:rPr>
        <w:t>F:</w:t>
      </w:r>
    </w:p>
    <w:p w:rsidR="00CC1191" w:rsidRDefault="00CC1191" w:rsidP="0060086D">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Pr="00CC1191">
        <w:rPr>
          <w:rFonts w:eastAsiaTheme="minorEastAsia"/>
          <w:lang w:eastAsia="zh-CN"/>
        </w:rPr>
        <w:t xml:space="preserve">AF provides the EAS information includes FQDNs, </w:t>
      </w:r>
      <w:r>
        <w:t xml:space="preserve">DNS server </w:t>
      </w:r>
      <w:r w:rsidRPr="00CC1191">
        <w:rPr>
          <w:rFonts w:eastAsiaTheme="minorEastAsia"/>
          <w:lang w:eastAsia="zh-CN"/>
        </w:rPr>
        <w:t xml:space="preserve">addresses </w:t>
      </w:r>
      <w:r>
        <w:t>and its serving areas</w:t>
      </w:r>
      <w:r w:rsidRPr="00CC1191">
        <w:rPr>
          <w:rFonts w:eastAsiaTheme="minorEastAsia"/>
          <w:lang w:eastAsia="zh-CN"/>
        </w:rPr>
        <w:t xml:space="preserve"> in UDR.</w:t>
      </w:r>
    </w:p>
    <w:p w:rsidR="0060086D" w:rsidRDefault="0060086D" w:rsidP="0060086D">
      <w:pPr>
        <w:rPr>
          <w:rFonts w:eastAsiaTheme="minorEastAsia"/>
          <w:b/>
          <w:bCs/>
          <w:lang w:eastAsia="zh-CN"/>
        </w:rPr>
      </w:pPr>
      <w:r w:rsidRPr="00214531">
        <w:rPr>
          <w:b/>
          <w:bCs/>
          <w:lang w:eastAsia="zh-CN"/>
        </w:rPr>
        <w:t>SMF:</w:t>
      </w:r>
    </w:p>
    <w:p w:rsidR="0060086D" w:rsidRDefault="0060086D" w:rsidP="0060086D">
      <w:pPr>
        <w:pStyle w:val="B1"/>
      </w:pPr>
      <w:r>
        <w:t>-  provide UE location/DNAI to UPF through N4 interface.</w:t>
      </w:r>
    </w:p>
    <w:p w:rsidR="0060086D" w:rsidRDefault="0060086D" w:rsidP="0060086D">
      <w:pPr>
        <w:pStyle w:val="B1"/>
      </w:pPr>
      <w:r>
        <w:t>-</w:t>
      </w:r>
      <w:r>
        <w:tab/>
        <w:t xml:space="preserve">provide </w:t>
      </w:r>
      <w:r w:rsidRPr="00754DF4">
        <w:t xml:space="preserve">mapping table </w:t>
      </w:r>
      <w:r>
        <w:t>among</w:t>
      </w:r>
      <w:r w:rsidRPr="00754DF4">
        <w:t xml:space="preserve"> </w:t>
      </w:r>
      <w:r>
        <w:t>FQDN, DNS server and its serving areas per UPF during PDU session establishment through N4 interface</w:t>
      </w:r>
      <w:r w:rsidR="00E447B6">
        <w:rPr>
          <w:rFonts w:eastAsiaTheme="minorEastAsia" w:hint="eastAsia"/>
          <w:lang w:eastAsia="zh-CN"/>
        </w:rPr>
        <w:t xml:space="preserve"> to UPF</w:t>
      </w:r>
      <w:r>
        <w:t>.</w:t>
      </w:r>
    </w:p>
    <w:p w:rsidR="0060086D" w:rsidRDefault="0060086D" w:rsidP="0060086D">
      <w:pPr>
        <w:pStyle w:val="B1"/>
        <w:rPr>
          <w:rFonts w:eastAsia="MS Mincho"/>
        </w:rPr>
      </w:pPr>
      <w:r>
        <w:t>-</w:t>
      </w:r>
      <w:r>
        <w:tab/>
        <w:t xml:space="preserve">support to update </w:t>
      </w:r>
      <w:r w:rsidR="00E447B6" w:rsidRPr="00E447B6">
        <w:t xml:space="preserve">UE </w:t>
      </w:r>
      <w:r>
        <w:t>DNS address v</w:t>
      </w:r>
      <w:r w:rsidRPr="005C6570">
        <w:t>ia PCO</w:t>
      </w:r>
      <w:r w:rsidR="00E447B6">
        <w:rPr>
          <w:rFonts w:eastAsiaTheme="minorEastAsia" w:hint="eastAsia"/>
          <w:lang w:eastAsia="zh-CN"/>
        </w:rPr>
        <w:t xml:space="preserve"> during PDU session modification</w:t>
      </w:r>
      <w:r>
        <w:t>.</w:t>
      </w:r>
    </w:p>
    <w:p w:rsidR="0060086D" w:rsidRDefault="0060086D" w:rsidP="0060086D">
      <w:pPr>
        <w:pStyle w:val="B1"/>
        <w:ind w:left="0" w:firstLine="0"/>
        <w:rPr>
          <w:rFonts w:eastAsiaTheme="minorEastAsia"/>
          <w:b/>
          <w:lang w:eastAsia="zh-CN"/>
        </w:rPr>
      </w:pPr>
      <w:r w:rsidRPr="00B03542">
        <w:rPr>
          <w:b/>
          <w:lang w:eastAsia="ko-KR"/>
        </w:rPr>
        <w:t>UPF</w:t>
      </w:r>
      <w:r w:rsidRPr="00B03542">
        <w:rPr>
          <w:rFonts w:eastAsiaTheme="minorEastAsia" w:hint="eastAsia"/>
          <w:b/>
          <w:lang w:eastAsia="zh-CN"/>
        </w:rPr>
        <w:t>：</w:t>
      </w:r>
    </w:p>
    <w:p w:rsidR="0060086D" w:rsidRDefault="0060086D" w:rsidP="0060086D">
      <w:pPr>
        <w:pStyle w:val="B1"/>
        <w:rPr>
          <w:lang w:eastAsia="ko-KR"/>
        </w:rPr>
      </w:pPr>
      <w:r>
        <w:rPr>
          <w:lang w:eastAsia="ko-KR"/>
        </w:rPr>
        <w:t>-</w:t>
      </w:r>
      <w:r>
        <w:rPr>
          <w:lang w:eastAsia="ko-KR"/>
        </w:rPr>
        <w:tab/>
        <w:t>support to add an edns-client-subnet (ECS) EDNS0 option</w:t>
      </w:r>
      <w:r w:rsidRPr="005A0619">
        <w:t xml:space="preserve"> </w:t>
      </w:r>
      <w:r w:rsidRPr="005A0619">
        <w:rPr>
          <w:lang w:eastAsia="ko-KR"/>
        </w:rPr>
        <w:t>ba</w:t>
      </w:r>
      <w:r>
        <w:rPr>
          <w:lang w:eastAsia="ko-KR"/>
        </w:rPr>
        <w:t>sed on UE location/DNAI which derive from SMF by N4 interface.</w:t>
      </w:r>
    </w:p>
    <w:p w:rsidR="00E447B6" w:rsidRDefault="0060086D" w:rsidP="00E447B6">
      <w:pPr>
        <w:pStyle w:val="B1"/>
        <w:rPr>
          <w:rFonts w:eastAsiaTheme="minorEastAsia"/>
          <w:lang w:eastAsia="zh-CN"/>
        </w:rPr>
      </w:pPr>
      <w:r>
        <w:rPr>
          <w:lang w:eastAsia="ko-KR"/>
        </w:rPr>
        <w:t>-</w:t>
      </w:r>
      <w:r>
        <w:rPr>
          <w:lang w:eastAsia="ko-KR"/>
        </w:rPr>
        <w:tab/>
        <w:t xml:space="preserve">support </w:t>
      </w:r>
      <w:r w:rsidR="00E447B6">
        <w:rPr>
          <w:lang w:eastAsia="ko-KR"/>
        </w:rPr>
        <w:t xml:space="preserve">for detection FQDN in DNS request and </w:t>
      </w:r>
      <w:r>
        <w:rPr>
          <w:lang w:eastAsia="ko-KR"/>
        </w:rPr>
        <w:t xml:space="preserve">extract EAS IP address </w:t>
      </w:r>
      <w:r w:rsidR="00E447B6">
        <w:rPr>
          <w:rFonts w:eastAsiaTheme="minorEastAsia" w:hint="eastAsia"/>
          <w:lang w:eastAsia="zh-CN"/>
        </w:rPr>
        <w:t xml:space="preserve">in </w:t>
      </w:r>
      <w:r>
        <w:rPr>
          <w:lang w:eastAsia="ko-KR"/>
        </w:rPr>
        <w:t xml:space="preserve">DNS </w:t>
      </w:r>
      <w:r>
        <w:rPr>
          <w:rFonts w:eastAsiaTheme="minorEastAsia" w:hint="eastAsia"/>
          <w:lang w:eastAsia="zh-CN"/>
        </w:rPr>
        <w:t>response</w:t>
      </w:r>
    </w:p>
    <w:p w:rsidR="0060086D" w:rsidRPr="0060086D" w:rsidRDefault="0060086D" w:rsidP="00E447B6">
      <w:pPr>
        <w:pStyle w:val="B1"/>
        <w:rPr>
          <w:rFonts w:eastAsiaTheme="minorEastAsia"/>
          <w:lang w:eastAsia="zh-CN"/>
        </w:rPr>
      </w:pPr>
      <w:r>
        <w:rPr>
          <w:rFonts w:eastAsiaTheme="minorEastAsia"/>
          <w:lang w:eastAsia="zh-CN"/>
        </w:rPr>
        <w:t>-</w:t>
      </w:r>
      <w:r>
        <w:rPr>
          <w:rFonts w:eastAsiaTheme="minorEastAsia"/>
          <w:lang w:eastAsia="zh-CN"/>
        </w:rPr>
        <w:tab/>
        <w:t xml:space="preserve">support to modify </w:t>
      </w:r>
      <w:r>
        <w:rPr>
          <w:rFonts w:eastAsiaTheme="minorEastAsia" w:hint="eastAsia"/>
          <w:lang w:eastAsia="zh-CN"/>
        </w:rPr>
        <w:t>destination</w:t>
      </w:r>
      <w:r>
        <w:rPr>
          <w:rFonts w:eastAsiaTheme="minorEastAsia"/>
          <w:lang w:eastAsia="zh-CN"/>
        </w:rPr>
        <w:t>/source</w:t>
      </w:r>
      <w:r>
        <w:rPr>
          <w:rFonts w:eastAsiaTheme="minorEastAsia" w:hint="eastAsia"/>
          <w:lang w:eastAsia="zh-CN"/>
        </w:rPr>
        <w:t xml:space="preserve"> </w:t>
      </w:r>
      <w:r>
        <w:rPr>
          <w:rFonts w:eastAsiaTheme="minorEastAsia"/>
          <w:lang w:eastAsia="zh-CN"/>
        </w:rPr>
        <w:t xml:space="preserve">IP address of DNS request/response </w:t>
      </w:r>
      <w:r w:rsidR="00C22BBF">
        <w:rPr>
          <w:rFonts w:eastAsiaTheme="minorEastAsia" w:hint="eastAsia"/>
          <w:lang w:eastAsia="zh-CN"/>
        </w:rPr>
        <w:t>to help the correct DNS</w:t>
      </w:r>
      <w:r w:rsidR="004143B1">
        <w:rPr>
          <w:rFonts w:eastAsiaTheme="minorEastAsia" w:hint="eastAsia"/>
          <w:lang w:eastAsia="zh-CN"/>
        </w:rPr>
        <w:t xml:space="preserve"> query</w:t>
      </w:r>
      <w:r w:rsidR="00C22BBF">
        <w:rPr>
          <w:rFonts w:eastAsiaTheme="minorEastAsia" w:hint="eastAsia"/>
          <w:lang w:eastAsia="zh-CN"/>
        </w:rPr>
        <w:t xml:space="preserve"> IP routing</w:t>
      </w:r>
      <w:r>
        <w:rPr>
          <w:rFonts w:eastAsiaTheme="minorEastAsia"/>
          <w:lang w:eastAsia="zh-CN"/>
        </w:rPr>
        <w:t>.</w:t>
      </w:r>
    </w:p>
    <w:p w:rsidR="00460ED2" w:rsidRDefault="00460ED2" w:rsidP="00F262EA">
      <w:pPr>
        <w:pStyle w:val="B1"/>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
    </w:p>
    <w:sectPr w:rsidR="00CA089A" w:rsidRPr="0042466D" w:rsidSect="00353F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DB24E4" w15:done="0"/>
  <w15:commentEx w15:paraId="4122F9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B24E4" w16cid:durableId="226F7BF7"/>
  <w16cid:commentId w16cid:paraId="4122F9CC" w16cid:durableId="226F7C3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5E5" w:rsidRDefault="00E705E5">
      <w:r>
        <w:separator/>
      </w:r>
    </w:p>
    <w:p w:rsidR="00E705E5" w:rsidRDefault="00E705E5"/>
  </w:endnote>
  <w:endnote w:type="continuationSeparator" w:id="0">
    <w:p w:rsidR="00E705E5" w:rsidRDefault="00E705E5">
      <w:r>
        <w:continuationSeparator/>
      </w:r>
    </w:p>
    <w:p w:rsidR="00E705E5" w:rsidRDefault="00E705E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B76" w:rsidRDefault="005A7B76">
    <w:pPr>
      <w:framePr w:w="646" w:h="244" w:hRule="exact" w:wrap="around" w:vAnchor="text" w:hAnchor="margin" w:y="-5"/>
      <w:rPr>
        <w:rFonts w:ascii="Arial" w:hAnsi="Arial" w:cs="Arial"/>
        <w:b/>
        <w:bCs/>
        <w:i/>
        <w:iCs/>
        <w:sz w:val="18"/>
      </w:rPr>
    </w:pPr>
    <w:r>
      <w:rPr>
        <w:rFonts w:ascii="Arial" w:hAnsi="Arial" w:cs="Arial"/>
        <w:b/>
        <w:bCs/>
        <w:i/>
        <w:iCs/>
        <w:sz w:val="18"/>
      </w:rPr>
      <w:t>3GPP</w:t>
    </w:r>
  </w:p>
  <w:p w:rsidR="005A7B76" w:rsidRDefault="005A7B7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A7B76" w:rsidRDefault="005A7B7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5E5" w:rsidRDefault="00E705E5">
      <w:r>
        <w:separator/>
      </w:r>
    </w:p>
    <w:p w:rsidR="00E705E5" w:rsidRDefault="00E705E5"/>
  </w:footnote>
  <w:footnote w:type="continuationSeparator" w:id="0">
    <w:p w:rsidR="00E705E5" w:rsidRDefault="00E705E5">
      <w:r>
        <w:continuationSeparator/>
      </w:r>
    </w:p>
    <w:p w:rsidR="00E705E5" w:rsidRDefault="00E705E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B76" w:rsidRDefault="005A7B76"/>
  <w:p w:rsidR="005A7B76" w:rsidRDefault="005A7B7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B76" w:rsidRDefault="005A7B7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A7B76" w:rsidRDefault="005A7B7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E55AC2">
      <w:rPr>
        <w:rFonts w:ascii="Arial" w:hAnsi="Arial" w:cs="Arial"/>
        <w:b/>
        <w:bCs/>
        <w:sz w:val="18"/>
      </w:rPr>
      <w:fldChar w:fldCharType="begin"/>
    </w:r>
    <w:r>
      <w:rPr>
        <w:rFonts w:ascii="Arial" w:hAnsi="Arial" w:cs="Arial"/>
        <w:b/>
        <w:bCs/>
        <w:sz w:val="18"/>
      </w:rPr>
      <w:instrText xml:space="preserve">page </w:instrText>
    </w:r>
    <w:r w:rsidR="00E55AC2">
      <w:rPr>
        <w:rFonts w:ascii="Arial" w:hAnsi="Arial" w:cs="Arial"/>
        <w:b/>
        <w:bCs/>
        <w:sz w:val="18"/>
      </w:rPr>
      <w:fldChar w:fldCharType="separate"/>
    </w:r>
    <w:r w:rsidR="009B15DA">
      <w:rPr>
        <w:rFonts w:ascii="Arial" w:hAnsi="Arial" w:cs="Arial"/>
        <w:b/>
        <w:bCs/>
        <w:noProof/>
        <w:sz w:val="18"/>
      </w:rPr>
      <w:t>7</w:t>
    </w:r>
    <w:r w:rsidR="00E55AC2">
      <w:rPr>
        <w:rFonts w:ascii="Arial" w:hAnsi="Arial" w:cs="Arial"/>
        <w:b/>
        <w:bCs/>
        <w:sz w:val="18"/>
      </w:rPr>
      <w:fldChar w:fldCharType="end"/>
    </w:r>
  </w:p>
  <w:p w:rsidR="005A7B76" w:rsidRDefault="005A7B7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5F670A"/>
    <w:multiLevelType w:val="hybridMultilevel"/>
    <w:tmpl w:val="72A22E26"/>
    <w:lvl w:ilvl="0" w:tplc="ECDE8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6D2676"/>
    <w:multiLevelType w:val="hybridMultilevel"/>
    <w:tmpl w:val="DF6A7352"/>
    <w:lvl w:ilvl="0" w:tplc="EE328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A71454"/>
    <w:multiLevelType w:val="hybridMultilevel"/>
    <w:tmpl w:val="239A3812"/>
    <w:lvl w:ilvl="0" w:tplc="40648FCA">
      <w:start w:val="2"/>
      <w:numFmt w:val="bullet"/>
      <w:lvlText w:val="-"/>
      <w:lvlJc w:val="left"/>
      <w:pPr>
        <w:ind w:left="360" w:hanging="360"/>
      </w:pPr>
      <w:rPr>
        <w:rFonts w:ascii="Times New Roman" w:eastAsiaTheme="minorEastAsia" w:hAnsi="Times New Roman" w:cs="Times New Roman" w:hint="default"/>
      </w:rPr>
    </w:lvl>
    <w:lvl w:ilvl="1" w:tplc="E15AD102">
      <w:start w:val="1"/>
      <w:numFmt w:val="bullet"/>
      <w:lvlText w:val="－"/>
      <w:lvlJc w:val="left"/>
      <w:pPr>
        <w:ind w:left="840" w:hanging="420"/>
      </w:pPr>
      <w:rPr>
        <w:rFonts w:ascii="仿宋" w:eastAsia="仿宋" w:hAnsi="仿宋"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nsid w:val="6DFE72FD"/>
    <w:multiLevelType w:val="hybridMultilevel"/>
    <w:tmpl w:val="DDF6D480"/>
    <w:lvl w:ilvl="0" w:tplc="40648FC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2">
    <w:nsid w:val="7982552D"/>
    <w:multiLevelType w:val="hybridMultilevel"/>
    <w:tmpl w:val="CB1EFB8C"/>
    <w:lvl w:ilvl="0" w:tplc="6FBA9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CDD6C7F"/>
    <w:multiLevelType w:val="hybridMultilevel"/>
    <w:tmpl w:val="43742A0A"/>
    <w:lvl w:ilvl="0" w:tplc="40648FCA">
      <w:start w:val="2"/>
      <w:numFmt w:val="bullet"/>
      <w:lvlText w:val="-"/>
      <w:lvlJc w:val="left"/>
      <w:pPr>
        <w:ind w:left="360" w:hanging="360"/>
      </w:pPr>
      <w:rPr>
        <w:rFonts w:ascii="Times New Roman" w:eastAsiaTheme="minorEastAsia" w:hAnsi="Times New Roman" w:cs="Times New Roman" w:hint="default"/>
      </w:rPr>
    </w:lvl>
    <w:lvl w:ilvl="1" w:tplc="40648FCA">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0"/>
  </w:num>
  <w:num w:numId="4">
    <w:abstractNumId w:val="9"/>
  </w:num>
  <w:num w:numId="5">
    <w:abstractNumId w:val="11"/>
  </w:num>
  <w:num w:numId="6">
    <w:abstractNumId w:val="5"/>
  </w:num>
  <w:num w:numId="7">
    <w:abstractNumId w:val="7"/>
  </w:num>
  <w:num w:numId="8">
    <w:abstractNumId w:val="6"/>
  </w:num>
  <w:num w:numId="9">
    <w:abstractNumId w:val="3"/>
  </w:num>
  <w:num w:numId="10">
    <w:abstractNumId w:val="12"/>
  </w:num>
  <w:num w:numId="11">
    <w:abstractNumId w:val="1"/>
  </w:num>
  <w:num w:numId="12">
    <w:abstractNumId w:val="10"/>
  </w:num>
  <w:num w:numId="13">
    <w:abstractNumId w:val="4"/>
  </w:num>
  <w:num w:numId="14">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RI, FAROOQ">
    <w15:presenceInfo w15:providerId="AD" w15:userId="S::fb5431@att.com::6a61d172-d606-476f-9bc2-11e6747ad2e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BBE"/>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5812"/>
    <w:rsid w:val="000268FB"/>
    <w:rsid w:val="00027B9C"/>
    <w:rsid w:val="000302F7"/>
    <w:rsid w:val="0003091B"/>
    <w:rsid w:val="00030F19"/>
    <w:rsid w:val="000327A1"/>
    <w:rsid w:val="00032C4D"/>
    <w:rsid w:val="00033FBB"/>
    <w:rsid w:val="00034D60"/>
    <w:rsid w:val="0003510B"/>
    <w:rsid w:val="000405F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C0"/>
    <w:rsid w:val="00050A6B"/>
    <w:rsid w:val="00050D23"/>
    <w:rsid w:val="00052A29"/>
    <w:rsid w:val="0005305D"/>
    <w:rsid w:val="00053638"/>
    <w:rsid w:val="000549F0"/>
    <w:rsid w:val="000556A6"/>
    <w:rsid w:val="000559CF"/>
    <w:rsid w:val="00055A08"/>
    <w:rsid w:val="00055FFE"/>
    <w:rsid w:val="00056F95"/>
    <w:rsid w:val="0005715C"/>
    <w:rsid w:val="00060F2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9F4"/>
    <w:rsid w:val="00085A51"/>
    <w:rsid w:val="00085FC7"/>
    <w:rsid w:val="00086929"/>
    <w:rsid w:val="00087036"/>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6E13"/>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FDC"/>
    <w:rsid w:val="000D0180"/>
    <w:rsid w:val="000D0F88"/>
    <w:rsid w:val="000D0FDE"/>
    <w:rsid w:val="000D11CA"/>
    <w:rsid w:val="000D1BFB"/>
    <w:rsid w:val="000D2E1E"/>
    <w:rsid w:val="000D2E76"/>
    <w:rsid w:val="000D3DCD"/>
    <w:rsid w:val="000D40A1"/>
    <w:rsid w:val="000D56A4"/>
    <w:rsid w:val="000D59E4"/>
    <w:rsid w:val="000D5EAF"/>
    <w:rsid w:val="000D6BCD"/>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10A"/>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57D"/>
    <w:rsid w:val="0012561F"/>
    <w:rsid w:val="0012562B"/>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31A"/>
    <w:rsid w:val="00137633"/>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A7D"/>
    <w:rsid w:val="001520C4"/>
    <w:rsid w:val="001520C5"/>
    <w:rsid w:val="00152663"/>
    <w:rsid w:val="00152E53"/>
    <w:rsid w:val="001538DF"/>
    <w:rsid w:val="0015564A"/>
    <w:rsid w:val="00156945"/>
    <w:rsid w:val="00156FE0"/>
    <w:rsid w:val="001577DC"/>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67E25"/>
    <w:rsid w:val="001702D2"/>
    <w:rsid w:val="00170A7C"/>
    <w:rsid w:val="00170BCE"/>
    <w:rsid w:val="00171715"/>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2F1A"/>
    <w:rsid w:val="00193556"/>
    <w:rsid w:val="00193C28"/>
    <w:rsid w:val="00193F1B"/>
    <w:rsid w:val="001940BC"/>
    <w:rsid w:val="00195351"/>
    <w:rsid w:val="0019666E"/>
    <w:rsid w:val="00196B2A"/>
    <w:rsid w:val="0019723A"/>
    <w:rsid w:val="001A022E"/>
    <w:rsid w:val="001A0FD2"/>
    <w:rsid w:val="001A1198"/>
    <w:rsid w:val="001A1C1C"/>
    <w:rsid w:val="001A385E"/>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6E86"/>
    <w:rsid w:val="001C74D2"/>
    <w:rsid w:val="001C77F4"/>
    <w:rsid w:val="001D0433"/>
    <w:rsid w:val="001D06A4"/>
    <w:rsid w:val="001D0994"/>
    <w:rsid w:val="001D1200"/>
    <w:rsid w:val="001D1B0D"/>
    <w:rsid w:val="001D1D39"/>
    <w:rsid w:val="001D1FB4"/>
    <w:rsid w:val="001D274F"/>
    <w:rsid w:val="001D2DF9"/>
    <w:rsid w:val="001D539D"/>
    <w:rsid w:val="001D723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542F"/>
    <w:rsid w:val="001F5984"/>
    <w:rsid w:val="001F5C0F"/>
    <w:rsid w:val="001F5E84"/>
    <w:rsid w:val="001F6AA4"/>
    <w:rsid w:val="001F6DD6"/>
    <w:rsid w:val="00200C7B"/>
    <w:rsid w:val="00201759"/>
    <w:rsid w:val="00201C44"/>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5E9"/>
    <w:rsid w:val="00233A50"/>
    <w:rsid w:val="002346AC"/>
    <w:rsid w:val="00235221"/>
    <w:rsid w:val="00235368"/>
    <w:rsid w:val="00237043"/>
    <w:rsid w:val="00237728"/>
    <w:rsid w:val="002406EC"/>
    <w:rsid w:val="0024131E"/>
    <w:rsid w:val="00241D00"/>
    <w:rsid w:val="00241E53"/>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5DD"/>
    <w:rsid w:val="00263D97"/>
    <w:rsid w:val="00264CDD"/>
    <w:rsid w:val="0026530D"/>
    <w:rsid w:val="002657DD"/>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0A76"/>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5F00"/>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B36"/>
    <w:rsid w:val="003053D6"/>
    <w:rsid w:val="00305F20"/>
    <w:rsid w:val="00310B0A"/>
    <w:rsid w:val="0031175D"/>
    <w:rsid w:val="00312358"/>
    <w:rsid w:val="00312459"/>
    <w:rsid w:val="003142A3"/>
    <w:rsid w:val="0031486D"/>
    <w:rsid w:val="003153C7"/>
    <w:rsid w:val="00316798"/>
    <w:rsid w:val="003169D3"/>
    <w:rsid w:val="00317BA6"/>
    <w:rsid w:val="00320DF9"/>
    <w:rsid w:val="0032155D"/>
    <w:rsid w:val="003220A1"/>
    <w:rsid w:val="00323DAB"/>
    <w:rsid w:val="003244C5"/>
    <w:rsid w:val="00324EC5"/>
    <w:rsid w:val="00324F09"/>
    <w:rsid w:val="00325283"/>
    <w:rsid w:val="00325BE6"/>
    <w:rsid w:val="003264F1"/>
    <w:rsid w:val="00327AF6"/>
    <w:rsid w:val="00327CA6"/>
    <w:rsid w:val="003303C8"/>
    <w:rsid w:val="00330551"/>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215C"/>
    <w:rsid w:val="00345264"/>
    <w:rsid w:val="003452F9"/>
    <w:rsid w:val="00346050"/>
    <w:rsid w:val="003463B5"/>
    <w:rsid w:val="00346876"/>
    <w:rsid w:val="00346EE8"/>
    <w:rsid w:val="00347802"/>
    <w:rsid w:val="0034785B"/>
    <w:rsid w:val="00350719"/>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3FB3"/>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7EA"/>
    <w:rsid w:val="003757F0"/>
    <w:rsid w:val="00375AFF"/>
    <w:rsid w:val="00375C1A"/>
    <w:rsid w:val="0038028D"/>
    <w:rsid w:val="00380913"/>
    <w:rsid w:val="00380A07"/>
    <w:rsid w:val="00383F2D"/>
    <w:rsid w:val="00384D8F"/>
    <w:rsid w:val="00385B51"/>
    <w:rsid w:val="00386E73"/>
    <w:rsid w:val="003873FA"/>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284"/>
    <w:rsid w:val="003B7365"/>
    <w:rsid w:val="003B7948"/>
    <w:rsid w:val="003C02B3"/>
    <w:rsid w:val="003C0CD4"/>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3E82"/>
    <w:rsid w:val="003E6896"/>
    <w:rsid w:val="003E704E"/>
    <w:rsid w:val="003E7535"/>
    <w:rsid w:val="003E7907"/>
    <w:rsid w:val="003E7B49"/>
    <w:rsid w:val="003F0A35"/>
    <w:rsid w:val="003F1EA3"/>
    <w:rsid w:val="003F258A"/>
    <w:rsid w:val="003F26AD"/>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8D2"/>
    <w:rsid w:val="00411CB9"/>
    <w:rsid w:val="00412C1D"/>
    <w:rsid w:val="00412D30"/>
    <w:rsid w:val="0041308C"/>
    <w:rsid w:val="00413AFE"/>
    <w:rsid w:val="00413EBC"/>
    <w:rsid w:val="00413F2E"/>
    <w:rsid w:val="004143B1"/>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24A"/>
    <w:rsid w:val="00425460"/>
    <w:rsid w:val="00425F2A"/>
    <w:rsid w:val="004268FC"/>
    <w:rsid w:val="0043031B"/>
    <w:rsid w:val="0043047E"/>
    <w:rsid w:val="00431F48"/>
    <w:rsid w:val="00432074"/>
    <w:rsid w:val="004333DC"/>
    <w:rsid w:val="00433E88"/>
    <w:rsid w:val="004340A8"/>
    <w:rsid w:val="00434BDE"/>
    <w:rsid w:val="004356CB"/>
    <w:rsid w:val="00436104"/>
    <w:rsid w:val="0043703A"/>
    <w:rsid w:val="004377A5"/>
    <w:rsid w:val="00437A3C"/>
    <w:rsid w:val="00440861"/>
    <w:rsid w:val="0044185A"/>
    <w:rsid w:val="00441C32"/>
    <w:rsid w:val="00441E13"/>
    <w:rsid w:val="004426C6"/>
    <w:rsid w:val="00443252"/>
    <w:rsid w:val="004438D7"/>
    <w:rsid w:val="00443A25"/>
    <w:rsid w:val="00443F2F"/>
    <w:rsid w:val="00444BE2"/>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5775E"/>
    <w:rsid w:val="004601B6"/>
    <w:rsid w:val="004603EE"/>
    <w:rsid w:val="00460EC9"/>
    <w:rsid w:val="00460ED2"/>
    <w:rsid w:val="004611C8"/>
    <w:rsid w:val="0046254E"/>
    <w:rsid w:val="00462B3D"/>
    <w:rsid w:val="00462FE4"/>
    <w:rsid w:val="00463840"/>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5E5B"/>
    <w:rsid w:val="004774B4"/>
    <w:rsid w:val="004804E6"/>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76A"/>
    <w:rsid w:val="00487F9A"/>
    <w:rsid w:val="00491A0E"/>
    <w:rsid w:val="00492A81"/>
    <w:rsid w:val="0049410B"/>
    <w:rsid w:val="00494686"/>
    <w:rsid w:val="0049476B"/>
    <w:rsid w:val="00494BDA"/>
    <w:rsid w:val="00494BE5"/>
    <w:rsid w:val="004953B2"/>
    <w:rsid w:val="00496149"/>
    <w:rsid w:val="004964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42A"/>
    <w:rsid w:val="004C2A9C"/>
    <w:rsid w:val="004C4010"/>
    <w:rsid w:val="004C49BC"/>
    <w:rsid w:val="004C518A"/>
    <w:rsid w:val="004C531F"/>
    <w:rsid w:val="004C540F"/>
    <w:rsid w:val="004C6763"/>
    <w:rsid w:val="004C6ACF"/>
    <w:rsid w:val="004C738E"/>
    <w:rsid w:val="004C7C0A"/>
    <w:rsid w:val="004D0285"/>
    <w:rsid w:val="004D051B"/>
    <w:rsid w:val="004D0CAD"/>
    <w:rsid w:val="004D1A39"/>
    <w:rsid w:val="004D1C86"/>
    <w:rsid w:val="004D1D31"/>
    <w:rsid w:val="004D1D8B"/>
    <w:rsid w:val="004D2F4D"/>
    <w:rsid w:val="004D599D"/>
    <w:rsid w:val="004D63EC"/>
    <w:rsid w:val="004D64F8"/>
    <w:rsid w:val="004D6700"/>
    <w:rsid w:val="004D6D97"/>
    <w:rsid w:val="004D70DA"/>
    <w:rsid w:val="004E1409"/>
    <w:rsid w:val="004E144D"/>
    <w:rsid w:val="004E1A21"/>
    <w:rsid w:val="004E21C2"/>
    <w:rsid w:val="004E40E3"/>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3E4"/>
    <w:rsid w:val="004F7726"/>
    <w:rsid w:val="0050023D"/>
    <w:rsid w:val="005008A9"/>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8F7"/>
    <w:rsid w:val="005109F0"/>
    <w:rsid w:val="00510DF2"/>
    <w:rsid w:val="00512FC2"/>
    <w:rsid w:val="00514958"/>
    <w:rsid w:val="00514BDB"/>
    <w:rsid w:val="00514D5C"/>
    <w:rsid w:val="005150F3"/>
    <w:rsid w:val="00515163"/>
    <w:rsid w:val="005156F6"/>
    <w:rsid w:val="005157E0"/>
    <w:rsid w:val="00515BE5"/>
    <w:rsid w:val="00515C05"/>
    <w:rsid w:val="005162CB"/>
    <w:rsid w:val="00516C7F"/>
    <w:rsid w:val="005177DB"/>
    <w:rsid w:val="00517888"/>
    <w:rsid w:val="00520451"/>
    <w:rsid w:val="0052136C"/>
    <w:rsid w:val="00521384"/>
    <w:rsid w:val="005218D3"/>
    <w:rsid w:val="00523CF6"/>
    <w:rsid w:val="00523F3C"/>
    <w:rsid w:val="00524196"/>
    <w:rsid w:val="005244BB"/>
    <w:rsid w:val="0052576B"/>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02E"/>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D5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3ED3"/>
    <w:rsid w:val="0056459E"/>
    <w:rsid w:val="00564843"/>
    <w:rsid w:val="00565331"/>
    <w:rsid w:val="005657E5"/>
    <w:rsid w:val="00566173"/>
    <w:rsid w:val="005668DA"/>
    <w:rsid w:val="00566958"/>
    <w:rsid w:val="00566A66"/>
    <w:rsid w:val="005671E2"/>
    <w:rsid w:val="00567317"/>
    <w:rsid w:val="00572BA6"/>
    <w:rsid w:val="00573C90"/>
    <w:rsid w:val="00574066"/>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142"/>
    <w:rsid w:val="00587225"/>
    <w:rsid w:val="00590772"/>
    <w:rsid w:val="00591AC5"/>
    <w:rsid w:val="005932C8"/>
    <w:rsid w:val="00593984"/>
    <w:rsid w:val="0059430C"/>
    <w:rsid w:val="00594D55"/>
    <w:rsid w:val="00595C4B"/>
    <w:rsid w:val="00596525"/>
    <w:rsid w:val="0059677E"/>
    <w:rsid w:val="00597681"/>
    <w:rsid w:val="005976E8"/>
    <w:rsid w:val="0059773D"/>
    <w:rsid w:val="005A0298"/>
    <w:rsid w:val="005A078C"/>
    <w:rsid w:val="005A1269"/>
    <w:rsid w:val="005A1980"/>
    <w:rsid w:val="005A26B4"/>
    <w:rsid w:val="005A29F2"/>
    <w:rsid w:val="005A5CCE"/>
    <w:rsid w:val="005A65BB"/>
    <w:rsid w:val="005A69E3"/>
    <w:rsid w:val="005A6BD9"/>
    <w:rsid w:val="005A7B76"/>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05C"/>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3BF"/>
    <w:rsid w:val="005E562A"/>
    <w:rsid w:val="005E677C"/>
    <w:rsid w:val="005E793F"/>
    <w:rsid w:val="005E7A4A"/>
    <w:rsid w:val="005E7D27"/>
    <w:rsid w:val="005F08C9"/>
    <w:rsid w:val="005F0BE3"/>
    <w:rsid w:val="005F1589"/>
    <w:rsid w:val="005F1971"/>
    <w:rsid w:val="005F209C"/>
    <w:rsid w:val="005F23C8"/>
    <w:rsid w:val="005F302E"/>
    <w:rsid w:val="005F33AF"/>
    <w:rsid w:val="005F3633"/>
    <w:rsid w:val="005F3781"/>
    <w:rsid w:val="005F41D0"/>
    <w:rsid w:val="005F502E"/>
    <w:rsid w:val="005F58F1"/>
    <w:rsid w:val="005F59D9"/>
    <w:rsid w:val="005F5DB6"/>
    <w:rsid w:val="005F5F8A"/>
    <w:rsid w:val="005F76E9"/>
    <w:rsid w:val="0060086D"/>
    <w:rsid w:val="00600A94"/>
    <w:rsid w:val="00601925"/>
    <w:rsid w:val="00601CC9"/>
    <w:rsid w:val="00601E8C"/>
    <w:rsid w:val="00602FB6"/>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3F49"/>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51A11"/>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5F89"/>
    <w:rsid w:val="0070611C"/>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0BC4"/>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6BD1"/>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432"/>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225"/>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6714"/>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E75CB"/>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674"/>
    <w:rsid w:val="00807725"/>
    <w:rsid w:val="00807E74"/>
    <w:rsid w:val="008103FE"/>
    <w:rsid w:val="00811981"/>
    <w:rsid w:val="0081245E"/>
    <w:rsid w:val="00812CCD"/>
    <w:rsid w:val="00812E86"/>
    <w:rsid w:val="00813D73"/>
    <w:rsid w:val="00814809"/>
    <w:rsid w:val="00814F6D"/>
    <w:rsid w:val="008218D6"/>
    <w:rsid w:val="00821AE8"/>
    <w:rsid w:val="008224A6"/>
    <w:rsid w:val="00822625"/>
    <w:rsid w:val="00822C6A"/>
    <w:rsid w:val="00823949"/>
    <w:rsid w:val="00823EBF"/>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61"/>
    <w:rsid w:val="00854794"/>
    <w:rsid w:val="00854869"/>
    <w:rsid w:val="008549B3"/>
    <w:rsid w:val="008552AA"/>
    <w:rsid w:val="00855684"/>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1BD"/>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8C1"/>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4FA"/>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3FF5"/>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39C2"/>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2CE3"/>
    <w:rsid w:val="00914B4E"/>
    <w:rsid w:val="009151B8"/>
    <w:rsid w:val="0091538B"/>
    <w:rsid w:val="0091678C"/>
    <w:rsid w:val="009173A0"/>
    <w:rsid w:val="00920349"/>
    <w:rsid w:val="00920D53"/>
    <w:rsid w:val="00921497"/>
    <w:rsid w:val="0092375A"/>
    <w:rsid w:val="00923A7D"/>
    <w:rsid w:val="00924AC3"/>
    <w:rsid w:val="00925D6E"/>
    <w:rsid w:val="00926B89"/>
    <w:rsid w:val="009270AF"/>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2CF"/>
    <w:rsid w:val="009416A7"/>
    <w:rsid w:val="0094192B"/>
    <w:rsid w:val="00941E03"/>
    <w:rsid w:val="00942421"/>
    <w:rsid w:val="00942586"/>
    <w:rsid w:val="00942A8D"/>
    <w:rsid w:val="00942F58"/>
    <w:rsid w:val="00945A21"/>
    <w:rsid w:val="00945C17"/>
    <w:rsid w:val="00945C19"/>
    <w:rsid w:val="00945F81"/>
    <w:rsid w:val="009465A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63EC"/>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0DA"/>
    <w:rsid w:val="00971482"/>
    <w:rsid w:val="0097165D"/>
    <w:rsid w:val="009716E4"/>
    <w:rsid w:val="00972044"/>
    <w:rsid w:val="009733A6"/>
    <w:rsid w:val="0097509B"/>
    <w:rsid w:val="00975CE0"/>
    <w:rsid w:val="009761CF"/>
    <w:rsid w:val="00976391"/>
    <w:rsid w:val="009772F8"/>
    <w:rsid w:val="0097751E"/>
    <w:rsid w:val="009807B3"/>
    <w:rsid w:val="00980867"/>
    <w:rsid w:val="009808C2"/>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5DA"/>
    <w:rsid w:val="009B1AA1"/>
    <w:rsid w:val="009B28CC"/>
    <w:rsid w:val="009B2A0D"/>
    <w:rsid w:val="009B2E3A"/>
    <w:rsid w:val="009B2F3F"/>
    <w:rsid w:val="009B30A9"/>
    <w:rsid w:val="009B31FB"/>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4ABA"/>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BDE"/>
    <w:rsid w:val="00A114F8"/>
    <w:rsid w:val="00A118D1"/>
    <w:rsid w:val="00A12779"/>
    <w:rsid w:val="00A131A8"/>
    <w:rsid w:val="00A13E2C"/>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903"/>
    <w:rsid w:val="00A7757A"/>
    <w:rsid w:val="00A7791F"/>
    <w:rsid w:val="00A8003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4EA6"/>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9D6"/>
    <w:rsid w:val="00AF3A96"/>
    <w:rsid w:val="00AF3B3F"/>
    <w:rsid w:val="00AF3EBA"/>
    <w:rsid w:val="00AF4A1D"/>
    <w:rsid w:val="00AF4A9B"/>
    <w:rsid w:val="00AF5356"/>
    <w:rsid w:val="00AF717C"/>
    <w:rsid w:val="00AF7255"/>
    <w:rsid w:val="00AF7393"/>
    <w:rsid w:val="00AF768E"/>
    <w:rsid w:val="00AF768F"/>
    <w:rsid w:val="00AF7EF9"/>
    <w:rsid w:val="00B008E7"/>
    <w:rsid w:val="00B014C2"/>
    <w:rsid w:val="00B01A03"/>
    <w:rsid w:val="00B02014"/>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30EB"/>
    <w:rsid w:val="00B33405"/>
    <w:rsid w:val="00B34011"/>
    <w:rsid w:val="00B3593E"/>
    <w:rsid w:val="00B36524"/>
    <w:rsid w:val="00B367EC"/>
    <w:rsid w:val="00B367F4"/>
    <w:rsid w:val="00B369A9"/>
    <w:rsid w:val="00B372E8"/>
    <w:rsid w:val="00B37BC0"/>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275"/>
    <w:rsid w:val="00B50359"/>
    <w:rsid w:val="00B5096F"/>
    <w:rsid w:val="00B511BB"/>
    <w:rsid w:val="00B5139A"/>
    <w:rsid w:val="00B51FF2"/>
    <w:rsid w:val="00B52076"/>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89A"/>
    <w:rsid w:val="00B76973"/>
    <w:rsid w:val="00B77B34"/>
    <w:rsid w:val="00B808BB"/>
    <w:rsid w:val="00B80DC6"/>
    <w:rsid w:val="00B80E80"/>
    <w:rsid w:val="00B81E96"/>
    <w:rsid w:val="00B82343"/>
    <w:rsid w:val="00B82A45"/>
    <w:rsid w:val="00B8312C"/>
    <w:rsid w:val="00B83E3F"/>
    <w:rsid w:val="00B84A74"/>
    <w:rsid w:val="00B85847"/>
    <w:rsid w:val="00B87D7E"/>
    <w:rsid w:val="00B90A18"/>
    <w:rsid w:val="00B91779"/>
    <w:rsid w:val="00B91E98"/>
    <w:rsid w:val="00B93768"/>
    <w:rsid w:val="00B93DF7"/>
    <w:rsid w:val="00B9467E"/>
    <w:rsid w:val="00B95DC8"/>
    <w:rsid w:val="00B9643B"/>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7B9"/>
    <w:rsid w:val="00BC19AC"/>
    <w:rsid w:val="00BC1CE4"/>
    <w:rsid w:val="00BC23D0"/>
    <w:rsid w:val="00BC2519"/>
    <w:rsid w:val="00BC3455"/>
    <w:rsid w:val="00BC34D0"/>
    <w:rsid w:val="00BC59A3"/>
    <w:rsid w:val="00BC7E37"/>
    <w:rsid w:val="00BD0133"/>
    <w:rsid w:val="00BD0F71"/>
    <w:rsid w:val="00BD1573"/>
    <w:rsid w:val="00BD2553"/>
    <w:rsid w:val="00BD265B"/>
    <w:rsid w:val="00BD331A"/>
    <w:rsid w:val="00BD3756"/>
    <w:rsid w:val="00BD472D"/>
    <w:rsid w:val="00BD4FBB"/>
    <w:rsid w:val="00BD57CC"/>
    <w:rsid w:val="00BD5BCA"/>
    <w:rsid w:val="00BD702F"/>
    <w:rsid w:val="00BE10F1"/>
    <w:rsid w:val="00BE1A5A"/>
    <w:rsid w:val="00BE231E"/>
    <w:rsid w:val="00BE256F"/>
    <w:rsid w:val="00BE272C"/>
    <w:rsid w:val="00BE2828"/>
    <w:rsid w:val="00BE2AEF"/>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BF"/>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4EFA"/>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2D6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658"/>
    <w:rsid w:val="00C86A2E"/>
    <w:rsid w:val="00C87EF3"/>
    <w:rsid w:val="00C910E9"/>
    <w:rsid w:val="00C91B18"/>
    <w:rsid w:val="00C93857"/>
    <w:rsid w:val="00C93C88"/>
    <w:rsid w:val="00C948FD"/>
    <w:rsid w:val="00C95C19"/>
    <w:rsid w:val="00C95E17"/>
    <w:rsid w:val="00C96367"/>
    <w:rsid w:val="00C9791E"/>
    <w:rsid w:val="00CA0156"/>
    <w:rsid w:val="00CA089A"/>
    <w:rsid w:val="00CA0B4B"/>
    <w:rsid w:val="00CA1995"/>
    <w:rsid w:val="00CA2418"/>
    <w:rsid w:val="00CA5B19"/>
    <w:rsid w:val="00CA6115"/>
    <w:rsid w:val="00CA6A05"/>
    <w:rsid w:val="00CA7003"/>
    <w:rsid w:val="00CB2822"/>
    <w:rsid w:val="00CB285D"/>
    <w:rsid w:val="00CB3393"/>
    <w:rsid w:val="00CB690A"/>
    <w:rsid w:val="00CB6B3D"/>
    <w:rsid w:val="00CB6EC1"/>
    <w:rsid w:val="00CC119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5451"/>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16F1"/>
    <w:rsid w:val="00D12C49"/>
    <w:rsid w:val="00D12CB0"/>
    <w:rsid w:val="00D1331A"/>
    <w:rsid w:val="00D1334E"/>
    <w:rsid w:val="00D133A7"/>
    <w:rsid w:val="00D1382A"/>
    <w:rsid w:val="00D13FE9"/>
    <w:rsid w:val="00D14184"/>
    <w:rsid w:val="00D14518"/>
    <w:rsid w:val="00D1496F"/>
    <w:rsid w:val="00D14CF5"/>
    <w:rsid w:val="00D14F15"/>
    <w:rsid w:val="00D15D4B"/>
    <w:rsid w:val="00D1621C"/>
    <w:rsid w:val="00D163ED"/>
    <w:rsid w:val="00D20403"/>
    <w:rsid w:val="00D21661"/>
    <w:rsid w:val="00D21842"/>
    <w:rsid w:val="00D21FA0"/>
    <w:rsid w:val="00D226CE"/>
    <w:rsid w:val="00D22E63"/>
    <w:rsid w:val="00D237E7"/>
    <w:rsid w:val="00D23B02"/>
    <w:rsid w:val="00D23C21"/>
    <w:rsid w:val="00D247A9"/>
    <w:rsid w:val="00D25A62"/>
    <w:rsid w:val="00D25AC5"/>
    <w:rsid w:val="00D26EA7"/>
    <w:rsid w:val="00D27255"/>
    <w:rsid w:val="00D27516"/>
    <w:rsid w:val="00D27A9C"/>
    <w:rsid w:val="00D30674"/>
    <w:rsid w:val="00D31DC4"/>
    <w:rsid w:val="00D328F9"/>
    <w:rsid w:val="00D32C9F"/>
    <w:rsid w:val="00D32CAC"/>
    <w:rsid w:val="00D3371A"/>
    <w:rsid w:val="00D33809"/>
    <w:rsid w:val="00D33C2C"/>
    <w:rsid w:val="00D33FCF"/>
    <w:rsid w:val="00D35F3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0D8"/>
    <w:rsid w:val="00D60878"/>
    <w:rsid w:val="00D60EC1"/>
    <w:rsid w:val="00D614D5"/>
    <w:rsid w:val="00D618B5"/>
    <w:rsid w:val="00D625F1"/>
    <w:rsid w:val="00D6339A"/>
    <w:rsid w:val="00D64473"/>
    <w:rsid w:val="00D64BFB"/>
    <w:rsid w:val="00D64C01"/>
    <w:rsid w:val="00D661CF"/>
    <w:rsid w:val="00D662F7"/>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6123"/>
    <w:rsid w:val="00D87B7A"/>
    <w:rsid w:val="00D9022E"/>
    <w:rsid w:val="00D902CA"/>
    <w:rsid w:val="00D91217"/>
    <w:rsid w:val="00D93697"/>
    <w:rsid w:val="00D93AC8"/>
    <w:rsid w:val="00D93D2F"/>
    <w:rsid w:val="00D94A41"/>
    <w:rsid w:val="00D95160"/>
    <w:rsid w:val="00D95377"/>
    <w:rsid w:val="00D96E0E"/>
    <w:rsid w:val="00D96FF5"/>
    <w:rsid w:val="00D97F1A"/>
    <w:rsid w:val="00DA10B5"/>
    <w:rsid w:val="00DA29D5"/>
    <w:rsid w:val="00DA2AA6"/>
    <w:rsid w:val="00DA3AEF"/>
    <w:rsid w:val="00DA3D5A"/>
    <w:rsid w:val="00DA3DB8"/>
    <w:rsid w:val="00DA4A95"/>
    <w:rsid w:val="00DA513B"/>
    <w:rsid w:val="00DA5C7E"/>
    <w:rsid w:val="00DA5E2A"/>
    <w:rsid w:val="00DA618C"/>
    <w:rsid w:val="00DA7B44"/>
    <w:rsid w:val="00DA7F6E"/>
    <w:rsid w:val="00DB152D"/>
    <w:rsid w:val="00DB1C5D"/>
    <w:rsid w:val="00DB2560"/>
    <w:rsid w:val="00DB265F"/>
    <w:rsid w:val="00DB284E"/>
    <w:rsid w:val="00DB2C7D"/>
    <w:rsid w:val="00DB322D"/>
    <w:rsid w:val="00DB38B6"/>
    <w:rsid w:val="00DB4D35"/>
    <w:rsid w:val="00DB5B57"/>
    <w:rsid w:val="00DB6FED"/>
    <w:rsid w:val="00DB7430"/>
    <w:rsid w:val="00DC05E2"/>
    <w:rsid w:val="00DC0A44"/>
    <w:rsid w:val="00DC0A91"/>
    <w:rsid w:val="00DC1357"/>
    <w:rsid w:val="00DC1AB3"/>
    <w:rsid w:val="00DC2708"/>
    <w:rsid w:val="00DC2D4A"/>
    <w:rsid w:val="00DC3C9F"/>
    <w:rsid w:val="00DC4247"/>
    <w:rsid w:val="00DC4A42"/>
    <w:rsid w:val="00DC5335"/>
    <w:rsid w:val="00DC56CD"/>
    <w:rsid w:val="00DC5CBF"/>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3D6A"/>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2195"/>
    <w:rsid w:val="00E04814"/>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F6D"/>
    <w:rsid w:val="00E172A1"/>
    <w:rsid w:val="00E17918"/>
    <w:rsid w:val="00E17B57"/>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5B1"/>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01FC"/>
    <w:rsid w:val="00E4060F"/>
    <w:rsid w:val="00E4178A"/>
    <w:rsid w:val="00E41929"/>
    <w:rsid w:val="00E41B93"/>
    <w:rsid w:val="00E4287B"/>
    <w:rsid w:val="00E428FA"/>
    <w:rsid w:val="00E4355D"/>
    <w:rsid w:val="00E447B6"/>
    <w:rsid w:val="00E45525"/>
    <w:rsid w:val="00E46ECD"/>
    <w:rsid w:val="00E46FFA"/>
    <w:rsid w:val="00E4760B"/>
    <w:rsid w:val="00E47632"/>
    <w:rsid w:val="00E50105"/>
    <w:rsid w:val="00E50E82"/>
    <w:rsid w:val="00E52155"/>
    <w:rsid w:val="00E53AC6"/>
    <w:rsid w:val="00E54D1D"/>
    <w:rsid w:val="00E55670"/>
    <w:rsid w:val="00E557D6"/>
    <w:rsid w:val="00E55AC2"/>
    <w:rsid w:val="00E55C7C"/>
    <w:rsid w:val="00E55CA3"/>
    <w:rsid w:val="00E563C1"/>
    <w:rsid w:val="00E57CA8"/>
    <w:rsid w:val="00E57E85"/>
    <w:rsid w:val="00E60509"/>
    <w:rsid w:val="00E6097C"/>
    <w:rsid w:val="00E60AE3"/>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01F6"/>
    <w:rsid w:val="00E705E5"/>
    <w:rsid w:val="00E70959"/>
    <w:rsid w:val="00E72A6B"/>
    <w:rsid w:val="00E72C53"/>
    <w:rsid w:val="00E73FF9"/>
    <w:rsid w:val="00E747B2"/>
    <w:rsid w:val="00E74A85"/>
    <w:rsid w:val="00E75851"/>
    <w:rsid w:val="00E75C05"/>
    <w:rsid w:val="00E760FF"/>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8EA"/>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ACF"/>
    <w:rsid w:val="00E97D8B"/>
    <w:rsid w:val="00E97EBD"/>
    <w:rsid w:val="00EA0C70"/>
    <w:rsid w:val="00EA0DD8"/>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0A9D"/>
    <w:rsid w:val="00EC1412"/>
    <w:rsid w:val="00EC1440"/>
    <w:rsid w:val="00EC1D40"/>
    <w:rsid w:val="00EC22E1"/>
    <w:rsid w:val="00EC2AF3"/>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2431"/>
    <w:rsid w:val="00F02599"/>
    <w:rsid w:val="00F02727"/>
    <w:rsid w:val="00F03889"/>
    <w:rsid w:val="00F0628A"/>
    <w:rsid w:val="00F0699E"/>
    <w:rsid w:val="00F07A65"/>
    <w:rsid w:val="00F1002C"/>
    <w:rsid w:val="00F10B9C"/>
    <w:rsid w:val="00F117CA"/>
    <w:rsid w:val="00F11C3B"/>
    <w:rsid w:val="00F12167"/>
    <w:rsid w:val="00F1270A"/>
    <w:rsid w:val="00F133F4"/>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6D6"/>
    <w:rsid w:val="00F32EAA"/>
    <w:rsid w:val="00F331F5"/>
    <w:rsid w:val="00F33B12"/>
    <w:rsid w:val="00F35C82"/>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B24"/>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678"/>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0DC9"/>
    <w:rsid w:val="00F934BB"/>
    <w:rsid w:val="00F93893"/>
    <w:rsid w:val="00F94F27"/>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40CB"/>
    <w:rsid w:val="00FF495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1" w:semiHidden="0" w:unhideWhenUsed="0"/>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F4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SimSun" w:eastAsia="SimSun"/>
      <w:sz w:val="18"/>
      <w:szCs w:val="18"/>
    </w:rPr>
  </w:style>
  <w:style w:type="character" w:customStyle="1" w:styleId="Char4">
    <w:name w:val="文档结构图 Char"/>
    <w:basedOn w:val="a0"/>
    <w:link w:val="af2"/>
    <w:rsid w:val="00C23F26"/>
    <w:rPr>
      <w:rFonts w:ascii="SimSun" w:eastAsia="SimSu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44A62B-F00E-4695-9CC1-E3AC77D86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3581</Words>
  <Characters>20413</Characters>
  <Application>Microsoft Office Word</Application>
  <DocSecurity>0</DocSecurity>
  <Lines>170</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42</cp:revision>
  <cp:lastPrinted>2018-08-13T09:59:00Z</cp:lastPrinted>
  <dcterms:created xsi:type="dcterms:W3CDTF">2020-08-12T16:10:00Z</dcterms:created>
  <dcterms:modified xsi:type="dcterms:W3CDTF">2020-08-13T02:56:00Z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