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06553FCC"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40</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EB3EE8">
        <w:rPr>
          <w:rFonts w:cs="Arial"/>
          <w:b/>
          <w:bCs/>
          <w:sz w:val="24"/>
        </w:rPr>
        <w:t>05128</w:t>
      </w:r>
    </w:p>
    <w:p w14:paraId="1B8E15FF" w14:textId="3D97F58F" w:rsidR="001E41F3" w:rsidRDefault="009C5FE8" w:rsidP="000A0A66">
      <w:pPr>
        <w:pStyle w:val="CRCoverPage"/>
        <w:tabs>
          <w:tab w:val="right" w:pos="9639"/>
        </w:tabs>
        <w:outlineLvl w:val="0"/>
        <w:rPr>
          <w:b/>
          <w:noProof/>
          <w:sz w:val="24"/>
        </w:rPr>
      </w:pPr>
      <w:r>
        <w:rPr>
          <w:rFonts w:cs="Arial"/>
          <w:b/>
          <w:bCs/>
          <w:sz w:val="24"/>
        </w:rPr>
        <w:t>19</w:t>
      </w:r>
      <w:r w:rsidR="00FE1EDF">
        <w:rPr>
          <w:rFonts w:cs="Arial"/>
          <w:b/>
          <w:bCs/>
          <w:sz w:val="24"/>
        </w:rPr>
        <w:t xml:space="preserve"> </w:t>
      </w:r>
      <w:r>
        <w:rPr>
          <w:rFonts w:cs="Arial"/>
          <w:b/>
          <w:bCs/>
          <w:sz w:val="24"/>
        </w:rPr>
        <w:t>August –</w:t>
      </w:r>
      <w:r w:rsidR="0037305E">
        <w:rPr>
          <w:rFonts w:cs="Arial"/>
          <w:b/>
          <w:bCs/>
          <w:sz w:val="24"/>
        </w:rPr>
        <w:t xml:space="preserve"> </w:t>
      </w:r>
      <w:r>
        <w:rPr>
          <w:rFonts w:cs="Arial"/>
          <w:b/>
          <w:bCs/>
          <w:sz w:val="24"/>
        </w:rPr>
        <w:t xml:space="preserve">01 </w:t>
      </w:r>
      <w:r w:rsidR="00E74D69">
        <w:rPr>
          <w:rFonts w:cs="Arial"/>
          <w:b/>
          <w:bCs/>
          <w:sz w:val="24"/>
        </w:rPr>
        <w:t>September</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Pr>
          <w:b/>
          <w:i/>
          <w:noProof/>
          <w:color w:val="0000FF"/>
        </w:rPr>
        <w:t>xxxxxx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1C847C5" w:rsidR="001E41F3" w:rsidRPr="00410371" w:rsidRDefault="00C933E2" w:rsidP="002F4578">
            <w:pPr>
              <w:pStyle w:val="CRCoverPage"/>
              <w:spacing w:after="0"/>
              <w:rPr>
                <w:noProof/>
              </w:rPr>
            </w:pPr>
            <w:r>
              <w:rPr>
                <w:b/>
                <w:sz w:val="28"/>
              </w:rPr>
              <w:t>3608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16C0BE9"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w:t>
            </w:r>
            <w:r w:rsidR="002E193B">
              <w:rPr>
                <w:b/>
                <w:noProof/>
                <w:sz w:val="28"/>
              </w:rPr>
              <w:t>1</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1C4CB27" w:rsidR="001E41F3" w:rsidRDefault="00C2486D" w:rsidP="0082437F">
            <w:pPr>
              <w:pStyle w:val="CRCoverPage"/>
              <w:spacing w:after="0"/>
              <w:rPr>
                <w:noProof/>
              </w:rPr>
            </w:pPr>
            <w:r>
              <w:rPr>
                <w:noProof/>
              </w:rPr>
              <w:t xml:space="preserve">System support for </w:t>
            </w:r>
            <w:r w:rsidR="0082437F">
              <w:rPr>
                <w:noProof/>
              </w:rPr>
              <w:t>Wake Up Signal</w:t>
            </w:r>
            <w:r w:rsidR="00A273E8">
              <w:rPr>
                <w:noProof/>
              </w:rPr>
              <w:t xml:space="preserve"> Update</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48C5B482" w:rsidR="001E41F3" w:rsidRDefault="00C2486D" w:rsidP="00A273E8">
            <w:pPr>
              <w:pStyle w:val="CRCoverPage"/>
              <w:spacing w:after="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w:t>
            </w:r>
            <w:r w:rsidR="002F1B96">
              <w:rPr>
                <w:noProof/>
              </w:rPr>
              <w:t>E</w:t>
            </w:r>
            <w:r w:rsidR="003901DF">
              <w:rPr>
                <w:noProof/>
              </w:rPr>
              <w:t>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30124DD9" w:rsidR="001E41F3" w:rsidRDefault="0082437F" w:rsidP="00C10C66">
            <w:pPr>
              <w:pStyle w:val="CRCoverPage"/>
              <w:spacing w:after="0"/>
              <w:ind w:left="100"/>
              <w:rPr>
                <w:noProof/>
              </w:rPr>
            </w:pPr>
            <w:r>
              <w:t>2020-0</w:t>
            </w:r>
            <w:r w:rsidR="009C5FE8">
              <w:t>8</w:t>
            </w:r>
            <w:r w:rsidR="00493535">
              <w:t>-</w:t>
            </w:r>
            <w:bookmarkStart w:id="1" w:name="_GoBack"/>
            <w:bookmarkEnd w:id="1"/>
            <w:r w:rsidR="009C5FE8">
              <w:t>13</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6B4A9395" w:rsidR="00B03C49" w:rsidRDefault="00E74D69" w:rsidP="00295994">
            <w:pPr>
              <w:pStyle w:val="CRCoverPage"/>
              <w:spacing w:after="0"/>
              <w:ind w:left="100"/>
              <w:rPr>
                <w:noProof/>
              </w:rPr>
            </w:pPr>
            <w:r>
              <w:rPr>
                <w:noProof/>
              </w:rPr>
              <w:t>LS reponse</w:t>
            </w:r>
            <w:r w:rsidR="00B03C49">
              <w:rPr>
                <w:noProof/>
              </w:rPr>
              <w:t>s</w:t>
            </w:r>
            <w:r>
              <w:rPr>
                <w:noProof/>
              </w:rPr>
              <w:t xml:space="preserve"> from RAN3 S2-20</w:t>
            </w:r>
            <w:r w:rsidR="00D90401">
              <w:rPr>
                <w:noProof/>
              </w:rPr>
              <w:t>04807</w:t>
            </w:r>
            <w:r>
              <w:rPr>
                <w:noProof/>
              </w:rPr>
              <w:t xml:space="preserve"> (R3-204175) and RAN2</w:t>
            </w:r>
            <w:r w:rsidR="00B03C49">
              <w:rPr>
                <w:noProof/>
              </w:rPr>
              <w:t xml:space="preserve"> S2-2004</w:t>
            </w:r>
            <w:r w:rsidR="007C2BE2">
              <w:rPr>
                <w:noProof/>
              </w:rPr>
              <w:t>783</w:t>
            </w:r>
            <w:r w:rsidR="00B03C49">
              <w:rPr>
                <w:noProof/>
              </w:rPr>
              <w:t>(R2-2005939) indicates that:</w:t>
            </w:r>
          </w:p>
          <w:p w14:paraId="52E5CFD8" w14:textId="68702068" w:rsidR="00B03C49" w:rsidRDefault="00B03C49" w:rsidP="00295994">
            <w:pPr>
              <w:pStyle w:val="CRCoverPage"/>
              <w:spacing w:after="0"/>
              <w:ind w:left="100"/>
              <w:rPr>
                <w:noProof/>
              </w:rPr>
            </w:pPr>
            <w:r>
              <w:rPr>
                <w:noProof/>
              </w:rPr>
              <w:t xml:space="preserve">- there are scenarios that eNB may not always know if UE is WUS capable, </w:t>
            </w:r>
            <w:r w:rsidR="00572799">
              <w:rPr>
                <w:noProof/>
              </w:rPr>
              <w:t>but</w:t>
            </w:r>
            <w:r>
              <w:rPr>
                <w:noProof/>
              </w:rPr>
              <w:t xml:space="preserve"> eNB can </w:t>
            </w:r>
            <w:r w:rsidR="00FF2BCB">
              <w:rPr>
                <w:noProof/>
              </w:rPr>
              <w:t xml:space="preserve">even </w:t>
            </w:r>
            <w:r>
              <w:rPr>
                <w:noProof/>
              </w:rPr>
              <w:t>for</w:t>
            </w:r>
            <w:r w:rsidR="00572799">
              <w:rPr>
                <w:noProof/>
              </w:rPr>
              <w:t>m</w:t>
            </w:r>
            <w:r>
              <w:rPr>
                <w:noProof/>
              </w:rPr>
              <w:t>u</w:t>
            </w:r>
            <w:r w:rsidR="00572799">
              <w:rPr>
                <w:noProof/>
              </w:rPr>
              <w:t>l</w:t>
            </w:r>
            <w:r>
              <w:rPr>
                <w:noProof/>
              </w:rPr>
              <w:t>ate the recommended cells for UE that WU</w:t>
            </w:r>
            <w:r w:rsidR="00572799">
              <w:rPr>
                <w:noProof/>
              </w:rPr>
              <w:t>S</w:t>
            </w:r>
            <w:r>
              <w:rPr>
                <w:noProof/>
              </w:rPr>
              <w:t xml:space="preserve"> capability is unknown</w:t>
            </w:r>
            <w:r w:rsidR="00FF2BCB">
              <w:rPr>
                <w:noProof/>
              </w:rPr>
              <w:t xml:space="preserve"> to eNB</w:t>
            </w:r>
          </w:p>
          <w:p w14:paraId="2BD507ED" w14:textId="77777777" w:rsidR="00343388" w:rsidRDefault="00FF2BCB" w:rsidP="00295994">
            <w:pPr>
              <w:pStyle w:val="CRCoverPage"/>
              <w:spacing w:after="0"/>
              <w:ind w:left="100"/>
              <w:rPr>
                <w:noProof/>
              </w:rPr>
            </w:pPr>
            <w:r>
              <w:rPr>
                <w:noProof/>
              </w:rPr>
              <w:t>- No eNB capability indication to MME on S1 interface is needed.</w:t>
            </w:r>
            <w:r w:rsidR="00B03C49">
              <w:rPr>
                <w:noProof/>
              </w:rPr>
              <w:t xml:space="preserve">  </w:t>
            </w:r>
          </w:p>
          <w:p w14:paraId="269DCA11" w14:textId="67C01467" w:rsidR="00FF2BCB" w:rsidRDefault="00FF2BCB" w:rsidP="00FF2BCB">
            <w:pPr>
              <w:pStyle w:val="CRCoverPage"/>
              <w:spacing w:after="0"/>
              <w:ind w:left="100"/>
              <w:rPr>
                <w:noProof/>
              </w:rPr>
            </w:pPr>
            <w:r>
              <w:rPr>
                <w:noProof/>
              </w:rPr>
              <w:t xml:space="preserve">- Supporting eNB </w:t>
            </w:r>
            <w:r w:rsidR="00572799">
              <w:rPr>
                <w:noProof/>
              </w:rPr>
              <w:t xml:space="preserve">that </w:t>
            </w:r>
            <w:r>
              <w:rPr>
                <w:noProof/>
              </w:rPr>
              <w:t xml:space="preserve">receives paging request without recommended cells is an abnormal case and eNB may decide </w:t>
            </w:r>
            <w:r w:rsidR="00572799">
              <w:rPr>
                <w:noProof/>
              </w:rPr>
              <w:t>if</w:t>
            </w:r>
            <w:r>
              <w:rPr>
                <w:noProof/>
              </w:rPr>
              <w:t xml:space="preserve"> </w:t>
            </w:r>
            <w:r w:rsidR="00572799">
              <w:rPr>
                <w:noProof/>
              </w:rPr>
              <w:t>and how</w:t>
            </w:r>
            <w:r>
              <w:rPr>
                <w:noProof/>
              </w:rPr>
              <w:t xml:space="preserve"> WUS shall be applied based in implementation</w:t>
            </w:r>
            <w:r w:rsidR="008006AD">
              <w:rPr>
                <w:noProof/>
              </w:rPr>
              <w:t xml:space="preserve"> (e.g. WUS </w:t>
            </w:r>
            <w:r w:rsidR="00572799">
              <w:rPr>
                <w:noProof/>
              </w:rPr>
              <w:t xml:space="preserve">applied </w:t>
            </w:r>
            <w:r w:rsidR="008006AD">
              <w:rPr>
                <w:noProof/>
              </w:rPr>
              <w:t>in the entire paging area)</w:t>
            </w:r>
            <w:r>
              <w:rPr>
                <w:noProof/>
              </w:rPr>
              <w:t>.</w:t>
            </w:r>
          </w:p>
          <w:p w14:paraId="458596FF" w14:textId="77777777" w:rsidR="00FF2BCB" w:rsidRDefault="00FF2BCB" w:rsidP="00295994">
            <w:pPr>
              <w:pStyle w:val="CRCoverPage"/>
              <w:spacing w:after="0"/>
              <w:ind w:left="100"/>
              <w:rPr>
                <w:noProof/>
              </w:rPr>
            </w:pPr>
          </w:p>
          <w:p w14:paraId="60A45EFD" w14:textId="7C30E538" w:rsidR="00FF2BCB" w:rsidRDefault="00FF2BCB" w:rsidP="00295994">
            <w:pPr>
              <w:pStyle w:val="CRCoverPage"/>
              <w:spacing w:after="0"/>
              <w:ind w:left="100"/>
              <w:rPr>
                <w:noProof/>
              </w:rPr>
            </w:pPr>
            <w:r>
              <w:rPr>
                <w:noProof/>
              </w:rPr>
              <w:t>The change</w:t>
            </w:r>
            <w:r w:rsidR="00572799">
              <w:rPr>
                <w:noProof/>
              </w:rPr>
              <w:t>s</w:t>
            </w:r>
            <w:r>
              <w:rPr>
                <w:noProof/>
              </w:rPr>
              <w:t xml:space="preserve"> needed in SA2 </w:t>
            </w:r>
            <w:r w:rsidR="002C659A">
              <w:rPr>
                <w:noProof/>
              </w:rPr>
              <w:t xml:space="preserve">are </w:t>
            </w:r>
            <w:r>
              <w:rPr>
                <w:noProof/>
              </w:rPr>
              <w:t xml:space="preserve">mainly </w:t>
            </w:r>
            <w:r w:rsidR="00572799">
              <w:rPr>
                <w:noProof/>
              </w:rPr>
              <w:t xml:space="preserve">addressed by </w:t>
            </w:r>
            <w:r>
              <w:rPr>
                <w:noProof/>
              </w:rPr>
              <w:t>the bullet 1 above.</w:t>
            </w:r>
            <w:r w:rsidR="00C933E2">
              <w:rPr>
                <w:noProof/>
              </w:rPr>
              <w:t xml:space="preserve"> Bullet 2 is not assumed by SA2 currently. Bullet 3 is an abnormal case which is not specified in SA2.</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AD67CD1" w:rsidR="004D7857" w:rsidRDefault="00FF2BCB" w:rsidP="00BF0152">
            <w:pPr>
              <w:pStyle w:val="CRCoverPage"/>
              <w:spacing w:after="0"/>
              <w:rPr>
                <w:noProof/>
              </w:rPr>
            </w:pPr>
            <w:r>
              <w:rPr>
                <w:noProof/>
              </w:rPr>
              <w:t>Update clause 4.3.21.4, 5.3.4A, 5.3</w:t>
            </w:r>
            <w:r w:rsidR="00C933E2">
              <w:rPr>
                <w:noProof/>
              </w:rPr>
              <w:t>.</w:t>
            </w:r>
            <w:r>
              <w:rPr>
                <w:noProof/>
              </w:rPr>
              <w:t xml:space="preserve">5 to reflect that WUS capable eNB should formulate the recommended cells regardless if </w:t>
            </w:r>
            <w:r w:rsidR="00572799">
              <w:rPr>
                <w:noProof/>
              </w:rPr>
              <w:t xml:space="preserve">a </w:t>
            </w:r>
            <w:r>
              <w:rPr>
                <w:noProof/>
              </w:rPr>
              <w:t>UE is WUS capable or not.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B9EE5BD" w:rsidR="0006158C" w:rsidRDefault="00AE7B4D" w:rsidP="00AE7B4D">
            <w:pPr>
              <w:pStyle w:val="CRCoverPage"/>
              <w:spacing w:after="0"/>
              <w:rPr>
                <w:noProof/>
              </w:rPr>
            </w:pPr>
            <w:r>
              <w:rPr>
                <w:noProof/>
              </w:rPr>
              <w:t>Extra requirements on eNB which RAN LS has indicated as unnecessary.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6F1BE7A" w:rsidR="001E41F3" w:rsidRDefault="001362C9" w:rsidP="001362C9">
            <w:pPr>
              <w:pStyle w:val="CRCoverPage"/>
              <w:spacing w:after="0"/>
              <w:ind w:left="100"/>
              <w:rPr>
                <w:noProof/>
              </w:rPr>
            </w:pPr>
            <w:r>
              <w:rPr>
                <w:noProof/>
              </w:rPr>
              <w:t xml:space="preserve">4.3.21.4, </w:t>
            </w:r>
            <w:r w:rsidR="0077384A" w:rsidRPr="00990165">
              <w:t>5.3.4</w:t>
            </w:r>
            <w:r w:rsidR="0077384A">
              <w:t xml:space="preserve">A,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CA3DA2">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lastRenderedPageBreak/>
        <w:t>&lt;&lt;&lt; Start of changes &gt;&gt;&gt;</w:t>
      </w:r>
    </w:p>
    <w:p w14:paraId="47274217" w14:textId="77777777" w:rsidR="00E74D69" w:rsidRDefault="00E74D69" w:rsidP="00E74D69">
      <w:pPr>
        <w:pStyle w:val="Heading4"/>
      </w:pPr>
      <w:bookmarkStart w:id="3" w:name="_Toc45174416"/>
      <w:r>
        <w:t>4.3.21.4</w:t>
      </w:r>
      <w:r>
        <w:tab/>
        <w:t>Wake Up Signal Assistance</w:t>
      </w:r>
      <w:bookmarkEnd w:id="3"/>
    </w:p>
    <w:p w14:paraId="481F4359" w14:textId="77777777" w:rsidR="00E74D69" w:rsidRDefault="00E74D69" w:rsidP="00E74D69">
      <w:pPr>
        <w:pStyle w:val="Heading5"/>
      </w:pPr>
      <w:bookmarkStart w:id="4" w:name="_Toc45174417"/>
      <w:r>
        <w:t>4.3.21.4.1</w:t>
      </w:r>
      <w:r>
        <w:tab/>
        <w:t>General</w:t>
      </w:r>
      <w:bookmarkEnd w:id="4"/>
    </w:p>
    <w:p w14:paraId="726782BF" w14:textId="77777777" w:rsidR="00E74D69" w:rsidRDefault="00E74D69" w:rsidP="00E74D69">
      <w: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080FDC4A" w14:textId="77777777" w:rsidR="00E74D69" w:rsidRDefault="00E74D69" w:rsidP="00E74D69">
      <w:r>
        <w:t xml:space="preserve">To avoid waking up UEs due to an MME paging other UEs across multiple cells (e.g. due to frequent UE mobility and/or for low paging latency services such as VoLTE), the use of WUS by the </w:t>
      </w:r>
      <w:proofErr w:type="spellStart"/>
      <w:r>
        <w:t>eNB</w:t>
      </w:r>
      <w:proofErr w:type="spellEnd"/>
      <w:r>
        <w:t xml:space="preserve"> and the UE is restricted to the last used cell, i.e. the cell in which the UE's RRC connection was last released. To support this:</w:t>
      </w:r>
    </w:p>
    <w:p w14:paraId="6382C2F2" w14:textId="6E81268E" w:rsidR="00E74D69" w:rsidRDefault="00E74D69" w:rsidP="00E74D69">
      <w:pPr>
        <w:pStyle w:val="B1"/>
      </w:pPr>
      <w:r>
        <w:t>a)</w:t>
      </w:r>
      <w:r>
        <w:tab/>
        <w:t xml:space="preserve">WUS-capable </w:t>
      </w:r>
      <w:proofErr w:type="spellStart"/>
      <w:r>
        <w:t>eNBs</w:t>
      </w:r>
      <w:proofErr w:type="spellEnd"/>
      <w:r>
        <w:t xml:space="preserve"> should provide the </w:t>
      </w:r>
      <w:r w:rsidRPr="00DB2290">
        <w:rPr>
          <w:i/>
          <w:iCs/>
        </w:rPr>
        <w:t>Recommended Cells for Paging IE</w:t>
      </w:r>
      <w:r>
        <w:t xml:space="preserve"> in the </w:t>
      </w:r>
      <w:r w:rsidRPr="00DB2290">
        <w:rPr>
          <w:i/>
          <w:iCs/>
        </w:rPr>
        <w:t xml:space="preserve">Information On Recommended Cells And </w:t>
      </w:r>
      <w:proofErr w:type="spellStart"/>
      <w:r w:rsidRPr="00DB2290">
        <w:rPr>
          <w:i/>
          <w:iCs/>
        </w:rPr>
        <w:t>eNBs</w:t>
      </w:r>
      <w:proofErr w:type="spellEnd"/>
      <w:r w:rsidRPr="00DB2290">
        <w:rPr>
          <w:i/>
          <w:iCs/>
        </w:rPr>
        <w:t xml:space="preserve"> For Paging IE</w:t>
      </w:r>
      <w:r>
        <w:t xml:space="preserve"> (see TS 36.413 [36]) to the MME in the S1 UE Context Release Complete or UE Context Suspend Request messages</w:t>
      </w:r>
      <w:del w:id="5" w:author="Ericsson_UserCQ" w:date="2020-07-29T11:50:00Z">
        <w:r w:rsidDel="006B562E">
          <w:delText xml:space="preserve"> for WUS capable UEs</w:delText>
        </w:r>
      </w:del>
      <w:r>
        <w:t>;</w:t>
      </w:r>
    </w:p>
    <w:p w14:paraId="2A7DA35E" w14:textId="77777777" w:rsidR="00E74D69" w:rsidRDefault="00E74D69" w:rsidP="00E74D69">
      <w:pPr>
        <w:pStyle w:val="B1"/>
      </w:pPr>
      <w:r>
        <w:t>b)</w:t>
      </w:r>
      <w:r>
        <w:tab/>
        <w:t xml:space="preserve">if received during the last S1 UE Context Release Complete or UE Context Suspend Request message, the MME provides (without modification) the </w:t>
      </w:r>
      <w:r w:rsidRPr="00DB2290">
        <w:rPr>
          <w:i/>
          <w:iCs/>
        </w:rPr>
        <w:t>Recommended Cells for Paging as Assistance Data for Recommended Cells IE</w:t>
      </w:r>
      <w:r>
        <w:t xml:space="preserve"> in the S1-AP Paging message to the RAN (see also TS 36.413 [36]); and</w:t>
      </w:r>
    </w:p>
    <w:p w14:paraId="30F124BE" w14:textId="77777777" w:rsidR="00E74D69" w:rsidRDefault="00E74D69" w:rsidP="00E74D69">
      <w:pPr>
        <w:pStyle w:val="B1"/>
      </w:pPr>
      <w:r>
        <w:t>c)</w:t>
      </w:r>
      <w:r>
        <w:tab/>
        <w:t xml:space="preserve">the MME shall delete (or mark as invalid) the </w:t>
      </w:r>
      <w:r w:rsidRPr="00DB2290">
        <w:rPr>
          <w:i/>
          <w:iCs/>
        </w:rPr>
        <w:t xml:space="preserve">Information On Recommended Cells And </w:t>
      </w:r>
      <w:proofErr w:type="spellStart"/>
      <w:r w:rsidRPr="00DB2290">
        <w:rPr>
          <w:i/>
          <w:iCs/>
        </w:rPr>
        <w:t>eNBs</w:t>
      </w:r>
      <w:proofErr w:type="spellEnd"/>
      <w:r w:rsidRPr="00DB2290">
        <w:rPr>
          <w:i/>
          <w:iCs/>
        </w:rPr>
        <w:t xml:space="preserve"> For Paging</w:t>
      </w:r>
      <w:r>
        <w:t xml:space="preserve"> when a new S1-AP association is established for the UE.</w:t>
      </w:r>
    </w:p>
    <w:p w14:paraId="2E1B4D77" w14:textId="6BB10228" w:rsidR="00E74D69" w:rsidRDefault="00E74D69" w:rsidP="00E74D69">
      <w:r>
        <w:t xml:space="preserve">In the S1-AP Paging message, the last used cell ID is sent in the </w:t>
      </w:r>
      <w:r w:rsidRPr="00DB2290">
        <w:rPr>
          <w:i/>
          <w:iCs/>
        </w:rPr>
        <w:t>Assistance Data for Recommended Cells IE</w:t>
      </w:r>
      <w:r>
        <w:t xml:space="preserve"> in the </w:t>
      </w:r>
      <w:r w:rsidRPr="00DB2290">
        <w:rPr>
          <w:i/>
          <w:iCs/>
        </w:rPr>
        <w:t>Assistance Data for Paging IE</w:t>
      </w:r>
      <w:r>
        <w:t xml:space="preserve"> (see TS 36.413 [36]). When receiving an S1-AP Paging message </w:t>
      </w:r>
      <w:del w:id="6" w:author="Ericsson_UserCQ" w:date="2020-07-29T11:51:00Z">
        <w:r w:rsidDel="006B562E">
          <w:delText xml:space="preserve">for a WUS-capable UE </w:delText>
        </w:r>
      </w:del>
      <w:r>
        <w:t xml:space="preserve">that also includes the </w:t>
      </w:r>
      <w:r w:rsidRPr="00DB2290">
        <w:rPr>
          <w:i/>
          <w:iCs/>
        </w:rPr>
        <w:t>Assistance Data for Recommended Cells IE</w:t>
      </w:r>
      <w:r>
        <w:t xml:space="preserve"> then a WUS-capable </w:t>
      </w:r>
      <w:proofErr w:type="spellStart"/>
      <w:r>
        <w:t>eNB</w:t>
      </w:r>
      <w:proofErr w:type="spellEnd"/>
      <w:r>
        <w:t xml:space="preserve"> shall only broadcast the WUS on the cell that matches the last used cell ID.</w:t>
      </w:r>
    </w:p>
    <w:p w14:paraId="7EFCE698" w14:textId="77777777" w:rsidR="00E74D69" w:rsidRPr="001B0C12" w:rsidRDefault="00E74D69" w:rsidP="001B0C12">
      <w:pPr>
        <w:jc w:val="center"/>
        <w:rPr>
          <w:noProof/>
          <w:color w:val="FF0000"/>
          <w:sz w:val="44"/>
          <w:szCs w:val="32"/>
        </w:rPr>
      </w:pPr>
    </w:p>
    <w:p w14:paraId="601E4438" w14:textId="77777777" w:rsidR="001311FD" w:rsidRDefault="001311FD" w:rsidP="001311FD">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92EB68F" w14:textId="77777777" w:rsidR="001311FD" w:rsidRDefault="001311FD" w:rsidP="001B0C12">
      <w:pPr>
        <w:jc w:val="center"/>
        <w:rPr>
          <w:noProof/>
          <w:color w:val="FF0000"/>
          <w:sz w:val="44"/>
          <w:szCs w:val="32"/>
        </w:rPr>
      </w:pPr>
    </w:p>
    <w:p w14:paraId="1D72C8B9" w14:textId="77777777" w:rsidR="00E74D69" w:rsidRPr="00990165" w:rsidRDefault="00E74D69" w:rsidP="00E74D69">
      <w:pPr>
        <w:pStyle w:val="Heading3"/>
      </w:pPr>
      <w:bookmarkStart w:id="7" w:name="_Toc19114740"/>
      <w:bookmarkStart w:id="8" w:name="_Toc27843466"/>
      <w:bookmarkStart w:id="9" w:name="_Toc45174548"/>
      <w:bookmarkStart w:id="10" w:name="_Toc19114744"/>
      <w:bookmarkStart w:id="11" w:name="_Toc27843470"/>
      <w:bookmarkStart w:id="12" w:name="_Toc4422144"/>
      <w:r w:rsidRPr="00990165">
        <w:t>5.3.4A</w:t>
      </w:r>
      <w:r w:rsidRPr="00990165">
        <w:tab/>
        <w:t>Connection Suspend procedure</w:t>
      </w:r>
      <w:bookmarkEnd w:id="7"/>
      <w:bookmarkEnd w:id="8"/>
      <w:bookmarkEnd w:id="9"/>
    </w:p>
    <w:p w14:paraId="578B1A73" w14:textId="77777777" w:rsidR="00E74D69" w:rsidRPr="00990165" w:rsidRDefault="00E74D69" w:rsidP="00E74D6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3" w:name="_MON_1565160915"/>
    <w:bookmarkEnd w:id="13"/>
    <w:bookmarkStart w:id="14" w:name="_MON_1565161274"/>
    <w:bookmarkEnd w:id="14"/>
    <w:p w14:paraId="0E82A54B" w14:textId="77777777" w:rsidR="00E74D69" w:rsidRDefault="007C6495" w:rsidP="00E74D69">
      <w:pPr>
        <w:pStyle w:val="TH"/>
      </w:pPr>
      <w:r w:rsidRPr="00B1618E">
        <w:rPr>
          <w:noProof/>
        </w:rPr>
        <w:object w:dxaOrig="8335" w:dyaOrig="3881" w14:anchorId="3DFFE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15pt;height:191.85pt;mso-width-percent:0;mso-height-percent:0;mso-width-percent:0;mso-height-percent:0" o:ole="">
            <v:imagedata r:id="rId15" o:title=""/>
          </v:shape>
          <o:OLEObject Type="Embed" ProgID="Word.Picture.8" ShapeID="_x0000_i1025" DrawAspect="Content" ObjectID="_1658840627" r:id="rId16"/>
        </w:object>
      </w:r>
    </w:p>
    <w:p w14:paraId="450BD6DB" w14:textId="77777777" w:rsidR="00E74D69" w:rsidRPr="00990165" w:rsidRDefault="00E74D69" w:rsidP="00E74D69">
      <w:pPr>
        <w:pStyle w:val="TF"/>
      </w:pPr>
      <w:r w:rsidRPr="00990165">
        <w:t>Figure 5.3.4A-1: eNodeB initiated Connection Suspend procedure</w:t>
      </w:r>
    </w:p>
    <w:p w14:paraId="723E7AA1" w14:textId="77777777" w:rsidR="00E74D69" w:rsidRPr="00990165" w:rsidRDefault="00E74D69" w:rsidP="00E74D69">
      <w:pPr>
        <w:pStyle w:val="B1"/>
      </w:pPr>
      <w:r w:rsidRPr="00990165">
        <w:t>1.</w:t>
      </w:r>
      <w:r w:rsidRPr="00990165">
        <w:tab/>
        <w:t>The eNodeB initiates the Connection Suspend procedure to the MME, see TS</w:t>
      </w:r>
      <w:r>
        <w:t> </w:t>
      </w:r>
      <w:r w:rsidRPr="00990165">
        <w:t>36.413</w:t>
      </w:r>
      <w:r>
        <w:t> </w:t>
      </w:r>
      <w:r w:rsidRPr="00990165">
        <w:t xml:space="preserve">[36]. The eNodeB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61F361FB" w14:textId="2F814740" w:rsidR="00E74D69" w:rsidRPr="00990165" w:rsidRDefault="00E74D69" w:rsidP="00E74D69">
      <w:pPr>
        <w:pStyle w:val="B1"/>
      </w:pPr>
      <w:r w:rsidRPr="00990165">
        <w:tab/>
      </w:r>
      <w:r>
        <w:t xml:space="preserve">If the </w:t>
      </w:r>
      <w:r w:rsidRPr="00990165">
        <w:t xml:space="preserve">eNodeB </w:t>
      </w:r>
      <w:del w:id="15" w:author="Ericsson_UserCQ" w:date="2020-07-29T11:58:00Z">
        <w:r w:rsidDel="006B562E">
          <w:delText xml:space="preserve">and the UE </w:delText>
        </w:r>
      </w:del>
      <w:r>
        <w:t>support</w:t>
      </w:r>
      <w:ins w:id="16" w:author="Ericsson_UserCQ" w:date="2020-07-29T11:58:00Z">
        <w:r w:rsidR="006B562E">
          <w:t>s</w:t>
        </w:r>
      </w:ins>
      <w:r>
        <w:t xml:space="preserve"> WUS, the eNodeB should </w:t>
      </w:r>
      <w:r w:rsidRPr="00990165">
        <w:t xml:space="preserve">include the Information On Recommended Cells And </w:t>
      </w:r>
      <w:proofErr w:type="spellStart"/>
      <w:r w:rsidRPr="00990165">
        <w:t>eNBs</w:t>
      </w:r>
      <w:proofErr w:type="spellEnd"/>
      <w:r w:rsidRPr="00990165">
        <w:t xml:space="preserve"> For Paging in the S1 UE Context Suspend Request message</w:t>
      </w:r>
      <w:r>
        <w:t xml:space="preserve">; otherwise, the eNodeB may include the Information On Recommended Cells And </w:t>
      </w:r>
      <w:proofErr w:type="spellStart"/>
      <w:r>
        <w:t>eNBs</w:t>
      </w:r>
      <w:proofErr w:type="spellEnd"/>
      <w:r>
        <w:t xml:space="preserve"> For Paging in the S1 UE Context Suspend Request message</w:t>
      </w:r>
      <w:r w:rsidRPr="00990165">
        <w:t>. If available, the MME shall store this information to be used when paging the UE.</w:t>
      </w:r>
    </w:p>
    <w:p w14:paraId="5102BED0" w14:textId="77777777" w:rsidR="00E74D69" w:rsidRPr="00990165" w:rsidRDefault="00E74D69" w:rsidP="00E74D69">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715F093A" w14:textId="77777777" w:rsidR="00E74D69" w:rsidRDefault="00E74D69" w:rsidP="00E74D69">
      <w:pPr>
        <w:pStyle w:val="B1"/>
      </w:pPr>
      <w:r>
        <w:tab/>
        <w:t>If the PLMN has configured secondary RAT reporting and the eNodeB has Secondary RAT usage data to report, the Secondary RAT usage data is included.</w:t>
      </w:r>
    </w:p>
    <w:p w14:paraId="65F1E3D7" w14:textId="77777777" w:rsidR="00E74D69" w:rsidRDefault="00E74D69" w:rsidP="00E74D69">
      <w:pPr>
        <w:pStyle w:val="B1"/>
      </w:pPr>
      <w:r>
        <w:tab/>
        <w:t xml:space="preserve">If Dual Connectivity was activated by that eNodeB at the time of the Connection Suspend or earlier by that eNodeB, the eNodeB shall include the last known </w:t>
      </w:r>
      <w:proofErr w:type="spellStart"/>
      <w:r>
        <w:t>PSCell</w:t>
      </w:r>
      <w:proofErr w:type="spellEnd"/>
      <w:r>
        <w:t xml:space="preserve"> ID and the time elapsed since the Dual Connectivity was released.</w:t>
      </w:r>
    </w:p>
    <w:p w14:paraId="0BBE8CFE" w14:textId="77777777" w:rsidR="00E74D69" w:rsidRDefault="00E74D69" w:rsidP="00E74D6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2833B69B" w14:textId="77777777" w:rsidR="00E74D69" w:rsidRDefault="00E74D69" w:rsidP="00E74D6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2F112FA" w14:textId="77777777" w:rsidR="00E74D69" w:rsidRPr="00990165" w:rsidRDefault="00E74D69" w:rsidP="00E74D6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5571E346" w14:textId="77777777" w:rsidR="00E74D69" w:rsidRPr="00990165" w:rsidRDefault="00E74D69" w:rsidP="00E74D6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0D28E833" w14:textId="77777777" w:rsidR="00E74D69" w:rsidRPr="00990165" w:rsidRDefault="00E74D69" w:rsidP="00E74D6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756091FD" w14:textId="77777777" w:rsidR="00E74D69" w:rsidRPr="00990165" w:rsidRDefault="00E74D69" w:rsidP="00E74D69">
      <w:pPr>
        <w:pStyle w:val="B1"/>
      </w:pPr>
      <w:r w:rsidRPr="00990165">
        <w:lastRenderedPageBreak/>
        <w:tab/>
        <w:t>The Serving GW informs the MME in the Release Access Bearer Response message about release of S1-U bearers.</w:t>
      </w:r>
    </w:p>
    <w:p w14:paraId="14CD9039" w14:textId="77777777" w:rsidR="00E74D69" w:rsidRPr="00990165" w:rsidRDefault="00E74D69" w:rsidP="00E74D69">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2D22912E" w14:textId="77777777" w:rsidR="00E74D69" w:rsidRPr="00990165" w:rsidRDefault="00E74D69" w:rsidP="00E74D69">
      <w:pPr>
        <w:pStyle w:val="B1"/>
      </w:pPr>
      <w:r w:rsidRPr="00990165">
        <w:t>5.</w:t>
      </w:r>
      <w:r w:rsidRPr="00990165">
        <w:tab/>
        <w:t>The eNodeB sends RRC message to suspend the RRC Connection towards the UE, see TS</w:t>
      </w:r>
      <w:r>
        <w:t> </w:t>
      </w:r>
      <w:r w:rsidRPr="00990165">
        <w:t>36.300</w:t>
      </w:r>
      <w:r>
        <w:t> </w:t>
      </w:r>
      <w:r w:rsidRPr="00990165">
        <w:t>[5]).</w:t>
      </w:r>
    </w:p>
    <w:p w14:paraId="22286D93" w14:textId="77777777" w:rsidR="00E74D69" w:rsidRDefault="00E74D69" w:rsidP="00E74D6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6FA8E902" w14:textId="77777777" w:rsidR="00E74D69" w:rsidRDefault="00E74D69" w:rsidP="00F32499">
      <w:pPr>
        <w:pStyle w:val="Heading3"/>
      </w:pPr>
    </w:p>
    <w:bookmarkEnd w:id="10"/>
    <w:bookmarkEnd w:id="11"/>
    <w:bookmarkEnd w:id="12"/>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536F7F47" w14:textId="77777777" w:rsidR="00E74D69" w:rsidRPr="00990165" w:rsidRDefault="00E74D69" w:rsidP="00E74D69">
      <w:pPr>
        <w:pStyle w:val="Heading3"/>
      </w:pPr>
      <w:bookmarkStart w:id="17" w:name="_Toc19114747"/>
      <w:bookmarkStart w:id="18" w:name="_Toc27843473"/>
      <w:bookmarkStart w:id="19" w:name="_Toc45174555"/>
      <w:bookmarkStart w:id="20" w:name="_Toc4422151"/>
      <w:r w:rsidRPr="00990165">
        <w:t>5.3.5</w:t>
      </w:r>
      <w:r w:rsidRPr="00990165">
        <w:tab/>
        <w:t>S1 release procedure</w:t>
      </w:r>
      <w:bookmarkEnd w:id="17"/>
      <w:bookmarkEnd w:id="18"/>
      <w:bookmarkEnd w:id="19"/>
    </w:p>
    <w:p w14:paraId="7772A86C" w14:textId="77777777" w:rsidR="00E74D69" w:rsidRPr="00990165" w:rsidRDefault="00E74D69" w:rsidP="00E74D69">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04B42B14" w14:textId="77777777" w:rsidR="00E74D69" w:rsidRDefault="00E74D69" w:rsidP="00E74D69">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0EE54ADA" w14:textId="77777777" w:rsidR="00E74D69" w:rsidRPr="00990165" w:rsidRDefault="00E74D69" w:rsidP="00E74D69">
      <w:pPr>
        <w:keepNext/>
        <w:keepLines/>
      </w:pPr>
      <w:r w:rsidRPr="00990165">
        <w:t>The initiation of S1 Release procedure is either:</w:t>
      </w:r>
    </w:p>
    <w:p w14:paraId="0D754399" w14:textId="77777777" w:rsidR="00E74D69" w:rsidRPr="00990165" w:rsidRDefault="00E74D69" w:rsidP="00E74D69">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66AEF31C" w14:textId="77777777" w:rsidR="00E74D69" w:rsidRPr="00990165" w:rsidRDefault="00E74D69" w:rsidP="00E74D69">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60B171A8" w14:textId="77777777" w:rsidR="00E74D69" w:rsidRPr="00990165" w:rsidRDefault="00E74D69" w:rsidP="00E74D69">
      <w:r w:rsidRPr="00990165">
        <w:t>Both eNodeB-initiated and MME-initiated S1 release procedures are shown in Figure 5.3.5-1.</w:t>
      </w:r>
    </w:p>
    <w:p w14:paraId="126216DF" w14:textId="77777777" w:rsidR="00E74D69" w:rsidRDefault="007C6495" w:rsidP="00E74D69">
      <w:pPr>
        <w:pStyle w:val="TH"/>
      </w:pPr>
      <w:r w:rsidRPr="00B1618E">
        <w:rPr>
          <w:noProof/>
        </w:rPr>
        <w:object w:dxaOrig="8472" w:dyaOrig="5415" w14:anchorId="75658A17">
          <v:shape id="_x0000_i1026" type="#_x0000_t75" alt="" style="width:423.8pt;height:270.7pt;mso-width-percent:0;mso-height-percent:0;mso-width-percent:0;mso-height-percent:0" o:ole="">
            <v:imagedata r:id="rId17" o:title=""/>
          </v:shape>
          <o:OLEObject Type="Embed" ProgID="Word.Picture.8" ShapeID="_x0000_i1026" DrawAspect="Content" ObjectID="_1658840628" r:id="rId18"/>
        </w:object>
      </w:r>
    </w:p>
    <w:p w14:paraId="58141E82" w14:textId="77777777" w:rsidR="00E74D69" w:rsidRPr="00990165" w:rsidRDefault="00E74D69" w:rsidP="00E74D69">
      <w:pPr>
        <w:pStyle w:val="TF"/>
      </w:pPr>
      <w:r w:rsidRPr="00990165">
        <w:t>Figure 5.3.5-1: S1 Release Procedure</w:t>
      </w:r>
    </w:p>
    <w:p w14:paraId="16E35598" w14:textId="77777777" w:rsidR="00E74D69" w:rsidRPr="00990165" w:rsidRDefault="00E74D69" w:rsidP="00E74D69">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BA4C84">
        <w:t>If the reason for the release is that the eNodeB received Release Assistance Indicator in Access</w:t>
      </w:r>
      <w:r>
        <w:t xml:space="preserve"> Stratum as defined in TS 36.321 [87], the eNodeB should not immediately release the RRC connection, instead send S1 UE context Release Request with appropriate cause value e.g. user inactivity.</w:t>
      </w:r>
    </w:p>
    <w:p w14:paraId="2A575F11" w14:textId="77777777" w:rsidR="00E74D69" w:rsidRPr="00990165" w:rsidRDefault="00E74D69" w:rsidP="00E74D69">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74E6E783" w14:textId="77777777" w:rsidR="00E74D69" w:rsidRDefault="00E74D69" w:rsidP="00E74D69">
      <w:pPr>
        <w:pStyle w:val="B1"/>
      </w:pPr>
      <w:r>
        <w:tab/>
        <w:t>If the PLMN has configured secondary RAT reporting and the eNodeB has Secondary RAT usage data to report, the Secondary RAT usage data is included in S1 UE Context Release Request.</w:t>
      </w:r>
    </w:p>
    <w:p w14:paraId="594C92B6" w14:textId="77777777" w:rsidR="00E74D69" w:rsidRPr="00990165" w:rsidRDefault="00E74D69" w:rsidP="00E74D69">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69A52F59" w14:textId="77777777" w:rsidR="00E74D69" w:rsidRPr="00BA4C84" w:rsidRDefault="00E74D69" w:rsidP="00E74D69">
      <w:pPr>
        <w:pStyle w:val="B1"/>
      </w:pPr>
      <w:r>
        <w:tab/>
      </w:r>
      <w:r w:rsidRPr="00BA4C84">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0116645E" w14:textId="77777777" w:rsidR="00E74D69" w:rsidRPr="00990165" w:rsidRDefault="00E74D69" w:rsidP="00E74D69">
      <w:pPr>
        <w:pStyle w:val="B1"/>
      </w:pPr>
      <w:r w:rsidRPr="00990165">
        <w:tab/>
        <w:t xml:space="preserve">For Control Plane CIoT EPS </w:t>
      </w:r>
      <w:r>
        <w:t>Optimisation</w:t>
      </w:r>
      <w:r w:rsidRPr="00990165">
        <w:t xml:space="preserve"> with data buffering in the MME, step 2 and step 3 are skipped.</w:t>
      </w:r>
    </w:p>
    <w:p w14:paraId="5315275D" w14:textId="77777777" w:rsidR="00E74D69" w:rsidRPr="00990165" w:rsidRDefault="00E74D69" w:rsidP="00E74D69">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6D9403FC" w14:textId="77777777" w:rsidR="00E74D69" w:rsidRPr="00990165" w:rsidRDefault="00E74D69" w:rsidP="00E74D69">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6269C0BF" w14:textId="77777777" w:rsidR="00E74D69" w:rsidRPr="00990165" w:rsidRDefault="00E74D69" w:rsidP="00E74D69">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E14564D" w14:textId="77777777" w:rsidR="00E74D69" w:rsidRPr="00990165" w:rsidRDefault="00E74D69" w:rsidP="00E74D69">
      <w:pPr>
        <w:pStyle w:val="B1"/>
      </w:pPr>
      <w:r w:rsidRPr="00990165">
        <w:t>4.</w:t>
      </w:r>
      <w:r w:rsidRPr="00990165">
        <w:tab/>
        <w:t>The MME releases S1 by sending the S1 UE Context Release Command (Cause) message to the eNodeB.</w:t>
      </w:r>
    </w:p>
    <w:p w14:paraId="3D3F8590" w14:textId="77777777" w:rsidR="00E74D69" w:rsidRPr="00990165" w:rsidRDefault="00E74D69" w:rsidP="00E74D69">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48F3CAFD" w14:textId="77777777" w:rsidR="00E74D69" w:rsidRPr="00990165" w:rsidRDefault="00E74D69" w:rsidP="00E74D69">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4BBF3868" w14:textId="77777777" w:rsidR="00E74D69" w:rsidRDefault="00E74D69" w:rsidP="00E74D69">
      <w:pPr>
        <w:pStyle w:val="B1"/>
      </w:pPr>
      <w:r>
        <w:tab/>
        <w:t xml:space="preserve">If Dual Connectivity was activated by that eNodeB at the time of the release or earlier by that eNodeB, the eNodeB shall include the last known </w:t>
      </w:r>
      <w:proofErr w:type="spellStart"/>
      <w:r>
        <w:t>PSCell</w:t>
      </w:r>
      <w:proofErr w:type="spellEnd"/>
      <w:r>
        <w:t xml:space="preserve"> ID and the time elapsed since the Dual Connectivity was released.</w:t>
      </w:r>
    </w:p>
    <w:p w14:paraId="01E3C839" w14:textId="7A9D2CD5" w:rsidR="00E74D69" w:rsidRPr="00990165" w:rsidRDefault="00E74D69" w:rsidP="00E74D69">
      <w:pPr>
        <w:pStyle w:val="B1"/>
      </w:pPr>
      <w:r w:rsidRPr="00990165">
        <w:tab/>
      </w:r>
      <w:r>
        <w:t xml:space="preserve">If the </w:t>
      </w:r>
      <w:r w:rsidRPr="00990165">
        <w:t xml:space="preserve">eNodeB </w:t>
      </w:r>
      <w:del w:id="21" w:author="Ericsson_UserCQ" w:date="2020-07-29T12:02:00Z">
        <w:r w:rsidDel="001311FD">
          <w:delText xml:space="preserve">and UE </w:delText>
        </w:r>
      </w:del>
      <w:r>
        <w:t>support</w:t>
      </w:r>
      <w:ins w:id="22" w:author="Ericsson_UserCQ" w:date="2020-07-29T12:02:00Z">
        <w:r w:rsidR="001311FD">
          <w:t>s</w:t>
        </w:r>
      </w:ins>
      <w:r>
        <w:t xml:space="preserve"> WUS, the eNodeB should </w:t>
      </w:r>
      <w:r w:rsidRPr="00990165">
        <w:t xml:space="preserve">include the Information On Recommended Cells And </w:t>
      </w:r>
      <w:proofErr w:type="spellStart"/>
      <w:r w:rsidRPr="00990165">
        <w:t>eNodeBs</w:t>
      </w:r>
      <w:proofErr w:type="spellEnd"/>
      <w:r w:rsidRPr="00990165">
        <w:t xml:space="preserve"> For Paging in the S1 UE Context Release Complete message</w:t>
      </w:r>
      <w:r>
        <w:t xml:space="preserve">; otherwise, the eNodeB may include the </w:t>
      </w:r>
      <w:r w:rsidRPr="00DB2290">
        <w:rPr>
          <w:i/>
          <w:iCs/>
        </w:rPr>
        <w:t xml:space="preserve">Information On Recommended Cells And </w:t>
      </w:r>
      <w:proofErr w:type="spellStart"/>
      <w:r w:rsidRPr="00DB2290">
        <w:rPr>
          <w:i/>
          <w:iCs/>
        </w:rPr>
        <w:t>eNBs</w:t>
      </w:r>
      <w:proofErr w:type="spellEnd"/>
      <w:r w:rsidRPr="00DB2290">
        <w:rPr>
          <w:i/>
          <w:iCs/>
        </w:rPr>
        <w:t xml:space="preserve"> For Paging</w:t>
      </w:r>
      <w:r>
        <w:t xml:space="preserve"> in the S1 UE Context Release Complete message</w:t>
      </w:r>
      <w:r w:rsidRPr="00990165">
        <w:t>. If available, the MME shall store this information to be used when paging the UE.</w:t>
      </w:r>
    </w:p>
    <w:p w14:paraId="1A84EF67" w14:textId="77777777" w:rsidR="00E74D69" w:rsidRPr="00990165" w:rsidRDefault="00E74D69" w:rsidP="00E74D69">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78E0FAD7" w14:textId="77777777" w:rsidR="00E74D69" w:rsidRDefault="00E74D69" w:rsidP="00E74D69">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6A03F254" w14:textId="77777777" w:rsidR="00E74D69" w:rsidRPr="00990165" w:rsidRDefault="00E74D69" w:rsidP="00E74D69">
      <w:pPr>
        <w:pStyle w:val="B1"/>
      </w:pPr>
      <w:r w:rsidRPr="00990165">
        <w:tab/>
        <w:t>The MME deletes any eNodeB related information ("eNodeB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347473D5" w14:textId="77777777" w:rsidR="00E74D69" w:rsidRPr="00990165" w:rsidRDefault="00E74D69" w:rsidP="00E74D69">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728C7AC2" w14:textId="77777777" w:rsidR="00E74D69" w:rsidRPr="00990165" w:rsidRDefault="00E74D69" w:rsidP="00E74D69">
      <w:pPr>
        <w:pStyle w:val="NO"/>
      </w:pPr>
      <w:r w:rsidRPr="00990165">
        <w:t>NOTE 3:</w:t>
      </w:r>
      <w:r w:rsidRPr="00990165">
        <w:tab/>
        <w:t>EPC does not support the GPRS preservation feature with setting the MBR for GBR bearers to zero.</w:t>
      </w:r>
    </w:p>
    <w:p w14:paraId="124E5027" w14:textId="77777777" w:rsidR="00E74D69" w:rsidRPr="00990165" w:rsidRDefault="00E74D69" w:rsidP="00E74D69">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61659C64" w14:textId="77777777" w:rsidR="00E74D69" w:rsidRPr="00990165" w:rsidRDefault="00E74D69" w:rsidP="00E74D69">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22D9953" w14:textId="77777777" w:rsidR="00E74D69" w:rsidRDefault="00E74D69" w:rsidP="00E74D69">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7A5FB554" w14:textId="77777777" w:rsidR="00E74D69" w:rsidRDefault="00E74D69" w:rsidP="00E74D69">
      <w:pPr>
        <w:pStyle w:val="B1"/>
      </w:pPr>
      <w:r>
        <w:tab/>
        <w:t xml:space="preserve">If the eNodeB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797E17D7" w14:textId="77777777" w:rsidR="00E74D69" w:rsidRDefault="00E74D69" w:rsidP="00226B57">
      <w:pPr>
        <w:pStyle w:val="Heading3"/>
      </w:pPr>
    </w:p>
    <w:bookmarkEnd w:id="20"/>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93744" w14:textId="77777777" w:rsidR="006567BF" w:rsidRDefault="006567BF">
      <w:r>
        <w:separator/>
      </w:r>
    </w:p>
  </w:endnote>
  <w:endnote w:type="continuationSeparator" w:id="0">
    <w:p w14:paraId="568E084B" w14:textId="77777777" w:rsidR="006567BF" w:rsidRDefault="0065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33571" w14:textId="77777777" w:rsidR="006567BF" w:rsidRDefault="006567BF">
      <w:r>
        <w:separator/>
      </w:r>
    </w:p>
  </w:footnote>
  <w:footnote w:type="continuationSeparator" w:id="0">
    <w:p w14:paraId="6E65FB08" w14:textId="77777777" w:rsidR="006567BF" w:rsidRDefault="00656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1DB3"/>
    <w:rsid w:val="00055493"/>
    <w:rsid w:val="00057509"/>
    <w:rsid w:val="0006158C"/>
    <w:rsid w:val="000615C7"/>
    <w:rsid w:val="00064347"/>
    <w:rsid w:val="00070DDD"/>
    <w:rsid w:val="000730FD"/>
    <w:rsid w:val="00073B7A"/>
    <w:rsid w:val="00077680"/>
    <w:rsid w:val="00081091"/>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11FD"/>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1F7D37"/>
    <w:rsid w:val="0020165A"/>
    <w:rsid w:val="0020325B"/>
    <w:rsid w:val="00221755"/>
    <w:rsid w:val="00223481"/>
    <w:rsid w:val="00226B57"/>
    <w:rsid w:val="00226B63"/>
    <w:rsid w:val="00233910"/>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C659A"/>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673DF"/>
    <w:rsid w:val="0037305E"/>
    <w:rsid w:val="003749B0"/>
    <w:rsid w:val="00374B5F"/>
    <w:rsid w:val="00374DD4"/>
    <w:rsid w:val="00383148"/>
    <w:rsid w:val="003901DF"/>
    <w:rsid w:val="003B194C"/>
    <w:rsid w:val="003B26B2"/>
    <w:rsid w:val="003B7158"/>
    <w:rsid w:val="003D413B"/>
    <w:rsid w:val="003E1A36"/>
    <w:rsid w:val="003E249B"/>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5CD3"/>
    <w:rsid w:val="004B75B7"/>
    <w:rsid w:val="004D4B82"/>
    <w:rsid w:val="004D77B1"/>
    <w:rsid w:val="004D7857"/>
    <w:rsid w:val="00500F10"/>
    <w:rsid w:val="0051580D"/>
    <w:rsid w:val="00515E6F"/>
    <w:rsid w:val="005220BE"/>
    <w:rsid w:val="0053120A"/>
    <w:rsid w:val="005417F6"/>
    <w:rsid w:val="0054665D"/>
    <w:rsid w:val="00547111"/>
    <w:rsid w:val="00565DFB"/>
    <w:rsid w:val="005717EF"/>
    <w:rsid w:val="00572799"/>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2062"/>
    <w:rsid w:val="006539C6"/>
    <w:rsid w:val="006567BF"/>
    <w:rsid w:val="006573F0"/>
    <w:rsid w:val="00664FF1"/>
    <w:rsid w:val="00695808"/>
    <w:rsid w:val="006A4F93"/>
    <w:rsid w:val="006B0F7D"/>
    <w:rsid w:val="006B34FD"/>
    <w:rsid w:val="006B3E08"/>
    <w:rsid w:val="006B46FB"/>
    <w:rsid w:val="006B562E"/>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C2BE2"/>
    <w:rsid w:val="007C6495"/>
    <w:rsid w:val="007D06F8"/>
    <w:rsid w:val="007D1BDC"/>
    <w:rsid w:val="007D6A07"/>
    <w:rsid w:val="007E2401"/>
    <w:rsid w:val="007E5B13"/>
    <w:rsid w:val="007F7259"/>
    <w:rsid w:val="008006AD"/>
    <w:rsid w:val="008040A8"/>
    <w:rsid w:val="008060BF"/>
    <w:rsid w:val="008217B4"/>
    <w:rsid w:val="0082437F"/>
    <w:rsid w:val="008279FA"/>
    <w:rsid w:val="0083150E"/>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C5FE8"/>
    <w:rsid w:val="009E2064"/>
    <w:rsid w:val="009E3297"/>
    <w:rsid w:val="009F172F"/>
    <w:rsid w:val="009F734F"/>
    <w:rsid w:val="00A05648"/>
    <w:rsid w:val="00A05F4F"/>
    <w:rsid w:val="00A246B6"/>
    <w:rsid w:val="00A273E8"/>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A72D1"/>
    <w:rsid w:val="00AC5820"/>
    <w:rsid w:val="00AD1CD8"/>
    <w:rsid w:val="00AD2362"/>
    <w:rsid w:val="00AD6D4C"/>
    <w:rsid w:val="00AE7B4D"/>
    <w:rsid w:val="00AF06DD"/>
    <w:rsid w:val="00B005A8"/>
    <w:rsid w:val="00B0095B"/>
    <w:rsid w:val="00B03C49"/>
    <w:rsid w:val="00B0758A"/>
    <w:rsid w:val="00B20216"/>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A71FE"/>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536C"/>
    <w:rsid w:val="00C75D8C"/>
    <w:rsid w:val="00C801B0"/>
    <w:rsid w:val="00C86699"/>
    <w:rsid w:val="00C933E2"/>
    <w:rsid w:val="00C95441"/>
    <w:rsid w:val="00C95985"/>
    <w:rsid w:val="00CA3DA2"/>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0401"/>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D69"/>
    <w:rsid w:val="00E74E5E"/>
    <w:rsid w:val="00E8660A"/>
    <w:rsid w:val="00E92A91"/>
    <w:rsid w:val="00EA58D9"/>
    <w:rsid w:val="00EB09B7"/>
    <w:rsid w:val="00EB17E4"/>
    <w:rsid w:val="00EB3EE8"/>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2BCB"/>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65A1023-F686-407A-A6D4-29CED301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2668</Words>
  <Characters>15213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7</cp:revision>
  <cp:lastPrinted>1900-01-01T05:00:00Z</cp:lastPrinted>
  <dcterms:created xsi:type="dcterms:W3CDTF">2020-08-12T20:28:00Z</dcterms:created>
  <dcterms:modified xsi:type="dcterms:W3CDTF">2020-08-13T20:17:00Z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