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26E0F948"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C105DF">
        <w:rPr>
          <w:rFonts w:cs="Arial"/>
          <w:b/>
          <w:noProof/>
          <w:sz w:val="24"/>
          <w:szCs w:val="24"/>
        </w:rPr>
        <w:t>5099</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1394F3A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sidRPr="00250A99">
        <w:rPr>
          <w:rFonts w:ascii="Arial" w:hAnsi="Arial" w:cs="Arial"/>
          <w:b/>
        </w:rPr>
        <w:t>Intel</w:t>
      </w:r>
      <w:r w:rsidR="00056E12" w:rsidRPr="00250A99">
        <w:rPr>
          <w:rFonts w:ascii="Arial" w:hAnsi="Arial" w:cs="Arial"/>
          <w:b/>
        </w:rPr>
        <w:t>,</w:t>
      </w:r>
      <w:r w:rsidR="00056E12">
        <w:rPr>
          <w:rFonts w:ascii="Arial" w:hAnsi="Arial" w:cs="Arial"/>
          <w:b/>
        </w:rPr>
        <w:t xml:space="preserve"> Ericsson</w:t>
      </w:r>
    </w:p>
    <w:p w14:paraId="2FFD1AA5" w14:textId="0B4703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D41FBE">
        <w:rPr>
          <w:rFonts w:ascii="Arial" w:hAnsi="Arial" w:cs="Arial"/>
          <w:b/>
        </w:rPr>
        <w:t>3</w:t>
      </w:r>
      <w:r w:rsidR="001F225D">
        <w:rPr>
          <w:rFonts w:ascii="Arial" w:hAnsi="Arial" w:cs="Arial"/>
          <w:b/>
        </w:rPr>
        <w:t>,</w:t>
      </w:r>
      <w:r w:rsidR="00474F33">
        <w:rPr>
          <w:rFonts w:ascii="Arial" w:hAnsi="Arial" w:cs="Arial"/>
          <w:b/>
        </w:rPr>
        <w:t xml:space="preserve"> </w:t>
      </w:r>
      <w:r w:rsidR="00E64425">
        <w:rPr>
          <w:rFonts w:ascii="Arial" w:hAnsi="Arial" w:cs="Arial"/>
          <w:b/>
        </w:rPr>
        <w:t>Solution #</w:t>
      </w:r>
      <w:r w:rsidR="00D41FBE">
        <w:rPr>
          <w:rFonts w:ascii="Arial" w:hAnsi="Arial" w:cs="Arial"/>
          <w:b/>
        </w:rPr>
        <w:t>21</w:t>
      </w:r>
      <w:r w:rsidR="00E64425">
        <w:rPr>
          <w:rFonts w:ascii="Arial" w:hAnsi="Arial" w:cs="Arial"/>
          <w:b/>
        </w:rPr>
        <w:t xml:space="preserve"> – </w:t>
      </w:r>
      <w:r w:rsidR="00160181">
        <w:rPr>
          <w:rFonts w:ascii="Arial" w:hAnsi="Arial" w:cs="Arial"/>
          <w:b/>
        </w:rPr>
        <w:t xml:space="preserve">Solution update </w:t>
      </w:r>
      <w:r w:rsidR="00A42F97">
        <w:rPr>
          <w:rFonts w:ascii="Arial" w:hAnsi="Arial" w:cs="Arial"/>
          <w:b/>
        </w:rPr>
        <w:t xml:space="preserve">to clarify </w:t>
      </w:r>
      <w:r w:rsidR="00D41FBE">
        <w:rPr>
          <w:rFonts w:ascii="Arial" w:hAnsi="Arial" w:cs="Arial"/>
          <w:b/>
        </w:rPr>
        <w:t>procedures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18720A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DD1EA2">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Pr="00DD1EA2" w:rsidRDefault="00602CFF" w:rsidP="00602CFF">
      <w:pPr>
        <w:rPr>
          <w:rFonts w:ascii="Arial" w:hAnsi="Arial" w:cs="Arial"/>
          <w:i/>
          <w:lang w:val="en-US"/>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4414A012" w:rsidR="00746611" w:rsidRDefault="00F5663F" w:rsidP="003573DB">
      <w:pPr>
        <w:rPr>
          <w:noProof/>
          <w:lang w:eastAsia="ko-KR"/>
        </w:rPr>
      </w:pPr>
      <w:r>
        <w:rPr>
          <w:noProof/>
          <w:lang w:eastAsia="ko-KR"/>
        </w:rPr>
        <w:t>This pCR proposes clarifications i</w:t>
      </w:r>
      <w:r w:rsidR="00D41FBE">
        <w:rPr>
          <w:noProof/>
          <w:lang w:eastAsia="ko-KR"/>
        </w:rPr>
        <w:t>n relation to the following EN in Solution #21:</w:t>
      </w:r>
    </w:p>
    <w:p w14:paraId="01E5E73A" w14:textId="77777777" w:rsidR="00D41FBE" w:rsidRPr="00D41FBE" w:rsidRDefault="00D41FBE" w:rsidP="00D41FBE">
      <w:pPr>
        <w:ind w:left="284"/>
        <w:rPr>
          <w:i/>
          <w:iCs/>
        </w:rPr>
      </w:pPr>
      <w:r w:rsidRPr="00D41FBE">
        <w:rPr>
          <w:i/>
          <w:iCs/>
        </w:rPr>
        <w:t>The procedures using ISIM or USIM are to be updated to allow usage of IMC e.g. storage of Private User Identity, Public User Identity and home domain name.</w:t>
      </w:r>
    </w:p>
    <w:p w14:paraId="6BE4571D" w14:textId="77777777" w:rsidR="00D41FBE" w:rsidRPr="00D41FBE" w:rsidRDefault="00D41FBE" w:rsidP="00D41FBE">
      <w:pPr>
        <w:pStyle w:val="EditorsNote"/>
        <w:ind w:left="1419"/>
        <w:rPr>
          <w:i/>
          <w:iCs/>
        </w:rPr>
      </w:pPr>
      <w:r w:rsidRPr="00D41FBE">
        <w:rPr>
          <w:i/>
          <w:iCs/>
        </w:rPr>
        <w:t>Editor's note:</w:t>
      </w:r>
      <w:r w:rsidRPr="00D41FBE">
        <w:rPr>
          <w:i/>
          <w:iCs/>
        </w:rPr>
        <w:tab/>
      </w:r>
      <w:r w:rsidRPr="00D41FBE">
        <w:rPr>
          <w:i/>
          <w:iCs/>
          <w:lang w:val="en-US"/>
        </w:rPr>
        <w:t>Which procedures in detail and how to change them are FFS</w:t>
      </w:r>
      <w:r w:rsidRPr="00D41FBE">
        <w:rPr>
          <w:i/>
          <w:iCs/>
        </w:rPr>
        <w:t>.</w:t>
      </w:r>
    </w:p>
    <w:p w14:paraId="46BAA819" w14:textId="3937F15B" w:rsidR="00007269" w:rsidRPr="005E0BDF" w:rsidRDefault="00007269" w:rsidP="00007269">
      <w:pPr>
        <w:rPr>
          <w:noProof/>
          <w:lang w:eastAsia="ko-KR"/>
        </w:rPr>
      </w:pPr>
      <w:r w:rsidRPr="005E0BDF">
        <w:rPr>
          <w:noProof/>
          <w:lang w:eastAsia="ko-KR"/>
        </w:rPr>
        <w:t>One confusing point in the sentence preceding the EN is that it refers to “The procedures using ISIM or USIM”. However, when IMC is used, ISIM and USIM are not used, and the Private and Public User Identities are stored within the IMC, as stated in TS 24.229 clause 4.2:</w:t>
      </w:r>
    </w:p>
    <w:p w14:paraId="01CFA0DA" w14:textId="77777777" w:rsidR="00007269" w:rsidRDefault="00007269" w:rsidP="00007269">
      <w:pPr>
        <w:rPr>
          <w:rFonts w:ascii="Arial" w:hAnsi="Arial" w:cs="Arial"/>
        </w:rPr>
      </w:pPr>
    </w:p>
    <w:p w14:paraId="155A6F8A" w14:textId="77777777" w:rsidR="00007269" w:rsidRPr="00045ECC" w:rsidRDefault="00007269" w:rsidP="00007269">
      <w:pPr>
        <w:pStyle w:val="B1"/>
        <w:pBdr>
          <w:top w:val="single" w:sz="4" w:space="1" w:color="auto"/>
          <w:left w:val="single" w:sz="4" w:space="4" w:color="auto"/>
          <w:bottom w:val="single" w:sz="4" w:space="1" w:color="auto"/>
          <w:right w:val="single" w:sz="4" w:space="4" w:color="auto"/>
        </w:pBdr>
        <w:ind w:left="851"/>
        <w:rPr>
          <w:i/>
          <w:iCs/>
        </w:rPr>
      </w:pPr>
      <w:r w:rsidRPr="00045ECC">
        <w:rPr>
          <w:i/>
          <w:iCs/>
        </w:rPr>
        <w:t>3)</w:t>
      </w:r>
      <w:r w:rsidRPr="00045ECC">
        <w:rPr>
          <w:i/>
          <w:iCs/>
        </w:rPr>
        <w:tab/>
        <w:t xml:space="preserve">The subscriber is allocated a </w:t>
      </w:r>
      <w:r w:rsidRPr="00045ECC">
        <w:rPr>
          <w:i/>
          <w:iCs/>
          <w:highlight w:val="yellow"/>
        </w:rPr>
        <w:t>private user identity</w:t>
      </w:r>
      <w:r w:rsidRPr="00045ECC">
        <w:rPr>
          <w:i/>
          <w:iCs/>
        </w:rPr>
        <w:t xml:space="preserve"> by the home network operator. This private user identity is available to the SIP application within the UE. Depending on the network operator, various arrangements exist within the UE for retaining this information:</w:t>
      </w:r>
    </w:p>
    <w:p w14:paraId="4975B848"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a)</w:t>
      </w:r>
      <w:r w:rsidRPr="00045ECC">
        <w:rPr>
          <w:i/>
          <w:iCs/>
        </w:rPr>
        <w:tab/>
        <w:t>where an ISIM is present, within the ISIM, see subclause 5.1.1.1A;</w:t>
      </w:r>
    </w:p>
    <w:p w14:paraId="442B8703"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b)</w:t>
      </w:r>
      <w:r w:rsidRPr="00045ECC">
        <w:rPr>
          <w:i/>
          <w:iCs/>
        </w:rPr>
        <w:tab/>
        <w:t>where no ISIM is present but USIM is present, the private user identity is derived (see subclause 5.1.1.1A);</w:t>
      </w:r>
    </w:p>
    <w:p w14:paraId="54E7444C"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c)</w:t>
      </w:r>
      <w:r w:rsidRPr="00045ECC">
        <w:rPr>
          <w:i/>
          <w:iCs/>
        </w:rPr>
        <w:tab/>
      </w:r>
      <w:r w:rsidRPr="00045ECC">
        <w:rPr>
          <w:i/>
          <w:iCs/>
          <w:highlight w:val="yellow"/>
        </w:rPr>
        <w:t xml:space="preserve">neither ISIM nor USIM is present, but </w:t>
      </w:r>
      <w:smartTag w:uri="urn:schemas-microsoft-com:office:smarttags" w:element="stockticker">
        <w:r w:rsidRPr="00045ECC">
          <w:rPr>
            <w:i/>
            <w:iCs/>
            <w:highlight w:val="yellow"/>
          </w:rPr>
          <w:t>IMC</w:t>
        </w:r>
      </w:smartTag>
      <w:r w:rsidRPr="00045ECC">
        <w:rPr>
          <w:i/>
          <w:iCs/>
          <w:highlight w:val="yellow"/>
        </w:rPr>
        <w:t xml:space="preserve"> is present, within </w:t>
      </w:r>
      <w:smartTag w:uri="urn:schemas-microsoft-com:office:smarttags" w:element="stockticker">
        <w:r w:rsidRPr="00045ECC">
          <w:rPr>
            <w:i/>
            <w:iCs/>
            <w:highlight w:val="yellow"/>
          </w:rPr>
          <w:t>IMC</w:t>
        </w:r>
      </w:smartTag>
      <w:r w:rsidRPr="00045ECC">
        <w:rPr>
          <w:i/>
          <w:iCs/>
        </w:rPr>
        <w:t xml:space="preserve"> (see subclause 5.1.1.1B.1);</w:t>
      </w:r>
    </w:p>
    <w:p w14:paraId="4733F904"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d)</w:t>
      </w:r>
      <w:r w:rsidRPr="00045ECC">
        <w:rPr>
          <w:i/>
          <w:iCs/>
        </w:rPr>
        <w:tab/>
        <w:t xml:space="preserve">when neither ISIM nor USIM nor </w:t>
      </w:r>
      <w:smartTag w:uri="urn:schemas-microsoft-com:office:smarttags" w:element="stockticker">
        <w:r w:rsidRPr="00045ECC">
          <w:rPr>
            <w:i/>
            <w:iCs/>
          </w:rPr>
          <w:t>IMC</w:t>
        </w:r>
      </w:smartTag>
      <w:r w:rsidRPr="00045ECC">
        <w:rPr>
          <w:i/>
          <w:iCs/>
        </w:rPr>
        <w:t xml:space="preserve"> is present, the private user identity is available to the UE via other means (see subclause 5.1.1.1B.2).</w:t>
      </w:r>
    </w:p>
    <w:p w14:paraId="2FE4ED63" w14:textId="77777777" w:rsidR="00007269" w:rsidRPr="00045ECC" w:rsidRDefault="00007269" w:rsidP="00007269">
      <w:pPr>
        <w:pStyle w:val="NO"/>
        <w:pBdr>
          <w:top w:val="single" w:sz="4" w:space="1" w:color="auto"/>
          <w:left w:val="single" w:sz="4" w:space="4" w:color="auto"/>
          <w:bottom w:val="single" w:sz="4" w:space="1" w:color="auto"/>
          <w:right w:val="single" w:sz="4" w:space="4" w:color="auto"/>
        </w:pBdr>
        <w:ind w:left="1418"/>
        <w:rPr>
          <w:i/>
          <w:iCs/>
        </w:rPr>
      </w:pPr>
      <w:r w:rsidRPr="00045ECC">
        <w:rPr>
          <w:i/>
          <w:iCs/>
        </w:rPr>
        <w:t>NOTE 1:</w:t>
      </w:r>
      <w:r w:rsidRPr="00045ECC">
        <w:rPr>
          <w:i/>
          <w:iCs/>
        </w:rPr>
        <w:tab/>
        <w:t>3GPP TS 33.203 [19] specifies that a UE attached to a 3GPP network has an ISIM or a USIM.</w:t>
      </w:r>
    </w:p>
    <w:p w14:paraId="7C73CE1F" w14:textId="77777777" w:rsidR="00007269" w:rsidRPr="00045ECC" w:rsidRDefault="00007269" w:rsidP="00007269">
      <w:pPr>
        <w:pStyle w:val="NO"/>
        <w:pBdr>
          <w:top w:val="single" w:sz="4" w:space="1" w:color="auto"/>
          <w:left w:val="single" w:sz="4" w:space="4" w:color="auto"/>
          <w:bottom w:val="single" w:sz="4" w:space="1" w:color="auto"/>
          <w:right w:val="single" w:sz="4" w:space="4" w:color="auto"/>
        </w:pBdr>
        <w:ind w:left="1418"/>
        <w:rPr>
          <w:i/>
          <w:iCs/>
        </w:rPr>
      </w:pPr>
      <w:r w:rsidRPr="00045ECC">
        <w:rPr>
          <w:i/>
          <w:iCs/>
        </w:rPr>
        <w:t>NOTE 2:</w:t>
      </w:r>
      <w:r w:rsidRPr="00045ECC">
        <w:rPr>
          <w:i/>
          <w:iCs/>
        </w:rPr>
        <w:tab/>
        <w:t>The SIP URIs can be resolved by using any of public DNSs, private DNSs, or peer-to-peer agreements.</w:t>
      </w:r>
    </w:p>
    <w:p w14:paraId="01B76F54" w14:textId="77777777" w:rsidR="00007269" w:rsidRPr="00045ECC" w:rsidRDefault="00007269" w:rsidP="00007269">
      <w:pPr>
        <w:pStyle w:val="B1"/>
        <w:pBdr>
          <w:top w:val="single" w:sz="4" w:space="1" w:color="auto"/>
          <w:left w:val="single" w:sz="4" w:space="4" w:color="auto"/>
          <w:bottom w:val="single" w:sz="4" w:space="1" w:color="auto"/>
          <w:right w:val="single" w:sz="4" w:space="4" w:color="auto"/>
        </w:pBdr>
        <w:ind w:left="851"/>
        <w:rPr>
          <w:i/>
          <w:iCs/>
        </w:rPr>
      </w:pPr>
      <w:r w:rsidRPr="00045ECC">
        <w:rPr>
          <w:i/>
          <w:iCs/>
        </w:rPr>
        <w:t>4)</w:t>
      </w:r>
      <w:r w:rsidRPr="00045ECC">
        <w:rPr>
          <w:i/>
          <w:iCs/>
        </w:rPr>
        <w:tab/>
        <w:t xml:space="preserve">The subscriber is allocated one or more </w:t>
      </w:r>
      <w:r w:rsidRPr="00045ECC">
        <w:rPr>
          <w:i/>
          <w:iCs/>
          <w:highlight w:val="yellow"/>
        </w:rPr>
        <w:t>public user identities</w:t>
      </w:r>
      <w:r w:rsidRPr="00045ECC">
        <w:rPr>
          <w:i/>
          <w:iCs/>
        </w:rPr>
        <w:t xml:space="preserve"> by the home network operator. The public user identity shall take the form of SIP </w:t>
      </w:r>
      <w:smartTag w:uri="urn:schemas-microsoft-com:office:smarttags" w:element="stockticker">
        <w:r w:rsidRPr="00045ECC">
          <w:rPr>
            <w:i/>
            <w:iCs/>
          </w:rPr>
          <w:t>URI</w:t>
        </w:r>
      </w:smartTag>
      <w:r w:rsidRPr="00045ECC">
        <w:rPr>
          <w:i/>
          <w:iCs/>
        </w:rPr>
        <w:t xml:space="preserve"> as specified in RFC 3261 [26] or </w:t>
      </w:r>
      <w:proofErr w:type="spellStart"/>
      <w:r w:rsidRPr="00045ECC">
        <w:rPr>
          <w:i/>
          <w:iCs/>
        </w:rPr>
        <w:t>tel</w:t>
      </w:r>
      <w:proofErr w:type="spellEnd"/>
      <w:r w:rsidRPr="00045ECC">
        <w:rPr>
          <w:i/>
          <w:iCs/>
        </w:rPr>
        <w:t xml:space="preserve"> </w:t>
      </w:r>
      <w:smartTag w:uri="urn:schemas-microsoft-com:office:smarttags" w:element="stockticker">
        <w:r w:rsidRPr="00045ECC">
          <w:rPr>
            <w:i/>
            <w:iCs/>
          </w:rPr>
          <w:t>URI</w:t>
        </w:r>
      </w:smartTag>
      <w:r w:rsidRPr="00045ECC">
        <w:rPr>
          <w:i/>
          <w:iCs/>
        </w:rPr>
        <w:t xml:space="preserve"> as specified in RFC 3966 [22]. At least one of the public user identities is a SIP </w:t>
      </w:r>
      <w:smartTag w:uri="urn:schemas-microsoft-com:office:smarttags" w:element="stockticker">
        <w:r w:rsidRPr="00045ECC">
          <w:rPr>
            <w:i/>
            <w:iCs/>
          </w:rPr>
          <w:t>URI</w:t>
        </w:r>
      </w:smartTag>
      <w:r w:rsidRPr="00045ECC">
        <w:rPr>
          <w:i/>
          <w:iCs/>
        </w:rPr>
        <w:t>. All registered public user identities are available to the SIP application within the UE, after registration. Depending on the network operator, various arrangements exist within the UE for retaining this information:</w:t>
      </w:r>
    </w:p>
    <w:p w14:paraId="7536AAED"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a)</w:t>
      </w:r>
      <w:r w:rsidRPr="00045ECC">
        <w:rPr>
          <w:i/>
          <w:iCs/>
        </w:rPr>
        <w:tab/>
        <w:t xml:space="preserve">where an ISIM is present, at least one public user identity, which is a SIP </w:t>
      </w:r>
      <w:smartTag w:uri="urn:schemas-microsoft-com:office:smarttags" w:element="stockticker">
        <w:r w:rsidRPr="00045ECC">
          <w:rPr>
            <w:i/>
            <w:iCs/>
          </w:rPr>
          <w:t>URI</w:t>
        </w:r>
      </w:smartTag>
      <w:r w:rsidRPr="00045ECC">
        <w:rPr>
          <w:i/>
          <w:iCs/>
        </w:rPr>
        <w:t>, within the ISIM, see subclause 5.1.1.1A;</w:t>
      </w:r>
    </w:p>
    <w:p w14:paraId="4D4835E4"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b)</w:t>
      </w:r>
      <w:r w:rsidRPr="00045ECC">
        <w:rPr>
          <w:i/>
          <w:iCs/>
        </w:rPr>
        <w:tab/>
        <w:t>where no ISIM is present but USIM is present, a temporary public user identity is derived (see subclause 5.1.1.1A);</w:t>
      </w:r>
    </w:p>
    <w:p w14:paraId="66485D0B"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t>c)</w:t>
      </w:r>
      <w:r w:rsidRPr="00045ECC">
        <w:rPr>
          <w:i/>
          <w:iCs/>
        </w:rPr>
        <w:tab/>
      </w:r>
      <w:r w:rsidRPr="00045ECC">
        <w:rPr>
          <w:i/>
          <w:iCs/>
          <w:highlight w:val="yellow"/>
        </w:rPr>
        <w:t xml:space="preserve">neither ISIM nor USIM is present, but </w:t>
      </w:r>
      <w:smartTag w:uri="urn:schemas-microsoft-com:office:smarttags" w:element="stockticker">
        <w:r w:rsidRPr="00045ECC">
          <w:rPr>
            <w:i/>
            <w:iCs/>
            <w:highlight w:val="yellow"/>
          </w:rPr>
          <w:t>IMC</w:t>
        </w:r>
      </w:smartTag>
      <w:r w:rsidRPr="00045ECC">
        <w:rPr>
          <w:i/>
          <w:iCs/>
          <w:highlight w:val="yellow"/>
        </w:rPr>
        <w:t xml:space="preserve"> is present, within </w:t>
      </w:r>
      <w:smartTag w:uri="urn:schemas-microsoft-com:office:smarttags" w:element="stockticker">
        <w:r w:rsidRPr="00045ECC">
          <w:rPr>
            <w:i/>
            <w:iCs/>
            <w:highlight w:val="yellow"/>
          </w:rPr>
          <w:t>IMC</w:t>
        </w:r>
      </w:smartTag>
      <w:r w:rsidRPr="00045ECC">
        <w:rPr>
          <w:i/>
          <w:iCs/>
        </w:rPr>
        <w:t xml:space="preserve"> (see subclause 5.1.1.1B.1);</w:t>
      </w:r>
    </w:p>
    <w:p w14:paraId="01265A73" w14:textId="77777777" w:rsidR="00007269" w:rsidRPr="00045ECC" w:rsidRDefault="00007269" w:rsidP="00007269">
      <w:pPr>
        <w:pStyle w:val="B2"/>
        <w:pBdr>
          <w:top w:val="single" w:sz="4" w:space="1" w:color="auto"/>
          <w:left w:val="single" w:sz="4" w:space="4" w:color="auto"/>
          <w:bottom w:val="single" w:sz="4" w:space="1" w:color="auto"/>
          <w:right w:val="single" w:sz="4" w:space="4" w:color="auto"/>
        </w:pBdr>
        <w:ind w:left="1134"/>
        <w:rPr>
          <w:i/>
          <w:iCs/>
        </w:rPr>
      </w:pPr>
      <w:r w:rsidRPr="00045ECC">
        <w:rPr>
          <w:i/>
          <w:iCs/>
        </w:rPr>
        <w:lastRenderedPageBreak/>
        <w:t>d)</w:t>
      </w:r>
      <w:r w:rsidRPr="00045ECC">
        <w:rPr>
          <w:i/>
          <w:iCs/>
        </w:rPr>
        <w:tab/>
        <w:t xml:space="preserve">when neither ISIM nor USIM nor </w:t>
      </w:r>
      <w:smartTag w:uri="urn:schemas-microsoft-com:office:smarttags" w:element="stockticker">
        <w:r w:rsidRPr="00045ECC">
          <w:rPr>
            <w:i/>
            <w:iCs/>
          </w:rPr>
          <w:t>IMC</w:t>
        </w:r>
      </w:smartTag>
      <w:r w:rsidRPr="00045ECC">
        <w:rPr>
          <w:i/>
          <w:iCs/>
        </w:rPr>
        <w:t xml:space="preserve"> is present, the public user identities are available to the UE via other means (see subclause 5.1.1.1B.2).</w:t>
      </w:r>
    </w:p>
    <w:p w14:paraId="37688D06" w14:textId="77777777" w:rsidR="00007269" w:rsidRPr="00045ECC" w:rsidRDefault="00007269" w:rsidP="00007269">
      <w:pPr>
        <w:pStyle w:val="NO"/>
        <w:pBdr>
          <w:top w:val="single" w:sz="4" w:space="1" w:color="auto"/>
          <w:left w:val="single" w:sz="4" w:space="4" w:color="auto"/>
          <w:bottom w:val="single" w:sz="4" w:space="1" w:color="auto"/>
          <w:right w:val="single" w:sz="4" w:space="4" w:color="auto"/>
        </w:pBdr>
        <w:ind w:left="1418"/>
        <w:rPr>
          <w:i/>
          <w:iCs/>
        </w:rPr>
      </w:pPr>
      <w:r w:rsidRPr="00045ECC">
        <w:rPr>
          <w:i/>
          <w:iCs/>
        </w:rPr>
        <w:t>NOTE 3:</w:t>
      </w:r>
      <w:r w:rsidRPr="00045ECC">
        <w:rPr>
          <w:i/>
          <w:iCs/>
        </w:rPr>
        <w:tab/>
        <w:t>3GPP TS 33.203 [19] specifies that a UE attached to a 3GPP network has an ISIM or a USIM.</w:t>
      </w:r>
    </w:p>
    <w:p w14:paraId="5C4382E4" w14:textId="77777777" w:rsidR="00007269" w:rsidRDefault="00007269" w:rsidP="003573DB">
      <w:pPr>
        <w:rPr>
          <w:noProof/>
          <w:lang w:val="x-none" w:eastAsia="ko-KR"/>
        </w:rPr>
      </w:pPr>
    </w:p>
    <w:p w14:paraId="2F15BC73" w14:textId="7A748814" w:rsidR="00D41FBE" w:rsidRDefault="00007269" w:rsidP="003573DB">
      <w:pPr>
        <w:rPr>
          <w:noProof/>
          <w:lang w:val="en-US" w:eastAsia="ko-KR"/>
        </w:rPr>
      </w:pPr>
      <w:r>
        <w:rPr>
          <w:noProof/>
          <w:lang w:val="en-US" w:eastAsia="ko-KR"/>
        </w:rPr>
        <w:t>Regarding the reference to “storage” of the referenced identifiers  (i.e. Private Use Identity, Public User Identity and home domain name), it</w:t>
      </w:r>
      <w:r w:rsidR="00F5663F">
        <w:rPr>
          <w:noProof/>
          <w:lang w:val="en-US" w:eastAsia="ko-KR"/>
        </w:rPr>
        <w:t xml:space="preserve"> is not clear why the EN refers to changes to specific procedures, because the IMC is already supported in existing 3GPP specification. Maybe the intent was that due to the change of “PLMN ID” into “PLMN ID + NID”, the referenced identifiers</w:t>
      </w:r>
      <w:r>
        <w:rPr>
          <w:noProof/>
          <w:lang w:val="en-US" w:eastAsia="ko-KR"/>
        </w:rPr>
        <w:t xml:space="preserve"> would impact certain procedures and/or storage</w:t>
      </w:r>
      <w:r w:rsidR="00F5663F">
        <w:rPr>
          <w:noProof/>
          <w:lang w:val="en-US" w:eastAsia="ko-KR"/>
        </w:rPr>
        <w:t>.</w:t>
      </w:r>
    </w:p>
    <w:p w14:paraId="0044442C" w14:textId="635C9A72" w:rsidR="00D41FBE" w:rsidRDefault="00F5663F" w:rsidP="003573DB">
      <w:pPr>
        <w:rPr>
          <w:noProof/>
          <w:lang w:val="en-US" w:eastAsia="ko-KR"/>
        </w:rPr>
      </w:pPr>
      <w:r>
        <w:rPr>
          <w:noProof/>
          <w:lang w:val="en-US" w:eastAsia="ko-KR"/>
        </w:rPr>
        <w:t xml:space="preserve">However, when IMC is used, TS 24.229 clause 5.1.1.1B.1 explicitly states that these three parameters are preconfigured in the UE and there is </w:t>
      </w:r>
      <w:r w:rsidRPr="00007269">
        <w:rPr>
          <w:noProof/>
          <w:u w:val="single"/>
          <w:lang w:val="en-US" w:eastAsia="ko-KR"/>
        </w:rPr>
        <w:t>no restriction as to the identifier format</w:t>
      </w:r>
      <w:r>
        <w:rPr>
          <w:noProof/>
          <w:lang w:val="en-US" w:eastAsia="ko-KR"/>
        </w:rPr>
        <w:t>:</w:t>
      </w:r>
    </w:p>
    <w:p w14:paraId="720E3036" w14:textId="77777777" w:rsidR="00F5663F" w:rsidRPr="00D41FBE" w:rsidRDefault="00F5663F" w:rsidP="003573DB">
      <w:pPr>
        <w:rPr>
          <w:noProof/>
          <w:lang w:val="en-US" w:eastAsia="ko-KR"/>
        </w:rPr>
      </w:pPr>
    </w:p>
    <w:p w14:paraId="2CDD27B4" w14:textId="77777777" w:rsidR="00F5663F" w:rsidRPr="00F5663F" w:rsidRDefault="00F5663F" w:rsidP="00F5663F">
      <w:pPr>
        <w:pBdr>
          <w:top w:val="single" w:sz="4" w:space="1" w:color="auto"/>
          <w:left w:val="single" w:sz="4" w:space="4" w:color="auto"/>
          <w:bottom w:val="single" w:sz="4" w:space="1" w:color="auto"/>
          <w:right w:val="single" w:sz="4" w:space="4" w:color="auto"/>
        </w:pBdr>
        <w:ind w:left="284"/>
        <w:rPr>
          <w:i/>
          <w:iCs/>
          <w:lang w:val="en-US"/>
        </w:rPr>
      </w:pPr>
      <w:bookmarkStart w:id="0" w:name="_Toc20147355"/>
      <w:r w:rsidRPr="00F5663F">
        <w:rPr>
          <w:i/>
          <w:iCs/>
          <w:lang w:val="en-US"/>
        </w:rPr>
        <w:t>5.1.1.1B.1            Parameters provisioned in the IMC</w:t>
      </w:r>
      <w:bookmarkEnd w:id="0"/>
    </w:p>
    <w:p w14:paraId="3B48FAC9" w14:textId="77777777" w:rsidR="00F5663F" w:rsidRDefault="00F5663F" w:rsidP="00F5663F">
      <w:pPr>
        <w:pBdr>
          <w:top w:val="single" w:sz="4" w:space="1" w:color="auto"/>
          <w:left w:val="single" w:sz="4" w:space="4" w:color="auto"/>
          <w:bottom w:val="single" w:sz="4" w:space="1" w:color="auto"/>
          <w:right w:val="single" w:sz="4" w:space="4" w:color="auto"/>
        </w:pBdr>
        <w:ind w:left="708"/>
        <w:rPr>
          <w:rFonts w:eastAsiaTheme="minorHAnsi"/>
          <w:i/>
          <w:iCs/>
          <w:lang w:val="en-US"/>
        </w:rPr>
      </w:pPr>
      <w:r>
        <w:rPr>
          <w:i/>
          <w:iCs/>
          <w:lang w:val="en-US"/>
        </w:rPr>
        <w:t xml:space="preserve">In case the UE contains neither an ISIM nor a USIM, but </w:t>
      </w:r>
      <w:r>
        <w:rPr>
          <w:i/>
          <w:iCs/>
          <w:highlight w:val="cyan"/>
          <w:lang w:val="en-US"/>
        </w:rPr>
        <w:t>IMC is present the UE shall use preconfigured parameters in the IMC</w:t>
      </w:r>
      <w:r>
        <w:rPr>
          <w:i/>
          <w:iCs/>
          <w:lang w:val="en-US"/>
        </w:rPr>
        <w:t xml:space="preserve"> to initiate the registration to the IM CN subsystem and for authentication.</w:t>
      </w:r>
    </w:p>
    <w:p w14:paraId="79C9B50D" w14:textId="77777777" w:rsidR="00F5663F" w:rsidRDefault="00F5663F" w:rsidP="00F5663F">
      <w:pPr>
        <w:pBdr>
          <w:top w:val="single" w:sz="4" w:space="1" w:color="auto"/>
          <w:left w:val="single" w:sz="4" w:space="4" w:color="auto"/>
          <w:bottom w:val="single" w:sz="4" w:space="1" w:color="auto"/>
          <w:right w:val="single" w:sz="4" w:space="4" w:color="auto"/>
        </w:pBdr>
        <w:ind w:left="708"/>
        <w:rPr>
          <w:i/>
          <w:iCs/>
          <w:lang w:val="en-US"/>
        </w:rPr>
      </w:pPr>
      <w:r>
        <w:rPr>
          <w:i/>
          <w:iCs/>
          <w:lang w:val="en-US"/>
        </w:rPr>
        <w:t>The following IMS parameters are assumed to be available to the UE:</w:t>
      </w:r>
    </w:p>
    <w:p w14:paraId="4A33B13A" w14:textId="77777777" w:rsidR="00F5663F" w:rsidRDefault="00F5663F" w:rsidP="00F5663F">
      <w:pPr>
        <w:pStyle w:val="B1"/>
        <w:pBdr>
          <w:top w:val="single" w:sz="4" w:space="1" w:color="auto"/>
          <w:left w:val="single" w:sz="4" w:space="4" w:color="auto"/>
          <w:bottom w:val="single" w:sz="4" w:space="1" w:color="auto"/>
          <w:right w:val="single" w:sz="4" w:space="4" w:color="auto"/>
        </w:pBdr>
        <w:ind w:left="1276"/>
        <w:rPr>
          <w:i/>
          <w:iCs/>
          <w:highlight w:val="cyan"/>
          <w:lang w:val="en-GB"/>
        </w:rPr>
      </w:pPr>
      <w:r>
        <w:rPr>
          <w:i/>
          <w:iCs/>
          <w:highlight w:val="cyan"/>
          <w:lang w:val="en-GB"/>
        </w:rPr>
        <w:t>-    a private user identity;</w:t>
      </w:r>
    </w:p>
    <w:p w14:paraId="3C22E180" w14:textId="77777777" w:rsidR="00F5663F" w:rsidRDefault="00F5663F" w:rsidP="00F5663F">
      <w:pPr>
        <w:pStyle w:val="B1"/>
        <w:pBdr>
          <w:top w:val="single" w:sz="4" w:space="1" w:color="auto"/>
          <w:left w:val="single" w:sz="4" w:space="4" w:color="auto"/>
          <w:bottom w:val="single" w:sz="4" w:space="1" w:color="auto"/>
          <w:right w:val="single" w:sz="4" w:space="4" w:color="auto"/>
        </w:pBdr>
        <w:ind w:left="1276"/>
        <w:rPr>
          <w:i/>
          <w:iCs/>
          <w:highlight w:val="cyan"/>
          <w:lang w:val="en-GB"/>
        </w:rPr>
      </w:pPr>
      <w:r>
        <w:rPr>
          <w:i/>
          <w:iCs/>
          <w:highlight w:val="cyan"/>
          <w:lang w:val="en-GB"/>
        </w:rPr>
        <w:t>-    a public user identity; and</w:t>
      </w:r>
    </w:p>
    <w:p w14:paraId="2131C6C4" w14:textId="77777777" w:rsidR="00F5663F" w:rsidRDefault="00F5663F" w:rsidP="00F5663F">
      <w:pPr>
        <w:pStyle w:val="B1"/>
        <w:pBdr>
          <w:top w:val="single" w:sz="4" w:space="1" w:color="auto"/>
          <w:left w:val="single" w:sz="4" w:space="4" w:color="auto"/>
          <w:bottom w:val="single" w:sz="4" w:space="1" w:color="auto"/>
          <w:right w:val="single" w:sz="4" w:space="4" w:color="auto"/>
        </w:pBdr>
        <w:ind w:left="1276"/>
        <w:rPr>
          <w:i/>
          <w:iCs/>
          <w:lang w:val="en-GB"/>
        </w:rPr>
      </w:pPr>
      <w:r>
        <w:rPr>
          <w:i/>
          <w:iCs/>
          <w:highlight w:val="cyan"/>
          <w:lang w:val="en-GB"/>
        </w:rPr>
        <w:t>-    a home network domain name to address the SIP REGISTER request to.</w:t>
      </w:r>
    </w:p>
    <w:p w14:paraId="0DA309D3" w14:textId="77777777" w:rsidR="00F5663F" w:rsidRDefault="00F5663F" w:rsidP="00F5663F">
      <w:pPr>
        <w:pBdr>
          <w:top w:val="single" w:sz="4" w:space="1" w:color="auto"/>
          <w:left w:val="single" w:sz="4" w:space="4" w:color="auto"/>
          <w:bottom w:val="single" w:sz="4" w:space="1" w:color="auto"/>
          <w:right w:val="single" w:sz="4" w:space="4" w:color="auto"/>
        </w:pBdr>
        <w:ind w:left="708"/>
        <w:rPr>
          <w:i/>
          <w:iCs/>
          <w:lang w:val="en-US"/>
        </w:rPr>
      </w:pPr>
      <w:r>
        <w:rPr>
          <w:i/>
          <w:iCs/>
          <w:lang w:val="en-US"/>
        </w:rPr>
        <w:t>These parameters may not necessarily reside in a UICC.</w:t>
      </w:r>
    </w:p>
    <w:p w14:paraId="42BC951B" w14:textId="77777777" w:rsidR="00F5663F" w:rsidRDefault="00F5663F" w:rsidP="00F5663F">
      <w:pPr>
        <w:pBdr>
          <w:top w:val="single" w:sz="4" w:space="1" w:color="auto"/>
          <w:left w:val="single" w:sz="4" w:space="4" w:color="auto"/>
          <w:bottom w:val="single" w:sz="4" w:space="1" w:color="auto"/>
          <w:right w:val="single" w:sz="4" w:space="4" w:color="auto"/>
        </w:pBdr>
        <w:ind w:left="708"/>
        <w:rPr>
          <w:i/>
          <w:iCs/>
          <w:lang w:val="en-US"/>
        </w:rPr>
      </w:pPr>
      <w:r>
        <w:rPr>
          <w:i/>
          <w:iCs/>
          <w:lang w:val="en-US"/>
        </w:rPr>
        <w:t>The first public user identity in the list stored in the IMC is used in emergency registration requests.</w:t>
      </w:r>
    </w:p>
    <w:p w14:paraId="051414A2" w14:textId="3B174688" w:rsidR="00BF743E" w:rsidRPr="005658B8" w:rsidRDefault="00BF743E" w:rsidP="00F5663F">
      <w:pPr>
        <w:rPr>
          <w:noProof/>
          <w:lang w:val="en-US" w:eastAsia="ko-KR"/>
        </w:rPr>
      </w:pPr>
      <w:r w:rsidRPr="005658B8">
        <w:rPr>
          <w:noProof/>
          <w:lang w:val="en-US" w:eastAsia="ko-KR"/>
        </w:rPr>
        <w:t xml:space="preserve">Similarly, the following excerpt from TS 23.08 on the organization of subscriber data shows that there are no restrictions related to the format of the Private and </w:t>
      </w:r>
      <w:proofErr w:type="spellStart"/>
      <w:r w:rsidRPr="005658B8">
        <w:rPr>
          <w:noProof/>
          <w:lang w:val="en-US" w:eastAsia="ko-KR"/>
        </w:rPr>
        <w:t>Publis</w:t>
      </w:r>
      <w:proofErr w:type="spellEnd"/>
      <w:r w:rsidRPr="005658B8">
        <w:rPr>
          <w:noProof/>
          <w:lang w:val="en-US" w:eastAsia="ko-KR"/>
        </w:rPr>
        <w:t xml:space="preserve"> User Identities that are stored in the HSS.</w:t>
      </w:r>
    </w:p>
    <w:p w14:paraId="682B0469" w14:textId="55550EC7" w:rsidR="00BF743E" w:rsidRDefault="00BF743E" w:rsidP="00F5663F">
      <w:pPr>
        <w:rPr>
          <w:rFonts w:ascii="Arial" w:hAnsi="Arial" w:cs="Arial"/>
          <w:lang w:val="en-US"/>
        </w:rPr>
      </w:pPr>
    </w:p>
    <w:p w14:paraId="0E96E8BD" w14:textId="77777777" w:rsidR="00BF743E" w:rsidRPr="00BF743E" w:rsidRDefault="00BF743E" w:rsidP="00BF743E">
      <w:pPr>
        <w:pStyle w:val="Heading3"/>
        <w:pBdr>
          <w:top w:val="single" w:sz="4" w:space="1" w:color="auto"/>
          <w:left w:val="single" w:sz="4" w:space="4" w:color="auto"/>
          <w:bottom w:val="single" w:sz="4" w:space="1" w:color="auto"/>
          <w:right w:val="single" w:sz="4" w:space="4" w:color="auto"/>
        </w:pBdr>
        <w:ind w:left="1702"/>
        <w:rPr>
          <w:i/>
          <w:iCs/>
        </w:rPr>
      </w:pPr>
      <w:bookmarkStart w:id="1" w:name="_Toc19632062"/>
      <w:bookmarkStart w:id="2" w:name="_Toc19633472"/>
      <w:bookmarkStart w:id="3" w:name="_Toc27236096"/>
      <w:bookmarkStart w:id="4" w:name="_Toc36115213"/>
      <w:bookmarkStart w:id="5" w:name="_Toc44856193"/>
      <w:r w:rsidRPr="00BF743E">
        <w:rPr>
          <w:i/>
          <w:iCs/>
        </w:rPr>
        <w:t>3.1.1</w:t>
      </w:r>
      <w:r w:rsidRPr="00BF743E">
        <w:rPr>
          <w:i/>
          <w:iCs/>
        </w:rPr>
        <w:tab/>
        <w:t>Private User Identity</w:t>
      </w:r>
      <w:bookmarkEnd w:id="1"/>
      <w:bookmarkEnd w:id="2"/>
      <w:bookmarkEnd w:id="3"/>
      <w:bookmarkEnd w:id="4"/>
      <w:bookmarkEnd w:id="5"/>
    </w:p>
    <w:p w14:paraId="4E6B5A80" w14:textId="77777777" w:rsidR="00BF743E" w:rsidRPr="00BF743E" w:rsidRDefault="00BF743E" w:rsidP="00BF743E">
      <w:pPr>
        <w:pBdr>
          <w:top w:val="single" w:sz="4" w:space="1" w:color="auto"/>
          <w:left w:val="single" w:sz="4" w:space="4" w:color="auto"/>
          <w:bottom w:val="single" w:sz="4" w:space="1" w:color="auto"/>
          <w:right w:val="single" w:sz="4" w:space="4" w:color="auto"/>
        </w:pBdr>
        <w:ind w:left="568"/>
        <w:rPr>
          <w:i/>
          <w:iCs/>
        </w:rPr>
      </w:pPr>
      <w:r w:rsidRPr="00BF743E">
        <w:rPr>
          <w:i/>
          <w:iCs/>
        </w:rPr>
        <w:t>The Private User Identity is applicable to IMS subscribers only. The Private User Identity is in the form of a Network Access Identifier (NAI), which is defined in IETF RFC 4282 [48].</w:t>
      </w:r>
    </w:p>
    <w:p w14:paraId="077BB10D" w14:textId="77777777" w:rsidR="00BF743E" w:rsidRPr="00BF743E" w:rsidRDefault="00BF743E" w:rsidP="00BF743E">
      <w:pPr>
        <w:pBdr>
          <w:top w:val="single" w:sz="4" w:space="1" w:color="auto"/>
          <w:left w:val="single" w:sz="4" w:space="4" w:color="auto"/>
          <w:bottom w:val="single" w:sz="4" w:space="1" w:color="auto"/>
          <w:right w:val="single" w:sz="4" w:space="4" w:color="auto"/>
        </w:pBdr>
        <w:ind w:left="568"/>
        <w:rPr>
          <w:i/>
          <w:iCs/>
        </w:rPr>
      </w:pPr>
      <w:r w:rsidRPr="00BF743E">
        <w:rPr>
          <w:i/>
          <w:iCs/>
        </w:rPr>
        <w:t xml:space="preserve">If the GAA bootstrapping is based on authentication data from the IM domain, the corresponding Private User Identity from the IM d </w:t>
      </w:r>
      <w:proofErr w:type="spellStart"/>
      <w:r w:rsidRPr="00BF743E">
        <w:rPr>
          <w:i/>
          <w:iCs/>
        </w:rPr>
        <w:t>omain</w:t>
      </w:r>
      <w:proofErr w:type="spellEnd"/>
      <w:r w:rsidRPr="00BF743E">
        <w:rPr>
          <w:i/>
          <w:iCs/>
        </w:rPr>
        <w:t xml:space="preserve"> (IMPI) is used as it is. If the GAA bootstrapping is based on the authentication data from the CS/PS domain, a Private User Identity is derived from user's IMSI according 3GPP TS 23.003 [5] is used.</w:t>
      </w:r>
    </w:p>
    <w:p w14:paraId="2F43FD51" w14:textId="77777777" w:rsidR="00BF743E" w:rsidRPr="00BF743E" w:rsidRDefault="00BF743E" w:rsidP="00BF743E">
      <w:pPr>
        <w:pBdr>
          <w:top w:val="single" w:sz="4" w:space="1" w:color="auto"/>
          <w:left w:val="single" w:sz="4" w:space="4" w:color="auto"/>
          <w:bottom w:val="single" w:sz="4" w:space="1" w:color="auto"/>
          <w:right w:val="single" w:sz="4" w:space="4" w:color="auto"/>
        </w:pBdr>
        <w:ind w:left="568"/>
        <w:rPr>
          <w:i/>
          <w:iCs/>
        </w:rPr>
      </w:pPr>
      <w:r w:rsidRPr="00BF743E">
        <w:rPr>
          <w:i/>
          <w:iCs/>
        </w:rPr>
        <w:t>The Private User Identity is permanent subscriber data and is stored in HSS and in S-CSCF.</w:t>
      </w:r>
    </w:p>
    <w:p w14:paraId="5E59CBBD" w14:textId="77777777" w:rsidR="00BF743E" w:rsidRPr="00BF743E" w:rsidRDefault="00BF743E" w:rsidP="00BF743E">
      <w:pPr>
        <w:pStyle w:val="Heading3"/>
        <w:pBdr>
          <w:top w:val="single" w:sz="4" w:space="1" w:color="auto"/>
          <w:left w:val="single" w:sz="4" w:space="4" w:color="auto"/>
          <w:bottom w:val="single" w:sz="4" w:space="1" w:color="auto"/>
          <w:right w:val="single" w:sz="4" w:space="4" w:color="auto"/>
        </w:pBdr>
        <w:ind w:left="1702"/>
        <w:rPr>
          <w:i/>
          <w:iCs/>
        </w:rPr>
      </w:pPr>
      <w:bookmarkStart w:id="6" w:name="_Toc19632063"/>
      <w:bookmarkStart w:id="7" w:name="_Toc19633473"/>
      <w:bookmarkStart w:id="8" w:name="_Toc27236097"/>
      <w:bookmarkStart w:id="9" w:name="_Toc36115214"/>
      <w:bookmarkStart w:id="10" w:name="_Toc44856194"/>
      <w:r w:rsidRPr="00BF743E">
        <w:rPr>
          <w:i/>
          <w:iCs/>
        </w:rPr>
        <w:t>3.1.2</w:t>
      </w:r>
      <w:r w:rsidRPr="00BF743E">
        <w:rPr>
          <w:i/>
          <w:iCs/>
        </w:rPr>
        <w:tab/>
        <w:t>Public User Identities</w:t>
      </w:r>
      <w:bookmarkEnd w:id="6"/>
      <w:bookmarkEnd w:id="7"/>
      <w:bookmarkEnd w:id="8"/>
      <w:bookmarkEnd w:id="9"/>
      <w:bookmarkEnd w:id="10"/>
    </w:p>
    <w:p w14:paraId="35E9FE28" w14:textId="77777777" w:rsidR="00BF743E" w:rsidRPr="00BF743E" w:rsidRDefault="00BF743E" w:rsidP="00BF743E">
      <w:pPr>
        <w:pBdr>
          <w:top w:val="single" w:sz="4" w:space="1" w:color="auto"/>
          <w:left w:val="single" w:sz="4" w:space="4" w:color="auto"/>
          <w:bottom w:val="single" w:sz="4" w:space="1" w:color="auto"/>
          <w:right w:val="single" w:sz="4" w:space="4" w:color="auto"/>
        </w:pBdr>
        <w:ind w:left="568"/>
        <w:rPr>
          <w:i/>
          <w:iCs/>
        </w:rPr>
      </w:pPr>
      <w:r w:rsidRPr="00BF743E">
        <w:rPr>
          <w:i/>
          <w:iCs/>
        </w:rPr>
        <w:t>The Public User Identities of an IMS subscriber contain one or several instances of Public User Identity or Wildcarded Public User Identity, which are defined in 3GPP TS 23.003 [5].</w:t>
      </w:r>
    </w:p>
    <w:p w14:paraId="6CC81EF8" w14:textId="77777777" w:rsidR="00BF743E" w:rsidRPr="00BF743E" w:rsidRDefault="00BF743E" w:rsidP="00BF743E">
      <w:pPr>
        <w:pBdr>
          <w:top w:val="single" w:sz="4" w:space="1" w:color="auto"/>
          <w:left w:val="single" w:sz="4" w:space="4" w:color="auto"/>
          <w:bottom w:val="single" w:sz="4" w:space="1" w:color="auto"/>
          <w:right w:val="single" w:sz="4" w:space="4" w:color="auto"/>
        </w:pBdr>
        <w:ind w:left="568"/>
        <w:rPr>
          <w:i/>
          <w:iCs/>
        </w:rPr>
      </w:pPr>
      <w:r w:rsidRPr="00BF743E">
        <w:rPr>
          <w:i/>
          <w:iCs/>
        </w:rPr>
        <w:t>The Public User Identities are permanent subscriber data and are stored in HSS, S-CSCF and BSF.</w:t>
      </w:r>
    </w:p>
    <w:p w14:paraId="1831E773" w14:textId="78806AAC" w:rsidR="00045ECC" w:rsidRPr="005658B8" w:rsidRDefault="00351BEF" w:rsidP="00F5663F">
      <w:pPr>
        <w:rPr>
          <w:noProof/>
          <w:lang w:val="en-US" w:eastAsia="ko-KR"/>
        </w:rPr>
      </w:pPr>
      <w:r w:rsidRPr="005658B8">
        <w:rPr>
          <w:noProof/>
          <w:lang w:val="en-US" w:eastAsia="ko-KR"/>
        </w:rPr>
        <w:t>If the statement is meant to refer to s</w:t>
      </w:r>
      <w:r w:rsidR="00CF7316" w:rsidRPr="005658B8">
        <w:rPr>
          <w:noProof/>
          <w:lang w:val="en-US" w:eastAsia="ko-KR"/>
        </w:rPr>
        <w:t xml:space="preserve">pecification text including restrictions for when IMC is allowed, then as stated in clause 6.21.2 the solution </w:t>
      </w:r>
      <w:r w:rsidR="00843B0C" w:rsidRPr="005658B8">
        <w:rPr>
          <w:noProof/>
          <w:lang w:val="en-US" w:eastAsia="ko-KR"/>
        </w:rPr>
        <w:t>assumes such restrictions needs to be removed.</w:t>
      </w:r>
    </w:p>
    <w:p w14:paraId="3B24D1F1" w14:textId="69DC75DE" w:rsidR="00BF743E" w:rsidRPr="005658B8" w:rsidRDefault="00BF743E" w:rsidP="00F5663F">
      <w:pPr>
        <w:rPr>
          <w:noProof/>
          <w:lang w:val="en-US" w:eastAsia="ko-KR"/>
        </w:rPr>
      </w:pPr>
      <w:r w:rsidRPr="005658B8">
        <w:rPr>
          <w:noProof/>
          <w:lang w:val="en-US" w:eastAsia="ko-KR"/>
        </w:rPr>
        <w:t>Based on the previous discussion it is proposed to remove the EN</w:t>
      </w:r>
      <w:r w:rsidR="00007269" w:rsidRPr="005658B8">
        <w:rPr>
          <w:noProof/>
          <w:lang w:val="en-US" w:eastAsia="ko-KR"/>
        </w:rPr>
        <w:t xml:space="preserve"> and clarify that USIM and ISIM are not used</w:t>
      </w:r>
      <w:r w:rsidR="00E72123" w:rsidRPr="005658B8">
        <w:rPr>
          <w:noProof/>
          <w:lang w:val="en-US" w:eastAsia="ko-KR"/>
        </w:rPr>
        <w:t xml:space="preserve"> and restrictions in the s</w:t>
      </w:r>
      <w:bookmarkStart w:id="11" w:name="_GoBack"/>
      <w:bookmarkEnd w:id="11"/>
      <w:r w:rsidR="00E72123" w:rsidRPr="005658B8">
        <w:rPr>
          <w:noProof/>
          <w:lang w:val="en-US" w:eastAsia="ko-KR"/>
        </w:rPr>
        <w:t>pecifications are to be removed for when SNPN is used</w:t>
      </w:r>
      <w:r w:rsidRPr="005658B8">
        <w:rPr>
          <w:noProof/>
          <w:lang w:val="en-US" w:eastAsia="ko-KR"/>
        </w:rPr>
        <w:t>.</w:t>
      </w:r>
    </w:p>
    <w:p w14:paraId="01C8A2A1" w14:textId="3B4C3B33" w:rsidR="00BF743E" w:rsidRPr="00BF743E" w:rsidRDefault="00BF743E" w:rsidP="00F5663F">
      <w:pPr>
        <w:rPr>
          <w:rFonts w:ascii="Arial" w:hAnsi="Arial" w:cs="Arial"/>
          <w:b/>
          <w:bCs/>
        </w:rPr>
      </w:pPr>
      <w:r w:rsidRPr="005658B8">
        <w:rPr>
          <w:rFonts w:ascii="Arial" w:hAnsi="Arial" w:cs="Arial"/>
          <w:b/>
          <w:bCs/>
          <w:u w:val="single"/>
        </w:rPr>
        <w:t>Proposal 1:</w:t>
      </w:r>
      <w:r w:rsidRPr="00BF743E">
        <w:rPr>
          <w:rFonts w:ascii="Arial" w:hAnsi="Arial" w:cs="Arial"/>
          <w:b/>
          <w:bCs/>
        </w:rPr>
        <w:t xml:space="preserve"> Remove the EN</w:t>
      </w:r>
      <w:r w:rsidR="00476792">
        <w:rPr>
          <w:rFonts w:ascii="Arial" w:hAnsi="Arial" w:cs="Arial"/>
          <w:b/>
          <w:bCs/>
        </w:rPr>
        <w:t xml:space="preserve"> and clarify that USIM and ISIM are not used</w:t>
      </w:r>
      <w:r w:rsidRPr="00BF743E">
        <w:rPr>
          <w:rFonts w:ascii="Arial" w:hAnsi="Arial" w:cs="Arial"/>
          <w:b/>
          <w:bCs/>
        </w:rPr>
        <w:t>.</w:t>
      </w:r>
    </w:p>
    <w:p w14:paraId="03B9FC8E" w14:textId="77777777" w:rsidR="000B3099" w:rsidRDefault="000B3099" w:rsidP="000B3099">
      <w:pPr>
        <w:pStyle w:val="Heading1"/>
      </w:pPr>
      <w:bookmarkStart w:id="12" w:name="_Toc510607461"/>
      <w:r>
        <w:lastRenderedPageBreak/>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B504E3C" w14:textId="77777777" w:rsidR="00D41FBE" w:rsidRPr="00A97959" w:rsidRDefault="00D41FBE" w:rsidP="00D41FBE">
      <w:pPr>
        <w:pStyle w:val="Heading2"/>
        <w:rPr>
          <w:lang w:val="en-US"/>
        </w:rPr>
      </w:pPr>
      <w:bookmarkStart w:id="13" w:name="_Toc43392726"/>
      <w:bookmarkStart w:id="14" w:name="_Toc43475525"/>
      <w:bookmarkStart w:id="15" w:name="_Toc43475901"/>
      <w:bookmarkStart w:id="16" w:name="_Toc25934676"/>
      <w:bookmarkStart w:id="17" w:name="_Toc26337056"/>
      <w:bookmarkStart w:id="18" w:name="_Toc31114303"/>
      <w:bookmarkStart w:id="19" w:name="_Toc31120326"/>
      <w:bookmarkEnd w:id="12"/>
      <w:r w:rsidRPr="00A97959">
        <w:rPr>
          <w:lang w:val="en-US" w:eastAsia="zh-CN"/>
        </w:rPr>
        <w:t>6</w:t>
      </w:r>
      <w:r w:rsidRPr="00A97959">
        <w:rPr>
          <w:rFonts w:hint="eastAsia"/>
          <w:lang w:val="en-US" w:eastAsia="zh-CN"/>
        </w:rPr>
        <w:t>.21</w:t>
      </w:r>
      <w:r w:rsidRPr="00A97959">
        <w:rPr>
          <w:rFonts w:hint="eastAsia"/>
          <w:lang w:val="en-US" w:eastAsia="ko-KR"/>
        </w:rPr>
        <w:tab/>
      </w:r>
      <w:r w:rsidRPr="00A97959">
        <w:rPr>
          <w:lang w:val="en-US"/>
        </w:rPr>
        <w:t>Solution</w:t>
      </w:r>
      <w:r w:rsidRPr="00A97959">
        <w:rPr>
          <w:rFonts w:hint="eastAsia"/>
          <w:lang w:val="en-US" w:eastAsia="zh-CN"/>
        </w:rPr>
        <w:t xml:space="preserve"> #</w:t>
      </w:r>
      <w:r w:rsidRPr="00A97959">
        <w:rPr>
          <w:lang w:val="en-US" w:eastAsia="zh-CN"/>
        </w:rPr>
        <w:t>21</w:t>
      </w:r>
      <w:r w:rsidRPr="00A97959">
        <w:rPr>
          <w:lang w:val="en-US"/>
        </w:rPr>
        <w:t>: IMS voice support in SNPN for UEs with IMS Credentials (IMC)</w:t>
      </w:r>
      <w:bookmarkEnd w:id="13"/>
      <w:bookmarkEnd w:id="14"/>
      <w:bookmarkEnd w:id="15"/>
    </w:p>
    <w:p w14:paraId="52D6599F" w14:textId="77777777" w:rsidR="00D41FBE" w:rsidRPr="00A97959" w:rsidRDefault="00D41FBE" w:rsidP="00D41FBE">
      <w:pPr>
        <w:pStyle w:val="Heading3"/>
      </w:pPr>
      <w:bookmarkStart w:id="20" w:name="_Toc43392727"/>
      <w:bookmarkStart w:id="21" w:name="_Toc43475526"/>
      <w:bookmarkStart w:id="22" w:name="_Toc43475902"/>
      <w:r w:rsidRPr="00A97959">
        <w:t>6.</w:t>
      </w:r>
      <w:r w:rsidRPr="00A97959">
        <w:rPr>
          <w:rFonts w:hint="eastAsia"/>
        </w:rPr>
        <w:t>21</w:t>
      </w:r>
      <w:r w:rsidRPr="00A97959">
        <w:t>.</w:t>
      </w:r>
      <w:r w:rsidRPr="00A97959">
        <w:rPr>
          <w:rFonts w:hint="eastAsia"/>
        </w:rPr>
        <w:t>1</w:t>
      </w:r>
      <w:r w:rsidRPr="00A97959">
        <w:rPr>
          <w:rFonts w:hint="eastAsia"/>
        </w:rPr>
        <w:tab/>
      </w:r>
      <w:r w:rsidRPr="00A97959">
        <w:t>Introduction</w:t>
      </w:r>
      <w:bookmarkEnd w:id="20"/>
      <w:bookmarkEnd w:id="21"/>
      <w:bookmarkEnd w:id="22"/>
    </w:p>
    <w:p w14:paraId="0439030E" w14:textId="77777777" w:rsidR="00D41FBE" w:rsidRPr="00A97959" w:rsidRDefault="00D41FBE" w:rsidP="00D41FBE">
      <w:pPr>
        <w:rPr>
          <w:lang w:eastAsia="zh-CN"/>
        </w:rPr>
      </w:pPr>
      <w:r w:rsidRPr="00A97959">
        <w:rPr>
          <w:lang w:eastAsia="zh-CN"/>
        </w:rPr>
        <w:t xml:space="preserve">The solution applies to Key Issue #3 </w:t>
      </w:r>
      <w:r>
        <w:rPr>
          <w:lang w:eastAsia="zh-CN"/>
        </w:rPr>
        <w:t>"</w:t>
      </w:r>
      <w:r w:rsidRPr="00A97959">
        <w:rPr>
          <w:i/>
        </w:rPr>
        <w:t>Support of IMS voice and emergency services for SNPN</w:t>
      </w:r>
      <w:r>
        <w:rPr>
          <w:lang w:eastAsia="zh-CN"/>
        </w:rPr>
        <w:t>"</w:t>
      </w:r>
      <w:r w:rsidRPr="00A97959">
        <w:rPr>
          <w:lang w:eastAsia="zh-CN"/>
        </w:rPr>
        <w:t>.</w:t>
      </w:r>
    </w:p>
    <w:p w14:paraId="1A36DED8" w14:textId="77777777" w:rsidR="00D41FBE" w:rsidRPr="00A97959" w:rsidRDefault="00D41FBE" w:rsidP="00D41FBE">
      <w:pPr>
        <w:rPr>
          <w:lang w:eastAsia="zh-CN"/>
        </w:rPr>
      </w:pPr>
      <w:r w:rsidRPr="00A97959">
        <w:rPr>
          <w:lang w:eastAsia="zh-CN"/>
        </w:rPr>
        <w:t xml:space="preserve">The solution proposes to clarify that the IMS Credentials (IMC) can be used for IMS access security even when the terminal supports 3GPP access technology, </w:t>
      </w:r>
      <w:proofErr w:type="gramStart"/>
      <w:r w:rsidRPr="00A97959">
        <w:rPr>
          <w:lang w:eastAsia="zh-CN"/>
        </w:rPr>
        <w:t>provided that</w:t>
      </w:r>
      <w:proofErr w:type="gramEnd"/>
      <w:r w:rsidRPr="00A97959">
        <w:rPr>
          <w:lang w:eastAsia="zh-CN"/>
        </w:rPr>
        <w:t xml:space="preserve"> it accesses the IMS of an SNPN. In this solution the IMS provider is the same administrative entity as the SNPN owner.</w:t>
      </w:r>
    </w:p>
    <w:p w14:paraId="460FC522" w14:textId="77777777" w:rsidR="00D41FBE" w:rsidRPr="00A97959" w:rsidRDefault="00D41FBE" w:rsidP="00D41FBE">
      <w:pPr>
        <w:pStyle w:val="Heading3"/>
      </w:pPr>
      <w:bookmarkStart w:id="23" w:name="_Toc43392728"/>
      <w:bookmarkStart w:id="24" w:name="_Toc43475527"/>
      <w:bookmarkStart w:id="25" w:name="_Toc43475903"/>
      <w:r w:rsidRPr="00A97959">
        <w:t>6.</w:t>
      </w:r>
      <w:r w:rsidRPr="00A97959">
        <w:rPr>
          <w:rFonts w:hint="eastAsia"/>
        </w:rPr>
        <w:t>21</w:t>
      </w:r>
      <w:r w:rsidRPr="00A97959">
        <w:t>.2</w:t>
      </w:r>
      <w:r w:rsidRPr="00A97959">
        <w:rPr>
          <w:rFonts w:hint="eastAsia"/>
        </w:rPr>
        <w:tab/>
      </w:r>
      <w:r w:rsidRPr="00A97959">
        <w:t xml:space="preserve">Functional </w:t>
      </w:r>
      <w:r w:rsidRPr="00A97959">
        <w:rPr>
          <w:rFonts w:hint="eastAsia"/>
        </w:rPr>
        <w:t>Description</w:t>
      </w:r>
      <w:bookmarkEnd w:id="23"/>
      <w:bookmarkEnd w:id="24"/>
      <w:bookmarkEnd w:id="25"/>
    </w:p>
    <w:p w14:paraId="660A79D3" w14:textId="77777777" w:rsidR="00D41FBE" w:rsidRDefault="00D41FBE" w:rsidP="00D41FBE">
      <w:r>
        <w:t>IMS (e.g. in TS 23.228 [16]) assumes an ISIM or USIM is used when the UE supports 3GPP access, but for support of SNPN the UE is not required to support USIM/ISIM.</w:t>
      </w:r>
    </w:p>
    <w:p w14:paraId="3AF070A4" w14:textId="77777777" w:rsidR="00D41FBE" w:rsidRDefault="00D41FBE" w:rsidP="00D41FBE">
      <w:r>
        <w:t>During the "Common IMS" work in Rel-8, when IMS was extended to support fixed access (i.e. defined by ETSI TISPAN) and other wireless accesses (i.e. cdma2000), there were some provisions agreed for using the IMS by UEs supporting IMS that do not have SIM credentials.</w:t>
      </w:r>
    </w:p>
    <w:p w14:paraId="351E0704" w14:textId="77777777" w:rsidR="00D41FBE" w:rsidRDefault="00D41FBE" w:rsidP="00D41FBE">
      <w:r>
        <w:t>Specifically, the term IMC (IMS Credentials) was introduced in TS 21.905 [1] defined as follows:</w:t>
      </w:r>
    </w:p>
    <w:p w14:paraId="5BFFEA36" w14:textId="77777777" w:rsidR="00D41FBE" w:rsidRPr="00A97959" w:rsidRDefault="00D41FBE" w:rsidP="00D41FBE">
      <w:pPr>
        <w:ind w:left="284"/>
        <w:rPr>
          <w:i/>
        </w:rPr>
      </w:pPr>
      <w:r w:rsidRPr="00A97959">
        <w:rPr>
          <w:b/>
          <w:i/>
          <w:snapToGrid w:val="0"/>
        </w:rPr>
        <w:t>IMS Credentials (</w:t>
      </w:r>
      <w:smartTag w:uri="urn:schemas-microsoft-com:office:smarttags" w:element="stockticker">
        <w:r w:rsidRPr="00A97959">
          <w:rPr>
            <w:b/>
            <w:i/>
            <w:snapToGrid w:val="0"/>
          </w:rPr>
          <w:t>IMC</w:t>
        </w:r>
      </w:smartTag>
      <w:r w:rsidRPr="00A97959">
        <w:rPr>
          <w:b/>
          <w:i/>
          <w:snapToGrid w:val="0"/>
        </w:rPr>
        <w:t xml:space="preserve">): </w:t>
      </w:r>
      <w:r w:rsidRPr="00A97959">
        <w:rPr>
          <w:i/>
        </w:rPr>
        <w:t xml:space="preserve">A set of IMS security data and functions for IMS access by a terminal that does not support any 3GPP access technology. The </w:t>
      </w:r>
      <w:smartTag w:uri="urn:schemas-microsoft-com:office:smarttags" w:element="stockticker">
        <w:r w:rsidRPr="00A97959">
          <w:rPr>
            <w:i/>
          </w:rPr>
          <w:t>IMC</w:t>
        </w:r>
      </w:smartTag>
      <w:r w:rsidRPr="00A97959">
        <w:rPr>
          <w:i/>
        </w:rPr>
        <w:t xml:space="preserve"> is not including an ISIM or a USIM. The </w:t>
      </w:r>
      <w:smartTag w:uri="urn:schemas-microsoft-com:office:smarttags" w:element="stockticker">
        <w:r w:rsidRPr="00A97959">
          <w:rPr>
            <w:i/>
          </w:rPr>
          <w:t>IMC</w:t>
        </w:r>
      </w:smartTag>
      <w:r w:rsidRPr="00A97959">
        <w:rPr>
          <w:i/>
        </w:rPr>
        <w:t xml:space="preserve"> is not used if ISIM or USIM is present.</w:t>
      </w:r>
    </w:p>
    <w:p w14:paraId="03C8F795" w14:textId="77777777" w:rsidR="00D41FBE" w:rsidRDefault="00D41FBE" w:rsidP="00D41FBE">
      <w:r>
        <w:t>As indicated in the IMC definition, the use of IMC is restricted to terminals that do not support any 3GPP access technology. This restriction obviously precludes the use of the IMS architecture in an SNPN that uses a 3GPP access technology.</w:t>
      </w:r>
    </w:p>
    <w:p w14:paraId="4FCEBA10" w14:textId="77777777" w:rsidR="00D41FBE" w:rsidRDefault="00D41FBE" w:rsidP="00D41FBE">
      <w:r>
        <w:t>To enable the use of IMS in an SNPN there is a need to update the 3GPP specifications in order to lift this restriction. Below is a non-exhaustive list of stage 1, stage 2 and stage 3 specifications that will need to be updated.</w:t>
      </w:r>
    </w:p>
    <w:p w14:paraId="48C4D4B9" w14:textId="77777777" w:rsidR="00D41FBE" w:rsidRPr="00A97959" w:rsidRDefault="00D41FBE" w:rsidP="00D41FBE">
      <w:pPr>
        <w:pStyle w:val="B1"/>
      </w:pPr>
      <w:r w:rsidRPr="00A97959">
        <w:rPr>
          <w:lang w:val="en-US"/>
        </w:rPr>
        <w:t>-</w:t>
      </w:r>
      <w:r w:rsidRPr="00A97959">
        <w:rPr>
          <w:lang w:val="en-US"/>
        </w:rPr>
        <w:tab/>
      </w:r>
      <w:r>
        <w:rPr>
          <w:lang w:val="en-US"/>
        </w:rPr>
        <w:t>TR </w:t>
      </w:r>
      <w:r w:rsidRPr="00A97959">
        <w:t>2</w:t>
      </w:r>
      <w:r w:rsidRPr="00A97959">
        <w:rPr>
          <w:lang w:val="en-US"/>
        </w:rPr>
        <w:t>1</w:t>
      </w:r>
      <w:r w:rsidRPr="00A97959">
        <w:t>.</w:t>
      </w:r>
      <w:r w:rsidRPr="00A97959">
        <w:rPr>
          <w:lang w:val="en-US"/>
        </w:rPr>
        <w:t>905</w:t>
      </w:r>
      <w:r w:rsidRPr="00A97959">
        <w:t xml:space="preserve"> [1] </w:t>
      </w:r>
      <w:r w:rsidRPr="00A97959">
        <w:rPr>
          <w:lang w:val="en-US"/>
        </w:rPr>
        <w:t>clause</w:t>
      </w:r>
      <w:r>
        <w:rPr>
          <w:lang w:val="en-US"/>
        </w:rPr>
        <w:t> </w:t>
      </w:r>
      <w:r w:rsidRPr="00A97959">
        <w:rPr>
          <w:lang w:val="en-US"/>
        </w:rPr>
        <w:t>1</w:t>
      </w:r>
      <w:r w:rsidRPr="00A97959">
        <w:t>:</w:t>
      </w:r>
    </w:p>
    <w:p w14:paraId="4221A00A" w14:textId="77777777" w:rsidR="00D41FBE" w:rsidRPr="00A97959" w:rsidRDefault="00D41FBE" w:rsidP="00D41FBE">
      <w:pPr>
        <w:pStyle w:val="B2"/>
      </w:pPr>
      <w:r w:rsidRPr="00A97959">
        <w:rPr>
          <w:lang w:val="en-US"/>
        </w:rPr>
        <w:t>-</w:t>
      </w:r>
      <w:r w:rsidRPr="00A97959">
        <w:rPr>
          <w:lang w:val="en-US"/>
        </w:rPr>
        <w:tab/>
        <w:t xml:space="preserve">Current text: </w:t>
      </w:r>
      <w:r w:rsidRPr="00A97959">
        <w:rPr>
          <w:b/>
          <w:i/>
          <w:snapToGrid w:val="0"/>
        </w:rPr>
        <w:t>IMS Credentials (</w:t>
      </w:r>
      <w:smartTag w:uri="urn:schemas-microsoft-com:office:smarttags" w:element="stockticker">
        <w:r w:rsidRPr="00A97959">
          <w:rPr>
            <w:b/>
            <w:i/>
            <w:snapToGrid w:val="0"/>
          </w:rPr>
          <w:t>IMC</w:t>
        </w:r>
      </w:smartTag>
      <w:r w:rsidRPr="00A97959">
        <w:rPr>
          <w:b/>
          <w:i/>
          <w:snapToGrid w:val="0"/>
        </w:rPr>
        <w:t xml:space="preserve">): </w:t>
      </w:r>
      <w:r w:rsidRPr="00A97959">
        <w:rPr>
          <w:i/>
        </w:rPr>
        <w:t xml:space="preserve">A set of IMS security data and functions for IMS access by a terminal that does not support any 3GPP access technology. The </w:t>
      </w:r>
      <w:smartTag w:uri="urn:schemas-microsoft-com:office:smarttags" w:element="stockticker">
        <w:r w:rsidRPr="00A97959">
          <w:rPr>
            <w:i/>
          </w:rPr>
          <w:t>IMC</w:t>
        </w:r>
      </w:smartTag>
      <w:r w:rsidRPr="00A97959">
        <w:rPr>
          <w:i/>
        </w:rPr>
        <w:t xml:space="preserve"> is not including an ISIM or a USIM. The </w:t>
      </w:r>
      <w:smartTag w:uri="urn:schemas-microsoft-com:office:smarttags" w:element="stockticker">
        <w:r w:rsidRPr="00A97959">
          <w:rPr>
            <w:i/>
          </w:rPr>
          <w:t>IMC</w:t>
        </w:r>
      </w:smartTag>
      <w:r w:rsidRPr="00A97959">
        <w:rPr>
          <w:i/>
        </w:rPr>
        <w:t xml:space="preserve"> is not used if ISIM or USIM is present</w:t>
      </w:r>
      <w:r w:rsidRPr="00A97959">
        <w:t>.</w:t>
      </w:r>
    </w:p>
    <w:p w14:paraId="1F056984" w14:textId="77777777" w:rsidR="00D41FBE" w:rsidRPr="00A97959" w:rsidRDefault="00D41FBE" w:rsidP="00D41FBE">
      <w:pPr>
        <w:pStyle w:val="B2"/>
      </w:pPr>
      <w:r w:rsidRPr="00A97959">
        <w:rPr>
          <w:lang w:val="en-US"/>
        </w:rPr>
        <w:t>-</w:t>
      </w:r>
      <w:r w:rsidRPr="00A97959">
        <w:rPr>
          <w:lang w:val="en-US"/>
        </w:rPr>
        <w:tab/>
        <w:t xml:space="preserve">New text: </w:t>
      </w:r>
      <w:r w:rsidRPr="00A97959">
        <w:rPr>
          <w:b/>
          <w:i/>
          <w:snapToGrid w:val="0"/>
        </w:rPr>
        <w:t>IMS Credentials (</w:t>
      </w:r>
      <w:smartTag w:uri="urn:schemas-microsoft-com:office:smarttags" w:element="stockticker">
        <w:r w:rsidRPr="00A97959">
          <w:rPr>
            <w:b/>
            <w:i/>
            <w:snapToGrid w:val="0"/>
          </w:rPr>
          <w:t>IMC</w:t>
        </w:r>
      </w:smartTag>
      <w:r w:rsidRPr="00A97959">
        <w:rPr>
          <w:b/>
          <w:i/>
          <w:snapToGrid w:val="0"/>
        </w:rPr>
        <w:t xml:space="preserve">): </w:t>
      </w:r>
      <w:r w:rsidRPr="00A97959">
        <w:rPr>
          <w:i/>
        </w:rPr>
        <w:t>A set of IMS security data and functions for IMS access by a terminal that does not support any 3GPP access technology</w:t>
      </w:r>
      <w:r w:rsidRPr="00A97959">
        <w:rPr>
          <w:i/>
          <w:lang w:val="en-US"/>
        </w:rPr>
        <w:t xml:space="preserve"> </w:t>
      </w:r>
      <w:r w:rsidRPr="00A97959">
        <w:rPr>
          <w:b/>
          <w:i/>
          <w:u w:val="single"/>
          <w:lang w:val="en-US"/>
        </w:rPr>
        <w:t>or a terminal accessing IMS in an SNPN</w:t>
      </w:r>
      <w:r w:rsidRPr="00A97959">
        <w:rPr>
          <w:i/>
        </w:rPr>
        <w:t xml:space="preserve">. The </w:t>
      </w:r>
      <w:smartTag w:uri="urn:schemas-microsoft-com:office:smarttags" w:element="stockticker">
        <w:r w:rsidRPr="00A97959">
          <w:rPr>
            <w:i/>
          </w:rPr>
          <w:t>IMC</w:t>
        </w:r>
      </w:smartTag>
      <w:r w:rsidRPr="00A97959">
        <w:rPr>
          <w:i/>
        </w:rPr>
        <w:t xml:space="preserve"> is not including an ISIM or a USIM. The </w:t>
      </w:r>
      <w:smartTag w:uri="urn:schemas-microsoft-com:office:smarttags" w:element="stockticker">
        <w:r w:rsidRPr="00A97959">
          <w:rPr>
            <w:i/>
          </w:rPr>
          <w:t>IMC</w:t>
        </w:r>
      </w:smartTag>
      <w:r w:rsidRPr="00A97959">
        <w:rPr>
          <w:i/>
        </w:rPr>
        <w:t xml:space="preserve"> is not used if ISIM or USIM is present</w:t>
      </w:r>
      <w:r w:rsidRPr="00A97959">
        <w:t>.</w:t>
      </w:r>
    </w:p>
    <w:p w14:paraId="2DADA42D" w14:textId="77777777" w:rsidR="00D41FBE" w:rsidRPr="00A97959" w:rsidRDefault="00D41FBE" w:rsidP="00D41FBE">
      <w:pPr>
        <w:pStyle w:val="B1"/>
        <w:rPr>
          <w:lang w:val="en-US"/>
        </w:rPr>
      </w:pPr>
      <w:r w:rsidRPr="00A97959">
        <w:rPr>
          <w:lang w:val="en-US"/>
        </w:rPr>
        <w:t>-</w:t>
      </w:r>
      <w:r w:rsidRPr="00A97959">
        <w:rPr>
          <w:lang w:val="en-US"/>
        </w:rPr>
        <w:tab/>
      </w:r>
      <w:r>
        <w:rPr>
          <w:lang w:val="en-US"/>
        </w:rPr>
        <w:t>TS </w:t>
      </w:r>
      <w:r w:rsidRPr="00A97959">
        <w:t>23.228 [16]</w:t>
      </w:r>
      <w:r w:rsidRPr="00A97959">
        <w:rPr>
          <w:lang w:val="en-US"/>
        </w:rPr>
        <w:t xml:space="preserve"> clause</w:t>
      </w:r>
      <w:r>
        <w:rPr>
          <w:lang w:val="en-US"/>
        </w:rPr>
        <w:t> </w:t>
      </w:r>
      <w:r w:rsidRPr="00A97959">
        <w:rPr>
          <w:lang w:val="en-US"/>
        </w:rPr>
        <w:t>4.3.3.1:</w:t>
      </w:r>
    </w:p>
    <w:p w14:paraId="7980272A" w14:textId="77777777" w:rsidR="00D41FBE" w:rsidRPr="00A97959" w:rsidRDefault="00D41FBE" w:rsidP="00D41FBE">
      <w:pPr>
        <w:pStyle w:val="B2"/>
        <w:rPr>
          <w:lang w:val="en-US"/>
        </w:rPr>
      </w:pPr>
      <w:r w:rsidRPr="00A97959">
        <w:t>-</w:t>
      </w:r>
      <w:r w:rsidRPr="00A97959">
        <w:tab/>
      </w:r>
      <w:r w:rsidRPr="00A97959">
        <w:rPr>
          <w:lang w:val="en-US"/>
        </w:rPr>
        <w:t xml:space="preserve">Current text: </w:t>
      </w:r>
      <w:r w:rsidRPr="00A97959">
        <w:rPr>
          <w:i/>
        </w:rPr>
        <w:t>An ISIM application shall securely store one Private User Identity. For UEs supporting only non-3GPP accesses, if neither ISIM nor USIM is present, but IMC is present, the Private User Identity shall be stored in IMC. It shall not be possible for the UE to modify the Private User Identity information stored on the ISIM application or IMC</w:t>
      </w:r>
      <w:r w:rsidRPr="00A97959">
        <w:t>.</w:t>
      </w:r>
    </w:p>
    <w:p w14:paraId="446B67C6" w14:textId="77777777" w:rsidR="00D41FBE" w:rsidRPr="00A97959" w:rsidRDefault="00D41FBE" w:rsidP="00D41FBE">
      <w:pPr>
        <w:pStyle w:val="B2"/>
        <w:rPr>
          <w:lang w:val="en-US"/>
        </w:rPr>
      </w:pPr>
      <w:r w:rsidRPr="00A97959">
        <w:t>-</w:t>
      </w:r>
      <w:r w:rsidRPr="00A97959">
        <w:tab/>
      </w:r>
      <w:r w:rsidRPr="00A97959">
        <w:rPr>
          <w:lang w:val="en-US"/>
        </w:rPr>
        <w:t xml:space="preserve">New text: </w:t>
      </w:r>
      <w:r w:rsidRPr="00A97959">
        <w:rPr>
          <w:i/>
        </w:rPr>
        <w:t>An ISIM application shall securely store one Private User Identity. For UEs supporting only non-3GPP accesses</w:t>
      </w:r>
      <w:r w:rsidRPr="00A97959">
        <w:rPr>
          <w:i/>
          <w:lang w:val="en-US"/>
        </w:rPr>
        <w:t xml:space="preserve"> </w:t>
      </w:r>
      <w:r w:rsidRPr="00A97959">
        <w:rPr>
          <w:b/>
          <w:i/>
          <w:u w:val="single"/>
          <w:lang w:val="en-US"/>
        </w:rPr>
        <w:t>or a UE accessing IMS in an SNPN</w:t>
      </w:r>
      <w:r w:rsidRPr="00A97959">
        <w:rPr>
          <w:i/>
        </w:rPr>
        <w:t>, if neither ISIM nor USIM is present, but IMC is present, the Private User Identity shall be stored in IMC. It shall not be possible for the UE to modify the Private User Identity information stored on the ISIM application or IMC</w:t>
      </w:r>
      <w:r w:rsidRPr="00A97959">
        <w:t>.</w:t>
      </w:r>
    </w:p>
    <w:p w14:paraId="6778F7F6" w14:textId="77777777" w:rsidR="00D41FBE" w:rsidRPr="00A97959" w:rsidRDefault="00D41FBE" w:rsidP="00D41FBE">
      <w:pPr>
        <w:pStyle w:val="B1"/>
      </w:pPr>
      <w:r w:rsidRPr="00A97959">
        <w:rPr>
          <w:lang w:val="en-US"/>
        </w:rPr>
        <w:t>-</w:t>
      </w:r>
      <w:r w:rsidRPr="00A97959">
        <w:rPr>
          <w:lang w:val="en-US"/>
        </w:rPr>
        <w:tab/>
      </w:r>
      <w:r>
        <w:rPr>
          <w:lang w:val="en-US"/>
        </w:rPr>
        <w:t>TS </w:t>
      </w:r>
      <w:r w:rsidRPr="00A97959">
        <w:t xml:space="preserve">24.229 [11] </w:t>
      </w:r>
      <w:r>
        <w:t>c</w:t>
      </w:r>
      <w:r w:rsidRPr="00A97959">
        <w:t>lause</w:t>
      </w:r>
      <w:r>
        <w:t> </w:t>
      </w:r>
      <w:r w:rsidRPr="00A97959">
        <w:t>4.2 NOTE</w:t>
      </w:r>
      <w:r>
        <w:t> </w:t>
      </w:r>
      <w:r w:rsidRPr="00A97959">
        <w:t>1 and</w:t>
      </w:r>
      <w:r>
        <w:t xml:space="preserve"> </w:t>
      </w:r>
      <w:r w:rsidRPr="00A97959">
        <w:t>NOTE</w:t>
      </w:r>
      <w:r>
        <w:t> </w:t>
      </w:r>
      <w:r w:rsidRPr="00A97959">
        <w:t>3:</w:t>
      </w:r>
    </w:p>
    <w:p w14:paraId="26CD7AD3" w14:textId="77777777" w:rsidR="00D41FBE" w:rsidRPr="00A97959" w:rsidRDefault="00D41FBE" w:rsidP="00D41FBE">
      <w:pPr>
        <w:pStyle w:val="B2"/>
      </w:pPr>
      <w:r w:rsidRPr="00A97959">
        <w:rPr>
          <w:lang w:val="en-US"/>
        </w:rPr>
        <w:lastRenderedPageBreak/>
        <w:t>-</w:t>
      </w:r>
      <w:r w:rsidRPr="00A97959">
        <w:rPr>
          <w:lang w:val="en-US"/>
        </w:rPr>
        <w:tab/>
        <w:t xml:space="preserve">Current text: </w:t>
      </w:r>
      <w:r w:rsidRPr="00A97959">
        <w:rPr>
          <w:i/>
        </w:rPr>
        <w:t>3GPP</w:t>
      </w:r>
      <w:r>
        <w:rPr>
          <w:i/>
        </w:rPr>
        <w:t> </w:t>
      </w:r>
      <w:r w:rsidRPr="00A97959">
        <w:rPr>
          <w:i/>
        </w:rPr>
        <w:t>TS</w:t>
      </w:r>
      <w:r>
        <w:rPr>
          <w:i/>
        </w:rPr>
        <w:t> </w:t>
      </w:r>
      <w:r w:rsidRPr="00A97959">
        <w:rPr>
          <w:i/>
        </w:rPr>
        <w:t>33.203</w:t>
      </w:r>
      <w:r>
        <w:rPr>
          <w:i/>
        </w:rPr>
        <w:t> </w:t>
      </w:r>
      <w:r w:rsidRPr="00A97959">
        <w:rPr>
          <w:i/>
        </w:rPr>
        <w:t>[19] specifies that a UE attached to a 3GPP network has an ISIM or a USIM</w:t>
      </w:r>
      <w:r w:rsidRPr="00A97959">
        <w:t>.</w:t>
      </w:r>
    </w:p>
    <w:p w14:paraId="33EDBE0E" w14:textId="77777777" w:rsidR="00D41FBE" w:rsidRPr="00A97959" w:rsidRDefault="00D41FBE" w:rsidP="00D41FBE">
      <w:pPr>
        <w:pStyle w:val="B2"/>
        <w:rPr>
          <w:lang w:val="en-US"/>
        </w:rPr>
      </w:pPr>
      <w:r w:rsidRPr="00A97959">
        <w:rPr>
          <w:lang w:val="en-US"/>
        </w:rPr>
        <w:t>-</w:t>
      </w:r>
      <w:r w:rsidRPr="00A97959">
        <w:rPr>
          <w:lang w:val="en-US"/>
        </w:rPr>
        <w:tab/>
        <w:t xml:space="preserve">New text: </w:t>
      </w:r>
      <w:r w:rsidRPr="00A97959">
        <w:rPr>
          <w:i/>
        </w:rPr>
        <w:t>3GPP</w:t>
      </w:r>
      <w:r>
        <w:rPr>
          <w:i/>
        </w:rPr>
        <w:t> </w:t>
      </w:r>
      <w:r w:rsidRPr="00A97959">
        <w:rPr>
          <w:i/>
        </w:rPr>
        <w:t>TS</w:t>
      </w:r>
      <w:r>
        <w:rPr>
          <w:i/>
        </w:rPr>
        <w:t> </w:t>
      </w:r>
      <w:r w:rsidRPr="00A97959">
        <w:rPr>
          <w:i/>
        </w:rPr>
        <w:t>33.203</w:t>
      </w:r>
      <w:r>
        <w:rPr>
          <w:i/>
        </w:rPr>
        <w:t> </w:t>
      </w:r>
      <w:r w:rsidRPr="00A97959">
        <w:rPr>
          <w:i/>
        </w:rPr>
        <w:t>[19] specifies that a UE attached to a 3GPP network has an ISIM or a USIM</w:t>
      </w:r>
      <w:r w:rsidRPr="00A97959">
        <w:t>.</w:t>
      </w:r>
      <w:r w:rsidRPr="00A97959">
        <w:rPr>
          <w:lang w:val="en-US"/>
        </w:rPr>
        <w:t xml:space="preserve"> </w:t>
      </w:r>
      <w:r w:rsidRPr="00A97959">
        <w:rPr>
          <w:b/>
          <w:i/>
          <w:u w:val="single"/>
          <w:lang w:val="en-US"/>
        </w:rPr>
        <w:t>This restriction does not apply to UE accessing IMS in an SNPN</w:t>
      </w:r>
      <w:r w:rsidRPr="00A97959">
        <w:rPr>
          <w:lang w:val="en-US"/>
        </w:rPr>
        <w:t>.</w:t>
      </w:r>
    </w:p>
    <w:p w14:paraId="42A0EAEA" w14:textId="77777777" w:rsidR="00D41FBE" w:rsidRPr="00A97959" w:rsidRDefault="00D41FBE" w:rsidP="00D41FBE">
      <w:pPr>
        <w:pStyle w:val="B1"/>
        <w:rPr>
          <w:lang w:val="en-US"/>
        </w:rPr>
      </w:pPr>
      <w:r w:rsidRPr="00A97959">
        <w:rPr>
          <w:lang w:val="en-US"/>
        </w:rPr>
        <w:t>-</w:t>
      </w:r>
      <w:r w:rsidRPr="00A97959">
        <w:rPr>
          <w:lang w:val="en-US"/>
        </w:rPr>
        <w:tab/>
      </w:r>
      <w:r>
        <w:rPr>
          <w:lang w:val="en-US"/>
        </w:rPr>
        <w:t>TS </w:t>
      </w:r>
      <w:r w:rsidRPr="00A97959">
        <w:t>33.203 [12] clause</w:t>
      </w:r>
      <w:r>
        <w:t> </w:t>
      </w:r>
      <w:r w:rsidRPr="00A97959">
        <w:t>9</w:t>
      </w:r>
      <w:r w:rsidRPr="00A97959">
        <w:rPr>
          <w:lang w:val="en-US"/>
        </w:rPr>
        <w:t>:</w:t>
      </w:r>
    </w:p>
    <w:p w14:paraId="3260E5F4" w14:textId="77777777" w:rsidR="00D41FBE" w:rsidRPr="00A97959" w:rsidRDefault="00D41FBE" w:rsidP="00D41FBE">
      <w:pPr>
        <w:pStyle w:val="B2"/>
        <w:rPr>
          <w:i/>
          <w:iCs/>
        </w:rPr>
      </w:pPr>
      <w:r w:rsidRPr="00A97959">
        <w:rPr>
          <w:i/>
          <w:iCs/>
          <w:lang w:val="en-US"/>
        </w:rPr>
        <w:t>-</w:t>
      </w:r>
      <w:r w:rsidRPr="00A97959">
        <w:rPr>
          <w:i/>
          <w:iCs/>
          <w:lang w:val="en-US"/>
        </w:rPr>
        <w:tab/>
      </w:r>
      <w:r w:rsidRPr="00A97959">
        <w:rPr>
          <w:iCs/>
          <w:lang w:val="en-US"/>
        </w:rPr>
        <w:t xml:space="preserve">Current text: </w:t>
      </w:r>
      <w:r w:rsidRPr="00A97959">
        <w:rPr>
          <w:i/>
          <w:iCs/>
        </w:rPr>
        <w:t>This clause identifies requirements on the IMC to support IMS access security. The IMC is used to enable</w:t>
      </w:r>
      <w:r w:rsidRPr="00A97959">
        <w:rPr>
          <w:i/>
        </w:rPr>
        <w:t xml:space="preserve"> access using IMS AKA. The IMC may be used for IMS access by a non-3GPP-only terminal when specified in the access specific annexes of this specification. The IMC shall not </w:t>
      </w:r>
      <w:proofErr w:type="spellStart"/>
      <w:r w:rsidRPr="00A97959">
        <w:rPr>
          <w:i/>
        </w:rPr>
        <w:t>used</w:t>
      </w:r>
      <w:proofErr w:type="spellEnd"/>
      <w:r w:rsidRPr="00A97959">
        <w:rPr>
          <w:i/>
        </w:rPr>
        <w:t xml:space="preserve"> if ISIM or USIM is present.</w:t>
      </w:r>
    </w:p>
    <w:p w14:paraId="4A629E67" w14:textId="77777777" w:rsidR="00D41FBE" w:rsidRPr="00A97959" w:rsidRDefault="00D41FBE" w:rsidP="00D41FBE">
      <w:pPr>
        <w:pStyle w:val="B2"/>
        <w:rPr>
          <w:rStyle w:val="B2Char"/>
          <w:i/>
          <w:iCs/>
        </w:rPr>
      </w:pPr>
      <w:r w:rsidRPr="00A97959">
        <w:rPr>
          <w:i/>
          <w:iCs/>
          <w:lang w:val="en-US"/>
        </w:rPr>
        <w:t>-</w:t>
      </w:r>
      <w:r w:rsidRPr="00A97959">
        <w:rPr>
          <w:i/>
          <w:iCs/>
          <w:lang w:val="en-US"/>
        </w:rPr>
        <w:tab/>
      </w:r>
      <w:r w:rsidRPr="00A97959">
        <w:rPr>
          <w:iCs/>
          <w:lang w:val="en-US"/>
        </w:rPr>
        <w:t xml:space="preserve">New text: </w:t>
      </w:r>
      <w:r w:rsidRPr="00A97959">
        <w:rPr>
          <w:i/>
          <w:iCs/>
        </w:rPr>
        <w:t>This clause identifies requirements on the IMC to support IMS access security. The IMC is used to enable</w:t>
      </w:r>
      <w:r w:rsidRPr="00A97959">
        <w:rPr>
          <w:i/>
        </w:rPr>
        <w:t xml:space="preserve"> access using IMS AKA. The IMC may be used for IMS access by a non-3GPP-only terminal </w:t>
      </w:r>
      <w:r w:rsidRPr="00A97959">
        <w:rPr>
          <w:b/>
          <w:i/>
          <w:u w:val="single"/>
          <w:lang w:val="en-US"/>
        </w:rPr>
        <w:t>or for IMS access in an SNPN</w:t>
      </w:r>
      <w:r w:rsidRPr="00A97959">
        <w:rPr>
          <w:i/>
          <w:lang w:val="en-US"/>
        </w:rPr>
        <w:t xml:space="preserve"> </w:t>
      </w:r>
      <w:r w:rsidRPr="00A97959">
        <w:rPr>
          <w:i/>
        </w:rPr>
        <w:t xml:space="preserve">when specified in the access specific annexes of this specification. The IMC shall not </w:t>
      </w:r>
      <w:proofErr w:type="spellStart"/>
      <w:r w:rsidRPr="00A97959">
        <w:rPr>
          <w:i/>
        </w:rPr>
        <w:t>used</w:t>
      </w:r>
      <w:proofErr w:type="spellEnd"/>
      <w:r w:rsidRPr="00A97959">
        <w:rPr>
          <w:i/>
        </w:rPr>
        <w:t xml:space="preserve"> if ISIM or USIM is present.</w:t>
      </w:r>
    </w:p>
    <w:p w14:paraId="4463AA50" w14:textId="77777777" w:rsidR="00D41FBE" w:rsidRPr="00A97959" w:rsidRDefault="00D41FBE" w:rsidP="00D41FBE">
      <w:r w:rsidRPr="00A97959">
        <w:t>A UE using IMC shall not contain a USIM or ISIM.</w:t>
      </w:r>
    </w:p>
    <w:p w14:paraId="3E89912F" w14:textId="77777777" w:rsidR="00D41FBE" w:rsidRPr="00A97959" w:rsidRDefault="00D41FBE" w:rsidP="00D41FBE">
      <w:pPr>
        <w:pStyle w:val="NO"/>
      </w:pPr>
      <w:r w:rsidRPr="00A97959">
        <w:rPr>
          <w:lang w:val="en-US"/>
        </w:rPr>
        <w:t>NOTE</w:t>
      </w:r>
      <w:r w:rsidRPr="00A97959">
        <w:t>: This excludes UEs which want to use in parallel to SNPN services and PLMN services.</w:t>
      </w:r>
    </w:p>
    <w:p w14:paraId="3E9394E9" w14:textId="77777777" w:rsidR="00D41FBE" w:rsidRPr="00A97959" w:rsidRDefault="00D41FBE" w:rsidP="00D41FBE">
      <w:pPr>
        <w:pStyle w:val="Heading3"/>
      </w:pPr>
      <w:bookmarkStart w:id="26" w:name="_Toc43392729"/>
      <w:bookmarkStart w:id="27" w:name="_Toc43475528"/>
      <w:bookmarkStart w:id="28" w:name="_Toc43475904"/>
      <w:r w:rsidRPr="00A97959">
        <w:t>6.21.</w:t>
      </w:r>
      <w:r w:rsidRPr="00A97959">
        <w:rPr>
          <w:rFonts w:hint="eastAsia"/>
          <w:lang w:eastAsia="zh-CN"/>
        </w:rPr>
        <w:t>3</w:t>
      </w:r>
      <w:r w:rsidRPr="00A97959">
        <w:tab/>
        <w:t>Procedures</w:t>
      </w:r>
      <w:bookmarkEnd w:id="26"/>
      <w:bookmarkEnd w:id="27"/>
      <w:bookmarkEnd w:id="28"/>
    </w:p>
    <w:p w14:paraId="0157E6F2" w14:textId="47606811" w:rsidR="00E6592F" w:rsidRDefault="00E6592F" w:rsidP="00E6592F">
      <w:pPr>
        <w:rPr>
          <w:ins w:id="29" w:author="intel user saso" w:date="2020-08-12T11:43:00Z"/>
        </w:rPr>
      </w:pPr>
      <w:ins w:id="30" w:author="intel user saso" w:date="2020-08-12T11:28:00Z">
        <w:r w:rsidRPr="00A97959">
          <w:t xml:space="preserve">The </w:t>
        </w:r>
        <w:r>
          <w:t xml:space="preserve">use of IMC is already supported by </w:t>
        </w:r>
      </w:ins>
      <w:ins w:id="31" w:author="intel user saso" w:date="2020-08-12T11:29:00Z">
        <w:r>
          <w:t xml:space="preserve">existing 3GPP specifications and there is no impact on existing </w:t>
        </w:r>
      </w:ins>
      <w:ins w:id="32" w:author="intel user saso" w:date="2020-08-12T11:28:00Z">
        <w:r w:rsidRPr="00A97959">
          <w:t>procedures.</w:t>
        </w:r>
      </w:ins>
    </w:p>
    <w:p w14:paraId="58853761" w14:textId="19FBAD35" w:rsidR="00007269" w:rsidRDefault="00007269" w:rsidP="00E6592F">
      <w:pPr>
        <w:rPr>
          <w:ins w:id="33" w:author="intel user saso" w:date="2020-08-12T11:43:00Z"/>
        </w:rPr>
      </w:pPr>
      <w:ins w:id="34" w:author="intel user saso" w:date="2020-08-12T11:43:00Z">
        <w:r>
          <w:t>In this solution:</w:t>
        </w:r>
      </w:ins>
    </w:p>
    <w:p w14:paraId="67309734" w14:textId="744C06A3" w:rsidR="00007269" w:rsidRDefault="00007269" w:rsidP="00007269">
      <w:pPr>
        <w:pStyle w:val="B1"/>
        <w:rPr>
          <w:ins w:id="35" w:author="intel user saso" w:date="2020-08-12T11:43:00Z"/>
        </w:rPr>
      </w:pPr>
      <w:ins w:id="36" w:author="intel user saso" w:date="2020-08-12T11:44:00Z">
        <w:r w:rsidRPr="00007269">
          <w:rPr>
            <w:lang w:val="en-US"/>
          </w:rPr>
          <w:t>-</w:t>
        </w:r>
        <w:r w:rsidRPr="00007269">
          <w:rPr>
            <w:lang w:val="en-US"/>
          </w:rPr>
          <w:tab/>
        </w:r>
      </w:ins>
      <w:ins w:id="37" w:author="intel user saso" w:date="2020-08-12T11:43:00Z">
        <w:r>
          <w:t>ISIM and USIM are not used.</w:t>
        </w:r>
      </w:ins>
    </w:p>
    <w:p w14:paraId="1FF87806" w14:textId="6D86E645" w:rsidR="00007269" w:rsidRDefault="00007269" w:rsidP="00007269">
      <w:pPr>
        <w:pStyle w:val="B1"/>
        <w:rPr>
          <w:ins w:id="38" w:author="intel user saso" w:date="2020-08-12T11:44:00Z"/>
        </w:rPr>
      </w:pPr>
      <w:ins w:id="39" w:author="intel user saso" w:date="2020-08-12T11:44:00Z">
        <w:r w:rsidRPr="00007269">
          <w:rPr>
            <w:lang w:val="en-US"/>
          </w:rPr>
          <w:t>-</w:t>
        </w:r>
        <w:r w:rsidRPr="00007269">
          <w:rPr>
            <w:lang w:val="en-US"/>
          </w:rPr>
          <w:tab/>
        </w:r>
      </w:ins>
      <w:ins w:id="40" w:author="intel user saso" w:date="2020-08-12T11:43:00Z">
        <w:r>
          <w:t xml:space="preserve">The Private User Identity, Public User Identity and home domain name are configured </w:t>
        </w:r>
      </w:ins>
      <w:ins w:id="41" w:author="intel user saso" w:date="2020-08-12T11:44:00Z">
        <w:r>
          <w:t xml:space="preserve">in the UE </w:t>
        </w:r>
      </w:ins>
      <w:ins w:id="42" w:author="intel user saso" w:date="2020-08-12T11:43:00Z">
        <w:r>
          <w:t>within the IMC</w:t>
        </w:r>
      </w:ins>
      <w:ins w:id="43" w:author="intel user saso" w:date="2020-08-12T11:44:00Z">
        <w:r>
          <w:t>.</w:t>
        </w:r>
      </w:ins>
    </w:p>
    <w:p w14:paraId="47D99629" w14:textId="1ABB73D0" w:rsidR="00007269" w:rsidRPr="00A97959" w:rsidRDefault="00007269" w:rsidP="00007269">
      <w:pPr>
        <w:pStyle w:val="B1"/>
        <w:rPr>
          <w:ins w:id="44" w:author="intel user saso" w:date="2020-08-12T11:28:00Z"/>
        </w:rPr>
      </w:pPr>
      <w:ins w:id="45" w:author="intel user saso" w:date="2020-08-12T11:45:00Z">
        <w:r w:rsidRPr="00007269">
          <w:rPr>
            <w:lang w:val="en-US"/>
          </w:rPr>
          <w:t>-</w:t>
        </w:r>
        <w:r w:rsidRPr="00007269">
          <w:rPr>
            <w:lang w:val="en-US"/>
          </w:rPr>
          <w:tab/>
        </w:r>
      </w:ins>
      <w:ins w:id="46" w:author="intel user saso" w:date="2020-08-12T11:44:00Z">
        <w:r>
          <w:t>There are no changes related to the storage format of the Private User Identity and Public User Identity in the HSS/UDM.</w:t>
        </w:r>
      </w:ins>
    </w:p>
    <w:p w14:paraId="3EC48A82" w14:textId="37640778" w:rsidR="00D41FBE" w:rsidRDefault="00D41FBE" w:rsidP="00D41FBE">
      <w:pPr>
        <w:rPr>
          <w:ins w:id="47" w:author="Ericsson" w:date="2020-08-12T14:54:00Z"/>
        </w:rPr>
      </w:pPr>
      <w:r w:rsidRPr="00A97959">
        <w:t xml:space="preserve">The </w:t>
      </w:r>
      <w:ins w:id="48" w:author="Ericsson" w:date="2020-08-12T15:00:00Z">
        <w:r w:rsidR="0022051D">
          <w:t xml:space="preserve">specifications with </w:t>
        </w:r>
      </w:ins>
      <w:r w:rsidRPr="00A97959">
        <w:t xml:space="preserve">procedures </w:t>
      </w:r>
      <w:ins w:id="49" w:author="Ericsson" w:date="2020-08-12T14:53:00Z">
        <w:r w:rsidR="00712F78">
          <w:t xml:space="preserve">currently </w:t>
        </w:r>
      </w:ins>
      <w:ins w:id="50" w:author="Ericsson" w:date="2020-08-12T14:54:00Z">
        <w:r w:rsidR="001D0A7D">
          <w:t>mandating a UE to</w:t>
        </w:r>
      </w:ins>
      <w:ins w:id="51" w:author="Ericsson" w:date="2020-08-12T14:53:00Z">
        <w:r w:rsidR="00712F78">
          <w:t xml:space="preserve"> </w:t>
        </w:r>
      </w:ins>
      <w:r w:rsidRPr="00A97959">
        <w:t>us</w:t>
      </w:r>
      <w:ins w:id="52" w:author="Ericsson" w:date="2020-08-12T14:54:00Z">
        <w:r w:rsidR="001D0A7D">
          <w:t>e</w:t>
        </w:r>
      </w:ins>
      <w:del w:id="53" w:author="Ericsson" w:date="2020-08-12T14:54:00Z">
        <w:r w:rsidRPr="00A97959" w:rsidDel="001D0A7D">
          <w:delText>ing</w:delText>
        </w:r>
      </w:del>
      <w:r w:rsidRPr="00A97959">
        <w:t xml:space="preserve"> ISIM or USIM</w:t>
      </w:r>
      <w:ins w:id="54" w:author="Ericsson" w:date="2020-08-12T14:53:00Z">
        <w:r w:rsidR="00712F78">
          <w:t xml:space="preserve"> when 3GPP access is used</w:t>
        </w:r>
      </w:ins>
      <w:r w:rsidRPr="00A97959">
        <w:t xml:space="preserve"> are to be updated to allow usage of IMC </w:t>
      </w:r>
      <w:ins w:id="55" w:author="Ericsson" w:date="2020-08-12T14:58:00Z">
        <w:r w:rsidR="00E72123">
          <w:t>for SNPNs</w:t>
        </w:r>
      </w:ins>
      <w:del w:id="56" w:author="Ericsson" w:date="2020-08-12T14:59:00Z">
        <w:r w:rsidRPr="00A97959" w:rsidDel="00021DC2">
          <w:delText>e.g. storage of Private User Identity, Public User Identity and home domain name</w:delText>
        </w:r>
      </w:del>
      <w:r w:rsidRPr="00A97959">
        <w:t>.</w:t>
      </w:r>
    </w:p>
    <w:p w14:paraId="6ABB9BAF" w14:textId="2877A73B" w:rsidR="000F2DB5" w:rsidRPr="00494EDC" w:rsidRDefault="000F2DB5" w:rsidP="000F2DB5">
      <w:pPr>
        <w:pStyle w:val="NO"/>
        <w:rPr>
          <w:lang w:val="en-US"/>
        </w:rPr>
      </w:pPr>
      <w:ins w:id="57" w:author="Ericsson" w:date="2020-08-12T14:54:00Z">
        <w:r w:rsidRPr="00A97959">
          <w:t>NOTE 1</w:t>
        </w:r>
      </w:ins>
      <w:ins w:id="58" w:author="Ericsson" w:date="2020-08-12T14:55:00Z">
        <w:r w:rsidRPr="00494EDC">
          <w:rPr>
            <w:lang w:val="en-US"/>
          </w:rPr>
          <w:t>:</w:t>
        </w:r>
        <w:r w:rsidRPr="00494EDC">
          <w:rPr>
            <w:lang w:val="en-US"/>
          </w:rPr>
          <w:tab/>
        </w:r>
        <w:r w:rsidR="00494EDC">
          <w:rPr>
            <w:lang w:val="en-US"/>
          </w:rPr>
          <w:t>W</w:t>
        </w:r>
        <w:r w:rsidR="00494EDC" w:rsidRPr="00494EDC">
          <w:rPr>
            <w:lang w:val="en-US"/>
          </w:rPr>
          <w:t>hich specifications to be updated beyond the ones listed in the solution will be identified during normative phase</w:t>
        </w:r>
        <w:r w:rsidR="00494EDC">
          <w:rPr>
            <w:lang w:val="en-US"/>
          </w:rPr>
          <w:t>.</w:t>
        </w:r>
      </w:ins>
    </w:p>
    <w:p w14:paraId="15026B3B" w14:textId="1A2CA68E" w:rsidR="00D41FBE" w:rsidRPr="00A97959" w:rsidDel="00494EDC" w:rsidRDefault="00D41FBE" w:rsidP="00D41FBE">
      <w:pPr>
        <w:pStyle w:val="EditorsNote"/>
        <w:rPr>
          <w:del w:id="59" w:author="Ericsson" w:date="2020-08-12T14:55:00Z"/>
        </w:rPr>
      </w:pPr>
      <w:del w:id="60" w:author="Ericsson" w:date="2020-08-12T14:55:00Z">
        <w:r w:rsidRPr="00A97959" w:rsidDel="00494EDC">
          <w:delText>Editor's note:</w:delText>
        </w:r>
        <w:r w:rsidRPr="00A97959" w:rsidDel="00494EDC">
          <w:tab/>
        </w:r>
        <w:r w:rsidRPr="00A97959" w:rsidDel="00494EDC">
          <w:rPr>
            <w:lang w:val="en-US"/>
          </w:rPr>
          <w:delText>Which procedures in detail and how to change them are FFS</w:delText>
        </w:r>
        <w:r w:rsidRPr="00A97959" w:rsidDel="00494EDC">
          <w:delText>.</w:delText>
        </w:r>
      </w:del>
    </w:p>
    <w:p w14:paraId="18D86D49" w14:textId="77777777" w:rsidR="00D41FBE" w:rsidRPr="00A97959" w:rsidRDefault="00D41FBE" w:rsidP="00D41FBE">
      <w:pPr>
        <w:pStyle w:val="NO"/>
      </w:pPr>
      <w:r w:rsidRPr="00A97959">
        <w:rPr>
          <w:lang w:val="en-US"/>
        </w:rPr>
        <w:t>NOTE</w:t>
      </w:r>
      <w:r w:rsidRPr="00A97959">
        <w:t> 1:</w:t>
      </w:r>
      <w:r w:rsidRPr="00A97959">
        <w:tab/>
        <w:t>SA</w:t>
      </w:r>
      <w:r>
        <w:t> WG</w:t>
      </w:r>
      <w:r w:rsidRPr="00A97959">
        <w:t>3 needs to study security impacts and provide feedback to SA</w:t>
      </w:r>
      <w:r>
        <w:t> WG</w:t>
      </w:r>
      <w:r w:rsidRPr="00A97959">
        <w:t>2.</w:t>
      </w:r>
    </w:p>
    <w:p w14:paraId="41E53B7F" w14:textId="77777777" w:rsidR="00D41FBE" w:rsidRPr="00A97959" w:rsidRDefault="00D41FBE" w:rsidP="00D41FBE">
      <w:pPr>
        <w:pStyle w:val="NO"/>
      </w:pPr>
      <w:r w:rsidRPr="00A97959">
        <w:rPr>
          <w:lang w:val="en-US"/>
        </w:rPr>
        <w:t>NOTE</w:t>
      </w:r>
      <w:r w:rsidRPr="00A97959">
        <w:t> 2:</w:t>
      </w:r>
      <w:r>
        <w:tab/>
      </w:r>
      <w:r w:rsidRPr="00A97959">
        <w:t>IMC needs to be provisioned to the UE and the IMS network. The provisioning of IMC is out of scope of 3GPP.</w:t>
      </w:r>
    </w:p>
    <w:p w14:paraId="122856E6" w14:textId="77777777" w:rsidR="00D41FBE" w:rsidRPr="00A97959" w:rsidRDefault="00D41FBE" w:rsidP="00D41FBE">
      <w:pPr>
        <w:pStyle w:val="Heading3"/>
      </w:pPr>
      <w:bookmarkStart w:id="61" w:name="_Toc43392730"/>
      <w:bookmarkStart w:id="62" w:name="_Toc43475529"/>
      <w:bookmarkStart w:id="63" w:name="_Toc43475905"/>
      <w:r w:rsidRPr="00A97959">
        <w:t>6.21.</w:t>
      </w:r>
      <w:r w:rsidRPr="00A97959">
        <w:rPr>
          <w:rFonts w:hint="eastAsia"/>
          <w:lang w:eastAsia="zh-CN"/>
        </w:rPr>
        <w:t>4</w:t>
      </w:r>
      <w:r w:rsidRPr="00A97959">
        <w:tab/>
        <w:t>Impacts on services, entities and interfaces</w:t>
      </w:r>
      <w:bookmarkEnd w:id="61"/>
      <w:bookmarkEnd w:id="62"/>
      <w:bookmarkEnd w:id="63"/>
    </w:p>
    <w:p w14:paraId="309A6E47" w14:textId="77777777" w:rsidR="00D41FBE" w:rsidRPr="00A97959" w:rsidRDefault="00D41FBE" w:rsidP="00D41FBE">
      <w:r w:rsidRPr="00A97959">
        <w:t>Enabling the use of IMS in an SNPN requires minor updates to specification text like those indicated in clause</w:t>
      </w:r>
      <w:r>
        <w:t> </w:t>
      </w:r>
      <w:r w:rsidRPr="00A97959">
        <w:t>6.21.2.</w:t>
      </w:r>
    </w:p>
    <w:p w14:paraId="57636F9B" w14:textId="77777777" w:rsidR="005F6AEC" w:rsidRDefault="005F6AEC" w:rsidP="001F225D">
      <w:pPr>
        <w:pStyle w:val="Heading2"/>
      </w:pPr>
    </w:p>
    <w:bookmarkEnd w:id="16"/>
    <w:bookmarkEnd w:id="17"/>
    <w:bookmarkEnd w:id="18"/>
    <w:bookmarkEnd w:id="19"/>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A15E2" w14:textId="77777777" w:rsidR="00AD27AA" w:rsidRDefault="00AD27AA">
      <w:r>
        <w:separator/>
      </w:r>
    </w:p>
  </w:endnote>
  <w:endnote w:type="continuationSeparator" w:id="0">
    <w:p w14:paraId="5B89934E" w14:textId="77777777" w:rsidR="00AD27AA" w:rsidRDefault="00AD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9B141" w14:textId="77777777" w:rsidR="00AD27AA" w:rsidRDefault="00AD27AA">
      <w:r>
        <w:separator/>
      </w:r>
    </w:p>
  </w:footnote>
  <w:footnote w:type="continuationSeparator" w:id="0">
    <w:p w14:paraId="240959A9" w14:textId="77777777" w:rsidR="00AD27AA" w:rsidRDefault="00AD2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55pt;height:15.55pt" o:bullet="t">
        <v:imagedata r:id="rId1" o:title="art7234"/>
      </v:shape>
    </w:pict>
  </w:numPicBullet>
  <w:numPicBullet w:numPicBulletId="1">
    <w:pict>
      <v:shape id="_x0000_i1101"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1DC2"/>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12"/>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2DB5"/>
    <w:rsid w:val="000F3799"/>
    <w:rsid w:val="000F3C1D"/>
    <w:rsid w:val="000F3E52"/>
    <w:rsid w:val="000F4DA0"/>
    <w:rsid w:val="000F5F87"/>
    <w:rsid w:val="000F6DD1"/>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A7D"/>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51D"/>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C6C"/>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0A99"/>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C21"/>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1BEF"/>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4EDC"/>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6D98"/>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8B8"/>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0BDF"/>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066D"/>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2F78"/>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B0C"/>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5DF"/>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316"/>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8707C"/>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A2"/>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C30"/>
    <w:rsid w:val="00E7093B"/>
    <w:rsid w:val="00E7129F"/>
    <w:rsid w:val="00E7137A"/>
    <w:rsid w:val="00E71451"/>
    <w:rsid w:val="00E72006"/>
    <w:rsid w:val="00E72123"/>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031E"/>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9B1B2-E4E0-4BC1-B5A2-EA20E5705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purl.org/dc/dcmitype/"/>
    <ds:schemaRef ds:uri="http://schemas.microsoft.com/office/infopath/2007/PartnerControls"/>
    <ds:schemaRef ds:uri="http://purl.org/dc/terms/"/>
    <ds:schemaRef ds:uri="a555451d-518f-4a10-969e-f3a9a0f123ff"/>
    <ds:schemaRef ds:uri="a0881c7e-bde8-497c-bcbe-18a05f14a854"/>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AD23661-6E1B-4DA4-A7BA-6B2ED5FB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1978</Words>
  <Characters>9189</Characters>
  <Application>Microsoft Office Word</Application>
  <DocSecurity>0</DocSecurity>
  <Lines>153</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6</cp:revision>
  <cp:lastPrinted>2017-11-09T09:38:00Z</cp:lastPrinted>
  <dcterms:created xsi:type="dcterms:W3CDTF">2020-08-12T21:50:00Z</dcterms:created>
  <dcterms:modified xsi:type="dcterms:W3CDTF">2020-08-12T21:52:00Z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b3f17125-9571-411b-a655-b9c832f332c5</vt:lpwstr>
  </property>
  <property fmtid="{D5CDD505-2E9C-101B-9397-08002B2CF9AE}" pid="15" name="CTP_TimeStamp">
    <vt:lpwstr>2020-08-12 21:52:17Z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