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05EF091"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084325">
        <w:rPr>
          <w:rFonts w:ascii="Arial" w:hAnsi="Arial" w:cs="Arial"/>
          <w:b/>
          <w:noProof/>
          <w:sz w:val="24"/>
          <w:szCs w:val="24"/>
        </w:rPr>
        <w:t>5029</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0F00BE3" w:rsidR="001E41F3" w:rsidRPr="00410371" w:rsidRDefault="00084325" w:rsidP="00547111">
            <w:pPr>
              <w:pStyle w:val="CRCoverPage"/>
              <w:spacing w:after="0"/>
              <w:rPr>
                <w:noProof/>
              </w:rPr>
            </w:pPr>
            <w:r>
              <w:rPr>
                <w:b/>
                <w:noProof/>
                <w:sz w:val="28"/>
              </w:rPr>
              <w:t>2404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E49CB24" w:rsidR="00716A5F" w:rsidRDefault="00716A5F" w:rsidP="00602DE9">
            <w:pPr>
              <w:pStyle w:val="CRCoverPage"/>
              <w:spacing w:after="0"/>
              <w:jc w:val="center"/>
              <w:rPr>
                <w:b/>
                <w:caps/>
                <w:noProof/>
              </w:rPr>
            </w:pPr>
            <w:bookmarkStart w:id="1" w:name="_GoBack"/>
            <w:bookmarkEnd w:id="1"/>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67AEE32" w:rsidR="00716A5F" w:rsidRPr="009470DB" w:rsidRDefault="000709CE" w:rsidP="00602DE9">
            <w:pPr>
              <w:pStyle w:val="CRCoverPage"/>
              <w:spacing w:after="0"/>
              <w:ind w:left="100"/>
              <w:rPr>
                <w:noProof/>
              </w:rPr>
            </w:pPr>
            <w:r w:rsidRPr="009470DB">
              <w:rPr>
                <w:noProof/>
              </w:rPr>
              <w:t>C</w:t>
            </w:r>
            <w:r w:rsidR="00CC4DFC">
              <w:rPr>
                <w:noProof/>
              </w:rPr>
              <w:t>orrection and c</w:t>
            </w:r>
            <w:r w:rsidR="00F9067D" w:rsidRPr="009470DB">
              <w:rPr>
                <w:noProof/>
              </w:rPr>
              <w:t>larit</w:t>
            </w:r>
            <w:r w:rsidRPr="009470DB">
              <w:rPr>
                <w:noProof/>
              </w:rPr>
              <w:t>ication</w:t>
            </w:r>
            <w:r w:rsidR="00F9067D" w:rsidRPr="009470DB">
              <w:rPr>
                <w:noProof/>
              </w:rPr>
              <w:t xml:space="preserve"> related to the choice of PDU Session when exchanging BMIC or PMIC between TSN AF and NW-TT</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5CDB70C" w:rsidR="005101CF" w:rsidRDefault="00946495" w:rsidP="005101CF">
            <w:pPr>
              <w:rPr>
                <w:rFonts w:ascii="Arial" w:hAnsi="Arial" w:cs="Arial"/>
                <w:lang w:eastAsia="zh-CN"/>
              </w:rPr>
            </w:pPr>
            <w:r>
              <w:rPr>
                <w:rFonts w:ascii="Arial" w:hAnsi="Arial" w:cs="Arial"/>
                <w:lang w:eastAsia="zh-CN"/>
              </w:rPr>
              <w:t>NOTE4 in the BMIC information (Table 5.28.</w:t>
            </w:r>
            <w:r w:rsidR="003A5737">
              <w:rPr>
                <w:rFonts w:ascii="Arial" w:hAnsi="Arial" w:cs="Arial"/>
                <w:lang w:eastAsia="zh-CN"/>
              </w:rPr>
              <w:t>3</w:t>
            </w:r>
            <w:r>
              <w:rPr>
                <w:rFonts w:ascii="Arial" w:hAnsi="Arial" w:cs="Arial"/>
                <w:lang w:eastAsia="zh-CN"/>
              </w:rPr>
              <w:t>.</w:t>
            </w:r>
            <w:r w:rsidR="003A5737">
              <w:rPr>
                <w:rFonts w:ascii="Arial" w:hAnsi="Arial" w:cs="Arial"/>
                <w:lang w:eastAsia="zh-CN"/>
              </w:rPr>
              <w:t>1</w:t>
            </w:r>
            <w:r>
              <w:rPr>
                <w:rFonts w:ascii="Arial" w:hAnsi="Arial" w:cs="Arial"/>
                <w:lang w:eastAsia="zh-CN"/>
              </w:rPr>
              <w:t>-2) currently reads as follows:</w:t>
            </w:r>
          </w:p>
          <w:p w14:paraId="63FAB1C6" w14:textId="6F4C652C" w:rsidR="00946495" w:rsidRPr="00946495" w:rsidRDefault="00946495" w:rsidP="00946495">
            <w:pPr>
              <w:ind w:left="284"/>
              <w:rPr>
                <w:i/>
                <w:iCs/>
              </w:rPr>
            </w:pPr>
            <w:r w:rsidRPr="00946495">
              <w:rPr>
                <w:i/>
                <w:iCs/>
              </w:rPr>
              <w:t>NOTE 4:</w:t>
            </w:r>
            <w:r w:rsidRPr="00946495">
              <w:rPr>
                <w:i/>
                <w:iCs/>
              </w:rPr>
              <w:tab/>
              <w:t xml:space="preserve">DS-TT discovery configuration and DS-TT discovery information are used only when DS-TT does not support LLDP and NW-TT performs </w:t>
            </w:r>
            <w:proofErr w:type="spellStart"/>
            <w:r w:rsidRPr="00946495">
              <w:rPr>
                <w:i/>
                <w:iCs/>
              </w:rPr>
              <w:t>neighbor</w:t>
            </w:r>
            <w:proofErr w:type="spellEnd"/>
            <w:r w:rsidRPr="00946495">
              <w:rPr>
                <w:i/>
                <w:iCs/>
              </w:rPr>
              <w:t xml:space="preserve"> discovery on behalf of DS-TT. </w:t>
            </w:r>
            <w:r w:rsidRPr="00946495">
              <w:rPr>
                <w:i/>
                <w:iCs/>
                <w:highlight w:val="yellow"/>
              </w:rPr>
              <w:t xml:space="preserve">These IEs are </w:t>
            </w:r>
            <w:proofErr w:type="spellStart"/>
            <w:r w:rsidRPr="00946495">
              <w:rPr>
                <w:i/>
                <w:iCs/>
                <w:highlight w:val="yellow"/>
              </w:rPr>
              <w:t>deliverered</w:t>
            </w:r>
            <w:proofErr w:type="spellEnd"/>
            <w:r w:rsidRPr="00946495">
              <w:rPr>
                <w:i/>
                <w:iCs/>
                <w:highlight w:val="yellow"/>
              </w:rPr>
              <w:t xml:space="preserve"> via the procedures for the PDU session for the DS-TT port, while the other IEs of the table are </w:t>
            </w:r>
            <w:proofErr w:type="spellStart"/>
            <w:r w:rsidRPr="00946495">
              <w:rPr>
                <w:i/>
                <w:iCs/>
                <w:highlight w:val="yellow"/>
              </w:rPr>
              <w:t>deliverered</w:t>
            </w:r>
            <w:proofErr w:type="spellEnd"/>
            <w:r w:rsidRPr="00946495">
              <w:rPr>
                <w:i/>
                <w:iCs/>
                <w:highlight w:val="yellow"/>
              </w:rPr>
              <w:t xml:space="preserve"> via the procedures for any of the PDU sessions of the 5GS TSN bridge</w:t>
            </w:r>
            <w:r w:rsidRPr="00946495">
              <w:rPr>
                <w:i/>
                <w:iCs/>
              </w:rPr>
              <w:t>.</w:t>
            </w:r>
          </w:p>
          <w:p w14:paraId="42BB0F3A" w14:textId="51A98450" w:rsidR="00B400F6" w:rsidRDefault="00B400F6" w:rsidP="00B400F6">
            <w:pPr>
              <w:pStyle w:val="CRCoverPage"/>
              <w:spacing w:after="0"/>
              <w:rPr>
                <w:noProof/>
              </w:rPr>
            </w:pPr>
            <w:r>
              <w:rPr>
                <w:noProof/>
              </w:rPr>
              <w:t>The highlighted sentence seem</w:t>
            </w:r>
            <w:r w:rsidR="00AD5AA0">
              <w:rPr>
                <w:noProof/>
              </w:rPr>
              <w:t>s</w:t>
            </w:r>
            <w:r>
              <w:rPr>
                <w:noProof/>
              </w:rPr>
              <w:t xml:space="preserve"> to imply that, when DS-TT neighbor discovery information is carried in the BMIC, the choice of “hijacked” PDU Session depends on the actual DS-TT ports for which neighbor discovery is being reported.</w:t>
            </w:r>
          </w:p>
          <w:p w14:paraId="1DF986BF" w14:textId="08B30716" w:rsidR="00B400F6" w:rsidRDefault="00B400F6" w:rsidP="00B400F6">
            <w:pPr>
              <w:pStyle w:val="CRCoverPage"/>
              <w:spacing w:after="0"/>
              <w:rPr>
                <w:noProof/>
              </w:rPr>
            </w:pPr>
          </w:p>
          <w:p w14:paraId="57238539" w14:textId="13F60705" w:rsidR="00B400F6" w:rsidRDefault="00B400F6" w:rsidP="00B400F6">
            <w:pPr>
              <w:pStyle w:val="CRCoverPage"/>
              <w:spacing w:after="0"/>
              <w:rPr>
                <w:noProof/>
              </w:rPr>
            </w:pPr>
            <w:r>
              <w:rPr>
                <w:noProof/>
              </w:rPr>
              <w:t>We do not see any valid reason for such a restriction and this CR proposes to remove it.</w:t>
            </w:r>
          </w:p>
          <w:p w14:paraId="4DF8F77E" w14:textId="633B794F" w:rsidR="00B400F6" w:rsidRDefault="00B400F6" w:rsidP="00B400F6">
            <w:pPr>
              <w:pStyle w:val="CRCoverPage"/>
              <w:spacing w:after="0"/>
              <w:rPr>
                <w:noProof/>
              </w:rPr>
            </w:pPr>
          </w:p>
          <w:p w14:paraId="4A6EB6ED" w14:textId="5E022CB2" w:rsidR="00B400F6" w:rsidRDefault="00B400F6" w:rsidP="00B400F6">
            <w:pPr>
              <w:pStyle w:val="CRCoverPage"/>
              <w:spacing w:after="0"/>
              <w:rPr>
                <w:noProof/>
              </w:rPr>
            </w:pPr>
            <w:r>
              <w:rPr>
                <w:noProof/>
              </w:rPr>
              <w:t>In general, TS 23.501 is lacking clarity on</w:t>
            </w:r>
            <w:r w:rsidR="00BC4310">
              <w:rPr>
                <w:noProof/>
              </w:rPr>
              <w:t xml:space="preserve"> how the TSN AF or NW-TT choose a</w:t>
            </w:r>
            <w:r>
              <w:rPr>
                <w:noProof/>
              </w:rPr>
              <w:t xml:space="preserve"> PDU Session for the execution of the following Stage 3 procedures defined in TS 24.519:</w:t>
            </w:r>
          </w:p>
          <w:p w14:paraId="77D4E68B" w14:textId="77777777" w:rsidR="00B400F6" w:rsidRDefault="00B400F6" w:rsidP="00B400F6"/>
          <w:p w14:paraId="3D9D4B2C" w14:textId="06A30F98" w:rsidR="00B400F6" w:rsidRPr="00972C99" w:rsidRDefault="00B400F6" w:rsidP="00B400F6">
            <w:pPr>
              <w:pStyle w:val="TH"/>
              <w:pBdr>
                <w:top w:val="single" w:sz="4" w:space="1" w:color="auto"/>
                <w:left w:val="single" w:sz="4" w:space="4" w:color="auto"/>
                <w:bottom w:val="single" w:sz="4" w:space="1" w:color="auto"/>
                <w:right w:val="single" w:sz="4" w:space="4" w:color="auto"/>
              </w:pBdr>
            </w:pPr>
            <w:r w:rsidRPr="00972C99">
              <w:object w:dxaOrig="10561" w:dyaOrig="3631" w14:anchorId="63726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pt;height:85.8pt" o:ole="">
                  <v:imagedata r:id="rId11" o:title="" croptop="9030f" cropbottom="13044f" cropright="14165f"/>
                </v:shape>
                <o:OLEObject Type="Embed" ProgID="Visio.Drawing.11" ShapeID="_x0000_i1025" DrawAspect="Content" ObjectID="_1658859011" r:id="rId12"/>
              </w:object>
            </w:r>
          </w:p>
          <w:p w14:paraId="5659A76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Pr>
                <w:lang w:val="fr-FR"/>
              </w:rPr>
              <w:t xml:space="preserve">TS 24.519 </w:t>
            </w:r>
            <w:r w:rsidRPr="00972C99">
              <w:t xml:space="preserve">Figure 6.2.1.2.1: </w:t>
            </w:r>
            <w:bookmarkStart w:id="2" w:name="_Hlk45701587"/>
            <w:r w:rsidRPr="00972C99">
              <w:t>TSN AF-requested Ethernet port management procedure</w:t>
            </w:r>
            <w:bookmarkEnd w:id="2"/>
          </w:p>
          <w:p w14:paraId="4877309E" w14:textId="6FC11E84" w:rsidR="00B400F6" w:rsidRDefault="00B400F6" w:rsidP="00B400F6">
            <w:pPr>
              <w:pStyle w:val="TF"/>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object w:dxaOrig="8416" w:dyaOrig="2701" w14:anchorId="3662FC5C">
                <v:shape id="_x0000_i1026" type="#_x0000_t75" style="width:311.4pt;height:99.6pt" o:ole="">
                  <v:imagedata r:id="rId13" o:title=""/>
                </v:shape>
                <o:OLEObject Type="Embed" ProgID="Visio.Drawing.11" ShapeID="_x0000_i1026" DrawAspect="Content" ObjectID="_1658859012" r:id="rId14"/>
              </w:object>
            </w:r>
          </w:p>
          <w:p w14:paraId="1F910B5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Pr>
                <w:lang w:val="fr-FR"/>
              </w:rPr>
              <w:t xml:space="preserve">TS 24.519 </w:t>
            </w:r>
            <w:r w:rsidRPr="00464B69">
              <w:t xml:space="preserve">Figure 6.2.2.2.1: </w:t>
            </w:r>
            <w:bookmarkStart w:id="3" w:name="_Hlk45703024"/>
            <w:r w:rsidRPr="00464B69">
              <w:t>NW-TT-initiated Ethernet port management procedure</w:t>
            </w:r>
            <w:bookmarkEnd w:id="3"/>
          </w:p>
          <w:p w14:paraId="1A6C0E2D" w14:textId="77777777" w:rsidR="00B400F6" w:rsidRPr="00972C99" w:rsidRDefault="00B400F6" w:rsidP="00B400F6">
            <w:pPr>
              <w:pStyle w:val="TF"/>
              <w:pBdr>
                <w:top w:val="single" w:sz="4" w:space="1" w:color="auto"/>
                <w:left w:val="single" w:sz="4" w:space="4" w:color="auto"/>
                <w:bottom w:val="single" w:sz="4" w:space="1" w:color="auto"/>
                <w:right w:val="single" w:sz="4" w:space="4" w:color="auto"/>
              </w:pBdr>
            </w:pPr>
          </w:p>
          <w:p w14:paraId="3E688F77" w14:textId="03B3BDAD" w:rsidR="00B400F6" w:rsidRDefault="00B400F6" w:rsidP="00B400F6">
            <w:pPr>
              <w:pStyle w:val="TF"/>
              <w:pBdr>
                <w:top w:val="single" w:sz="4" w:space="1" w:color="auto"/>
                <w:left w:val="single" w:sz="4" w:space="4" w:color="auto"/>
                <w:bottom w:val="single" w:sz="4" w:space="1" w:color="auto"/>
                <w:right w:val="single" w:sz="4" w:space="4" w:color="auto"/>
              </w:pBdr>
            </w:pPr>
            <w:r w:rsidRPr="00972C99">
              <w:object w:dxaOrig="9556" w:dyaOrig="3286" w14:anchorId="0E7815DD">
                <v:shape id="_x0000_i1027" type="#_x0000_t75" style="width:334.2pt;height:92.4pt" o:ole="">
                  <v:imagedata r:id="rId15" o:title="" croptop="8122f" cropbottom="5538f"/>
                </v:shape>
                <o:OLEObject Type="Embed" ProgID="Visio.Drawing.11" ShapeID="_x0000_i1027" DrawAspect="Content" ObjectID="_1658859013" r:id="rId16"/>
              </w:object>
            </w:r>
          </w:p>
          <w:p w14:paraId="4C54AE2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sidRPr="004C41E6">
              <w:rPr>
                <w:lang w:val="en-US"/>
              </w:rPr>
              <w:t>TS 24</w:t>
            </w:r>
            <w:r>
              <w:rPr>
                <w:lang w:val="en-US"/>
              </w:rPr>
              <w:t xml:space="preserve">.519 </w:t>
            </w:r>
            <w:r w:rsidRPr="00972C99">
              <w:t>Figure 6.</w:t>
            </w:r>
            <w:r>
              <w:t>3</w:t>
            </w:r>
            <w:r w:rsidRPr="00972C99">
              <w:t xml:space="preserve">.1.2.1: TSN AF-requested </w:t>
            </w:r>
            <w:r>
              <w:t>Bridge</w:t>
            </w:r>
            <w:r w:rsidRPr="00972C99">
              <w:t xml:space="preserve"> management procedure</w:t>
            </w:r>
          </w:p>
          <w:p w14:paraId="5FA5AF67" w14:textId="52FC9624" w:rsidR="00B400F6" w:rsidRDefault="00B400F6" w:rsidP="00B400F6">
            <w:pPr>
              <w:pStyle w:val="TF"/>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object w:dxaOrig="8131" w:dyaOrig="2896" w14:anchorId="2FEB7ADB">
                <v:shape id="_x0000_i1028" type="#_x0000_t75" style="width:316.8pt;height:108pt" o:ole="">
                  <v:imagedata r:id="rId17" o:title="" cropbottom="6193f"/>
                </v:shape>
                <o:OLEObject Type="Embed" ProgID="Visio.Drawing.11" ShapeID="_x0000_i1028" DrawAspect="Content" ObjectID="_1658859014" r:id="rId18"/>
              </w:object>
            </w:r>
          </w:p>
          <w:p w14:paraId="7246E698" w14:textId="77777777" w:rsidR="00B400F6" w:rsidRDefault="00B400F6" w:rsidP="00B400F6">
            <w:pPr>
              <w:pStyle w:val="TF"/>
              <w:pBdr>
                <w:top w:val="single" w:sz="4" w:space="1" w:color="auto"/>
                <w:left w:val="single" w:sz="4" w:space="4" w:color="auto"/>
                <w:bottom w:val="single" w:sz="4" w:space="1" w:color="auto"/>
                <w:right w:val="single" w:sz="4" w:space="4" w:color="auto"/>
              </w:pBdr>
            </w:pPr>
            <w:r>
              <w:t>Figure 6.3.2.2.1: NW-TT-initiated Bridge management procedure</w:t>
            </w:r>
          </w:p>
          <w:p w14:paraId="7BA9B20C" w14:textId="019A9A35" w:rsidR="00B400F6" w:rsidRDefault="00BC4310" w:rsidP="00B400F6">
            <w:pPr>
              <w:pStyle w:val="CRCoverPage"/>
              <w:spacing w:after="0"/>
              <w:rPr>
                <w:noProof/>
              </w:rPr>
            </w:pPr>
            <w:r>
              <w:rPr>
                <w:noProof/>
              </w:rPr>
              <w:t>These procedures are executed in e2e manner between TSN AF and NW-TT, transparently for the intermediate nodes (SMF, PCF). The signalling content for these procedures is carried inside a PMIC (the first two procedures) or a BMIC (the last two procedures).</w:t>
            </w:r>
          </w:p>
          <w:p w14:paraId="231A8EA4" w14:textId="77777777" w:rsidR="00BC4310" w:rsidRDefault="00BC4310" w:rsidP="00B400F6">
            <w:pPr>
              <w:pStyle w:val="CRCoverPage"/>
              <w:spacing w:after="0"/>
              <w:rPr>
                <w:noProof/>
              </w:rPr>
            </w:pPr>
          </w:p>
          <w:p w14:paraId="2C350AC0" w14:textId="66E32A48" w:rsidR="00BC4310" w:rsidRDefault="00BC4310" w:rsidP="00BC4310">
            <w:r>
              <w:rPr>
                <w:noProof/>
              </w:rPr>
              <w:t>Specifically, t</w:t>
            </w:r>
            <w:r>
              <w:t>he following details are unclear:</w:t>
            </w:r>
          </w:p>
          <w:p w14:paraId="09EA2AAA" w14:textId="77777777" w:rsidR="00BC4310" w:rsidRDefault="00BC4310" w:rsidP="00BC4310">
            <w:pPr>
              <w:pStyle w:val="B1"/>
            </w:pPr>
            <w:r w:rsidRPr="00A64ACA">
              <w:rPr>
                <w:lang w:val="en-US"/>
              </w:rPr>
              <w:t>-</w:t>
            </w:r>
            <w:r w:rsidRPr="00A64ACA">
              <w:rPr>
                <w:lang w:val="en-US"/>
              </w:rPr>
              <w:tab/>
            </w:r>
            <w:r>
              <w:t xml:space="preserve">Once the TSN AF has selected a PDU Session to “hijack” for the purpose of </w:t>
            </w:r>
            <w:r>
              <w:rPr>
                <w:lang w:val="en-US"/>
              </w:rPr>
              <w:t>initiating the</w:t>
            </w:r>
            <w:r w:rsidRPr="007F21DD">
              <w:t xml:space="preserve"> </w:t>
            </w:r>
            <w:r w:rsidRPr="007F21DD">
              <w:rPr>
                <w:lang w:val="en-US"/>
              </w:rPr>
              <w:t xml:space="preserve">TSN AF-requested Ethernet port </w:t>
            </w:r>
            <w:r>
              <w:rPr>
                <w:lang w:val="en-US"/>
              </w:rPr>
              <w:t xml:space="preserve">or Bridge </w:t>
            </w:r>
            <w:r w:rsidRPr="007F21DD">
              <w:rPr>
                <w:lang w:val="en-US"/>
              </w:rPr>
              <w:t xml:space="preserve">management procedure </w:t>
            </w:r>
            <w:r>
              <w:rPr>
                <w:lang w:val="en-US"/>
              </w:rPr>
              <w:t xml:space="preserve">(i.e. for </w:t>
            </w:r>
            <w:r>
              <w:t>performing NW-TT parameter subscription</w:t>
            </w:r>
            <w:r>
              <w:rPr>
                <w:lang w:val="en-US"/>
              </w:rPr>
              <w:t xml:space="preserve">, setting NW-TT </w:t>
            </w:r>
            <w:r>
              <w:rPr>
                <w:lang w:val="en-US"/>
              </w:rPr>
              <w:lastRenderedPageBreak/>
              <w:t>parameters or reading NW-TT parameters)</w:t>
            </w:r>
            <w:r>
              <w:t>, does the TSN AF need to send all NW-TT PMICs or BMICs by “hijacking” that same session?</w:t>
            </w:r>
          </w:p>
          <w:p w14:paraId="23ACF4E4" w14:textId="77777777" w:rsidR="00BC4310" w:rsidRDefault="00BC4310" w:rsidP="00BC4310">
            <w:pPr>
              <w:pStyle w:val="B1"/>
            </w:pPr>
            <w:r w:rsidRPr="00A64ACA">
              <w:rPr>
                <w:lang w:val="en-US"/>
              </w:rPr>
              <w:t>-</w:t>
            </w:r>
            <w:r w:rsidRPr="00A64ACA">
              <w:rPr>
                <w:lang w:val="en-US"/>
              </w:rPr>
              <w:tab/>
            </w:r>
            <w:r>
              <w:rPr>
                <w:lang w:val="en-US"/>
              </w:rPr>
              <w:t>Furthermore</w:t>
            </w:r>
            <w:r>
              <w:t xml:space="preserve">, when the NW-TT </w:t>
            </w:r>
            <w:r>
              <w:rPr>
                <w:lang w:val="en-US"/>
              </w:rPr>
              <w:t xml:space="preserve">initiates the </w:t>
            </w:r>
            <w:bookmarkStart w:id="4" w:name="_Hlk45746586"/>
            <w:r w:rsidRPr="00F13F46">
              <w:rPr>
                <w:lang w:val="en-US"/>
              </w:rPr>
              <w:t xml:space="preserve">NW-TT-initiated Ethernet port </w:t>
            </w:r>
            <w:r>
              <w:rPr>
                <w:lang w:val="en-US"/>
              </w:rPr>
              <w:t xml:space="preserve">or Bridge </w:t>
            </w:r>
            <w:r w:rsidRPr="00F13F46">
              <w:rPr>
                <w:lang w:val="en-US"/>
              </w:rPr>
              <w:t>management procedure</w:t>
            </w:r>
            <w:bookmarkEnd w:id="4"/>
            <w:r w:rsidRPr="00F13F46">
              <w:rPr>
                <w:lang w:val="en-US"/>
              </w:rPr>
              <w:t xml:space="preserve"> </w:t>
            </w:r>
            <w:r>
              <w:rPr>
                <w:lang w:val="en-US"/>
              </w:rPr>
              <w:t xml:space="preserve">(i.e. due to NW-TT parameter change) associated with </w:t>
            </w:r>
            <w:r>
              <w:t xml:space="preserve">a NW-TT parameter subscription request from the </w:t>
            </w:r>
            <w:r>
              <w:rPr>
                <w:lang w:val="en-US"/>
              </w:rPr>
              <w:t xml:space="preserve">TSN </w:t>
            </w:r>
            <w:r>
              <w:t xml:space="preserve">AF </w:t>
            </w:r>
            <w:r>
              <w:rPr>
                <w:lang w:val="en-US"/>
              </w:rPr>
              <w:t xml:space="preserve">previously received </w:t>
            </w:r>
            <w:r>
              <w:t>on a specific “hijacked” PDU Session, does the NW-TT need to send all NW-TT PMICs and BMICs by “hijacking” that same session?</w:t>
            </w:r>
          </w:p>
          <w:p w14:paraId="03E26E33" w14:textId="33190CEF" w:rsidR="005101CF" w:rsidRPr="00233B80" w:rsidRDefault="005101CF"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741A8" w14:textId="0D8A4AA0" w:rsidR="004172A5" w:rsidRDefault="00BC4310" w:rsidP="004172A5">
            <w:pPr>
              <w:pStyle w:val="CRCoverPage"/>
              <w:spacing w:after="0"/>
              <w:rPr>
                <w:rFonts w:cs="Arial"/>
                <w:lang w:eastAsia="zh-CN"/>
              </w:rPr>
            </w:pPr>
            <w:r>
              <w:rPr>
                <w:rFonts w:cs="Arial"/>
                <w:lang w:eastAsia="zh-CN"/>
              </w:rPr>
              <w:t>It is proposed to remove NOTE4 in the BMIC information (Table 5.28.3.1-2).</w:t>
            </w:r>
          </w:p>
          <w:p w14:paraId="4F390AB9" w14:textId="0D5D991F" w:rsidR="00BC4310" w:rsidRDefault="00BC4310" w:rsidP="004172A5">
            <w:pPr>
              <w:pStyle w:val="CRCoverPage"/>
              <w:spacing w:after="0"/>
              <w:rPr>
                <w:noProof/>
              </w:rPr>
            </w:pPr>
          </w:p>
          <w:p w14:paraId="5AC7E831" w14:textId="0402E2FF" w:rsidR="00BC4310" w:rsidRDefault="00BC4310" w:rsidP="004172A5">
            <w:pPr>
              <w:pStyle w:val="CRCoverPage"/>
              <w:spacing w:after="0"/>
              <w:rPr>
                <w:noProof/>
              </w:rPr>
            </w:pPr>
            <w:r>
              <w:rPr>
                <w:noProof/>
              </w:rPr>
              <w:t>It is proposed to clarify the following:</w:t>
            </w:r>
          </w:p>
          <w:p w14:paraId="01EF1A99" w14:textId="32405FD7" w:rsidR="004172A5" w:rsidRDefault="004172A5" w:rsidP="004172A5">
            <w:pPr>
              <w:pStyle w:val="CRCoverPage"/>
              <w:spacing w:after="0"/>
              <w:rPr>
                <w:noProof/>
              </w:rPr>
            </w:pPr>
          </w:p>
          <w:p w14:paraId="66E29FFD" w14:textId="77777777" w:rsidR="00AD5AA0" w:rsidRPr="00F42216" w:rsidRDefault="00AD5AA0" w:rsidP="00AD5AA0">
            <w:pPr>
              <w:pStyle w:val="B1"/>
              <w:rPr>
                <w:lang w:val="en-US"/>
              </w:rPr>
            </w:pPr>
            <w:r w:rsidRPr="00CD0005">
              <w:rPr>
                <w:lang w:val="en-US"/>
              </w:rPr>
              <w:t>-</w:t>
            </w:r>
            <w:r w:rsidRPr="00CD0005">
              <w:rPr>
                <w:lang w:val="en-US"/>
              </w:rPr>
              <w:tab/>
            </w:r>
            <w:r>
              <w:t xml:space="preserve">TSN AF can use any PDU Session participating in the 5GS TSN bridge </w:t>
            </w:r>
            <w:bookmarkStart w:id="5" w:name="_Hlk45746495"/>
            <w:r>
              <w:t xml:space="preserve">to </w:t>
            </w:r>
            <w:r w:rsidRPr="00A3733C">
              <w:t>initiat</w:t>
            </w:r>
            <w:r>
              <w:t>e</w:t>
            </w:r>
            <w:r w:rsidRPr="00A3733C">
              <w:t xml:space="preserve"> the TSN AF-requested Ethernet port </w:t>
            </w:r>
            <w:r>
              <w:rPr>
                <w:lang w:val="en-US"/>
              </w:rPr>
              <w:t xml:space="preserve">or Bridge </w:t>
            </w:r>
            <w:r w:rsidRPr="00A3733C">
              <w:t>management procedure</w:t>
            </w:r>
            <w:bookmarkEnd w:id="5"/>
            <w:r>
              <w:rPr>
                <w:lang w:val="en-US"/>
              </w:rPr>
              <w:t>.</w:t>
            </w:r>
          </w:p>
          <w:p w14:paraId="3124D5C1" w14:textId="285F24FF" w:rsidR="00AD5AA0" w:rsidRPr="00F42216" w:rsidRDefault="00AD5AA0" w:rsidP="00AD5AA0">
            <w:pPr>
              <w:pStyle w:val="B1"/>
              <w:rPr>
                <w:lang w:val="en-US"/>
              </w:rPr>
            </w:pPr>
            <w:r w:rsidRPr="00CD0005">
              <w:rPr>
                <w:lang w:val="en-US"/>
              </w:rPr>
              <w:t>-</w:t>
            </w:r>
            <w:r w:rsidRPr="00CD0005">
              <w:rPr>
                <w:lang w:val="en-US"/>
              </w:rPr>
              <w:tab/>
            </w:r>
            <w:r>
              <w:t xml:space="preserve">NW-TT can use any PDU Session participating in the 5GS TSN bridge to </w:t>
            </w:r>
            <w:r w:rsidRPr="00A3733C">
              <w:t>initiat</w:t>
            </w:r>
            <w:r>
              <w:t>e</w:t>
            </w:r>
            <w:r w:rsidRPr="00A3733C">
              <w:t xml:space="preserve"> the </w:t>
            </w:r>
            <w:r>
              <w:t>NW-TT</w:t>
            </w:r>
            <w:r w:rsidRPr="00A3733C">
              <w:t>-</w:t>
            </w:r>
            <w:r>
              <w:t>initiated</w:t>
            </w:r>
            <w:r w:rsidRPr="00A3733C">
              <w:t xml:space="preserve"> Ethernet port </w:t>
            </w:r>
            <w:r>
              <w:rPr>
                <w:lang w:val="en-US"/>
              </w:rPr>
              <w:t xml:space="preserve">or Bridge </w:t>
            </w:r>
            <w:r w:rsidRPr="00A3733C">
              <w:t>management procedure</w:t>
            </w:r>
            <w:r>
              <w:rPr>
                <w:lang w:val="en-US"/>
              </w:rPr>
              <w:t>.</w:t>
            </w:r>
          </w:p>
          <w:p w14:paraId="04316A9C" w14:textId="0266755B" w:rsidR="004172A5" w:rsidRDefault="00AD5AA0" w:rsidP="00AD5AA0">
            <w:pPr>
              <w:pStyle w:val="B1"/>
            </w:pPr>
            <w:r w:rsidRPr="00CD0005">
              <w:rPr>
                <w:lang w:val="en-US"/>
              </w:rPr>
              <w:t>-</w:t>
            </w:r>
            <w:r w:rsidRPr="00CD0005">
              <w:rPr>
                <w:lang w:val="en-US"/>
              </w:rPr>
              <w:tab/>
            </w:r>
            <w:r>
              <w:t>There is no linkage between the PDU Session used for subscription with the PDU Session used for notification.</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BD530" w14:textId="77777777" w:rsidR="00BC4310" w:rsidRDefault="00BC4310" w:rsidP="002104BF">
            <w:pPr>
              <w:pStyle w:val="CRCoverPage"/>
              <w:spacing w:after="0"/>
              <w:rPr>
                <w:noProof/>
              </w:rPr>
            </w:pPr>
            <w:r>
              <w:rPr>
                <w:noProof/>
              </w:rPr>
              <w:t>Unnecessary restriction for the choice of PDU Session when sending a BMIC containing DS-TT neighbor information</w:t>
            </w:r>
            <w:r w:rsidR="00FC6E0A">
              <w:rPr>
                <w:noProof/>
              </w:rPr>
              <w:t>.</w:t>
            </w:r>
          </w:p>
          <w:p w14:paraId="3167E459" w14:textId="2D5A497C" w:rsidR="00716A5F" w:rsidRDefault="00BC4310" w:rsidP="002104BF">
            <w:pPr>
              <w:pStyle w:val="CRCoverPage"/>
              <w:spacing w:after="0"/>
              <w:rPr>
                <w:noProof/>
              </w:rPr>
            </w:pPr>
            <w:r>
              <w:rPr>
                <w:noProof/>
              </w:rPr>
              <w:t>Lack of clarity related to the choice of PDU Session when exchanging BMIC or PMIC between TSN AF and NW-TT.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5D12CE2B" w:rsidR="00716A5F" w:rsidRDefault="00013B0C" w:rsidP="00602DE9">
            <w:pPr>
              <w:pStyle w:val="CRCoverPage"/>
              <w:spacing w:after="0"/>
              <w:ind w:left="100"/>
              <w:rPr>
                <w:noProof/>
              </w:rPr>
            </w:pPr>
            <w:r>
              <w:rPr>
                <w:noProof/>
              </w:rPr>
              <w:t>5</w:t>
            </w:r>
            <w:r w:rsidR="00D9484D">
              <w:rPr>
                <w:noProof/>
              </w:rPr>
              <w:t>.28.3.1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Heading3"/>
      </w:pPr>
      <w:bookmarkStart w:id="7" w:name="_Toc47342749"/>
      <w:bookmarkStart w:id="8" w:name="_Toc45183907"/>
      <w:bookmarkStart w:id="9" w:name="_Toc36192680"/>
      <w:bookmarkEnd w:id="6"/>
      <w:r>
        <w:t>5.28.3</w:t>
      </w:r>
      <w:r>
        <w:tab/>
        <w:t>Port and bridge management information exchange in 5GS</w:t>
      </w:r>
      <w:bookmarkEnd w:id="7"/>
    </w:p>
    <w:p w14:paraId="337B39D3" w14:textId="77777777" w:rsidR="00D9484D" w:rsidRDefault="00D9484D" w:rsidP="00D9484D">
      <w:pPr>
        <w:pStyle w:val="Heading4"/>
      </w:pPr>
      <w:bookmarkStart w:id="10" w:name="_Toc20150074"/>
      <w:bookmarkStart w:id="11" w:name="_Toc27846873"/>
      <w:bookmarkStart w:id="12" w:name="_Toc36188004"/>
      <w:bookmarkStart w:id="13" w:name="_Toc45183908"/>
      <w:bookmarkStart w:id="14" w:name="_Toc47342750"/>
      <w:r>
        <w:t>5.28.3.1</w:t>
      </w:r>
      <w:r>
        <w:tab/>
        <w:t>General</w:t>
      </w:r>
      <w:bookmarkEnd w:id="10"/>
      <w:bookmarkEnd w:id="11"/>
      <w:bookmarkEnd w:id="12"/>
      <w:bookmarkEnd w:id="13"/>
      <w:bookmarkEnd w:id="14"/>
    </w:p>
    <w:p w14:paraId="196627CD" w14:textId="77777777" w:rsidR="00D9484D" w:rsidRDefault="00D9484D" w:rsidP="00D9484D">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A1923B3" w14:textId="4C33061D" w:rsidR="00946495" w:rsidRPr="00946495" w:rsidRDefault="00D9484D" w:rsidP="00946495">
      <w:r>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5" w:name="_Hlk11532839"/>
            <w:proofErr w:type="spellStart"/>
            <w:r w:rsidRPr="006E1866">
              <w:t>GateEnabled</w:t>
            </w:r>
            <w:bookmarkEnd w:id="15"/>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6" w:name="_Hlk11532855"/>
            <w:r w:rsidRPr="00346D3D">
              <w:t>IEEE</w:t>
            </w:r>
            <w:r>
              <w:t> </w:t>
            </w:r>
            <w:r w:rsidRPr="00346D3D">
              <w:t>802.1Q</w:t>
            </w:r>
            <w:r>
              <w:t> </w:t>
            </w:r>
            <w:r w:rsidRPr="00346D3D">
              <w:t>[9</w:t>
            </w:r>
            <w:r>
              <w:t>8</w:t>
            </w:r>
            <w:r w:rsidRPr="00346D3D">
              <w:t>]</w:t>
            </w:r>
            <w:r>
              <w:t xml:space="preserve"> </w:t>
            </w:r>
            <w:r w:rsidRPr="00346D3D">
              <w:t>Table 12-2</w:t>
            </w:r>
            <w:r>
              <w:t>9</w:t>
            </w:r>
            <w:bookmarkEnd w:id="16"/>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D9484D" w:rsidRPr="002369B3" w14:paraId="7CE04D67" w14:textId="77777777" w:rsidTr="008539BA">
        <w:tc>
          <w:tcPr>
            <w:tcW w:w="4308" w:type="dxa"/>
            <w:shd w:val="clear" w:color="auto" w:fill="auto"/>
          </w:tcPr>
          <w:p w14:paraId="16D227EE" w14:textId="36E8CDEC" w:rsidR="00D9484D" w:rsidRPr="00346D3D" w:rsidRDefault="00D9484D" w:rsidP="008539BA">
            <w:pPr>
              <w:pStyle w:val="TAL"/>
            </w:pPr>
            <w:proofErr w:type="spellStart"/>
            <w:r>
              <w:rPr>
                <w:lang w:val="en-US" w:eastAsia="fr-FR"/>
              </w:rPr>
              <w:t>StreamHandleSpec</w:t>
            </w:r>
            <w:proofErr w:type="spellEnd"/>
          </w:p>
        </w:tc>
        <w:tc>
          <w:tcPr>
            <w:tcW w:w="643" w:type="dxa"/>
            <w:shd w:val="clear" w:color="auto" w:fill="auto"/>
          </w:tcPr>
          <w:p w14:paraId="17528D5C" w14:textId="77777777" w:rsidR="00D9484D" w:rsidRDefault="00D9484D" w:rsidP="008539BA">
            <w:pPr>
              <w:pStyle w:val="TAC"/>
            </w:pPr>
            <w:r>
              <w:rPr>
                <w:lang w:eastAsia="fr-FR"/>
              </w:rPr>
              <w:t>X</w:t>
            </w:r>
          </w:p>
        </w:tc>
        <w:tc>
          <w:tcPr>
            <w:tcW w:w="672" w:type="dxa"/>
            <w:shd w:val="clear" w:color="auto" w:fill="auto"/>
          </w:tcPr>
          <w:p w14:paraId="5505C93A" w14:textId="77777777" w:rsidR="00D9484D" w:rsidRDefault="00D9484D" w:rsidP="008539BA">
            <w:pPr>
              <w:pStyle w:val="TAC"/>
            </w:pPr>
            <w:r>
              <w:rPr>
                <w:lang w:eastAsia="fr-FR"/>
              </w:rPr>
              <w:t>X</w:t>
            </w:r>
          </w:p>
        </w:tc>
        <w:tc>
          <w:tcPr>
            <w:tcW w:w="1215" w:type="dxa"/>
            <w:shd w:val="clear" w:color="auto" w:fill="auto"/>
          </w:tcPr>
          <w:p w14:paraId="5A05A8DC" w14:textId="77777777" w:rsidR="00D9484D" w:rsidRDefault="00D9484D" w:rsidP="008539BA">
            <w:pPr>
              <w:pStyle w:val="TAC"/>
            </w:pPr>
            <w:r>
              <w:rPr>
                <w:lang w:eastAsia="fr-FR"/>
              </w:rPr>
              <w:t>RW</w:t>
            </w:r>
          </w:p>
        </w:tc>
        <w:tc>
          <w:tcPr>
            <w:tcW w:w="2223" w:type="dxa"/>
            <w:shd w:val="clear" w:color="auto" w:fill="auto"/>
          </w:tcPr>
          <w:p w14:paraId="262BE441" w14:textId="77777777" w:rsidR="00D9484D" w:rsidRDefault="00D9484D" w:rsidP="008539BA">
            <w:pPr>
              <w:pStyle w:val="TAC"/>
            </w:pPr>
            <w:r>
              <w:rPr>
                <w:lang w:eastAsia="fr-FR"/>
              </w:rPr>
              <w:t>IEEE 802.1Q [98] Table 12-32</w:t>
            </w:r>
          </w:p>
        </w:tc>
      </w:tr>
      <w:tr w:rsidR="00D9484D" w:rsidRPr="002369B3" w14:paraId="33727FF4" w14:textId="77777777" w:rsidTr="008539BA">
        <w:tc>
          <w:tcPr>
            <w:tcW w:w="4308" w:type="dxa"/>
            <w:shd w:val="clear" w:color="auto" w:fill="auto"/>
          </w:tcPr>
          <w:p w14:paraId="440666AC" w14:textId="1C30A915" w:rsidR="00D9484D" w:rsidRDefault="00D9484D" w:rsidP="008539BA">
            <w:pPr>
              <w:pStyle w:val="TAL"/>
              <w:rPr>
                <w:b/>
              </w:rPr>
            </w:pPr>
            <w:proofErr w:type="spellStart"/>
            <w:r>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77777777" w:rsidR="00D9484D" w:rsidRPr="00EF25DF" w:rsidRDefault="00D9484D" w:rsidP="008539BA">
            <w:pPr>
              <w:pStyle w:val="TAL"/>
            </w:pPr>
            <w:proofErr w:type="spellStart"/>
            <w:r>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27987A91" w14:textId="32CC7A28" w:rsidR="00E51FBA" w:rsidRPr="00306426" w:rsidRDefault="00D9484D" w:rsidP="008539BA">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613AD349"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del w:id="17" w:author="intel user saso" w:date="2020-08-11T10:09:00Z">
              <w:r w:rsidDel="00AD5AA0">
                <w:delText xml:space="preserve"> These IEs are deliverered via the procedures for the PDU session for the DS-TT port, while the other IEs of the table are deliverered via the procedures for any of the PDU sessions of the 5GS TSN bridge.</w:delText>
              </w:r>
            </w:del>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7E36B072" w14:textId="12525967" w:rsidR="00AD5AA0" w:rsidRPr="00F42216" w:rsidRDefault="00AD5AA0" w:rsidP="00AD5AA0">
      <w:pPr>
        <w:rPr>
          <w:ins w:id="18" w:author="intel user saso" w:date="2020-08-11T10:27:00Z"/>
          <w:lang w:val="en-US"/>
        </w:rPr>
      </w:pPr>
      <w:ins w:id="19" w:author="intel user saso" w:date="2020-08-11T10:27:00Z">
        <w:r>
          <w:t>TSN AF can use any PDU Session participating in the 5GS TSN bridge to retrieve</w:t>
        </w:r>
      </w:ins>
      <w:ins w:id="20" w:author="intel user saso" w:date="2020-08-11T10:28:00Z">
        <w:r>
          <w:t xml:space="preserve"> or send</w:t>
        </w:r>
      </w:ins>
      <w:ins w:id="21" w:author="intel user saso" w:date="2020-08-11T10:27:00Z">
        <w:r>
          <w:t xml:space="preserve"> </w:t>
        </w:r>
      </w:ins>
      <w:ins w:id="22" w:author="intel user saso" w:date="2020-08-11T10:29:00Z">
        <w:r>
          <w:t xml:space="preserve">NW-TT Ethernet </w:t>
        </w:r>
      </w:ins>
      <w:ins w:id="23" w:author="intel user saso" w:date="2020-08-11T10:28:00Z">
        <w:r>
          <w:t xml:space="preserve">port or bridge management </w:t>
        </w:r>
      </w:ins>
      <w:ins w:id="24" w:author="intel user saso" w:date="2020-08-11T10:29:00Z">
        <w:r>
          <w:t xml:space="preserve">information for a 5GS TSN bridge, or to subscribe for notifications related to specific </w:t>
        </w:r>
      </w:ins>
      <w:ins w:id="25" w:author="intel user saso" w:date="2020-08-11T10:30:00Z">
        <w:r>
          <w:t>NW-TT Ethernet port or bridge management information for a 5GS TSN bridge</w:t>
        </w:r>
      </w:ins>
      <w:ins w:id="26" w:author="intel user saso" w:date="2020-08-11T10:27:00Z">
        <w:r>
          <w:rPr>
            <w:lang w:val="en-US"/>
          </w:rPr>
          <w:t>.</w:t>
        </w:r>
      </w:ins>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334EEB4" w14:textId="2A05E4CB" w:rsidR="00AD5AA0" w:rsidRPr="00F42216" w:rsidRDefault="00AD5AA0" w:rsidP="00AD5AA0">
      <w:pPr>
        <w:rPr>
          <w:ins w:id="27" w:author="intel user saso" w:date="2020-08-11T10:31:00Z"/>
          <w:lang w:val="en-US"/>
        </w:rPr>
      </w:pPr>
      <w:ins w:id="28" w:author="intel user saso" w:date="2020-08-11T10:31:00Z">
        <w:r>
          <w:t>NW-TT can use any PDU Session participating in the 5GS TSN bridge for sending notifications related to specific NW-TT Ethernet port or bridge management information for a 5GS TSN bridge</w:t>
        </w:r>
        <w:r>
          <w:rPr>
            <w:lang w:val="en-US"/>
          </w:rPr>
          <w:t>.</w:t>
        </w:r>
      </w:ins>
      <w:ins w:id="29" w:author="intel user saso" w:date="2020-08-11T10:32:00Z">
        <w:r>
          <w:rPr>
            <w:lang w:val="en-US"/>
          </w:rPr>
          <w:t xml:space="preserve"> Specifically, the PDU Session used for sendin</w:t>
        </w:r>
      </w:ins>
      <w:ins w:id="30" w:author="intel user saso" w:date="2020-08-11T10:33:00Z">
        <w:r>
          <w:rPr>
            <w:lang w:val="en-US"/>
          </w:rPr>
          <w:t xml:space="preserve">g a notification related to specific NW-TT Ethernet port or bridge </w:t>
        </w:r>
      </w:ins>
      <w:ins w:id="31" w:author="Intel/ThomasL" w:date="2020-08-11T11:11:00Z">
        <w:r w:rsidR="00F526C1">
          <w:rPr>
            <w:lang w:val="en-US"/>
          </w:rPr>
          <w:t xml:space="preserve">management information </w:t>
        </w:r>
      </w:ins>
      <w:ins w:id="32" w:author="intel user saso" w:date="2020-08-11T10:33:00Z">
        <w:r>
          <w:rPr>
            <w:lang w:val="en-US"/>
          </w:rPr>
          <w:t>parameter can be different from the PDU Session over which the subscription f</w:t>
        </w:r>
      </w:ins>
      <w:ins w:id="33" w:author="intel user saso" w:date="2020-08-11T10:34:00Z">
        <w:r>
          <w:rPr>
            <w:lang w:val="en-US"/>
          </w:rPr>
          <w:t>or notifications has been received.</w:t>
        </w:r>
      </w:ins>
      <w:ins w:id="34" w:author="intel user saso" w:date="2020-08-11T10:32:00Z">
        <w:r>
          <w:rPr>
            <w:lang w:val="en-US"/>
          </w:rPr>
          <w:t xml:space="preserve"> </w:t>
        </w:r>
      </w:ins>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501A3208" w14:textId="36D74F6B" w:rsidR="00814CCE" w:rsidRPr="009E0DE1" w:rsidRDefault="00814CCE" w:rsidP="00814CCE">
      <w:pPr>
        <w:pStyle w:val="Heading4"/>
      </w:pPr>
    </w:p>
    <w:bookmarkEnd w:id="8"/>
    <w:bookmarkEnd w:id="9"/>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46418" w14:textId="77777777" w:rsidR="00DD5E85" w:rsidRDefault="00DD5E85">
      <w:r>
        <w:separator/>
      </w:r>
    </w:p>
  </w:endnote>
  <w:endnote w:type="continuationSeparator" w:id="0">
    <w:p w14:paraId="02025906" w14:textId="77777777" w:rsidR="00DD5E85" w:rsidRDefault="00DD5E85">
      <w:r>
        <w:continuationSeparator/>
      </w:r>
    </w:p>
  </w:endnote>
  <w:endnote w:type="continuationNotice" w:id="1">
    <w:p w14:paraId="28232E2F" w14:textId="77777777" w:rsidR="00DD5E85" w:rsidRDefault="00DD5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03BC3" w14:textId="77777777" w:rsidR="00DD5E85" w:rsidRDefault="00DD5E85">
      <w:r>
        <w:separator/>
      </w:r>
    </w:p>
  </w:footnote>
  <w:footnote w:type="continuationSeparator" w:id="0">
    <w:p w14:paraId="63305855" w14:textId="77777777" w:rsidR="00DD5E85" w:rsidRDefault="00DD5E85">
      <w:r>
        <w:continuationSeparator/>
      </w:r>
    </w:p>
  </w:footnote>
  <w:footnote w:type="continuationNotice" w:id="1">
    <w:p w14:paraId="7B59E6DB" w14:textId="77777777" w:rsidR="00DD5E85" w:rsidRDefault="00DD5E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3A5737" w:rsidRDefault="003A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3A5737" w:rsidRDefault="003A5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5737"/>
    <w:rsid w:val="003C13B6"/>
    <w:rsid w:val="003C532C"/>
    <w:rsid w:val="003D3E94"/>
    <w:rsid w:val="003E1A36"/>
    <w:rsid w:val="003E5129"/>
    <w:rsid w:val="003E5BAE"/>
    <w:rsid w:val="003E7C6F"/>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A700F"/>
    <w:rsid w:val="005A7C59"/>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41D3B"/>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7658"/>
    <w:rsid w:val="00DB7958"/>
    <w:rsid w:val="00DD5E85"/>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E30413-4434-4426-80CB-9EC5BC83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2256</Words>
  <Characters>12268</Characters>
  <Application>Microsoft Office Word</Application>
  <DocSecurity>0</DocSecurity>
  <Lines>707</Lines>
  <Paragraphs>380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saso</cp:lastModifiedBy>
  <cp:revision>7</cp:revision>
  <cp:lastPrinted>1900-01-02T02:00:00Z</cp:lastPrinted>
  <dcterms:created xsi:type="dcterms:W3CDTF">2020-08-11T09:40:00Z</dcterms:created>
  <dcterms:modified xsi:type="dcterms:W3CDTF">2020-08-13T19:07:00Z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19:07:45Z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