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BD3ED" w14:textId="629F8F16" w:rsidR="000A2A57" w:rsidRPr="009906EF" w:rsidRDefault="000A2A57" w:rsidP="000A2A57">
      <w:pPr>
        <w:pStyle w:val="CRCoverPage"/>
        <w:tabs>
          <w:tab w:val="right" w:pos="9639"/>
        </w:tabs>
        <w:spacing w:after="0"/>
        <w:rPr>
          <w:b/>
          <w:noProof/>
          <w:sz w:val="24"/>
        </w:rPr>
      </w:pPr>
      <w:r>
        <w:rPr>
          <w:b/>
          <w:noProof/>
          <w:sz w:val="24"/>
        </w:rPr>
        <w:t>3GPP TSG-SA WG2 Meeting #140e</w:t>
      </w:r>
      <w:r>
        <w:rPr>
          <w:b/>
          <w:i/>
          <w:noProof/>
          <w:sz w:val="24"/>
        </w:rPr>
        <w:t xml:space="preserve"> </w:t>
      </w:r>
      <w:r>
        <w:rPr>
          <w:b/>
          <w:i/>
          <w:noProof/>
          <w:sz w:val="28"/>
        </w:rPr>
        <w:tab/>
      </w:r>
      <w:bookmarkStart w:id="0" w:name="_GoBack"/>
      <w:r w:rsidR="00547848" w:rsidRPr="00547848">
        <w:rPr>
          <w:b/>
          <w:noProof/>
          <w:sz w:val="24"/>
        </w:rPr>
        <w:t>S2-2004961</w:t>
      </w:r>
      <w:bookmarkEnd w:id="0"/>
    </w:p>
    <w:p w14:paraId="433E12CC" w14:textId="77777777" w:rsidR="000A2A57" w:rsidRPr="00AC0750" w:rsidRDefault="000A2A57" w:rsidP="000A2A57">
      <w:pPr>
        <w:pBdr>
          <w:bottom w:val="single" w:sz="6" w:space="0" w:color="auto"/>
        </w:pBdr>
        <w:tabs>
          <w:tab w:val="right" w:pos="9638"/>
        </w:tabs>
        <w:rPr>
          <w:rFonts w:ascii="Arial" w:hAnsi="Arial" w:cs="Arial"/>
          <w:b/>
          <w:bCs/>
        </w:rPr>
      </w:pPr>
      <w:r>
        <w:rPr>
          <w:rFonts w:ascii="Arial" w:hAnsi="Arial" w:cs="Arial"/>
          <w:b/>
          <w:bCs/>
          <w:sz w:val="24"/>
        </w:rPr>
        <w:t xml:space="preserve">Electronic meeting, </w:t>
      </w:r>
      <w:r w:rsidRPr="00547848">
        <w:rPr>
          <w:rFonts w:ascii="Arial" w:hAnsi="Arial" w:cs="Arial"/>
          <w:b/>
          <w:bCs/>
          <w:sz w:val="24"/>
        </w:rPr>
        <w:t>2020</w:t>
      </w:r>
      <w:r w:rsidRPr="00547848">
        <w:rPr>
          <w:rFonts w:ascii="Cambria Math" w:hAnsi="Cambria Math" w:cs="Cambria Math"/>
          <w:b/>
          <w:bCs/>
          <w:sz w:val="24"/>
        </w:rPr>
        <w:t>‑</w:t>
      </w:r>
      <w:r w:rsidRPr="00547848">
        <w:rPr>
          <w:rFonts w:ascii="Arial" w:hAnsi="Arial" w:cs="Arial"/>
          <w:b/>
          <w:bCs/>
          <w:sz w:val="24"/>
        </w:rPr>
        <w:t>08</w:t>
      </w:r>
      <w:r w:rsidRPr="00547848">
        <w:rPr>
          <w:rFonts w:ascii="Cambria Math" w:hAnsi="Cambria Math" w:cs="Cambria Math"/>
          <w:b/>
          <w:bCs/>
          <w:sz w:val="24"/>
        </w:rPr>
        <w:t>‑</w:t>
      </w:r>
      <w:r w:rsidRPr="00547848">
        <w:rPr>
          <w:rFonts w:ascii="Arial" w:hAnsi="Arial" w:cs="Arial"/>
          <w:b/>
          <w:bCs/>
          <w:sz w:val="24"/>
        </w:rPr>
        <w:t>19 -- 2020</w:t>
      </w:r>
      <w:r w:rsidRPr="00547848">
        <w:rPr>
          <w:rFonts w:ascii="Cambria Math" w:hAnsi="Cambria Math" w:cs="Cambria Math"/>
          <w:b/>
          <w:bCs/>
          <w:sz w:val="24"/>
        </w:rPr>
        <w:t>‑</w:t>
      </w:r>
      <w:r w:rsidRPr="00547848">
        <w:rPr>
          <w:rFonts w:ascii="Arial" w:hAnsi="Arial" w:cs="Arial"/>
          <w:b/>
          <w:bCs/>
          <w:sz w:val="24"/>
        </w:rPr>
        <w:t>09</w:t>
      </w:r>
      <w:r w:rsidRPr="00547848">
        <w:rPr>
          <w:rFonts w:ascii="Cambria Math" w:hAnsi="Cambria Math" w:cs="Cambria Math"/>
          <w:b/>
          <w:bCs/>
          <w:sz w:val="24"/>
        </w:rPr>
        <w:t>‑</w:t>
      </w:r>
      <w:r w:rsidRPr="00547848">
        <w:rPr>
          <w:rFonts w:ascii="Arial" w:hAnsi="Arial" w:cs="Arial"/>
          <w:b/>
          <w:bCs/>
          <w:sz w:val="24"/>
        </w:rPr>
        <w:t>02</w:t>
      </w:r>
      <w:r>
        <w:rPr>
          <w:rFonts w:ascii="Arial" w:hAnsi="Arial" w:cs="Arial"/>
          <w:b/>
          <w:bCs/>
        </w:rPr>
        <w:tab/>
      </w:r>
    </w:p>
    <w:p w14:paraId="03EF7F4E" w14:textId="77777777" w:rsidR="008F12FD" w:rsidRPr="008F1B1E" w:rsidRDefault="008F12FD" w:rsidP="008F12FD">
      <w:pPr>
        <w:ind w:left="2127" w:hanging="2127"/>
        <w:rPr>
          <w:rFonts w:ascii="Arial" w:hAnsi="Arial" w:cs="Arial"/>
          <w:b/>
        </w:rPr>
      </w:pPr>
      <w:r>
        <w:rPr>
          <w:rFonts w:ascii="Arial" w:hAnsi="Arial" w:cs="Arial"/>
          <w:b/>
        </w:rPr>
        <w:t>Source:</w:t>
      </w:r>
      <w:r>
        <w:rPr>
          <w:rFonts w:ascii="Arial" w:hAnsi="Arial" w:cs="Arial"/>
          <w:b/>
        </w:rPr>
        <w:tab/>
        <w:t>Ericsson</w:t>
      </w:r>
    </w:p>
    <w:p w14:paraId="3D8C52B9" w14:textId="57727C76" w:rsidR="00E00818" w:rsidRDefault="008F12FD" w:rsidP="00BC516F">
      <w:pPr>
        <w:spacing w:line="259" w:lineRule="auto"/>
        <w:ind w:left="2127" w:hanging="2127"/>
        <w:rPr>
          <w:rFonts w:ascii="Arial" w:hAnsi="Arial" w:cs="Arial"/>
          <w:b/>
          <w:bCs/>
        </w:rPr>
      </w:pPr>
      <w:r w:rsidRPr="50F4EDBA">
        <w:rPr>
          <w:rFonts w:ascii="Arial" w:hAnsi="Arial" w:cs="Arial"/>
          <w:b/>
          <w:bCs/>
        </w:rPr>
        <w:t>Title:</w:t>
      </w:r>
      <w:r>
        <w:rPr>
          <w:rFonts w:ascii="Arial" w:hAnsi="Arial" w:cs="Arial"/>
          <w:b/>
        </w:rPr>
        <w:tab/>
      </w:r>
      <w:r w:rsidR="00DF3608" w:rsidRPr="00DF3608">
        <w:rPr>
          <w:rFonts w:ascii="Arial" w:hAnsi="Arial" w:cs="Arial"/>
          <w:b/>
          <w:bCs/>
        </w:rPr>
        <w:t>KI#</w:t>
      </w:r>
      <w:r w:rsidR="00BC516F">
        <w:rPr>
          <w:rFonts w:ascii="Arial" w:hAnsi="Arial" w:cs="Arial"/>
          <w:b/>
          <w:bCs/>
        </w:rPr>
        <w:t>2</w:t>
      </w:r>
      <w:r w:rsidR="00DF3608" w:rsidRPr="00DF3608">
        <w:rPr>
          <w:rFonts w:ascii="Arial" w:hAnsi="Arial" w:cs="Arial"/>
          <w:b/>
          <w:bCs/>
        </w:rPr>
        <w:t xml:space="preserve">, </w:t>
      </w:r>
      <w:r w:rsidR="3804E125" w:rsidRPr="2D21F4D2">
        <w:rPr>
          <w:rFonts w:ascii="Arial" w:hAnsi="Arial" w:cs="Arial"/>
          <w:b/>
          <w:bCs/>
        </w:rPr>
        <w:t xml:space="preserve">Sol </w:t>
      </w:r>
      <w:r w:rsidR="00634C4F">
        <w:rPr>
          <w:rFonts w:ascii="Arial" w:hAnsi="Arial" w:cs="Arial"/>
          <w:b/>
          <w:bCs/>
        </w:rPr>
        <w:t>23</w:t>
      </w:r>
      <w:r w:rsidR="3804E125" w:rsidRPr="2D21F4D2">
        <w:rPr>
          <w:rFonts w:ascii="Arial" w:hAnsi="Arial" w:cs="Arial"/>
          <w:b/>
          <w:bCs/>
        </w:rPr>
        <w:t xml:space="preserve"> Update: </w:t>
      </w:r>
      <w:r w:rsidR="00634C4F">
        <w:rPr>
          <w:rFonts w:ascii="Arial" w:hAnsi="Arial" w:cs="Arial"/>
          <w:b/>
          <w:bCs/>
        </w:rPr>
        <w:t>Correction</w:t>
      </w:r>
      <w:r w:rsidR="00405F63">
        <w:rPr>
          <w:rFonts w:ascii="Arial" w:hAnsi="Arial" w:cs="Arial"/>
          <w:b/>
          <w:bCs/>
        </w:rPr>
        <w:t xml:space="preserve"> of </w:t>
      </w:r>
      <w:r w:rsidR="00FC0A50">
        <w:rPr>
          <w:rFonts w:ascii="Arial" w:hAnsi="Arial" w:cs="Arial"/>
          <w:b/>
          <w:bCs/>
        </w:rPr>
        <w:t>r</w:t>
      </w:r>
      <w:r w:rsidR="00405F63">
        <w:rPr>
          <w:rFonts w:ascii="Arial" w:hAnsi="Arial" w:cs="Arial"/>
          <w:b/>
          <w:bCs/>
        </w:rPr>
        <w:t xml:space="preserve">eferences to other </w:t>
      </w:r>
      <w:r w:rsidR="00FC0A50">
        <w:rPr>
          <w:rFonts w:ascii="Arial" w:hAnsi="Arial" w:cs="Arial"/>
          <w:b/>
          <w:bCs/>
        </w:rPr>
        <w:t>s</w:t>
      </w:r>
      <w:r w:rsidR="00405F63">
        <w:rPr>
          <w:rFonts w:ascii="Arial" w:hAnsi="Arial" w:cs="Arial"/>
          <w:b/>
          <w:bCs/>
        </w:rPr>
        <w:t>olution</w:t>
      </w:r>
    </w:p>
    <w:p w14:paraId="3A06680C" w14:textId="34686906" w:rsidR="008F12FD" w:rsidRPr="00736348" w:rsidRDefault="008F12FD" w:rsidP="00736348">
      <w:pPr>
        <w:ind w:left="2127" w:hanging="2127"/>
        <w:rPr>
          <w:rFonts w:ascii="Arial" w:hAnsi="Arial" w:cs="Arial"/>
          <w:b/>
        </w:rPr>
      </w:pPr>
      <w:r w:rsidRPr="2D21F4D2">
        <w:rPr>
          <w:rFonts w:ascii="Arial" w:hAnsi="Arial" w:cs="Arial"/>
          <w:b/>
          <w:bCs/>
        </w:rPr>
        <w:t>Document for:</w:t>
      </w:r>
      <w:r w:rsidRPr="4BA1C07B">
        <w:rPr>
          <w:rFonts w:ascii="Arial" w:hAnsi="Arial" w:cs="Arial"/>
          <w:b/>
          <w:bCs/>
        </w:rPr>
        <w:t xml:space="preserve"> </w:t>
      </w:r>
      <w:r>
        <w:rPr>
          <w:rFonts w:ascii="Arial" w:hAnsi="Arial" w:cs="Arial"/>
          <w:b/>
          <w:bCs/>
        </w:rPr>
        <w:tab/>
      </w:r>
      <w:r w:rsidR="008C14D7">
        <w:rPr>
          <w:rFonts w:ascii="Arial" w:hAnsi="Arial" w:cs="Arial"/>
          <w:b/>
        </w:rPr>
        <w:t>Agreement</w:t>
      </w:r>
    </w:p>
    <w:p w14:paraId="22D2756E" w14:textId="77777777" w:rsidR="008F12FD" w:rsidRPr="009E6DD9" w:rsidRDefault="008F12FD" w:rsidP="008F12FD">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Pr="0043495D">
        <w:rPr>
          <w:rFonts w:ascii="Arial" w:hAnsi="Arial" w:cs="Arial"/>
          <w:b/>
        </w:rPr>
        <w:t>8.</w:t>
      </w:r>
      <w:r w:rsidRPr="0043495D">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32201256" w:rsidR="00283E20" w:rsidRPr="00660390" w:rsidRDefault="006C17BB" w:rsidP="2D21F4D2">
      <w:pPr>
        <w:rPr>
          <w:rFonts w:ascii="Arial" w:hAnsi="Arial" w:cs="Arial"/>
          <w:i/>
          <w:iCs/>
          <w:lang w:eastAsia="zh-CN"/>
        </w:rPr>
      </w:pPr>
      <w:r w:rsidRPr="2D21F4D2">
        <w:rPr>
          <w:rFonts w:ascii="Arial" w:hAnsi="Arial" w:cs="Arial"/>
          <w:b/>
          <w:bCs/>
          <w:i/>
          <w:iCs/>
        </w:rPr>
        <w:t>Abstract of the contribution:</w:t>
      </w:r>
      <w:r w:rsidRPr="2D21F4D2">
        <w:rPr>
          <w:rFonts w:ascii="Arial" w:hAnsi="Arial" w:cs="Arial"/>
          <w:i/>
          <w:iCs/>
        </w:rPr>
        <w:t xml:space="preserve"> </w:t>
      </w:r>
      <w:bookmarkStart w:id="1" w:name="_Toc462478989"/>
      <w:r w:rsidR="00DE58B4" w:rsidRPr="2D21F4D2">
        <w:rPr>
          <w:rFonts w:ascii="Arial" w:hAnsi="Arial" w:cs="Arial"/>
          <w:i/>
          <w:iCs/>
        </w:rPr>
        <w:t xml:space="preserve">This contribution </w:t>
      </w:r>
      <w:r w:rsidR="00634C4F">
        <w:rPr>
          <w:rFonts w:ascii="Arial" w:hAnsi="Arial" w:cs="Arial"/>
          <w:i/>
          <w:iCs/>
        </w:rPr>
        <w:t xml:space="preserve">corrects </w:t>
      </w:r>
      <w:r w:rsidR="00405F63">
        <w:rPr>
          <w:rFonts w:ascii="Arial" w:hAnsi="Arial" w:cs="Arial"/>
          <w:i/>
          <w:iCs/>
        </w:rPr>
        <w:t>in solution</w:t>
      </w:r>
      <w:r w:rsidR="00FC7AA4">
        <w:rPr>
          <w:rFonts w:ascii="Arial" w:hAnsi="Arial" w:cs="Arial"/>
          <w:i/>
          <w:iCs/>
        </w:rPr>
        <w:t xml:space="preserve"> </w:t>
      </w:r>
      <w:r w:rsidR="00405F63">
        <w:rPr>
          <w:rFonts w:ascii="Arial" w:hAnsi="Arial" w:cs="Arial"/>
          <w:i/>
          <w:iCs/>
        </w:rPr>
        <w:t xml:space="preserve">#23 </w:t>
      </w:r>
      <w:r w:rsidR="00634C4F">
        <w:rPr>
          <w:rFonts w:ascii="Arial" w:hAnsi="Arial" w:cs="Arial"/>
          <w:i/>
          <w:iCs/>
        </w:rPr>
        <w:t>the references to other solution</w:t>
      </w:r>
      <w:r w:rsidR="00405F63">
        <w:rPr>
          <w:rFonts w:ascii="Arial" w:hAnsi="Arial" w:cs="Arial"/>
          <w:i/>
          <w:iCs/>
        </w:rPr>
        <w:t>.</w:t>
      </w:r>
    </w:p>
    <w:p w14:paraId="1B52E023" w14:textId="6BC7D09E" w:rsidR="002A67A5" w:rsidRDefault="001212D5" w:rsidP="002A67A5">
      <w:pPr>
        <w:pStyle w:val="Heading1"/>
      </w:pPr>
      <w:r>
        <w:t>1</w:t>
      </w:r>
      <w:r>
        <w:tab/>
      </w:r>
      <w:r w:rsidR="002A67A5">
        <w:t>Introduction</w:t>
      </w:r>
    </w:p>
    <w:p w14:paraId="556D58A2" w14:textId="175592BD" w:rsidR="002A67A5" w:rsidRPr="00CC289F" w:rsidRDefault="00213146" w:rsidP="002A67A5">
      <w:r>
        <w:t xml:space="preserve">The Solution referred to as Solution #Y in Solution </w:t>
      </w:r>
      <w:r w:rsidR="003C6905">
        <w:t>23</w:t>
      </w:r>
      <w:r>
        <w:t xml:space="preserve"> is solution #10</w:t>
      </w:r>
      <w:r w:rsidR="003C6905">
        <w:t xml:space="preserve"> “DNS for Distributed Anchor”. This pCR corrects </w:t>
      </w:r>
      <w:r w:rsidR="002A1D57">
        <w:t>that</w:t>
      </w:r>
      <w:r w:rsidR="00174F01">
        <w:t xml:space="preserve"> where needed</w:t>
      </w:r>
      <w:r w:rsidR="003C6905">
        <w:t>.</w:t>
      </w:r>
    </w:p>
    <w:p w14:paraId="49B90503" w14:textId="4299A4B6" w:rsidR="001212D5" w:rsidRDefault="002B0D1D" w:rsidP="001212D5">
      <w:pPr>
        <w:pStyle w:val="Heading1"/>
      </w:pPr>
      <w:r>
        <w:t>2</w:t>
      </w:r>
      <w:r w:rsidR="001212D5">
        <w:tab/>
      </w:r>
      <w:r w:rsidR="00940588">
        <w:t>Proposal</w:t>
      </w:r>
      <w:bookmarkEnd w:id="1"/>
    </w:p>
    <w:p w14:paraId="2FD01E40" w14:textId="38663AF7" w:rsidR="001B24EB" w:rsidRPr="000710C7" w:rsidRDefault="005D05BE" w:rsidP="000710C7">
      <w:r>
        <w:t>The following changes are proposed to TR 23.748:</w:t>
      </w:r>
    </w:p>
    <w:p w14:paraId="19B253AF" w14:textId="77777777" w:rsidR="003173A0" w:rsidRDefault="00937930" w:rsidP="003173A0">
      <w:pPr>
        <w:pStyle w:val="Heading2"/>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bookmarkStart w:id="2" w:name="_Toc43317300"/>
      <w:bookmarkStart w:id="3" w:name="_Toc43374772"/>
      <w:bookmarkStart w:id="4" w:name="_Toc43375233"/>
    </w:p>
    <w:p w14:paraId="1538E9C2" w14:textId="77777777" w:rsidR="005D05BE" w:rsidRDefault="005D05BE" w:rsidP="005D05BE">
      <w:pPr>
        <w:pStyle w:val="Heading2"/>
        <w:rPr>
          <w:lang w:eastAsia="en-US"/>
        </w:rPr>
      </w:pPr>
      <w:bookmarkStart w:id="5" w:name="_Toc43806404"/>
      <w:bookmarkStart w:id="6" w:name="_Toc43806097"/>
      <w:bookmarkStart w:id="7" w:name="_Toc43801831"/>
      <w:bookmarkStart w:id="8" w:name="_Toc43375307"/>
      <w:bookmarkStart w:id="9" w:name="_Toc43374846"/>
      <w:bookmarkStart w:id="10" w:name="_Toc43317374"/>
      <w:bookmarkEnd w:id="2"/>
      <w:bookmarkEnd w:id="3"/>
      <w:bookmarkEnd w:id="4"/>
      <w:r>
        <w:t>6.23</w:t>
      </w:r>
      <w:r>
        <w:tab/>
        <w:t>Solution #23: DNS for AS Discovery at Edge Relocation</w:t>
      </w:r>
      <w:bookmarkEnd w:id="5"/>
      <w:bookmarkEnd w:id="6"/>
      <w:bookmarkEnd w:id="7"/>
      <w:bookmarkEnd w:id="8"/>
      <w:bookmarkEnd w:id="9"/>
      <w:bookmarkEnd w:id="10"/>
    </w:p>
    <w:p w14:paraId="436C772A" w14:textId="77777777" w:rsidR="005D05BE" w:rsidRDefault="005D05BE" w:rsidP="005D05BE">
      <w:pPr>
        <w:pStyle w:val="Heading3"/>
      </w:pPr>
      <w:bookmarkStart w:id="11" w:name="_Toc43806405"/>
      <w:bookmarkStart w:id="12" w:name="_Toc43806098"/>
      <w:bookmarkStart w:id="13" w:name="_Toc43801832"/>
      <w:bookmarkStart w:id="14" w:name="_Toc43375308"/>
      <w:bookmarkStart w:id="15" w:name="_Toc43374847"/>
      <w:bookmarkStart w:id="16" w:name="_Toc43317375"/>
      <w:r>
        <w:t>6.23.1</w:t>
      </w:r>
      <w:r>
        <w:tab/>
        <w:t>Solution description</w:t>
      </w:r>
      <w:bookmarkEnd w:id="11"/>
      <w:bookmarkEnd w:id="12"/>
      <w:bookmarkEnd w:id="13"/>
      <w:bookmarkEnd w:id="14"/>
      <w:bookmarkEnd w:id="15"/>
      <w:bookmarkEnd w:id="16"/>
    </w:p>
    <w:p w14:paraId="33246F3C" w14:textId="77777777" w:rsidR="005D05BE" w:rsidRDefault="005D05BE" w:rsidP="005D05BE">
      <w:r>
        <w:t>The solution addresses Key Issue #2: Edge Relocation. The UE is Edge Computing Service agnostic.</w:t>
      </w:r>
    </w:p>
    <w:p w14:paraId="17CC16A2" w14:textId="77777777" w:rsidR="005D05BE" w:rsidRDefault="005D05BE" w:rsidP="005D05BE">
      <w:r>
        <w:t>This solution supports the Distributed Anchor connectivity model and describes Discovery of Edge Application Server at edge relocation due to PDU Session re-anchoring. The description includes both, SSC#3 and SSC#2 modes and it is aligned to and complements:</w:t>
      </w:r>
    </w:p>
    <w:p w14:paraId="0B8D036C" w14:textId="77777777" w:rsidR="005D05BE" w:rsidRDefault="005D05BE" w:rsidP="005D05BE">
      <w:pPr>
        <w:pStyle w:val="B1"/>
      </w:pPr>
      <w:r>
        <w:rPr>
          <w:rFonts w:eastAsia="SimSun"/>
        </w:rPr>
        <w:t>-</w:t>
      </w:r>
      <w:r>
        <w:tab/>
        <w:t>Solution #10 for DNS based Discovery of Edge Application Server for Distributed Anchor connectivity model.</w:t>
      </w:r>
    </w:p>
    <w:p w14:paraId="3BC8ED0C" w14:textId="77777777" w:rsidR="005D05BE" w:rsidRDefault="005D05BE" w:rsidP="005D05BE">
      <w:r>
        <w:t>Like Solution #10, this solution supports encrypted DNS, and both MNO and 3</w:t>
      </w:r>
      <w:r>
        <w:rPr>
          <w:vertAlign w:val="superscript"/>
        </w:rPr>
        <w:t>rd</w:t>
      </w:r>
      <w:r>
        <w:t xml:space="preserve"> party DNS Resolvers.</w:t>
      </w:r>
    </w:p>
    <w:p w14:paraId="263AC2A6" w14:textId="77777777" w:rsidR="005D05BE" w:rsidRDefault="005D05BE" w:rsidP="005D05BE">
      <w:r>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due to PDU Session re-anchoring, there might be another Edge Application Server that is closets to the new PSA.</w:t>
      </w:r>
    </w:p>
    <w:p w14:paraId="374A1340" w14:textId="6E0EFC5C" w:rsidR="005D05BE" w:rsidRDefault="005D05BE" w:rsidP="005D05BE">
      <w:r>
        <w:t xml:space="preserve">This solution assumes Solution </w:t>
      </w:r>
      <w:ins w:id="17" w:author="Maria Luisa Mas" w:date="2020-07-15T13:28:00Z">
        <w:r w:rsidR="000D0A9E">
          <w:t>#10</w:t>
        </w:r>
      </w:ins>
      <w:del w:id="18" w:author="Maria Luisa Mas" w:date="2020-07-15T13:28:00Z">
        <w:r w:rsidDel="000D0A9E">
          <w:delText>Y</w:delText>
        </w:r>
      </w:del>
      <w:r>
        <w:t xml:space="preserve"> to discover with DNS an AS that is closest to the PSA. Assuming that solution, at PDU Session re-anchoring, a new DNS query for the Application FQDN can trigger the reselection of an AS that is closets to the new PSA.</w:t>
      </w:r>
    </w:p>
    <w:p w14:paraId="2FD159E3" w14:textId="77777777" w:rsidR="005D05BE" w:rsidRDefault="005D05BE" w:rsidP="005D05BE">
      <w:r>
        <w:t>Detailed procedures describe this solution at PDU Session re-anchoring with SSC#3 and SSC#2.</w:t>
      </w:r>
    </w:p>
    <w:p w14:paraId="0D7238ED" w14:textId="77777777" w:rsidR="005D05BE" w:rsidRDefault="005D05BE" w:rsidP="005D05BE">
      <w:pPr>
        <w:pStyle w:val="Heading3"/>
      </w:pPr>
      <w:bookmarkStart w:id="19" w:name="_Toc43806406"/>
      <w:bookmarkStart w:id="20" w:name="_Toc43806099"/>
      <w:bookmarkStart w:id="21" w:name="_Toc43801833"/>
      <w:bookmarkStart w:id="22" w:name="_Toc43375309"/>
      <w:bookmarkStart w:id="23" w:name="_Toc43374848"/>
      <w:bookmarkStart w:id="24" w:name="_Toc43317376"/>
      <w:r>
        <w:t>6.23.2</w:t>
      </w:r>
      <w:r>
        <w:tab/>
        <w:t>Procedures</w:t>
      </w:r>
      <w:bookmarkEnd w:id="19"/>
      <w:bookmarkEnd w:id="20"/>
      <w:bookmarkEnd w:id="21"/>
      <w:bookmarkEnd w:id="22"/>
      <w:bookmarkEnd w:id="23"/>
      <w:bookmarkEnd w:id="24"/>
    </w:p>
    <w:p w14:paraId="71FE9F4E" w14:textId="77777777" w:rsidR="005D05BE" w:rsidRDefault="005D05BE" w:rsidP="005D05BE">
      <w:pPr>
        <w:pStyle w:val="Heading4"/>
      </w:pPr>
      <w:bookmarkStart w:id="25" w:name="_Toc43806407"/>
      <w:bookmarkStart w:id="26" w:name="_Toc43806100"/>
      <w:bookmarkStart w:id="27" w:name="_Toc43801834"/>
      <w:bookmarkStart w:id="28" w:name="_Toc43375310"/>
      <w:bookmarkStart w:id="29" w:name="_Toc43374849"/>
      <w:bookmarkStart w:id="30" w:name="_Toc43317377"/>
      <w:r>
        <w:t>6.23.2.1</w:t>
      </w:r>
      <w:r>
        <w:tab/>
        <w:t>High Level procedure for SSC#2</w:t>
      </w:r>
      <w:bookmarkEnd w:id="25"/>
      <w:bookmarkEnd w:id="26"/>
      <w:bookmarkEnd w:id="27"/>
      <w:bookmarkEnd w:id="28"/>
      <w:bookmarkEnd w:id="29"/>
      <w:bookmarkEnd w:id="30"/>
    </w:p>
    <w:p w14:paraId="503270EA" w14:textId="77777777" w:rsidR="005D05BE" w:rsidRDefault="005D05BE" w:rsidP="005D05BE">
      <w:r>
        <w:t>At mobility, if another UPF is closer to the UE, the PDU Session can be re-anchored with that UPF and get a new PSA. This solution allows to discover if there is an Edge Application server that is now the closest to the new PSA.</w:t>
      </w:r>
    </w:p>
    <w:p w14:paraId="3A22AB55" w14:textId="77777777" w:rsidR="005D05BE" w:rsidRDefault="005D05BE" w:rsidP="005D05BE">
      <w:r>
        <w:lastRenderedPageBreak/>
        <w:t>If the PDU Session is SSC#2, the former PDU session is removed when the new PDU Session with a new PSA is established. The IP traffic is sent over the new PDU session as soon as the new PDU session is established. The trigger of a new DNS can be multiple, but it can be accelerated by having the OS notifying the Application clients of the new IP connection (OSs and many Application clients are designed already today to use this information in the wifi-3GPP access changes). A new DNS request will also be sent for the Application FQDN if, for example, the AS is not available through the new PSA, the AS is designed to send frequent queries or if the TTL of the previous DNS has expired.</w:t>
      </w:r>
    </w:p>
    <w:p w14:paraId="5F13AC0D" w14:textId="77777777" w:rsidR="005D05BE" w:rsidRDefault="005D05BE" w:rsidP="005D05BE">
      <w:pPr>
        <w:pStyle w:val="NO"/>
      </w:pPr>
      <w:r>
        <w:t>NOTE:</w:t>
      </w:r>
      <w:r>
        <w:tab/>
        <w:t>The UE DNS Stub Resolver cache is assumed to be removed when the former PDU session is removed. Else, the new DNS query will be sent out for resolution depending on the TTL received in previous DNS response for the same FQDN.</w:t>
      </w:r>
    </w:p>
    <w:p w14:paraId="10BC5634" w14:textId="77777777" w:rsidR="005D05BE" w:rsidRDefault="005D05BE" w:rsidP="005D05BE">
      <w:bookmarkStart w:id="31" w:name="_Hlk41034031"/>
      <w:r>
        <w:t xml:space="preserve">Figure 6.23.2.1-1 </w:t>
      </w:r>
      <w:bookmarkEnd w:id="31"/>
      <w:r>
        <w:t>below shows an example sequence for this solution that includes the following steps:</w:t>
      </w:r>
    </w:p>
    <w:p w14:paraId="2443B673" w14:textId="6D4B320E" w:rsidR="005D05BE" w:rsidRDefault="005D05BE" w:rsidP="005D05BE">
      <w:r>
        <w:t xml:space="preserve">When the UE sets up a PDU session, 5G Core existing mechanisms are used to provide the UE with the address of the DNS. The address provided depends on the DNS distribution selected as has been described in Solution </w:t>
      </w:r>
      <w:ins w:id="32" w:author="Maria Luisa Mas" w:date="2020-07-15T13:28:00Z">
        <w:r w:rsidR="00E175AD">
          <w:t>#10</w:t>
        </w:r>
      </w:ins>
      <w:del w:id="33" w:author="Maria Luisa Mas" w:date="2020-07-15T13:28:00Z">
        <w:r w:rsidDel="00E175AD">
          <w:delText>Y</w:delText>
        </w:r>
      </w:del>
      <w:r>
        <w:t>. The DNS queries sent over the new PDU session are addressed to that DNS Resolver but might also be sent to another DNS Resolver depending on the Application client, the Browser or UE OS configuration.</w:t>
      </w:r>
    </w:p>
    <w:p w14:paraId="54BB1E09" w14:textId="77777777" w:rsidR="005D05BE" w:rsidRDefault="005D05BE" w:rsidP="005D05BE">
      <w:pPr>
        <w:pStyle w:val="TH"/>
      </w:pPr>
      <w:r>
        <w:rPr>
          <w:rFonts w:eastAsia="Times New Roman"/>
          <w:lang w:eastAsia="en-US"/>
        </w:rPr>
        <w:object w:dxaOrig="9132" w:dyaOrig="6816" w14:anchorId="7A691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40.5pt" o:ole="">
            <v:imagedata r:id="rId11" o:title=""/>
          </v:shape>
          <o:OLEObject Type="Embed" ProgID="Word.Picture.8" ShapeID="_x0000_i1025" DrawAspect="Content" ObjectID="_1658842155" r:id="rId12"/>
        </w:object>
      </w:r>
    </w:p>
    <w:p w14:paraId="297C2B51" w14:textId="77777777" w:rsidR="005D05BE" w:rsidRDefault="005D05BE" w:rsidP="005D05BE">
      <w:pPr>
        <w:pStyle w:val="TF"/>
      </w:pPr>
      <w:r>
        <w:t>Figure 6.23.2.</w:t>
      </w:r>
      <w:r>
        <w:rPr>
          <w:lang w:val="en-US"/>
        </w:rPr>
        <w:t>1</w:t>
      </w:r>
      <w:r>
        <w:t>-1 Example flow for DNS resolution</w:t>
      </w:r>
    </w:p>
    <w:p w14:paraId="1B96996C" w14:textId="75A2B7CF" w:rsidR="005D05BE" w:rsidRDefault="005D05BE" w:rsidP="005D05BE">
      <w:pPr>
        <w:pStyle w:val="B1"/>
      </w:pPr>
      <w:r>
        <w:t>1.</w:t>
      </w:r>
      <w:r>
        <w:tab/>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and the response is tuned to the PSA1 (see solution </w:t>
      </w:r>
      <w:ins w:id="34" w:author="Maria Luisa Mas" w:date="2020-07-15T13:28:00Z">
        <w:r w:rsidR="00E175AD">
          <w:t>#10</w:t>
        </w:r>
      </w:ins>
      <w:del w:id="35" w:author="Maria Luisa Mas" w:date="2020-07-15T13:28:00Z">
        <w:r w:rsidDel="00E175AD">
          <w:delText>Y</w:delText>
        </w:r>
      </w:del>
      <w:r>
        <w:t xml:space="preserve"> for further details).</w:t>
      </w:r>
    </w:p>
    <w:p w14:paraId="7B887349" w14:textId="77777777" w:rsidR="005D05BE" w:rsidRDefault="005D05BE" w:rsidP="005D05BE">
      <w:pPr>
        <w:pStyle w:val="B1"/>
      </w:pPr>
      <w:r>
        <w:t>2.</w:t>
      </w:r>
      <w:r>
        <w:tab/>
        <w:t>The application traffic starts towards AS#1.</w:t>
      </w:r>
    </w:p>
    <w:p w14:paraId="3CBBBA6B" w14:textId="77777777" w:rsidR="005D05BE" w:rsidRDefault="005D05BE" w:rsidP="005D05BE">
      <w:pPr>
        <w:pStyle w:val="B1"/>
      </w:pPr>
      <w:r>
        <w:t>3.</w:t>
      </w:r>
      <w:r>
        <w:tab/>
        <w:t>At some point the UE moves, the core network identifies the need to select a new anchor and triggers the anchor change.</w:t>
      </w:r>
    </w:p>
    <w:p w14:paraId="08EB814D" w14:textId="77777777" w:rsidR="005D05BE" w:rsidRDefault="005D05BE" w:rsidP="005D05BE">
      <w:pPr>
        <w:pStyle w:val="B1"/>
      </w:pPr>
      <w:r>
        <w:t>4.</w:t>
      </w:r>
      <w:r>
        <w:tab/>
        <w:t xml:space="preserve">The PDU session is SSC mode2, and so, a new session is re-established to the same DN and the previous session is discontinued. The existing PDU session is released before the new one is established. The Detailed procedure for the multiple PDU Sessions case is described in </w:t>
      </w:r>
      <w:r>
        <w:rPr>
          <w:lang w:eastAsia="ko-KR"/>
        </w:rPr>
        <w:t>TS 23.502 [3]</w:t>
      </w:r>
      <w:r>
        <w:t xml:space="preserve"> clause 4.3.5.1.</w:t>
      </w:r>
    </w:p>
    <w:p w14:paraId="4DCC2610" w14:textId="77777777" w:rsidR="005D05BE" w:rsidRDefault="005D05BE" w:rsidP="005D05BE">
      <w:pPr>
        <w:pStyle w:val="B1"/>
      </w:pPr>
      <w:r>
        <w:lastRenderedPageBreak/>
        <w:t>5.</w:t>
      </w:r>
      <w:r>
        <w:tab/>
        <w:t>The Application could attempt to send traffic to AS#1 over the new PDU Session. Impact on the session continuity depends among other on the transport protocol (e.g. QUIC connections are not tied to the IP, but TCPs are) and the application built in support for that.</w:t>
      </w:r>
    </w:p>
    <w:p w14:paraId="2BDD0B68" w14:textId="77777777" w:rsidR="005D05BE" w:rsidRDefault="005D05BE" w:rsidP="005D05BE">
      <w:pPr>
        <w:pStyle w:val="B1"/>
      </w:pPr>
      <w:r>
        <w:t>6.</w:t>
      </w:r>
      <w:r>
        <w:tab/>
        <w:t>At some point the Application triggers a new DNS request for the Application FQDN. The new DNS request could be sent for example if the application client supports OS notifications of the new IP connection.</w:t>
      </w:r>
    </w:p>
    <w:p w14:paraId="5A0B5538" w14:textId="6C756E03" w:rsidR="005D05BE" w:rsidRDefault="005D05BE" w:rsidP="005D05BE">
      <w:pPr>
        <w:pStyle w:val="B1"/>
      </w:pPr>
      <w:r>
        <w:t>7.</w:t>
      </w:r>
      <w:r>
        <w:tab/>
        <w:t xml:space="preserve">The DNS Query with the Application FQDN is sent over the new PDU Session and the response is tuned to the PSA2 (see solution </w:t>
      </w:r>
      <w:ins w:id="36" w:author="Maria Luisa Mas" w:date="2020-07-15T13:27:00Z">
        <w:r w:rsidR="000D0A9E">
          <w:t>#10</w:t>
        </w:r>
      </w:ins>
      <w:del w:id="37" w:author="Maria Luisa Mas" w:date="2020-07-15T13:27:00Z">
        <w:r w:rsidDel="000D0A9E">
          <w:delText>Y</w:delText>
        </w:r>
      </w:del>
      <w:r>
        <w:t xml:space="preserve"> for further details).</w:t>
      </w:r>
    </w:p>
    <w:p w14:paraId="7FD12745" w14:textId="77777777" w:rsidR="005D05BE" w:rsidRDefault="005D05BE" w:rsidP="005D05BE">
      <w:pPr>
        <w:pStyle w:val="B1"/>
      </w:pPr>
      <w:r>
        <w:t>8.</w:t>
      </w:r>
      <w:r>
        <w:tab/>
        <w:t>The application traffic starts towards AS#2.</w:t>
      </w:r>
    </w:p>
    <w:p w14:paraId="15DC91C8" w14:textId="77777777" w:rsidR="005D05BE" w:rsidRDefault="005D05BE" w:rsidP="005D05BE">
      <w:pPr>
        <w:pStyle w:val="Heading4"/>
      </w:pPr>
      <w:bookmarkStart w:id="38" w:name="_Toc43806408"/>
      <w:bookmarkStart w:id="39" w:name="_Toc43806101"/>
      <w:bookmarkStart w:id="40" w:name="_Toc43801835"/>
      <w:bookmarkStart w:id="41" w:name="_Toc43375311"/>
      <w:bookmarkStart w:id="42" w:name="_Toc43374850"/>
      <w:bookmarkStart w:id="43" w:name="_Toc43317378"/>
      <w:r>
        <w:t>6.23.2.2</w:t>
      </w:r>
      <w:r>
        <w:tab/>
        <w:t>High Level procedure for SSC#3</w:t>
      </w:r>
      <w:bookmarkEnd w:id="38"/>
      <w:bookmarkEnd w:id="39"/>
      <w:bookmarkEnd w:id="40"/>
      <w:bookmarkEnd w:id="41"/>
      <w:bookmarkEnd w:id="42"/>
      <w:bookmarkEnd w:id="43"/>
    </w:p>
    <w:p w14:paraId="49D1681E" w14:textId="77777777" w:rsidR="005D05BE" w:rsidRDefault="005D05BE" w:rsidP="005D05BE">
      <w:r>
        <w:t>At mobility, if another UPF is closer to the UE, the PDU Session can be re-anchored with that UPF and get a new PSA. This solution allows to discover if there is an Edge Application server that is now the closest to the new PSA.</w:t>
      </w:r>
    </w:p>
    <w:p w14:paraId="0194252A" w14:textId="77777777" w:rsidR="005D05BE" w:rsidRDefault="005D05BE" w:rsidP="005D05BE">
      <w:r>
        <w:t>If the PDU Session is SSC#3, the two PSAs coexist for a period of time and the traffic is moved to the new PDU session gradually. The UE starts using the IP address /prefix associated with the new PDU Session for the new traffic flows (or even proactively for existing traffic flows where possible (if it has the mechanisms (outside 3GPP scope)). As the first PDU session is still available, there is the option of having the Application Server instructing the application client to facilitate the move. 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the former AS is not available through the new PSA, the AS is designed to send frequent queries or if the TTL of the previous DNS has expired.</w:t>
      </w:r>
    </w:p>
    <w:p w14:paraId="2B625CB4" w14:textId="77777777" w:rsidR="005D05BE" w:rsidRDefault="005D05BE" w:rsidP="005D05BE">
      <w:r>
        <w:t>Note: The UE DNS Stub Resolver cache is assumed to be bound to the former IP connection, and not considered for the new DNS Queries, which are sent over the new PDU Session. Else, the new DNS query will be sent out for resolution depending on the TTL of a previous DNS response for the same FQDN.</w:t>
      </w:r>
    </w:p>
    <w:p w14:paraId="778B31D1" w14:textId="77777777" w:rsidR="005D05BE" w:rsidRDefault="005D05BE" w:rsidP="005D05BE">
      <w:r>
        <w:t xml:space="preserve">Figure </w:t>
      </w:r>
      <w:bookmarkStart w:id="44" w:name="_Hlk41034152"/>
      <w:r>
        <w:t xml:space="preserve">6.23.2.3-1 </w:t>
      </w:r>
      <w:bookmarkEnd w:id="44"/>
      <w:r>
        <w:t>below shows an example sequence for this solution including an example for how a stateful application can build service continuity. The sequence includes the following steps:</w:t>
      </w:r>
    </w:p>
    <w:p w14:paraId="32030EC2" w14:textId="77777777" w:rsidR="005D05BE" w:rsidRDefault="005D05BE" w:rsidP="005D05BE">
      <w:r>
        <w:t>The UE has a PDU session established and the application traffic has started towards an AS#1 that is closets to the PSA, that has been discovered using DNS mechanisms as described in Solution #10.</w:t>
      </w:r>
    </w:p>
    <w:p w14:paraId="3A59F308" w14:textId="77777777" w:rsidR="005D05BE" w:rsidRDefault="005D05BE" w:rsidP="005D05BE">
      <w:pPr>
        <w:pStyle w:val="TH"/>
      </w:pPr>
      <w:r>
        <w:rPr>
          <w:rFonts w:eastAsia="Times New Roman"/>
          <w:lang w:eastAsia="en-US"/>
        </w:rPr>
        <w:object w:dxaOrig="9324" w:dyaOrig="7404" w14:anchorId="2D223ADD">
          <v:shape id="_x0000_i1026" type="#_x0000_t75" style="width:466.5pt;height:370.5pt" o:ole="">
            <v:imagedata r:id="rId13" o:title=""/>
          </v:shape>
          <o:OLEObject Type="Embed" ProgID="Word.Picture.8" ShapeID="_x0000_i1026" DrawAspect="Content" ObjectID="_1658842156" r:id="rId14"/>
        </w:object>
      </w:r>
    </w:p>
    <w:p w14:paraId="27CD497B" w14:textId="77777777" w:rsidR="005D05BE" w:rsidRDefault="005D05BE" w:rsidP="005D05BE">
      <w:pPr>
        <w:pStyle w:val="TF"/>
      </w:pPr>
      <w:r>
        <w:t>Figure 6.23.2.</w:t>
      </w:r>
      <w:r>
        <w:rPr>
          <w:lang w:val="en-US"/>
        </w:rPr>
        <w:t>2</w:t>
      </w:r>
      <w:r>
        <w:t>-1  Example sequence of DNS resolution</w:t>
      </w:r>
    </w:p>
    <w:p w14:paraId="0988C9C8" w14:textId="77777777" w:rsidR="005D05BE" w:rsidRDefault="005D05BE" w:rsidP="005D05BE">
      <w:pPr>
        <w:pStyle w:val="B1"/>
        <w:rPr>
          <w:rFonts w:eastAsia="SimSun"/>
        </w:rPr>
      </w:pPr>
      <w:r>
        <w:rPr>
          <w:rFonts w:eastAsia="SimSun"/>
        </w:rPr>
        <w:t>1.</w:t>
      </w:r>
      <w:r>
        <w:rPr>
          <w:rFonts w:eastAsia="SimSun"/>
        </w:rPr>
        <w:tab/>
        <w:t xml:space="preserve">At some point, the UE moves, the core network identifies the need to select a new anchor and triggers the anchor change. The PDU session is SSC mode3, and so, a new session is established with the selected new anchor, but the former session will be maintained and coexist with the new one for a LifeTime "T" before it is removed. A timer is started for that purpose. The detailed procedure for the multiple PDU Sessions case is described in </w:t>
      </w:r>
      <w:r>
        <w:rPr>
          <w:lang w:eastAsia="ko-KR"/>
        </w:rPr>
        <w:t>TS 23.502 [3]</w:t>
      </w:r>
      <w:r>
        <w:rPr>
          <w:rFonts w:eastAsia="SimSun"/>
        </w:rPr>
        <w:t xml:space="preserve"> clause 4.3.5.2.</w:t>
      </w:r>
    </w:p>
    <w:p w14:paraId="5FB1A5D1" w14:textId="77777777" w:rsidR="005D05BE" w:rsidRDefault="005D05BE" w:rsidP="005D05BE">
      <w:pPr>
        <w:pStyle w:val="B1"/>
        <w:rPr>
          <w:rFonts w:eastAsia="SimSun"/>
        </w:rPr>
      </w:pPr>
      <w:r>
        <w:rPr>
          <w:rFonts w:eastAsia="SimSun"/>
        </w:rPr>
        <w:t>2.</w:t>
      </w:r>
      <w:r>
        <w:rPr>
          <w:rFonts w:eastAsia="SimSun"/>
        </w:rPr>
        <w:tab/>
        <w:t>The Application traffic can continue on the former PDU Session as it is still available.</w:t>
      </w:r>
    </w:p>
    <w:p w14:paraId="3D332A8D" w14:textId="77777777" w:rsidR="005D05BE" w:rsidRDefault="005D05BE" w:rsidP="005D05BE">
      <w:pPr>
        <w:pStyle w:val="B1"/>
        <w:rPr>
          <w:rFonts w:eastAsia="SimSun"/>
        </w:rPr>
      </w:pPr>
      <w:r>
        <w:rPr>
          <w:rFonts w:eastAsia="SimSun"/>
        </w:rPr>
        <w:t>3.</w:t>
      </w:r>
      <w:r>
        <w:rPr>
          <w:rFonts w:eastAsia="SimSun"/>
        </w:rPr>
        <w:tab/>
        <w:t>At some point the Application triggers a new DNS request for the Application FQDN. A new DNS request will be sent for example if the application client supports OS notifications of the new IP connection (OSs and many Application clients are designed already today to use this information in the WiFi-3GPP access changes.</w:t>
      </w:r>
    </w:p>
    <w:p w14:paraId="6EF44514" w14:textId="49B45E29" w:rsidR="005D05BE" w:rsidRDefault="005D05BE" w:rsidP="005D05BE">
      <w:pPr>
        <w:pStyle w:val="B1"/>
        <w:rPr>
          <w:rFonts w:eastAsia="SimSun"/>
        </w:rPr>
      </w:pPr>
      <w:r>
        <w:rPr>
          <w:rFonts w:eastAsia="SimSun"/>
        </w:rPr>
        <w:t>4.</w:t>
      </w:r>
      <w:r>
        <w:rPr>
          <w:rFonts w:eastAsia="SimSun"/>
        </w:rPr>
        <w:tab/>
        <w:t xml:space="preserve">The UE sends a DNS Query with the Application FQDN. That query is sent over the new PDU Session and it is resolved to an AS#2 that is closets to the new PSA (as described in Solution </w:t>
      </w:r>
      <w:ins w:id="45" w:author="Maria Luisa Mas" w:date="2020-07-15T13:27:00Z">
        <w:r w:rsidR="001413C6">
          <w:rPr>
            <w:rFonts w:eastAsia="SimSun"/>
          </w:rPr>
          <w:t>#10</w:t>
        </w:r>
      </w:ins>
      <w:del w:id="46" w:author="Maria Luisa Mas" w:date="2020-07-15T13:27:00Z">
        <w:r w:rsidDel="001413C6">
          <w:rPr>
            <w:rFonts w:eastAsia="SimSun"/>
          </w:rPr>
          <w:delText>Y</w:delText>
        </w:r>
      </w:del>
      <w:r>
        <w:rPr>
          <w:rFonts w:eastAsia="SimSun"/>
        </w:rPr>
        <w:t>).</w:t>
      </w:r>
    </w:p>
    <w:p w14:paraId="2C0AF2A6" w14:textId="77777777" w:rsidR="005D05BE" w:rsidRDefault="005D05BE" w:rsidP="005D05BE">
      <w:pPr>
        <w:pStyle w:val="B1"/>
        <w:rPr>
          <w:rFonts w:eastAsia="SimSun"/>
        </w:rPr>
      </w:pPr>
      <w:r>
        <w:rPr>
          <w:rFonts w:eastAsia="SimSun"/>
        </w:rPr>
        <w:t>5.</w:t>
      </w:r>
      <w:r>
        <w:rPr>
          <w:rFonts w:eastAsia="SimSun"/>
        </w:rPr>
        <w:tab/>
        <w:t>A stateless application would start using the new AS#2. Stateful applications can leverage that the two sessions can coexist with SSC#3 to build service continuity. In this sequence, the application client informs the application server of the AS change. The AS#1 can then take control of the context migration and instruct the application client move to AS#2. As an alternative, the application client could multicast traffic to AS#1 and AS#2 during the context migration and until AS#2 can take over.</w:t>
      </w:r>
    </w:p>
    <w:p w14:paraId="3B0B90D0" w14:textId="77777777" w:rsidR="005D05BE" w:rsidRDefault="005D05BE" w:rsidP="005D05BE">
      <w:pPr>
        <w:pStyle w:val="B1"/>
        <w:rPr>
          <w:rFonts w:eastAsia="SimSun"/>
        </w:rPr>
      </w:pPr>
      <w:r>
        <w:rPr>
          <w:rFonts w:eastAsia="SimSun"/>
        </w:rPr>
        <w:t>6.</w:t>
      </w:r>
      <w:r>
        <w:rPr>
          <w:rFonts w:eastAsia="SimSun"/>
        </w:rPr>
        <w:tab/>
        <w:t>The application traffic is sent towards the AS#2 that is closer to the new PSA.</w:t>
      </w:r>
    </w:p>
    <w:p w14:paraId="45BF527B" w14:textId="77777777" w:rsidR="005D05BE" w:rsidRDefault="005D05BE" w:rsidP="005D05BE">
      <w:pPr>
        <w:pStyle w:val="B1"/>
        <w:rPr>
          <w:rFonts w:eastAsia="Times New Roman"/>
          <w:lang w:eastAsia="zh-CN"/>
        </w:rPr>
      </w:pPr>
      <w:r>
        <w:rPr>
          <w:rFonts w:eastAsia="SimSun"/>
        </w:rPr>
        <w:t>7.</w:t>
      </w:r>
      <w:r>
        <w:rPr>
          <w:rFonts w:eastAsia="SimSun"/>
        </w:rPr>
        <w:tab/>
        <w:t>The old PDU Session is released by the UE or by the CP at Timer expiry.</w:t>
      </w:r>
    </w:p>
    <w:p w14:paraId="57CC0722" w14:textId="77777777" w:rsidR="005D05BE" w:rsidRDefault="005D05BE" w:rsidP="005D05BE">
      <w:pPr>
        <w:pStyle w:val="Heading3"/>
        <w:rPr>
          <w:lang w:eastAsia="en-US"/>
        </w:rPr>
      </w:pPr>
      <w:bookmarkStart w:id="47" w:name="_Toc43317379"/>
      <w:bookmarkStart w:id="48" w:name="_Toc43806409"/>
      <w:bookmarkStart w:id="49" w:name="_Toc43806102"/>
      <w:bookmarkStart w:id="50" w:name="_Toc43801836"/>
      <w:bookmarkStart w:id="51" w:name="_Toc43375312"/>
      <w:bookmarkStart w:id="52" w:name="_Toc43374851"/>
      <w:r>
        <w:t>6.23.3</w:t>
      </w:r>
      <w:r>
        <w:tab/>
      </w:r>
      <w:bookmarkEnd w:id="47"/>
      <w:r>
        <w:t>Impacts on services, entities and interfaces</w:t>
      </w:r>
      <w:bookmarkEnd w:id="48"/>
      <w:bookmarkEnd w:id="49"/>
      <w:bookmarkEnd w:id="50"/>
      <w:bookmarkEnd w:id="51"/>
      <w:bookmarkEnd w:id="52"/>
    </w:p>
    <w:p w14:paraId="493A8402" w14:textId="77777777" w:rsidR="005D05BE" w:rsidRDefault="005D05BE" w:rsidP="005D05BE">
      <w:r>
        <w:t>For non-distributed DNS Deployments, it assumes that the DNS supports RFC 7871. No impact to 3GPP defined network functions or services.</w:t>
      </w:r>
    </w:p>
    <w:p w14:paraId="64E726B4" w14:textId="77777777" w:rsidR="005D05BE" w:rsidRDefault="005D05BE" w:rsidP="005D05BE">
      <w:r>
        <w:lastRenderedPageBreak/>
        <w:t>Stateful Applications may design service continuity on the coexistence of two sessions enabled by SSC#3.</w:t>
      </w:r>
    </w:p>
    <w:p w14:paraId="1F10C67D" w14:textId="77777777" w:rsidR="00462672" w:rsidRDefault="00462672" w:rsidP="00462672">
      <w:pP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B3032" w14:textId="77777777" w:rsidR="001E130F" w:rsidRDefault="001E130F">
      <w:pPr>
        <w:spacing w:after="0"/>
      </w:pPr>
      <w:r>
        <w:separator/>
      </w:r>
    </w:p>
  </w:endnote>
  <w:endnote w:type="continuationSeparator" w:id="0">
    <w:p w14:paraId="00737EE0" w14:textId="77777777" w:rsidR="001E130F" w:rsidRDefault="001E130F">
      <w:pPr>
        <w:spacing w:after="0"/>
      </w:pPr>
      <w:r>
        <w:continuationSeparator/>
      </w:r>
    </w:p>
  </w:endnote>
  <w:endnote w:type="continuationNotice" w:id="1">
    <w:p w14:paraId="79E7BD71" w14:textId="77777777" w:rsidR="001E130F" w:rsidRDefault="001E1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EBE0C" w14:textId="77777777" w:rsidR="001E130F" w:rsidRDefault="001E130F">
      <w:pPr>
        <w:spacing w:after="0"/>
      </w:pPr>
      <w:r>
        <w:separator/>
      </w:r>
    </w:p>
  </w:footnote>
  <w:footnote w:type="continuationSeparator" w:id="0">
    <w:p w14:paraId="7D85B834" w14:textId="77777777" w:rsidR="001E130F" w:rsidRDefault="001E130F">
      <w:pPr>
        <w:spacing w:after="0"/>
      </w:pPr>
      <w:r>
        <w:continuationSeparator/>
      </w:r>
    </w:p>
  </w:footnote>
  <w:footnote w:type="continuationNotice" w:id="1">
    <w:p w14:paraId="131D6981" w14:textId="77777777" w:rsidR="001E130F" w:rsidRDefault="001E1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5"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1"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4"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6"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4"/>
  </w:num>
  <w:num w:numId="4">
    <w:abstractNumId w:val="2"/>
  </w:num>
  <w:num w:numId="5">
    <w:abstractNumId w:val="11"/>
  </w:num>
  <w:num w:numId="6">
    <w:abstractNumId w:val="10"/>
  </w:num>
  <w:num w:numId="7">
    <w:abstractNumId w:val="13"/>
  </w:num>
  <w:num w:numId="8">
    <w:abstractNumId w:val="15"/>
  </w:num>
  <w:num w:numId="9">
    <w:abstractNumId w:val="7"/>
  </w:num>
  <w:num w:numId="10">
    <w:abstractNumId w:val="1"/>
  </w:num>
  <w:num w:numId="11">
    <w:abstractNumId w:val="14"/>
  </w:num>
  <w:num w:numId="12">
    <w:abstractNumId w:val="12"/>
  </w:num>
  <w:num w:numId="13">
    <w:abstractNumId w:val="9"/>
  </w:num>
  <w:num w:numId="14">
    <w:abstractNumId w:val="3"/>
  </w:num>
  <w:num w:numId="15">
    <w:abstractNumId w:val="5"/>
  </w:num>
  <w:num w:numId="16">
    <w:abstractNumId w:val="16"/>
  </w:num>
  <w:num w:numId="17">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F31"/>
    <w:rsid w:val="0000215C"/>
    <w:rsid w:val="000023D4"/>
    <w:rsid w:val="00002C5F"/>
    <w:rsid w:val="00002CA6"/>
    <w:rsid w:val="00002F0A"/>
    <w:rsid w:val="0000305C"/>
    <w:rsid w:val="000032F4"/>
    <w:rsid w:val="000036A7"/>
    <w:rsid w:val="000037CC"/>
    <w:rsid w:val="00003913"/>
    <w:rsid w:val="000040A9"/>
    <w:rsid w:val="00004447"/>
    <w:rsid w:val="000044C0"/>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6F1"/>
    <w:rsid w:val="00007B9C"/>
    <w:rsid w:val="00007F18"/>
    <w:rsid w:val="00010057"/>
    <w:rsid w:val="000101F2"/>
    <w:rsid w:val="0001042B"/>
    <w:rsid w:val="00010454"/>
    <w:rsid w:val="000107B1"/>
    <w:rsid w:val="000109E4"/>
    <w:rsid w:val="00010CB9"/>
    <w:rsid w:val="00010E08"/>
    <w:rsid w:val="000114CC"/>
    <w:rsid w:val="000116AF"/>
    <w:rsid w:val="00011D30"/>
    <w:rsid w:val="000128E9"/>
    <w:rsid w:val="00012C1C"/>
    <w:rsid w:val="00012D8F"/>
    <w:rsid w:val="00013318"/>
    <w:rsid w:val="00013624"/>
    <w:rsid w:val="00014637"/>
    <w:rsid w:val="000147B9"/>
    <w:rsid w:val="00014850"/>
    <w:rsid w:val="0001497A"/>
    <w:rsid w:val="00014CCB"/>
    <w:rsid w:val="0001500A"/>
    <w:rsid w:val="0001512A"/>
    <w:rsid w:val="00015EDD"/>
    <w:rsid w:val="00015F0B"/>
    <w:rsid w:val="00016A13"/>
    <w:rsid w:val="00016E2A"/>
    <w:rsid w:val="00016F56"/>
    <w:rsid w:val="00017297"/>
    <w:rsid w:val="00017341"/>
    <w:rsid w:val="00017529"/>
    <w:rsid w:val="0001761C"/>
    <w:rsid w:val="000179C0"/>
    <w:rsid w:val="00017CC5"/>
    <w:rsid w:val="00020122"/>
    <w:rsid w:val="000202C7"/>
    <w:rsid w:val="00020E91"/>
    <w:rsid w:val="0002143E"/>
    <w:rsid w:val="0002191A"/>
    <w:rsid w:val="00021A8A"/>
    <w:rsid w:val="000222BA"/>
    <w:rsid w:val="00022C0D"/>
    <w:rsid w:val="0002372D"/>
    <w:rsid w:val="00023DD3"/>
    <w:rsid w:val="0002455F"/>
    <w:rsid w:val="00024585"/>
    <w:rsid w:val="000248C5"/>
    <w:rsid w:val="00024C02"/>
    <w:rsid w:val="00024E57"/>
    <w:rsid w:val="00025BD2"/>
    <w:rsid w:val="00025DC9"/>
    <w:rsid w:val="000268D2"/>
    <w:rsid w:val="00026901"/>
    <w:rsid w:val="00026B8D"/>
    <w:rsid w:val="000273B8"/>
    <w:rsid w:val="00027619"/>
    <w:rsid w:val="00027907"/>
    <w:rsid w:val="000306DD"/>
    <w:rsid w:val="000307BB"/>
    <w:rsid w:val="00030FB3"/>
    <w:rsid w:val="00031C32"/>
    <w:rsid w:val="0003200D"/>
    <w:rsid w:val="000322C3"/>
    <w:rsid w:val="00032805"/>
    <w:rsid w:val="00032F11"/>
    <w:rsid w:val="00032FE5"/>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E"/>
    <w:rsid w:val="000371E4"/>
    <w:rsid w:val="00037605"/>
    <w:rsid w:val="000379D8"/>
    <w:rsid w:val="00037B09"/>
    <w:rsid w:val="00037D5E"/>
    <w:rsid w:val="00040976"/>
    <w:rsid w:val="00040AD1"/>
    <w:rsid w:val="0004191C"/>
    <w:rsid w:val="00041F82"/>
    <w:rsid w:val="00042937"/>
    <w:rsid w:val="0004317C"/>
    <w:rsid w:val="000431D4"/>
    <w:rsid w:val="000432A2"/>
    <w:rsid w:val="0004342D"/>
    <w:rsid w:val="00043483"/>
    <w:rsid w:val="000436E1"/>
    <w:rsid w:val="0004398A"/>
    <w:rsid w:val="00043D8B"/>
    <w:rsid w:val="00043DDC"/>
    <w:rsid w:val="00043E16"/>
    <w:rsid w:val="00043EDB"/>
    <w:rsid w:val="00044847"/>
    <w:rsid w:val="000451B2"/>
    <w:rsid w:val="00045BB8"/>
    <w:rsid w:val="00046094"/>
    <w:rsid w:val="000463FF"/>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2C7E"/>
    <w:rsid w:val="00052CF9"/>
    <w:rsid w:val="00053414"/>
    <w:rsid w:val="000534BA"/>
    <w:rsid w:val="000535F1"/>
    <w:rsid w:val="00053C8E"/>
    <w:rsid w:val="00053D0F"/>
    <w:rsid w:val="00053ED8"/>
    <w:rsid w:val="00054534"/>
    <w:rsid w:val="000548C0"/>
    <w:rsid w:val="00054EE9"/>
    <w:rsid w:val="00055329"/>
    <w:rsid w:val="000553DB"/>
    <w:rsid w:val="000556F4"/>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6C9"/>
    <w:rsid w:val="00060CB1"/>
    <w:rsid w:val="00060D91"/>
    <w:rsid w:val="00060E58"/>
    <w:rsid w:val="00060FF7"/>
    <w:rsid w:val="00061501"/>
    <w:rsid w:val="000618E0"/>
    <w:rsid w:val="00061C31"/>
    <w:rsid w:val="0006225E"/>
    <w:rsid w:val="000623CF"/>
    <w:rsid w:val="000624F8"/>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D57"/>
    <w:rsid w:val="00065E90"/>
    <w:rsid w:val="0006629F"/>
    <w:rsid w:val="00066316"/>
    <w:rsid w:val="000663B7"/>
    <w:rsid w:val="000664C6"/>
    <w:rsid w:val="00066CBE"/>
    <w:rsid w:val="00067185"/>
    <w:rsid w:val="00067391"/>
    <w:rsid w:val="00067464"/>
    <w:rsid w:val="000701CD"/>
    <w:rsid w:val="00070757"/>
    <w:rsid w:val="000708E6"/>
    <w:rsid w:val="00070BD8"/>
    <w:rsid w:val="00070BFA"/>
    <w:rsid w:val="00070DA4"/>
    <w:rsid w:val="00070DF7"/>
    <w:rsid w:val="000710C7"/>
    <w:rsid w:val="000715BF"/>
    <w:rsid w:val="00071994"/>
    <w:rsid w:val="00071CCF"/>
    <w:rsid w:val="00071F83"/>
    <w:rsid w:val="000726B1"/>
    <w:rsid w:val="00072716"/>
    <w:rsid w:val="000728A3"/>
    <w:rsid w:val="00072902"/>
    <w:rsid w:val="00072D87"/>
    <w:rsid w:val="00072F43"/>
    <w:rsid w:val="00073266"/>
    <w:rsid w:val="00073705"/>
    <w:rsid w:val="00073859"/>
    <w:rsid w:val="00073F70"/>
    <w:rsid w:val="000741AE"/>
    <w:rsid w:val="0007468E"/>
    <w:rsid w:val="000748CE"/>
    <w:rsid w:val="00074F2E"/>
    <w:rsid w:val="00075302"/>
    <w:rsid w:val="0007548C"/>
    <w:rsid w:val="00076659"/>
    <w:rsid w:val="000766A7"/>
    <w:rsid w:val="000771BD"/>
    <w:rsid w:val="00077544"/>
    <w:rsid w:val="00077997"/>
    <w:rsid w:val="00077B2C"/>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EE2"/>
    <w:rsid w:val="00085FC7"/>
    <w:rsid w:val="000862E7"/>
    <w:rsid w:val="000866BB"/>
    <w:rsid w:val="00086800"/>
    <w:rsid w:val="00086E2F"/>
    <w:rsid w:val="0008773E"/>
    <w:rsid w:val="00087B31"/>
    <w:rsid w:val="00087FBC"/>
    <w:rsid w:val="00090253"/>
    <w:rsid w:val="0009059B"/>
    <w:rsid w:val="00090838"/>
    <w:rsid w:val="00090994"/>
    <w:rsid w:val="00090B8A"/>
    <w:rsid w:val="00090E67"/>
    <w:rsid w:val="00090F83"/>
    <w:rsid w:val="00090FD1"/>
    <w:rsid w:val="00091072"/>
    <w:rsid w:val="00091149"/>
    <w:rsid w:val="00091474"/>
    <w:rsid w:val="00091BB6"/>
    <w:rsid w:val="00091E12"/>
    <w:rsid w:val="00092E87"/>
    <w:rsid w:val="00092F8F"/>
    <w:rsid w:val="0009322C"/>
    <w:rsid w:val="00093740"/>
    <w:rsid w:val="00093C9F"/>
    <w:rsid w:val="00093D8A"/>
    <w:rsid w:val="00093E73"/>
    <w:rsid w:val="00093EF6"/>
    <w:rsid w:val="00093F55"/>
    <w:rsid w:val="00094DC7"/>
    <w:rsid w:val="0009537F"/>
    <w:rsid w:val="00095C3C"/>
    <w:rsid w:val="00096002"/>
    <w:rsid w:val="00096120"/>
    <w:rsid w:val="000962D7"/>
    <w:rsid w:val="000965C5"/>
    <w:rsid w:val="000968BD"/>
    <w:rsid w:val="00096A70"/>
    <w:rsid w:val="00096B96"/>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A57"/>
    <w:rsid w:val="000A2D30"/>
    <w:rsid w:val="000A3127"/>
    <w:rsid w:val="000A33B6"/>
    <w:rsid w:val="000A3400"/>
    <w:rsid w:val="000A3B6D"/>
    <w:rsid w:val="000A3C0F"/>
    <w:rsid w:val="000A440A"/>
    <w:rsid w:val="000A457B"/>
    <w:rsid w:val="000A45AA"/>
    <w:rsid w:val="000A46C1"/>
    <w:rsid w:val="000A475C"/>
    <w:rsid w:val="000A4824"/>
    <w:rsid w:val="000A5001"/>
    <w:rsid w:val="000A54D1"/>
    <w:rsid w:val="000A5873"/>
    <w:rsid w:val="000A5B14"/>
    <w:rsid w:val="000A5CFB"/>
    <w:rsid w:val="000A5F6E"/>
    <w:rsid w:val="000A5F6F"/>
    <w:rsid w:val="000A620C"/>
    <w:rsid w:val="000A6468"/>
    <w:rsid w:val="000A6A99"/>
    <w:rsid w:val="000A6ADF"/>
    <w:rsid w:val="000A6E5F"/>
    <w:rsid w:val="000A7562"/>
    <w:rsid w:val="000A776B"/>
    <w:rsid w:val="000A798A"/>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D09"/>
    <w:rsid w:val="000B326E"/>
    <w:rsid w:val="000B3666"/>
    <w:rsid w:val="000B44B5"/>
    <w:rsid w:val="000B48AA"/>
    <w:rsid w:val="000B4D87"/>
    <w:rsid w:val="000B4F8D"/>
    <w:rsid w:val="000B54A4"/>
    <w:rsid w:val="000B562E"/>
    <w:rsid w:val="000B59D4"/>
    <w:rsid w:val="000B616B"/>
    <w:rsid w:val="000B61A2"/>
    <w:rsid w:val="000B63D1"/>
    <w:rsid w:val="000B6885"/>
    <w:rsid w:val="000B68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51E"/>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A9E"/>
    <w:rsid w:val="000D0BD8"/>
    <w:rsid w:val="000D0F0B"/>
    <w:rsid w:val="000D11E4"/>
    <w:rsid w:val="000D1241"/>
    <w:rsid w:val="000D1D9E"/>
    <w:rsid w:val="000D23F3"/>
    <w:rsid w:val="000D2942"/>
    <w:rsid w:val="000D2986"/>
    <w:rsid w:val="000D2CB6"/>
    <w:rsid w:val="000D31A3"/>
    <w:rsid w:val="000D32CA"/>
    <w:rsid w:val="000D3639"/>
    <w:rsid w:val="000D364D"/>
    <w:rsid w:val="000D3AD2"/>
    <w:rsid w:val="000D4392"/>
    <w:rsid w:val="000D509D"/>
    <w:rsid w:val="000D53B4"/>
    <w:rsid w:val="000D58C7"/>
    <w:rsid w:val="000D5D11"/>
    <w:rsid w:val="000D6919"/>
    <w:rsid w:val="000D6FF7"/>
    <w:rsid w:val="000D79EE"/>
    <w:rsid w:val="000D7F52"/>
    <w:rsid w:val="000D7FB2"/>
    <w:rsid w:val="000E1370"/>
    <w:rsid w:val="000E13D0"/>
    <w:rsid w:val="000E16AD"/>
    <w:rsid w:val="000E1749"/>
    <w:rsid w:val="000E18FE"/>
    <w:rsid w:val="000E1E91"/>
    <w:rsid w:val="000E2060"/>
    <w:rsid w:val="000E21CF"/>
    <w:rsid w:val="000E2680"/>
    <w:rsid w:val="000E269A"/>
    <w:rsid w:val="000E28CA"/>
    <w:rsid w:val="000E3278"/>
    <w:rsid w:val="000E32F1"/>
    <w:rsid w:val="000E38B6"/>
    <w:rsid w:val="000E4A66"/>
    <w:rsid w:val="000E4D4C"/>
    <w:rsid w:val="000E4DC1"/>
    <w:rsid w:val="000E54A7"/>
    <w:rsid w:val="000E5646"/>
    <w:rsid w:val="000E572D"/>
    <w:rsid w:val="000E5A7B"/>
    <w:rsid w:val="000E5E29"/>
    <w:rsid w:val="000E60EC"/>
    <w:rsid w:val="000E626B"/>
    <w:rsid w:val="000E6777"/>
    <w:rsid w:val="000E6C99"/>
    <w:rsid w:val="000E767C"/>
    <w:rsid w:val="000E7757"/>
    <w:rsid w:val="000E7826"/>
    <w:rsid w:val="000E793F"/>
    <w:rsid w:val="000E7B1F"/>
    <w:rsid w:val="000F0282"/>
    <w:rsid w:val="000F0346"/>
    <w:rsid w:val="000F072C"/>
    <w:rsid w:val="000F0802"/>
    <w:rsid w:val="000F1355"/>
    <w:rsid w:val="000F192D"/>
    <w:rsid w:val="000F1B5D"/>
    <w:rsid w:val="000F1DD8"/>
    <w:rsid w:val="000F24DE"/>
    <w:rsid w:val="000F24E1"/>
    <w:rsid w:val="000F2891"/>
    <w:rsid w:val="000F2895"/>
    <w:rsid w:val="000F2B40"/>
    <w:rsid w:val="000F3033"/>
    <w:rsid w:val="000F3F78"/>
    <w:rsid w:val="000F4413"/>
    <w:rsid w:val="000F4AC4"/>
    <w:rsid w:val="000F4D69"/>
    <w:rsid w:val="000F5579"/>
    <w:rsid w:val="000F5932"/>
    <w:rsid w:val="000F5997"/>
    <w:rsid w:val="000F5BAD"/>
    <w:rsid w:val="000F5D56"/>
    <w:rsid w:val="000F6112"/>
    <w:rsid w:val="000F658D"/>
    <w:rsid w:val="000F6893"/>
    <w:rsid w:val="000F698F"/>
    <w:rsid w:val="000F6A30"/>
    <w:rsid w:val="000F7891"/>
    <w:rsid w:val="000F7ED9"/>
    <w:rsid w:val="00100158"/>
    <w:rsid w:val="0010015F"/>
    <w:rsid w:val="00100517"/>
    <w:rsid w:val="00100A30"/>
    <w:rsid w:val="00101C1A"/>
    <w:rsid w:val="00101C89"/>
    <w:rsid w:val="00101EC9"/>
    <w:rsid w:val="00102ECE"/>
    <w:rsid w:val="00103215"/>
    <w:rsid w:val="00103A32"/>
    <w:rsid w:val="00103CCE"/>
    <w:rsid w:val="00104A88"/>
    <w:rsid w:val="00104D98"/>
    <w:rsid w:val="0010535D"/>
    <w:rsid w:val="00105A2A"/>
    <w:rsid w:val="00105CB9"/>
    <w:rsid w:val="00106063"/>
    <w:rsid w:val="0010625B"/>
    <w:rsid w:val="0010627C"/>
    <w:rsid w:val="001066F3"/>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966"/>
    <w:rsid w:val="00111CF5"/>
    <w:rsid w:val="00111DCE"/>
    <w:rsid w:val="00111E3B"/>
    <w:rsid w:val="00111F9A"/>
    <w:rsid w:val="00112C0B"/>
    <w:rsid w:val="00112CC9"/>
    <w:rsid w:val="00113325"/>
    <w:rsid w:val="00113895"/>
    <w:rsid w:val="00113A5B"/>
    <w:rsid w:val="001140A7"/>
    <w:rsid w:val="001140FA"/>
    <w:rsid w:val="00114237"/>
    <w:rsid w:val="0011444F"/>
    <w:rsid w:val="00114B4B"/>
    <w:rsid w:val="00114E46"/>
    <w:rsid w:val="00114FAB"/>
    <w:rsid w:val="001150E5"/>
    <w:rsid w:val="00115828"/>
    <w:rsid w:val="00115956"/>
    <w:rsid w:val="00117787"/>
    <w:rsid w:val="0011790C"/>
    <w:rsid w:val="00117E33"/>
    <w:rsid w:val="00120513"/>
    <w:rsid w:val="00120E56"/>
    <w:rsid w:val="0012116C"/>
    <w:rsid w:val="00121199"/>
    <w:rsid w:val="001212D5"/>
    <w:rsid w:val="00121373"/>
    <w:rsid w:val="00121822"/>
    <w:rsid w:val="00121B18"/>
    <w:rsid w:val="00121C3C"/>
    <w:rsid w:val="00121C67"/>
    <w:rsid w:val="00121E78"/>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4FE8"/>
    <w:rsid w:val="001251EB"/>
    <w:rsid w:val="001257D3"/>
    <w:rsid w:val="001259D6"/>
    <w:rsid w:val="00125C72"/>
    <w:rsid w:val="00125CA8"/>
    <w:rsid w:val="00125F29"/>
    <w:rsid w:val="001266CE"/>
    <w:rsid w:val="001268C2"/>
    <w:rsid w:val="001268E8"/>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E28"/>
    <w:rsid w:val="00131E67"/>
    <w:rsid w:val="00131EED"/>
    <w:rsid w:val="0013223E"/>
    <w:rsid w:val="00132679"/>
    <w:rsid w:val="00132C5F"/>
    <w:rsid w:val="00132DF9"/>
    <w:rsid w:val="00133110"/>
    <w:rsid w:val="001334AA"/>
    <w:rsid w:val="00133AF9"/>
    <w:rsid w:val="0013475D"/>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D81"/>
    <w:rsid w:val="00137E51"/>
    <w:rsid w:val="00137EAA"/>
    <w:rsid w:val="001400DB"/>
    <w:rsid w:val="00140156"/>
    <w:rsid w:val="001401CD"/>
    <w:rsid w:val="00140955"/>
    <w:rsid w:val="00140C57"/>
    <w:rsid w:val="00141216"/>
    <w:rsid w:val="001413BB"/>
    <w:rsid w:val="001413C6"/>
    <w:rsid w:val="00142066"/>
    <w:rsid w:val="0014239E"/>
    <w:rsid w:val="00142F15"/>
    <w:rsid w:val="001431BD"/>
    <w:rsid w:val="00143636"/>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4DA"/>
    <w:rsid w:val="00147DD0"/>
    <w:rsid w:val="00147E51"/>
    <w:rsid w:val="00150246"/>
    <w:rsid w:val="00150296"/>
    <w:rsid w:val="00150AF3"/>
    <w:rsid w:val="00150BAA"/>
    <w:rsid w:val="00150DC3"/>
    <w:rsid w:val="00151165"/>
    <w:rsid w:val="00151443"/>
    <w:rsid w:val="0015155A"/>
    <w:rsid w:val="001517DC"/>
    <w:rsid w:val="00151B9D"/>
    <w:rsid w:val="00151EC4"/>
    <w:rsid w:val="001522C1"/>
    <w:rsid w:val="001524B5"/>
    <w:rsid w:val="00152655"/>
    <w:rsid w:val="001538A4"/>
    <w:rsid w:val="00153A74"/>
    <w:rsid w:val="00153B67"/>
    <w:rsid w:val="0015435C"/>
    <w:rsid w:val="001544DB"/>
    <w:rsid w:val="0015475B"/>
    <w:rsid w:val="00154DD7"/>
    <w:rsid w:val="00155506"/>
    <w:rsid w:val="0015566F"/>
    <w:rsid w:val="00155A3E"/>
    <w:rsid w:val="0015646D"/>
    <w:rsid w:val="001564AA"/>
    <w:rsid w:val="001568E0"/>
    <w:rsid w:val="00156AAA"/>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31BB"/>
    <w:rsid w:val="0016346D"/>
    <w:rsid w:val="001637D7"/>
    <w:rsid w:val="00163A14"/>
    <w:rsid w:val="00163E46"/>
    <w:rsid w:val="00163E7D"/>
    <w:rsid w:val="00163F34"/>
    <w:rsid w:val="00163F5F"/>
    <w:rsid w:val="00164467"/>
    <w:rsid w:val="00164636"/>
    <w:rsid w:val="00164BAB"/>
    <w:rsid w:val="00165501"/>
    <w:rsid w:val="001655C6"/>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34"/>
    <w:rsid w:val="00170FE6"/>
    <w:rsid w:val="0017103E"/>
    <w:rsid w:val="00171127"/>
    <w:rsid w:val="001712D5"/>
    <w:rsid w:val="00171359"/>
    <w:rsid w:val="00171846"/>
    <w:rsid w:val="001722FC"/>
    <w:rsid w:val="00172405"/>
    <w:rsid w:val="00172BC6"/>
    <w:rsid w:val="00172F34"/>
    <w:rsid w:val="001730E4"/>
    <w:rsid w:val="001737FC"/>
    <w:rsid w:val="001738EE"/>
    <w:rsid w:val="00173A9C"/>
    <w:rsid w:val="00173CAE"/>
    <w:rsid w:val="00173FA8"/>
    <w:rsid w:val="001741A0"/>
    <w:rsid w:val="001743CA"/>
    <w:rsid w:val="001747C8"/>
    <w:rsid w:val="00174C08"/>
    <w:rsid w:val="00174F01"/>
    <w:rsid w:val="00174F68"/>
    <w:rsid w:val="00175570"/>
    <w:rsid w:val="00175968"/>
    <w:rsid w:val="00175A44"/>
    <w:rsid w:val="00176375"/>
    <w:rsid w:val="001763BA"/>
    <w:rsid w:val="00176B36"/>
    <w:rsid w:val="00176C65"/>
    <w:rsid w:val="001771CB"/>
    <w:rsid w:val="001777FA"/>
    <w:rsid w:val="00177882"/>
    <w:rsid w:val="00177A7D"/>
    <w:rsid w:val="00177BF5"/>
    <w:rsid w:val="00177D27"/>
    <w:rsid w:val="00180325"/>
    <w:rsid w:val="00180CB1"/>
    <w:rsid w:val="00180F81"/>
    <w:rsid w:val="00181B1A"/>
    <w:rsid w:val="0018202D"/>
    <w:rsid w:val="00182C05"/>
    <w:rsid w:val="00182DED"/>
    <w:rsid w:val="00182FAF"/>
    <w:rsid w:val="0018339B"/>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87B01"/>
    <w:rsid w:val="00187D76"/>
    <w:rsid w:val="00190A00"/>
    <w:rsid w:val="00190C41"/>
    <w:rsid w:val="00191112"/>
    <w:rsid w:val="0019147A"/>
    <w:rsid w:val="001914DA"/>
    <w:rsid w:val="001915F4"/>
    <w:rsid w:val="00191CF5"/>
    <w:rsid w:val="0019206D"/>
    <w:rsid w:val="001920A2"/>
    <w:rsid w:val="00192510"/>
    <w:rsid w:val="00192898"/>
    <w:rsid w:val="00192CD6"/>
    <w:rsid w:val="00192DED"/>
    <w:rsid w:val="001930DC"/>
    <w:rsid w:val="0019373B"/>
    <w:rsid w:val="00193C9F"/>
    <w:rsid w:val="00193CB5"/>
    <w:rsid w:val="00193D24"/>
    <w:rsid w:val="00194097"/>
    <w:rsid w:val="001946FB"/>
    <w:rsid w:val="00194F6A"/>
    <w:rsid w:val="00194F8F"/>
    <w:rsid w:val="00195114"/>
    <w:rsid w:val="0019538C"/>
    <w:rsid w:val="00196896"/>
    <w:rsid w:val="00196983"/>
    <w:rsid w:val="00196C2E"/>
    <w:rsid w:val="0019755C"/>
    <w:rsid w:val="001976AE"/>
    <w:rsid w:val="0019770C"/>
    <w:rsid w:val="00197BCD"/>
    <w:rsid w:val="001A01B3"/>
    <w:rsid w:val="001A03D6"/>
    <w:rsid w:val="001A0B26"/>
    <w:rsid w:val="001A0FB4"/>
    <w:rsid w:val="001A1343"/>
    <w:rsid w:val="001A2755"/>
    <w:rsid w:val="001A2E71"/>
    <w:rsid w:val="001A3080"/>
    <w:rsid w:val="001A3226"/>
    <w:rsid w:val="001A330A"/>
    <w:rsid w:val="001A3BDC"/>
    <w:rsid w:val="001A44A0"/>
    <w:rsid w:val="001A4947"/>
    <w:rsid w:val="001A4A70"/>
    <w:rsid w:val="001A4DDA"/>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953"/>
    <w:rsid w:val="001A7B66"/>
    <w:rsid w:val="001A7CB3"/>
    <w:rsid w:val="001B0119"/>
    <w:rsid w:val="001B057F"/>
    <w:rsid w:val="001B06A9"/>
    <w:rsid w:val="001B08B0"/>
    <w:rsid w:val="001B08FE"/>
    <w:rsid w:val="001B0CDA"/>
    <w:rsid w:val="001B0E1C"/>
    <w:rsid w:val="001B140D"/>
    <w:rsid w:val="001B17BA"/>
    <w:rsid w:val="001B1935"/>
    <w:rsid w:val="001B20DD"/>
    <w:rsid w:val="001B24EB"/>
    <w:rsid w:val="001B267C"/>
    <w:rsid w:val="001B27DD"/>
    <w:rsid w:val="001B2A51"/>
    <w:rsid w:val="001B2C0D"/>
    <w:rsid w:val="001B3017"/>
    <w:rsid w:val="001B31C0"/>
    <w:rsid w:val="001B3360"/>
    <w:rsid w:val="001B378A"/>
    <w:rsid w:val="001B3914"/>
    <w:rsid w:val="001B4BCF"/>
    <w:rsid w:val="001B524D"/>
    <w:rsid w:val="001B5359"/>
    <w:rsid w:val="001B562B"/>
    <w:rsid w:val="001B59B9"/>
    <w:rsid w:val="001B5CA0"/>
    <w:rsid w:val="001B67F5"/>
    <w:rsid w:val="001B6B50"/>
    <w:rsid w:val="001B7295"/>
    <w:rsid w:val="001B776A"/>
    <w:rsid w:val="001B7877"/>
    <w:rsid w:val="001B7896"/>
    <w:rsid w:val="001B79BD"/>
    <w:rsid w:val="001B7A7C"/>
    <w:rsid w:val="001B7AD4"/>
    <w:rsid w:val="001C020D"/>
    <w:rsid w:val="001C0331"/>
    <w:rsid w:val="001C05D0"/>
    <w:rsid w:val="001C09C0"/>
    <w:rsid w:val="001C0E8A"/>
    <w:rsid w:val="001C12AB"/>
    <w:rsid w:val="001C14CF"/>
    <w:rsid w:val="001C1AF9"/>
    <w:rsid w:val="001C1D07"/>
    <w:rsid w:val="001C253A"/>
    <w:rsid w:val="001C2589"/>
    <w:rsid w:val="001C2FF3"/>
    <w:rsid w:val="001C321B"/>
    <w:rsid w:val="001C38DD"/>
    <w:rsid w:val="001C4114"/>
    <w:rsid w:val="001C532F"/>
    <w:rsid w:val="001C5451"/>
    <w:rsid w:val="001C6EC0"/>
    <w:rsid w:val="001C6EED"/>
    <w:rsid w:val="001C7744"/>
    <w:rsid w:val="001C77BF"/>
    <w:rsid w:val="001C7B23"/>
    <w:rsid w:val="001C7D56"/>
    <w:rsid w:val="001D0048"/>
    <w:rsid w:val="001D02FF"/>
    <w:rsid w:val="001D053C"/>
    <w:rsid w:val="001D06BC"/>
    <w:rsid w:val="001D0D48"/>
    <w:rsid w:val="001D0EE4"/>
    <w:rsid w:val="001D1045"/>
    <w:rsid w:val="001D297C"/>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95B"/>
    <w:rsid w:val="001D5CCB"/>
    <w:rsid w:val="001D5ECC"/>
    <w:rsid w:val="001D60D4"/>
    <w:rsid w:val="001D6280"/>
    <w:rsid w:val="001D690D"/>
    <w:rsid w:val="001D6964"/>
    <w:rsid w:val="001D6C5C"/>
    <w:rsid w:val="001D6CA1"/>
    <w:rsid w:val="001D6DD9"/>
    <w:rsid w:val="001D730A"/>
    <w:rsid w:val="001D762D"/>
    <w:rsid w:val="001D765A"/>
    <w:rsid w:val="001E0457"/>
    <w:rsid w:val="001E09C2"/>
    <w:rsid w:val="001E09FA"/>
    <w:rsid w:val="001E0E70"/>
    <w:rsid w:val="001E1096"/>
    <w:rsid w:val="001E130F"/>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51C5"/>
    <w:rsid w:val="001E533E"/>
    <w:rsid w:val="001E5B3C"/>
    <w:rsid w:val="001E5BF0"/>
    <w:rsid w:val="001E60AC"/>
    <w:rsid w:val="001E6AF8"/>
    <w:rsid w:val="001E6B28"/>
    <w:rsid w:val="001E6D24"/>
    <w:rsid w:val="001E7793"/>
    <w:rsid w:val="001E7C51"/>
    <w:rsid w:val="001E7C5E"/>
    <w:rsid w:val="001E7E5B"/>
    <w:rsid w:val="001E7E5D"/>
    <w:rsid w:val="001E7EC5"/>
    <w:rsid w:val="001F022E"/>
    <w:rsid w:val="001F033C"/>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35AF"/>
    <w:rsid w:val="001F3FA3"/>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E97"/>
    <w:rsid w:val="001F724E"/>
    <w:rsid w:val="001F73D9"/>
    <w:rsid w:val="001F7537"/>
    <w:rsid w:val="001F7811"/>
    <w:rsid w:val="001F7AE9"/>
    <w:rsid w:val="001F7D2A"/>
    <w:rsid w:val="002006FC"/>
    <w:rsid w:val="00200A17"/>
    <w:rsid w:val="00202057"/>
    <w:rsid w:val="00202441"/>
    <w:rsid w:val="002027DA"/>
    <w:rsid w:val="00203032"/>
    <w:rsid w:val="002035FD"/>
    <w:rsid w:val="00203C2F"/>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A80"/>
    <w:rsid w:val="00207F92"/>
    <w:rsid w:val="00210521"/>
    <w:rsid w:val="00210B14"/>
    <w:rsid w:val="00210B37"/>
    <w:rsid w:val="00211995"/>
    <w:rsid w:val="002119F2"/>
    <w:rsid w:val="00212068"/>
    <w:rsid w:val="002120A2"/>
    <w:rsid w:val="00212130"/>
    <w:rsid w:val="00212ABA"/>
    <w:rsid w:val="00212E5F"/>
    <w:rsid w:val="00213146"/>
    <w:rsid w:val="0021328B"/>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E28"/>
    <w:rsid w:val="002173FB"/>
    <w:rsid w:val="0021759D"/>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6E08"/>
    <w:rsid w:val="002272B5"/>
    <w:rsid w:val="0022756F"/>
    <w:rsid w:val="0022783C"/>
    <w:rsid w:val="00227C45"/>
    <w:rsid w:val="002301DF"/>
    <w:rsid w:val="002301FA"/>
    <w:rsid w:val="00230618"/>
    <w:rsid w:val="00230AD2"/>
    <w:rsid w:val="00230E32"/>
    <w:rsid w:val="00230F01"/>
    <w:rsid w:val="002313D7"/>
    <w:rsid w:val="002316A9"/>
    <w:rsid w:val="00231B67"/>
    <w:rsid w:val="00232489"/>
    <w:rsid w:val="002324AF"/>
    <w:rsid w:val="002326FA"/>
    <w:rsid w:val="00232A92"/>
    <w:rsid w:val="0023342F"/>
    <w:rsid w:val="0023387E"/>
    <w:rsid w:val="00233F12"/>
    <w:rsid w:val="00233F8C"/>
    <w:rsid w:val="00234274"/>
    <w:rsid w:val="00234995"/>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E"/>
    <w:rsid w:val="002418A1"/>
    <w:rsid w:val="0024209D"/>
    <w:rsid w:val="002420B8"/>
    <w:rsid w:val="002423C0"/>
    <w:rsid w:val="002424F1"/>
    <w:rsid w:val="00242706"/>
    <w:rsid w:val="00242A13"/>
    <w:rsid w:val="00242C94"/>
    <w:rsid w:val="00242FC4"/>
    <w:rsid w:val="00243E68"/>
    <w:rsid w:val="00243FC2"/>
    <w:rsid w:val="002443CA"/>
    <w:rsid w:val="0024445E"/>
    <w:rsid w:val="00244D08"/>
    <w:rsid w:val="00244E3C"/>
    <w:rsid w:val="002456A3"/>
    <w:rsid w:val="002456E5"/>
    <w:rsid w:val="00245A55"/>
    <w:rsid w:val="002460AD"/>
    <w:rsid w:val="00246127"/>
    <w:rsid w:val="00246229"/>
    <w:rsid w:val="00246326"/>
    <w:rsid w:val="00246C16"/>
    <w:rsid w:val="00246C35"/>
    <w:rsid w:val="00246D11"/>
    <w:rsid w:val="00247334"/>
    <w:rsid w:val="00247473"/>
    <w:rsid w:val="002476CE"/>
    <w:rsid w:val="00247734"/>
    <w:rsid w:val="00247D93"/>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C3"/>
    <w:rsid w:val="00260725"/>
    <w:rsid w:val="00260743"/>
    <w:rsid w:val="00260754"/>
    <w:rsid w:val="00260913"/>
    <w:rsid w:val="00260C2C"/>
    <w:rsid w:val="00260D42"/>
    <w:rsid w:val="00260DDF"/>
    <w:rsid w:val="002614F8"/>
    <w:rsid w:val="0026162F"/>
    <w:rsid w:val="00261913"/>
    <w:rsid w:val="00262407"/>
    <w:rsid w:val="00262A80"/>
    <w:rsid w:val="00262A9F"/>
    <w:rsid w:val="00262B5D"/>
    <w:rsid w:val="00262EA9"/>
    <w:rsid w:val="00263016"/>
    <w:rsid w:val="00263317"/>
    <w:rsid w:val="00263637"/>
    <w:rsid w:val="00263A44"/>
    <w:rsid w:val="00263C26"/>
    <w:rsid w:val="00263C81"/>
    <w:rsid w:val="00264146"/>
    <w:rsid w:val="00264212"/>
    <w:rsid w:val="0026440C"/>
    <w:rsid w:val="00264D87"/>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79"/>
    <w:rsid w:val="00267A30"/>
    <w:rsid w:val="00267AE4"/>
    <w:rsid w:val="0027024E"/>
    <w:rsid w:val="00270285"/>
    <w:rsid w:val="002702DD"/>
    <w:rsid w:val="00270440"/>
    <w:rsid w:val="002706F2"/>
    <w:rsid w:val="00270CAB"/>
    <w:rsid w:val="00270E1B"/>
    <w:rsid w:val="00270FCD"/>
    <w:rsid w:val="0027123F"/>
    <w:rsid w:val="00271624"/>
    <w:rsid w:val="0027171E"/>
    <w:rsid w:val="002719AE"/>
    <w:rsid w:val="00271AA1"/>
    <w:rsid w:val="00272150"/>
    <w:rsid w:val="00272470"/>
    <w:rsid w:val="00272511"/>
    <w:rsid w:val="00272537"/>
    <w:rsid w:val="00272E64"/>
    <w:rsid w:val="00272F23"/>
    <w:rsid w:val="00273861"/>
    <w:rsid w:val="0027398C"/>
    <w:rsid w:val="00273AA0"/>
    <w:rsid w:val="00273E37"/>
    <w:rsid w:val="00274390"/>
    <w:rsid w:val="00274597"/>
    <w:rsid w:val="00274689"/>
    <w:rsid w:val="0027475E"/>
    <w:rsid w:val="00274E7D"/>
    <w:rsid w:val="00275745"/>
    <w:rsid w:val="0027581E"/>
    <w:rsid w:val="00275982"/>
    <w:rsid w:val="00275C59"/>
    <w:rsid w:val="0027607D"/>
    <w:rsid w:val="002760F5"/>
    <w:rsid w:val="00276BBC"/>
    <w:rsid w:val="00276E87"/>
    <w:rsid w:val="0027715B"/>
    <w:rsid w:val="002771AF"/>
    <w:rsid w:val="0027722B"/>
    <w:rsid w:val="002774DC"/>
    <w:rsid w:val="00277713"/>
    <w:rsid w:val="00277901"/>
    <w:rsid w:val="00277A86"/>
    <w:rsid w:val="0028010A"/>
    <w:rsid w:val="00280127"/>
    <w:rsid w:val="002802DB"/>
    <w:rsid w:val="0028053C"/>
    <w:rsid w:val="00280D71"/>
    <w:rsid w:val="002817B4"/>
    <w:rsid w:val="00282066"/>
    <w:rsid w:val="0028214A"/>
    <w:rsid w:val="00282206"/>
    <w:rsid w:val="00282310"/>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4C4"/>
    <w:rsid w:val="00286739"/>
    <w:rsid w:val="00286841"/>
    <w:rsid w:val="00286999"/>
    <w:rsid w:val="00286BA8"/>
    <w:rsid w:val="00286CDE"/>
    <w:rsid w:val="00286E9F"/>
    <w:rsid w:val="0028721C"/>
    <w:rsid w:val="00287B25"/>
    <w:rsid w:val="00287C02"/>
    <w:rsid w:val="00287EF5"/>
    <w:rsid w:val="00287F48"/>
    <w:rsid w:val="00287F5C"/>
    <w:rsid w:val="002908ED"/>
    <w:rsid w:val="00290A2F"/>
    <w:rsid w:val="002911C7"/>
    <w:rsid w:val="00291467"/>
    <w:rsid w:val="0029189D"/>
    <w:rsid w:val="00291BCA"/>
    <w:rsid w:val="00291D44"/>
    <w:rsid w:val="0029215B"/>
    <w:rsid w:val="00292BCC"/>
    <w:rsid w:val="00293118"/>
    <w:rsid w:val="00293273"/>
    <w:rsid w:val="00293691"/>
    <w:rsid w:val="002938B4"/>
    <w:rsid w:val="00293BF0"/>
    <w:rsid w:val="00293E4E"/>
    <w:rsid w:val="002945E1"/>
    <w:rsid w:val="00294CEC"/>
    <w:rsid w:val="00294DDD"/>
    <w:rsid w:val="00294F8F"/>
    <w:rsid w:val="00295DF2"/>
    <w:rsid w:val="00295E32"/>
    <w:rsid w:val="00296203"/>
    <w:rsid w:val="00296474"/>
    <w:rsid w:val="002967AF"/>
    <w:rsid w:val="00296876"/>
    <w:rsid w:val="00297678"/>
    <w:rsid w:val="00297B3B"/>
    <w:rsid w:val="002A00CB"/>
    <w:rsid w:val="002A044D"/>
    <w:rsid w:val="002A0580"/>
    <w:rsid w:val="002A0664"/>
    <w:rsid w:val="002A08BF"/>
    <w:rsid w:val="002A091C"/>
    <w:rsid w:val="002A1608"/>
    <w:rsid w:val="002A1919"/>
    <w:rsid w:val="002A1D57"/>
    <w:rsid w:val="002A20DF"/>
    <w:rsid w:val="002A28DA"/>
    <w:rsid w:val="002A2DD4"/>
    <w:rsid w:val="002A2EEF"/>
    <w:rsid w:val="002A34F2"/>
    <w:rsid w:val="002A38A2"/>
    <w:rsid w:val="002A3B6A"/>
    <w:rsid w:val="002A4053"/>
    <w:rsid w:val="002A42E8"/>
    <w:rsid w:val="002A4525"/>
    <w:rsid w:val="002A4C13"/>
    <w:rsid w:val="002A4D2E"/>
    <w:rsid w:val="002A50C2"/>
    <w:rsid w:val="002A520C"/>
    <w:rsid w:val="002A5D2B"/>
    <w:rsid w:val="002A634D"/>
    <w:rsid w:val="002A63FB"/>
    <w:rsid w:val="002A67A5"/>
    <w:rsid w:val="002A6921"/>
    <w:rsid w:val="002A6B38"/>
    <w:rsid w:val="002A714C"/>
    <w:rsid w:val="002A778B"/>
    <w:rsid w:val="002A7889"/>
    <w:rsid w:val="002A7C45"/>
    <w:rsid w:val="002B0827"/>
    <w:rsid w:val="002B0842"/>
    <w:rsid w:val="002B0D1D"/>
    <w:rsid w:val="002B13B5"/>
    <w:rsid w:val="002B14E8"/>
    <w:rsid w:val="002B29C6"/>
    <w:rsid w:val="002B2DB5"/>
    <w:rsid w:val="002B2DF0"/>
    <w:rsid w:val="002B2E8D"/>
    <w:rsid w:val="002B341F"/>
    <w:rsid w:val="002B3C12"/>
    <w:rsid w:val="002B3E1B"/>
    <w:rsid w:val="002B412C"/>
    <w:rsid w:val="002B49FC"/>
    <w:rsid w:val="002B4F0F"/>
    <w:rsid w:val="002B4FFE"/>
    <w:rsid w:val="002B5360"/>
    <w:rsid w:val="002B545C"/>
    <w:rsid w:val="002B5735"/>
    <w:rsid w:val="002B64E0"/>
    <w:rsid w:val="002B6A47"/>
    <w:rsid w:val="002B7AA5"/>
    <w:rsid w:val="002B7AC8"/>
    <w:rsid w:val="002B7AEE"/>
    <w:rsid w:val="002B7C1F"/>
    <w:rsid w:val="002C000F"/>
    <w:rsid w:val="002C025A"/>
    <w:rsid w:val="002C08B3"/>
    <w:rsid w:val="002C095D"/>
    <w:rsid w:val="002C10FD"/>
    <w:rsid w:val="002C17DB"/>
    <w:rsid w:val="002C1BD2"/>
    <w:rsid w:val="002C1BD4"/>
    <w:rsid w:val="002C229A"/>
    <w:rsid w:val="002C23EB"/>
    <w:rsid w:val="002C2F87"/>
    <w:rsid w:val="002C2FA6"/>
    <w:rsid w:val="002C3F39"/>
    <w:rsid w:val="002C429B"/>
    <w:rsid w:val="002C43D4"/>
    <w:rsid w:val="002C4537"/>
    <w:rsid w:val="002C4AB1"/>
    <w:rsid w:val="002C4E63"/>
    <w:rsid w:val="002C5034"/>
    <w:rsid w:val="002C56BB"/>
    <w:rsid w:val="002C56F7"/>
    <w:rsid w:val="002C5C8F"/>
    <w:rsid w:val="002C624E"/>
    <w:rsid w:val="002C63FE"/>
    <w:rsid w:val="002C6BC2"/>
    <w:rsid w:val="002C6C39"/>
    <w:rsid w:val="002C6EF5"/>
    <w:rsid w:val="002C7E69"/>
    <w:rsid w:val="002D0010"/>
    <w:rsid w:val="002D0297"/>
    <w:rsid w:val="002D039D"/>
    <w:rsid w:val="002D0953"/>
    <w:rsid w:val="002D0A29"/>
    <w:rsid w:val="002D0B33"/>
    <w:rsid w:val="002D0C99"/>
    <w:rsid w:val="002D128D"/>
    <w:rsid w:val="002D1364"/>
    <w:rsid w:val="002D16E1"/>
    <w:rsid w:val="002D1A1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6A8"/>
    <w:rsid w:val="002D679F"/>
    <w:rsid w:val="002D67A9"/>
    <w:rsid w:val="002D6861"/>
    <w:rsid w:val="002D77F3"/>
    <w:rsid w:val="002D79BA"/>
    <w:rsid w:val="002E0255"/>
    <w:rsid w:val="002E0546"/>
    <w:rsid w:val="002E0604"/>
    <w:rsid w:val="002E0986"/>
    <w:rsid w:val="002E09A6"/>
    <w:rsid w:val="002E0A1F"/>
    <w:rsid w:val="002E11C7"/>
    <w:rsid w:val="002E1484"/>
    <w:rsid w:val="002E18E6"/>
    <w:rsid w:val="002E221E"/>
    <w:rsid w:val="002E2B5C"/>
    <w:rsid w:val="002E2CC3"/>
    <w:rsid w:val="002E2FB6"/>
    <w:rsid w:val="002E31D7"/>
    <w:rsid w:val="002E3602"/>
    <w:rsid w:val="002E370C"/>
    <w:rsid w:val="002E3C3F"/>
    <w:rsid w:val="002E3C9D"/>
    <w:rsid w:val="002E3E2A"/>
    <w:rsid w:val="002E4A35"/>
    <w:rsid w:val="002E54FD"/>
    <w:rsid w:val="002E5C75"/>
    <w:rsid w:val="002E5F9F"/>
    <w:rsid w:val="002E686B"/>
    <w:rsid w:val="002E6A42"/>
    <w:rsid w:val="002E7B34"/>
    <w:rsid w:val="002F0252"/>
    <w:rsid w:val="002F04AF"/>
    <w:rsid w:val="002F0837"/>
    <w:rsid w:val="002F0A0B"/>
    <w:rsid w:val="002F0B5E"/>
    <w:rsid w:val="002F1409"/>
    <w:rsid w:val="002F15C7"/>
    <w:rsid w:val="002F1823"/>
    <w:rsid w:val="002F18B7"/>
    <w:rsid w:val="002F19D1"/>
    <w:rsid w:val="002F1C1D"/>
    <w:rsid w:val="002F1FC5"/>
    <w:rsid w:val="002F23C6"/>
    <w:rsid w:val="002F2458"/>
    <w:rsid w:val="002F2898"/>
    <w:rsid w:val="002F29BE"/>
    <w:rsid w:val="002F2FA5"/>
    <w:rsid w:val="002F316D"/>
    <w:rsid w:val="002F34CC"/>
    <w:rsid w:val="002F3E57"/>
    <w:rsid w:val="002F420E"/>
    <w:rsid w:val="002F48C3"/>
    <w:rsid w:val="002F505A"/>
    <w:rsid w:val="002F53D3"/>
    <w:rsid w:val="002F5456"/>
    <w:rsid w:val="002F5C36"/>
    <w:rsid w:val="002F6489"/>
    <w:rsid w:val="002F6C1E"/>
    <w:rsid w:val="002F6D28"/>
    <w:rsid w:val="002F6EE8"/>
    <w:rsid w:val="002F6F4C"/>
    <w:rsid w:val="002F74C0"/>
    <w:rsid w:val="002F796C"/>
    <w:rsid w:val="002F7A69"/>
    <w:rsid w:val="00300C40"/>
    <w:rsid w:val="00300C91"/>
    <w:rsid w:val="00301535"/>
    <w:rsid w:val="0030191B"/>
    <w:rsid w:val="003019F0"/>
    <w:rsid w:val="00301CEE"/>
    <w:rsid w:val="003024C4"/>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ED6"/>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B20"/>
    <w:rsid w:val="00311C60"/>
    <w:rsid w:val="00311F11"/>
    <w:rsid w:val="0031217E"/>
    <w:rsid w:val="0031266C"/>
    <w:rsid w:val="003129CF"/>
    <w:rsid w:val="00312D5D"/>
    <w:rsid w:val="00312DCB"/>
    <w:rsid w:val="00312E1C"/>
    <w:rsid w:val="00312F8D"/>
    <w:rsid w:val="00313FB3"/>
    <w:rsid w:val="00314312"/>
    <w:rsid w:val="00314559"/>
    <w:rsid w:val="00314D73"/>
    <w:rsid w:val="00314FDB"/>
    <w:rsid w:val="00314FE5"/>
    <w:rsid w:val="00315D29"/>
    <w:rsid w:val="0031634A"/>
    <w:rsid w:val="00316643"/>
    <w:rsid w:val="0031675C"/>
    <w:rsid w:val="003167F5"/>
    <w:rsid w:val="0031698E"/>
    <w:rsid w:val="00316B7C"/>
    <w:rsid w:val="00316CE2"/>
    <w:rsid w:val="003173A0"/>
    <w:rsid w:val="003176FC"/>
    <w:rsid w:val="00317B67"/>
    <w:rsid w:val="00317C83"/>
    <w:rsid w:val="00317EE0"/>
    <w:rsid w:val="00320152"/>
    <w:rsid w:val="003207B2"/>
    <w:rsid w:val="00320859"/>
    <w:rsid w:val="00320E5E"/>
    <w:rsid w:val="00321278"/>
    <w:rsid w:val="0032145A"/>
    <w:rsid w:val="00321BED"/>
    <w:rsid w:val="00322252"/>
    <w:rsid w:val="00322A35"/>
    <w:rsid w:val="00322F78"/>
    <w:rsid w:val="00323272"/>
    <w:rsid w:val="003234AE"/>
    <w:rsid w:val="003237D9"/>
    <w:rsid w:val="00323A0C"/>
    <w:rsid w:val="00323A58"/>
    <w:rsid w:val="00323D5C"/>
    <w:rsid w:val="003240B2"/>
    <w:rsid w:val="003243A6"/>
    <w:rsid w:val="00324739"/>
    <w:rsid w:val="00324A33"/>
    <w:rsid w:val="00324C72"/>
    <w:rsid w:val="0032592A"/>
    <w:rsid w:val="00325BED"/>
    <w:rsid w:val="00325E44"/>
    <w:rsid w:val="00326A29"/>
    <w:rsid w:val="003270B3"/>
    <w:rsid w:val="00327255"/>
    <w:rsid w:val="0032741F"/>
    <w:rsid w:val="003274DD"/>
    <w:rsid w:val="00327AE8"/>
    <w:rsid w:val="00330483"/>
    <w:rsid w:val="003318A8"/>
    <w:rsid w:val="003321EA"/>
    <w:rsid w:val="00332C94"/>
    <w:rsid w:val="00332D6C"/>
    <w:rsid w:val="00333952"/>
    <w:rsid w:val="00333F1D"/>
    <w:rsid w:val="00334177"/>
    <w:rsid w:val="0033427B"/>
    <w:rsid w:val="00335084"/>
    <w:rsid w:val="0033509D"/>
    <w:rsid w:val="00335334"/>
    <w:rsid w:val="0033559D"/>
    <w:rsid w:val="00335A6B"/>
    <w:rsid w:val="00335F47"/>
    <w:rsid w:val="00336769"/>
    <w:rsid w:val="00336ACD"/>
    <w:rsid w:val="00336BDE"/>
    <w:rsid w:val="00336CB2"/>
    <w:rsid w:val="00336F23"/>
    <w:rsid w:val="00336FA7"/>
    <w:rsid w:val="00337C92"/>
    <w:rsid w:val="00337F94"/>
    <w:rsid w:val="003403A6"/>
    <w:rsid w:val="003405AC"/>
    <w:rsid w:val="0034081D"/>
    <w:rsid w:val="00340886"/>
    <w:rsid w:val="003409FF"/>
    <w:rsid w:val="00340C4A"/>
    <w:rsid w:val="00340D80"/>
    <w:rsid w:val="003410FC"/>
    <w:rsid w:val="00341243"/>
    <w:rsid w:val="003412D7"/>
    <w:rsid w:val="00341507"/>
    <w:rsid w:val="00341528"/>
    <w:rsid w:val="00341569"/>
    <w:rsid w:val="00341AE6"/>
    <w:rsid w:val="00341BFC"/>
    <w:rsid w:val="00342553"/>
    <w:rsid w:val="003426B2"/>
    <w:rsid w:val="00342E1E"/>
    <w:rsid w:val="00342E95"/>
    <w:rsid w:val="00343038"/>
    <w:rsid w:val="003431E2"/>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841"/>
    <w:rsid w:val="00346F68"/>
    <w:rsid w:val="00347963"/>
    <w:rsid w:val="00347E36"/>
    <w:rsid w:val="00350251"/>
    <w:rsid w:val="00350352"/>
    <w:rsid w:val="00350483"/>
    <w:rsid w:val="003508BD"/>
    <w:rsid w:val="00350B3B"/>
    <w:rsid w:val="00350D3D"/>
    <w:rsid w:val="0035123F"/>
    <w:rsid w:val="003516D9"/>
    <w:rsid w:val="00351787"/>
    <w:rsid w:val="00351F65"/>
    <w:rsid w:val="00351FB1"/>
    <w:rsid w:val="00352125"/>
    <w:rsid w:val="003529A3"/>
    <w:rsid w:val="00353046"/>
    <w:rsid w:val="0035319D"/>
    <w:rsid w:val="00353444"/>
    <w:rsid w:val="003535DD"/>
    <w:rsid w:val="00353B5A"/>
    <w:rsid w:val="00353C61"/>
    <w:rsid w:val="00354324"/>
    <w:rsid w:val="0035453D"/>
    <w:rsid w:val="00354601"/>
    <w:rsid w:val="00354679"/>
    <w:rsid w:val="00354B93"/>
    <w:rsid w:val="00354C30"/>
    <w:rsid w:val="003551DB"/>
    <w:rsid w:val="0035529B"/>
    <w:rsid w:val="003553E9"/>
    <w:rsid w:val="00355516"/>
    <w:rsid w:val="00355967"/>
    <w:rsid w:val="003560D3"/>
    <w:rsid w:val="003561C7"/>
    <w:rsid w:val="00356247"/>
    <w:rsid w:val="00356477"/>
    <w:rsid w:val="0035673E"/>
    <w:rsid w:val="00356762"/>
    <w:rsid w:val="00356BB2"/>
    <w:rsid w:val="00357D95"/>
    <w:rsid w:val="00357DEA"/>
    <w:rsid w:val="00357E41"/>
    <w:rsid w:val="00357E8B"/>
    <w:rsid w:val="00357F33"/>
    <w:rsid w:val="00360CA8"/>
    <w:rsid w:val="00360D13"/>
    <w:rsid w:val="003612A4"/>
    <w:rsid w:val="003616C0"/>
    <w:rsid w:val="003619DC"/>
    <w:rsid w:val="00361C1F"/>
    <w:rsid w:val="0036205A"/>
    <w:rsid w:val="00362215"/>
    <w:rsid w:val="00362330"/>
    <w:rsid w:val="003628BF"/>
    <w:rsid w:val="0036293C"/>
    <w:rsid w:val="00362AFA"/>
    <w:rsid w:val="003640A5"/>
    <w:rsid w:val="003643FC"/>
    <w:rsid w:val="0036468D"/>
    <w:rsid w:val="00364763"/>
    <w:rsid w:val="00364782"/>
    <w:rsid w:val="00364AFA"/>
    <w:rsid w:val="00364B12"/>
    <w:rsid w:val="00364D01"/>
    <w:rsid w:val="0036516C"/>
    <w:rsid w:val="00365C20"/>
    <w:rsid w:val="0036680A"/>
    <w:rsid w:val="0036680F"/>
    <w:rsid w:val="003669AD"/>
    <w:rsid w:val="00366BE1"/>
    <w:rsid w:val="00366F45"/>
    <w:rsid w:val="00367155"/>
    <w:rsid w:val="003675C7"/>
    <w:rsid w:val="0036798A"/>
    <w:rsid w:val="00367B5D"/>
    <w:rsid w:val="0037018D"/>
    <w:rsid w:val="003702A0"/>
    <w:rsid w:val="00370990"/>
    <w:rsid w:val="00370AFE"/>
    <w:rsid w:val="003718FB"/>
    <w:rsid w:val="00371A41"/>
    <w:rsid w:val="00371F86"/>
    <w:rsid w:val="00372805"/>
    <w:rsid w:val="00372830"/>
    <w:rsid w:val="00372836"/>
    <w:rsid w:val="00372AFE"/>
    <w:rsid w:val="0037300A"/>
    <w:rsid w:val="00373763"/>
    <w:rsid w:val="00373CF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C11"/>
    <w:rsid w:val="00380D8B"/>
    <w:rsid w:val="00380EBB"/>
    <w:rsid w:val="0038108C"/>
    <w:rsid w:val="003816E1"/>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81E"/>
    <w:rsid w:val="00385BCC"/>
    <w:rsid w:val="00385EC5"/>
    <w:rsid w:val="003864AD"/>
    <w:rsid w:val="00386837"/>
    <w:rsid w:val="00386EC3"/>
    <w:rsid w:val="003873B3"/>
    <w:rsid w:val="00387421"/>
    <w:rsid w:val="00387A71"/>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4445"/>
    <w:rsid w:val="0039450A"/>
    <w:rsid w:val="003945F3"/>
    <w:rsid w:val="00394994"/>
    <w:rsid w:val="00394B15"/>
    <w:rsid w:val="00394D79"/>
    <w:rsid w:val="00395335"/>
    <w:rsid w:val="003958AA"/>
    <w:rsid w:val="00395C7C"/>
    <w:rsid w:val="00395CD1"/>
    <w:rsid w:val="003962E0"/>
    <w:rsid w:val="0039646D"/>
    <w:rsid w:val="003967DE"/>
    <w:rsid w:val="003976DE"/>
    <w:rsid w:val="0039788E"/>
    <w:rsid w:val="00397942"/>
    <w:rsid w:val="00397A0A"/>
    <w:rsid w:val="00397E44"/>
    <w:rsid w:val="003A030A"/>
    <w:rsid w:val="003A0386"/>
    <w:rsid w:val="003A03E6"/>
    <w:rsid w:val="003A0432"/>
    <w:rsid w:val="003A08EA"/>
    <w:rsid w:val="003A0BC7"/>
    <w:rsid w:val="003A0CF8"/>
    <w:rsid w:val="003A163C"/>
    <w:rsid w:val="003A1F1B"/>
    <w:rsid w:val="003A2021"/>
    <w:rsid w:val="003A20A9"/>
    <w:rsid w:val="003A2806"/>
    <w:rsid w:val="003A2A73"/>
    <w:rsid w:val="003A2B90"/>
    <w:rsid w:val="003A339F"/>
    <w:rsid w:val="003A3943"/>
    <w:rsid w:val="003A39FC"/>
    <w:rsid w:val="003A3A31"/>
    <w:rsid w:val="003A3BE7"/>
    <w:rsid w:val="003A4448"/>
    <w:rsid w:val="003A4531"/>
    <w:rsid w:val="003A4999"/>
    <w:rsid w:val="003A49ED"/>
    <w:rsid w:val="003A4FEC"/>
    <w:rsid w:val="003A50BB"/>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E22"/>
    <w:rsid w:val="003B1FB5"/>
    <w:rsid w:val="003B2355"/>
    <w:rsid w:val="003B388F"/>
    <w:rsid w:val="003B3A1C"/>
    <w:rsid w:val="003B43BC"/>
    <w:rsid w:val="003B4985"/>
    <w:rsid w:val="003B4C3E"/>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DC2"/>
    <w:rsid w:val="003C10B5"/>
    <w:rsid w:val="003C1237"/>
    <w:rsid w:val="003C1410"/>
    <w:rsid w:val="003C16CD"/>
    <w:rsid w:val="003C1749"/>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9"/>
    <w:rsid w:val="003C446C"/>
    <w:rsid w:val="003C4B46"/>
    <w:rsid w:val="003C4D02"/>
    <w:rsid w:val="003C4F8B"/>
    <w:rsid w:val="003C5330"/>
    <w:rsid w:val="003C551D"/>
    <w:rsid w:val="003C56D2"/>
    <w:rsid w:val="003C5CF4"/>
    <w:rsid w:val="003C619D"/>
    <w:rsid w:val="003C62DD"/>
    <w:rsid w:val="003C6321"/>
    <w:rsid w:val="003C6905"/>
    <w:rsid w:val="003C6F1B"/>
    <w:rsid w:val="003C6F3D"/>
    <w:rsid w:val="003C734B"/>
    <w:rsid w:val="003C7B6E"/>
    <w:rsid w:val="003D076B"/>
    <w:rsid w:val="003D0C61"/>
    <w:rsid w:val="003D173B"/>
    <w:rsid w:val="003D1A48"/>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6E3"/>
    <w:rsid w:val="003E0BA4"/>
    <w:rsid w:val="003E0C51"/>
    <w:rsid w:val="003E0F61"/>
    <w:rsid w:val="003E1357"/>
    <w:rsid w:val="003E157E"/>
    <w:rsid w:val="003E1715"/>
    <w:rsid w:val="003E19E1"/>
    <w:rsid w:val="003E21B3"/>
    <w:rsid w:val="003E24DD"/>
    <w:rsid w:val="003E2BCD"/>
    <w:rsid w:val="003E2DF3"/>
    <w:rsid w:val="003E2E23"/>
    <w:rsid w:val="003E33B2"/>
    <w:rsid w:val="003E3491"/>
    <w:rsid w:val="003E38D6"/>
    <w:rsid w:val="003E3D53"/>
    <w:rsid w:val="003E3DA8"/>
    <w:rsid w:val="003E400F"/>
    <w:rsid w:val="003E42D4"/>
    <w:rsid w:val="003E4896"/>
    <w:rsid w:val="003E49A7"/>
    <w:rsid w:val="003E4CEC"/>
    <w:rsid w:val="003E4CF1"/>
    <w:rsid w:val="003E525E"/>
    <w:rsid w:val="003E53F6"/>
    <w:rsid w:val="003E5911"/>
    <w:rsid w:val="003E5A61"/>
    <w:rsid w:val="003E5E9C"/>
    <w:rsid w:val="003E625E"/>
    <w:rsid w:val="003E6450"/>
    <w:rsid w:val="003E6ADB"/>
    <w:rsid w:val="003E6D52"/>
    <w:rsid w:val="003E6F17"/>
    <w:rsid w:val="003E73F4"/>
    <w:rsid w:val="003E7448"/>
    <w:rsid w:val="003E75B3"/>
    <w:rsid w:val="003E789B"/>
    <w:rsid w:val="003F00C0"/>
    <w:rsid w:val="003F00DE"/>
    <w:rsid w:val="003F02C7"/>
    <w:rsid w:val="003F09EE"/>
    <w:rsid w:val="003F0A76"/>
    <w:rsid w:val="003F1024"/>
    <w:rsid w:val="003F11F7"/>
    <w:rsid w:val="003F12D4"/>
    <w:rsid w:val="003F12FF"/>
    <w:rsid w:val="003F179C"/>
    <w:rsid w:val="003F1A21"/>
    <w:rsid w:val="003F23C0"/>
    <w:rsid w:val="003F24DE"/>
    <w:rsid w:val="003F278E"/>
    <w:rsid w:val="003F2C3F"/>
    <w:rsid w:val="003F374F"/>
    <w:rsid w:val="003F4511"/>
    <w:rsid w:val="003F4A7C"/>
    <w:rsid w:val="003F4B6A"/>
    <w:rsid w:val="003F4F26"/>
    <w:rsid w:val="003F59BD"/>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2B5"/>
    <w:rsid w:val="0040267E"/>
    <w:rsid w:val="00402F39"/>
    <w:rsid w:val="00403862"/>
    <w:rsid w:val="00403B0E"/>
    <w:rsid w:val="00403CCB"/>
    <w:rsid w:val="00403F75"/>
    <w:rsid w:val="004045AE"/>
    <w:rsid w:val="0040466B"/>
    <w:rsid w:val="0040482C"/>
    <w:rsid w:val="00404952"/>
    <w:rsid w:val="004051B8"/>
    <w:rsid w:val="004055BA"/>
    <w:rsid w:val="00405A01"/>
    <w:rsid w:val="00405C00"/>
    <w:rsid w:val="00405E97"/>
    <w:rsid w:val="00405F07"/>
    <w:rsid w:val="00405F63"/>
    <w:rsid w:val="0040660E"/>
    <w:rsid w:val="00406632"/>
    <w:rsid w:val="00406869"/>
    <w:rsid w:val="00406959"/>
    <w:rsid w:val="00406D89"/>
    <w:rsid w:val="00407363"/>
    <w:rsid w:val="0040754E"/>
    <w:rsid w:val="004078D0"/>
    <w:rsid w:val="004079AE"/>
    <w:rsid w:val="004106A1"/>
    <w:rsid w:val="004109AD"/>
    <w:rsid w:val="00411A1C"/>
    <w:rsid w:val="00411ECC"/>
    <w:rsid w:val="004120DE"/>
    <w:rsid w:val="00412A22"/>
    <w:rsid w:val="00412C3C"/>
    <w:rsid w:val="00412E92"/>
    <w:rsid w:val="004132B7"/>
    <w:rsid w:val="004132D4"/>
    <w:rsid w:val="00413462"/>
    <w:rsid w:val="0041358B"/>
    <w:rsid w:val="00413902"/>
    <w:rsid w:val="00413918"/>
    <w:rsid w:val="0041397E"/>
    <w:rsid w:val="00413A70"/>
    <w:rsid w:val="00413EAA"/>
    <w:rsid w:val="00413FA6"/>
    <w:rsid w:val="0041415D"/>
    <w:rsid w:val="00414846"/>
    <w:rsid w:val="0041495F"/>
    <w:rsid w:val="00415187"/>
    <w:rsid w:val="00415819"/>
    <w:rsid w:val="00415A74"/>
    <w:rsid w:val="004161EE"/>
    <w:rsid w:val="00416A97"/>
    <w:rsid w:val="00416CBB"/>
    <w:rsid w:val="00416DCC"/>
    <w:rsid w:val="00417196"/>
    <w:rsid w:val="0041758B"/>
    <w:rsid w:val="00417916"/>
    <w:rsid w:val="00417958"/>
    <w:rsid w:val="00417C30"/>
    <w:rsid w:val="00417D28"/>
    <w:rsid w:val="004205BC"/>
    <w:rsid w:val="00420716"/>
    <w:rsid w:val="00420871"/>
    <w:rsid w:val="004209FB"/>
    <w:rsid w:val="00420A03"/>
    <w:rsid w:val="00420C6C"/>
    <w:rsid w:val="00420DA0"/>
    <w:rsid w:val="00420E16"/>
    <w:rsid w:val="00420FA9"/>
    <w:rsid w:val="00421147"/>
    <w:rsid w:val="004212D6"/>
    <w:rsid w:val="004214F7"/>
    <w:rsid w:val="00421611"/>
    <w:rsid w:val="0042173D"/>
    <w:rsid w:val="004217F8"/>
    <w:rsid w:val="00421E1D"/>
    <w:rsid w:val="0042260F"/>
    <w:rsid w:val="0042296B"/>
    <w:rsid w:val="00423A03"/>
    <w:rsid w:val="00423E0E"/>
    <w:rsid w:val="004245C2"/>
    <w:rsid w:val="00424818"/>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30840"/>
    <w:rsid w:val="00430C7B"/>
    <w:rsid w:val="0043159E"/>
    <w:rsid w:val="0043189F"/>
    <w:rsid w:val="00431D9A"/>
    <w:rsid w:val="00432284"/>
    <w:rsid w:val="00432E70"/>
    <w:rsid w:val="004331DC"/>
    <w:rsid w:val="004331E8"/>
    <w:rsid w:val="00433839"/>
    <w:rsid w:val="00433A4B"/>
    <w:rsid w:val="00433A83"/>
    <w:rsid w:val="00434261"/>
    <w:rsid w:val="00434634"/>
    <w:rsid w:val="00434833"/>
    <w:rsid w:val="004348E6"/>
    <w:rsid w:val="0043495D"/>
    <w:rsid w:val="00434F28"/>
    <w:rsid w:val="00435406"/>
    <w:rsid w:val="004355FC"/>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633"/>
    <w:rsid w:val="00450314"/>
    <w:rsid w:val="00450433"/>
    <w:rsid w:val="00450BDF"/>
    <w:rsid w:val="00450CD8"/>
    <w:rsid w:val="00450D66"/>
    <w:rsid w:val="00450FF0"/>
    <w:rsid w:val="0045115D"/>
    <w:rsid w:val="004511C3"/>
    <w:rsid w:val="00451BE2"/>
    <w:rsid w:val="00451CE1"/>
    <w:rsid w:val="00452213"/>
    <w:rsid w:val="00452A50"/>
    <w:rsid w:val="0045314D"/>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7EB"/>
    <w:rsid w:val="004559EE"/>
    <w:rsid w:val="00455AE1"/>
    <w:rsid w:val="004560A1"/>
    <w:rsid w:val="00456499"/>
    <w:rsid w:val="004564CD"/>
    <w:rsid w:val="0045689F"/>
    <w:rsid w:val="00456938"/>
    <w:rsid w:val="0045693D"/>
    <w:rsid w:val="00456C14"/>
    <w:rsid w:val="00456DA6"/>
    <w:rsid w:val="00456EB2"/>
    <w:rsid w:val="00457437"/>
    <w:rsid w:val="004577D8"/>
    <w:rsid w:val="00457984"/>
    <w:rsid w:val="00457CC6"/>
    <w:rsid w:val="00460780"/>
    <w:rsid w:val="00460861"/>
    <w:rsid w:val="00460CE2"/>
    <w:rsid w:val="004611E7"/>
    <w:rsid w:val="004613CA"/>
    <w:rsid w:val="004614D9"/>
    <w:rsid w:val="00461577"/>
    <w:rsid w:val="00461AF3"/>
    <w:rsid w:val="00461C66"/>
    <w:rsid w:val="00461CDA"/>
    <w:rsid w:val="00461EA3"/>
    <w:rsid w:val="00461F74"/>
    <w:rsid w:val="004620C5"/>
    <w:rsid w:val="00462169"/>
    <w:rsid w:val="004621EF"/>
    <w:rsid w:val="00462672"/>
    <w:rsid w:val="004627F6"/>
    <w:rsid w:val="00463232"/>
    <w:rsid w:val="00463773"/>
    <w:rsid w:val="004637C7"/>
    <w:rsid w:val="0046386B"/>
    <w:rsid w:val="00463A35"/>
    <w:rsid w:val="00463C14"/>
    <w:rsid w:val="00463C3C"/>
    <w:rsid w:val="00463CA7"/>
    <w:rsid w:val="00463F01"/>
    <w:rsid w:val="0046429D"/>
    <w:rsid w:val="00464D16"/>
    <w:rsid w:val="00464EA5"/>
    <w:rsid w:val="0046522A"/>
    <w:rsid w:val="00465732"/>
    <w:rsid w:val="00465BFA"/>
    <w:rsid w:val="004662FA"/>
    <w:rsid w:val="00466A9D"/>
    <w:rsid w:val="00466BF1"/>
    <w:rsid w:val="0046710D"/>
    <w:rsid w:val="0046715D"/>
    <w:rsid w:val="00467901"/>
    <w:rsid w:val="00467C08"/>
    <w:rsid w:val="00470378"/>
    <w:rsid w:val="00470439"/>
    <w:rsid w:val="00470E99"/>
    <w:rsid w:val="00470FA3"/>
    <w:rsid w:val="00471428"/>
    <w:rsid w:val="0047162F"/>
    <w:rsid w:val="004716B9"/>
    <w:rsid w:val="00471C07"/>
    <w:rsid w:val="00472097"/>
    <w:rsid w:val="004722E8"/>
    <w:rsid w:val="00472328"/>
    <w:rsid w:val="00472565"/>
    <w:rsid w:val="0047280E"/>
    <w:rsid w:val="00472A70"/>
    <w:rsid w:val="00472FA0"/>
    <w:rsid w:val="004734DA"/>
    <w:rsid w:val="004736CD"/>
    <w:rsid w:val="00473702"/>
    <w:rsid w:val="00473DCD"/>
    <w:rsid w:val="004741C4"/>
    <w:rsid w:val="004743DE"/>
    <w:rsid w:val="00474427"/>
    <w:rsid w:val="0047489A"/>
    <w:rsid w:val="00474B2E"/>
    <w:rsid w:val="004750FF"/>
    <w:rsid w:val="0047514D"/>
    <w:rsid w:val="004751C0"/>
    <w:rsid w:val="00475337"/>
    <w:rsid w:val="0047552F"/>
    <w:rsid w:val="0047568E"/>
    <w:rsid w:val="0047588D"/>
    <w:rsid w:val="00475AC4"/>
    <w:rsid w:val="00475BFD"/>
    <w:rsid w:val="00475CE8"/>
    <w:rsid w:val="0047601F"/>
    <w:rsid w:val="00476021"/>
    <w:rsid w:val="0047605C"/>
    <w:rsid w:val="004761B4"/>
    <w:rsid w:val="00476209"/>
    <w:rsid w:val="00477310"/>
    <w:rsid w:val="00477B5E"/>
    <w:rsid w:val="00477C1F"/>
    <w:rsid w:val="0048024C"/>
    <w:rsid w:val="00481974"/>
    <w:rsid w:val="004822DC"/>
    <w:rsid w:val="0048287D"/>
    <w:rsid w:val="00482A3D"/>
    <w:rsid w:val="00482B75"/>
    <w:rsid w:val="00482E1C"/>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9C"/>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3180"/>
    <w:rsid w:val="004935D0"/>
    <w:rsid w:val="00493749"/>
    <w:rsid w:val="00493A25"/>
    <w:rsid w:val="00493DB5"/>
    <w:rsid w:val="00494357"/>
    <w:rsid w:val="00494594"/>
    <w:rsid w:val="00494DCD"/>
    <w:rsid w:val="00494DD8"/>
    <w:rsid w:val="004955F3"/>
    <w:rsid w:val="00495773"/>
    <w:rsid w:val="00495C30"/>
    <w:rsid w:val="00497520"/>
    <w:rsid w:val="0049777C"/>
    <w:rsid w:val="00497A4F"/>
    <w:rsid w:val="004A000D"/>
    <w:rsid w:val="004A0614"/>
    <w:rsid w:val="004A0657"/>
    <w:rsid w:val="004A0972"/>
    <w:rsid w:val="004A0AEF"/>
    <w:rsid w:val="004A12DE"/>
    <w:rsid w:val="004A1562"/>
    <w:rsid w:val="004A16E4"/>
    <w:rsid w:val="004A1CC6"/>
    <w:rsid w:val="004A1D0D"/>
    <w:rsid w:val="004A1FC0"/>
    <w:rsid w:val="004A20D9"/>
    <w:rsid w:val="004A216D"/>
    <w:rsid w:val="004A2311"/>
    <w:rsid w:val="004A28E0"/>
    <w:rsid w:val="004A2CBE"/>
    <w:rsid w:val="004A3655"/>
    <w:rsid w:val="004A3724"/>
    <w:rsid w:val="004A3AF0"/>
    <w:rsid w:val="004A3C9E"/>
    <w:rsid w:val="004A3CB3"/>
    <w:rsid w:val="004A3CEC"/>
    <w:rsid w:val="004A3D72"/>
    <w:rsid w:val="004A3DA8"/>
    <w:rsid w:val="004A3FA3"/>
    <w:rsid w:val="004A411E"/>
    <w:rsid w:val="004A423B"/>
    <w:rsid w:val="004A423F"/>
    <w:rsid w:val="004A4513"/>
    <w:rsid w:val="004A4818"/>
    <w:rsid w:val="004A4962"/>
    <w:rsid w:val="004A5032"/>
    <w:rsid w:val="004A5442"/>
    <w:rsid w:val="004A5928"/>
    <w:rsid w:val="004A597A"/>
    <w:rsid w:val="004A5B87"/>
    <w:rsid w:val="004A6037"/>
    <w:rsid w:val="004A609C"/>
    <w:rsid w:val="004A644F"/>
    <w:rsid w:val="004A6678"/>
    <w:rsid w:val="004A6734"/>
    <w:rsid w:val="004A6E54"/>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CCF"/>
    <w:rsid w:val="004B2F98"/>
    <w:rsid w:val="004B34B8"/>
    <w:rsid w:val="004B3960"/>
    <w:rsid w:val="004B39F5"/>
    <w:rsid w:val="004B3B33"/>
    <w:rsid w:val="004B427B"/>
    <w:rsid w:val="004B450A"/>
    <w:rsid w:val="004B4C47"/>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BC2"/>
    <w:rsid w:val="004C2D63"/>
    <w:rsid w:val="004C2EC3"/>
    <w:rsid w:val="004C300B"/>
    <w:rsid w:val="004C317E"/>
    <w:rsid w:val="004C34C8"/>
    <w:rsid w:val="004C36D0"/>
    <w:rsid w:val="004C3828"/>
    <w:rsid w:val="004C383A"/>
    <w:rsid w:val="004C4071"/>
    <w:rsid w:val="004C40C2"/>
    <w:rsid w:val="004C4265"/>
    <w:rsid w:val="004C443D"/>
    <w:rsid w:val="004C4900"/>
    <w:rsid w:val="004C4FF3"/>
    <w:rsid w:val="004C52E0"/>
    <w:rsid w:val="004C5623"/>
    <w:rsid w:val="004C5F46"/>
    <w:rsid w:val="004C625A"/>
    <w:rsid w:val="004C67AF"/>
    <w:rsid w:val="004C6804"/>
    <w:rsid w:val="004C6A82"/>
    <w:rsid w:val="004C6E35"/>
    <w:rsid w:val="004C73C0"/>
    <w:rsid w:val="004C7694"/>
    <w:rsid w:val="004C7A3A"/>
    <w:rsid w:val="004D041C"/>
    <w:rsid w:val="004D0858"/>
    <w:rsid w:val="004D1117"/>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493"/>
    <w:rsid w:val="004D4897"/>
    <w:rsid w:val="004D4C4A"/>
    <w:rsid w:val="004D4F59"/>
    <w:rsid w:val="004D50B1"/>
    <w:rsid w:val="004D53C8"/>
    <w:rsid w:val="004D57DF"/>
    <w:rsid w:val="004D583E"/>
    <w:rsid w:val="004D5D40"/>
    <w:rsid w:val="004D61DF"/>
    <w:rsid w:val="004D61E0"/>
    <w:rsid w:val="004D642E"/>
    <w:rsid w:val="004D65FB"/>
    <w:rsid w:val="004D6F8F"/>
    <w:rsid w:val="004D71B4"/>
    <w:rsid w:val="004D720C"/>
    <w:rsid w:val="004D725F"/>
    <w:rsid w:val="004D746E"/>
    <w:rsid w:val="004D7650"/>
    <w:rsid w:val="004D769F"/>
    <w:rsid w:val="004D76EB"/>
    <w:rsid w:val="004D7952"/>
    <w:rsid w:val="004D7FFE"/>
    <w:rsid w:val="004E0450"/>
    <w:rsid w:val="004E0454"/>
    <w:rsid w:val="004E065D"/>
    <w:rsid w:val="004E06E7"/>
    <w:rsid w:val="004E090F"/>
    <w:rsid w:val="004E0B89"/>
    <w:rsid w:val="004E0E71"/>
    <w:rsid w:val="004E160F"/>
    <w:rsid w:val="004E16B7"/>
    <w:rsid w:val="004E1E62"/>
    <w:rsid w:val="004E2076"/>
    <w:rsid w:val="004E20A6"/>
    <w:rsid w:val="004E2296"/>
    <w:rsid w:val="004E22ED"/>
    <w:rsid w:val="004E2320"/>
    <w:rsid w:val="004E241E"/>
    <w:rsid w:val="004E2B56"/>
    <w:rsid w:val="004E30FB"/>
    <w:rsid w:val="004E33CA"/>
    <w:rsid w:val="004E3498"/>
    <w:rsid w:val="004E36F3"/>
    <w:rsid w:val="004E410C"/>
    <w:rsid w:val="004E4376"/>
    <w:rsid w:val="004E4723"/>
    <w:rsid w:val="004E4960"/>
    <w:rsid w:val="004E5B21"/>
    <w:rsid w:val="004E5BFB"/>
    <w:rsid w:val="004E5D47"/>
    <w:rsid w:val="004E5DFE"/>
    <w:rsid w:val="004E5F19"/>
    <w:rsid w:val="004E61F0"/>
    <w:rsid w:val="004E62E0"/>
    <w:rsid w:val="004E64A6"/>
    <w:rsid w:val="004E64B7"/>
    <w:rsid w:val="004E6D2C"/>
    <w:rsid w:val="004E6DF2"/>
    <w:rsid w:val="004E6E3F"/>
    <w:rsid w:val="004E746B"/>
    <w:rsid w:val="004E782D"/>
    <w:rsid w:val="004F012C"/>
    <w:rsid w:val="004F0493"/>
    <w:rsid w:val="004F1AA9"/>
    <w:rsid w:val="004F1B2D"/>
    <w:rsid w:val="004F207E"/>
    <w:rsid w:val="004F2333"/>
    <w:rsid w:val="004F252D"/>
    <w:rsid w:val="004F2E0A"/>
    <w:rsid w:val="004F2FC9"/>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920"/>
    <w:rsid w:val="004F5991"/>
    <w:rsid w:val="004F60C9"/>
    <w:rsid w:val="004F6164"/>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F8B"/>
    <w:rsid w:val="005023E0"/>
    <w:rsid w:val="00502525"/>
    <w:rsid w:val="00502552"/>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AF"/>
    <w:rsid w:val="00505EAB"/>
    <w:rsid w:val="00505F4A"/>
    <w:rsid w:val="00505F83"/>
    <w:rsid w:val="00505FF5"/>
    <w:rsid w:val="00506702"/>
    <w:rsid w:val="00506BEE"/>
    <w:rsid w:val="005072F3"/>
    <w:rsid w:val="00507647"/>
    <w:rsid w:val="00507BBB"/>
    <w:rsid w:val="00507DB9"/>
    <w:rsid w:val="00507E33"/>
    <w:rsid w:val="00510032"/>
    <w:rsid w:val="005108D1"/>
    <w:rsid w:val="00510F02"/>
    <w:rsid w:val="0051175F"/>
    <w:rsid w:val="005117EE"/>
    <w:rsid w:val="00512113"/>
    <w:rsid w:val="005123B8"/>
    <w:rsid w:val="00512939"/>
    <w:rsid w:val="00512A47"/>
    <w:rsid w:val="00512B9A"/>
    <w:rsid w:val="00513352"/>
    <w:rsid w:val="00513424"/>
    <w:rsid w:val="005138F6"/>
    <w:rsid w:val="00513A28"/>
    <w:rsid w:val="00514D5F"/>
    <w:rsid w:val="0051553B"/>
    <w:rsid w:val="005155FC"/>
    <w:rsid w:val="0051572D"/>
    <w:rsid w:val="005169B7"/>
    <w:rsid w:val="00516B9A"/>
    <w:rsid w:val="00516E72"/>
    <w:rsid w:val="00517290"/>
    <w:rsid w:val="005176AC"/>
    <w:rsid w:val="0051790D"/>
    <w:rsid w:val="005179AB"/>
    <w:rsid w:val="005179F2"/>
    <w:rsid w:val="00517F24"/>
    <w:rsid w:val="0052033A"/>
    <w:rsid w:val="00520462"/>
    <w:rsid w:val="005211C6"/>
    <w:rsid w:val="00521294"/>
    <w:rsid w:val="005213B1"/>
    <w:rsid w:val="005217EC"/>
    <w:rsid w:val="00521CF3"/>
    <w:rsid w:val="005220A1"/>
    <w:rsid w:val="005220E5"/>
    <w:rsid w:val="00522104"/>
    <w:rsid w:val="005222E5"/>
    <w:rsid w:val="00522700"/>
    <w:rsid w:val="0052285B"/>
    <w:rsid w:val="005229C3"/>
    <w:rsid w:val="00523096"/>
    <w:rsid w:val="00523215"/>
    <w:rsid w:val="005233E7"/>
    <w:rsid w:val="005244D8"/>
    <w:rsid w:val="005246DD"/>
    <w:rsid w:val="005249A0"/>
    <w:rsid w:val="00524F12"/>
    <w:rsid w:val="005254C5"/>
    <w:rsid w:val="005256C7"/>
    <w:rsid w:val="0052585A"/>
    <w:rsid w:val="005258CC"/>
    <w:rsid w:val="00525C68"/>
    <w:rsid w:val="0052619B"/>
    <w:rsid w:val="005261A0"/>
    <w:rsid w:val="00526317"/>
    <w:rsid w:val="005264F4"/>
    <w:rsid w:val="00526553"/>
    <w:rsid w:val="0052686E"/>
    <w:rsid w:val="00526EDB"/>
    <w:rsid w:val="00526EE1"/>
    <w:rsid w:val="005270D5"/>
    <w:rsid w:val="00527254"/>
    <w:rsid w:val="00527624"/>
    <w:rsid w:val="0052783C"/>
    <w:rsid w:val="00527C71"/>
    <w:rsid w:val="005301B0"/>
    <w:rsid w:val="00530273"/>
    <w:rsid w:val="00530984"/>
    <w:rsid w:val="00530FAB"/>
    <w:rsid w:val="00531577"/>
    <w:rsid w:val="005316B4"/>
    <w:rsid w:val="005317A0"/>
    <w:rsid w:val="00531961"/>
    <w:rsid w:val="00531E41"/>
    <w:rsid w:val="00531FDC"/>
    <w:rsid w:val="005326B5"/>
    <w:rsid w:val="0053297E"/>
    <w:rsid w:val="00532D0B"/>
    <w:rsid w:val="00533276"/>
    <w:rsid w:val="00533ABE"/>
    <w:rsid w:val="00533BBF"/>
    <w:rsid w:val="00533BC0"/>
    <w:rsid w:val="00533BF8"/>
    <w:rsid w:val="00533F49"/>
    <w:rsid w:val="00534A0E"/>
    <w:rsid w:val="00535910"/>
    <w:rsid w:val="00535A2F"/>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F75"/>
    <w:rsid w:val="00540FDC"/>
    <w:rsid w:val="00542074"/>
    <w:rsid w:val="005421EC"/>
    <w:rsid w:val="005423AA"/>
    <w:rsid w:val="0054251B"/>
    <w:rsid w:val="00543692"/>
    <w:rsid w:val="005436AC"/>
    <w:rsid w:val="005436E5"/>
    <w:rsid w:val="00544B84"/>
    <w:rsid w:val="00544CF2"/>
    <w:rsid w:val="00544D44"/>
    <w:rsid w:val="00544E34"/>
    <w:rsid w:val="00545A5B"/>
    <w:rsid w:val="00545E53"/>
    <w:rsid w:val="005461F7"/>
    <w:rsid w:val="005462E7"/>
    <w:rsid w:val="005465F9"/>
    <w:rsid w:val="00546B0D"/>
    <w:rsid w:val="005471F8"/>
    <w:rsid w:val="00547848"/>
    <w:rsid w:val="00547967"/>
    <w:rsid w:val="005504CF"/>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30EC"/>
    <w:rsid w:val="0056374F"/>
    <w:rsid w:val="00563F45"/>
    <w:rsid w:val="0056478F"/>
    <w:rsid w:val="005654A1"/>
    <w:rsid w:val="005654D7"/>
    <w:rsid w:val="0056572C"/>
    <w:rsid w:val="00565739"/>
    <w:rsid w:val="005657A1"/>
    <w:rsid w:val="0056592A"/>
    <w:rsid w:val="00565C64"/>
    <w:rsid w:val="00565F05"/>
    <w:rsid w:val="0056602D"/>
    <w:rsid w:val="005660B5"/>
    <w:rsid w:val="0056650F"/>
    <w:rsid w:val="00566526"/>
    <w:rsid w:val="00566931"/>
    <w:rsid w:val="00566B2F"/>
    <w:rsid w:val="00566EBF"/>
    <w:rsid w:val="00566F05"/>
    <w:rsid w:val="00567886"/>
    <w:rsid w:val="00567EFB"/>
    <w:rsid w:val="00570093"/>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20F"/>
    <w:rsid w:val="00575221"/>
    <w:rsid w:val="00575B19"/>
    <w:rsid w:val="00575D72"/>
    <w:rsid w:val="005761A8"/>
    <w:rsid w:val="0057660D"/>
    <w:rsid w:val="00576634"/>
    <w:rsid w:val="00576CC6"/>
    <w:rsid w:val="00577306"/>
    <w:rsid w:val="00577672"/>
    <w:rsid w:val="00577A9F"/>
    <w:rsid w:val="0058007A"/>
    <w:rsid w:val="00580177"/>
    <w:rsid w:val="005804C9"/>
    <w:rsid w:val="005808C0"/>
    <w:rsid w:val="00580A37"/>
    <w:rsid w:val="00580AC4"/>
    <w:rsid w:val="00581136"/>
    <w:rsid w:val="00581E8F"/>
    <w:rsid w:val="0058200B"/>
    <w:rsid w:val="0058242F"/>
    <w:rsid w:val="00582677"/>
    <w:rsid w:val="00582B9C"/>
    <w:rsid w:val="00582C92"/>
    <w:rsid w:val="00582E48"/>
    <w:rsid w:val="00582F5C"/>
    <w:rsid w:val="005830DD"/>
    <w:rsid w:val="005832B2"/>
    <w:rsid w:val="005833A0"/>
    <w:rsid w:val="0058426E"/>
    <w:rsid w:val="0058502A"/>
    <w:rsid w:val="0058568C"/>
    <w:rsid w:val="00585776"/>
    <w:rsid w:val="005857DE"/>
    <w:rsid w:val="00585915"/>
    <w:rsid w:val="005859B5"/>
    <w:rsid w:val="00585F8F"/>
    <w:rsid w:val="00586506"/>
    <w:rsid w:val="005869F8"/>
    <w:rsid w:val="00587031"/>
    <w:rsid w:val="00587243"/>
    <w:rsid w:val="00587343"/>
    <w:rsid w:val="00587509"/>
    <w:rsid w:val="00587F38"/>
    <w:rsid w:val="00587F86"/>
    <w:rsid w:val="00590254"/>
    <w:rsid w:val="0059094E"/>
    <w:rsid w:val="0059124D"/>
    <w:rsid w:val="00591AB4"/>
    <w:rsid w:val="00591FFC"/>
    <w:rsid w:val="0059201A"/>
    <w:rsid w:val="005928DB"/>
    <w:rsid w:val="00592BC8"/>
    <w:rsid w:val="00593118"/>
    <w:rsid w:val="00593316"/>
    <w:rsid w:val="005934A1"/>
    <w:rsid w:val="00593E1F"/>
    <w:rsid w:val="005942BA"/>
    <w:rsid w:val="00594339"/>
    <w:rsid w:val="00594399"/>
    <w:rsid w:val="0059525D"/>
    <w:rsid w:val="00595451"/>
    <w:rsid w:val="005954D9"/>
    <w:rsid w:val="005958F6"/>
    <w:rsid w:val="00595F49"/>
    <w:rsid w:val="00596014"/>
    <w:rsid w:val="0059602A"/>
    <w:rsid w:val="005960F3"/>
    <w:rsid w:val="00596549"/>
    <w:rsid w:val="005965FA"/>
    <w:rsid w:val="00596676"/>
    <w:rsid w:val="00596740"/>
    <w:rsid w:val="005974FF"/>
    <w:rsid w:val="0059786D"/>
    <w:rsid w:val="00597C32"/>
    <w:rsid w:val="00597F0C"/>
    <w:rsid w:val="00597F90"/>
    <w:rsid w:val="005A0358"/>
    <w:rsid w:val="005A0710"/>
    <w:rsid w:val="005A079C"/>
    <w:rsid w:val="005A08B7"/>
    <w:rsid w:val="005A0B04"/>
    <w:rsid w:val="005A0B27"/>
    <w:rsid w:val="005A0E5B"/>
    <w:rsid w:val="005A11C5"/>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515C"/>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1455"/>
    <w:rsid w:val="005B17C2"/>
    <w:rsid w:val="005B1820"/>
    <w:rsid w:val="005B1CED"/>
    <w:rsid w:val="005B1FCD"/>
    <w:rsid w:val="005B2009"/>
    <w:rsid w:val="005B2278"/>
    <w:rsid w:val="005B2993"/>
    <w:rsid w:val="005B2ABD"/>
    <w:rsid w:val="005B2D79"/>
    <w:rsid w:val="005B2E07"/>
    <w:rsid w:val="005B2F41"/>
    <w:rsid w:val="005B30FA"/>
    <w:rsid w:val="005B32C4"/>
    <w:rsid w:val="005B35F9"/>
    <w:rsid w:val="005B4187"/>
    <w:rsid w:val="005B4D32"/>
    <w:rsid w:val="005B5028"/>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836"/>
    <w:rsid w:val="005B7E2E"/>
    <w:rsid w:val="005B7F73"/>
    <w:rsid w:val="005C02D6"/>
    <w:rsid w:val="005C033B"/>
    <w:rsid w:val="005C0604"/>
    <w:rsid w:val="005C08A7"/>
    <w:rsid w:val="005C0BCB"/>
    <w:rsid w:val="005C0D1D"/>
    <w:rsid w:val="005C13A2"/>
    <w:rsid w:val="005C13F2"/>
    <w:rsid w:val="005C1B30"/>
    <w:rsid w:val="005C1E53"/>
    <w:rsid w:val="005C2113"/>
    <w:rsid w:val="005C25BD"/>
    <w:rsid w:val="005C2B7C"/>
    <w:rsid w:val="005C2BA2"/>
    <w:rsid w:val="005C2D28"/>
    <w:rsid w:val="005C30A3"/>
    <w:rsid w:val="005C3218"/>
    <w:rsid w:val="005C327C"/>
    <w:rsid w:val="005C32DB"/>
    <w:rsid w:val="005C3721"/>
    <w:rsid w:val="005C3891"/>
    <w:rsid w:val="005C4F9A"/>
    <w:rsid w:val="005C559C"/>
    <w:rsid w:val="005C579F"/>
    <w:rsid w:val="005C5CC4"/>
    <w:rsid w:val="005C5D16"/>
    <w:rsid w:val="005C5ECB"/>
    <w:rsid w:val="005C6EEA"/>
    <w:rsid w:val="005C72A0"/>
    <w:rsid w:val="005C743F"/>
    <w:rsid w:val="005C79FC"/>
    <w:rsid w:val="005D0431"/>
    <w:rsid w:val="005D05BE"/>
    <w:rsid w:val="005D09B4"/>
    <w:rsid w:val="005D1156"/>
    <w:rsid w:val="005D132A"/>
    <w:rsid w:val="005D1741"/>
    <w:rsid w:val="005D1839"/>
    <w:rsid w:val="005D1953"/>
    <w:rsid w:val="005D1DA9"/>
    <w:rsid w:val="005D1EAA"/>
    <w:rsid w:val="005D227F"/>
    <w:rsid w:val="005D2460"/>
    <w:rsid w:val="005D2898"/>
    <w:rsid w:val="005D406E"/>
    <w:rsid w:val="005D4281"/>
    <w:rsid w:val="005D43EE"/>
    <w:rsid w:val="005D4738"/>
    <w:rsid w:val="005D4A2A"/>
    <w:rsid w:val="005D4A53"/>
    <w:rsid w:val="005D4AC7"/>
    <w:rsid w:val="005D4D6A"/>
    <w:rsid w:val="005D54B1"/>
    <w:rsid w:val="005D550C"/>
    <w:rsid w:val="005D58AD"/>
    <w:rsid w:val="005D59E0"/>
    <w:rsid w:val="005D5C37"/>
    <w:rsid w:val="005D5DB8"/>
    <w:rsid w:val="005D5EF4"/>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40E"/>
    <w:rsid w:val="005E1992"/>
    <w:rsid w:val="005E1D4F"/>
    <w:rsid w:val="005E204A"/>
    <w:rsid w:val="005E2708"/>
    <w:rsid w:val="005E2866"/>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0C"/>
    <w:rsid w:val="005E504E"/>
    <w:rsid w:val="005E5170"/>
    <w:rsid w:val="005E526D"/>
    <w:rsid w:val="005E55AA"/>
    <w:rsid w:val="005E5AF7"/>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261"/>
    <w:rsid w:val="005F55C1"/>
    <w:rsid w:val="005F5704"/>
    <w:rsid w:val="005F57F3"/>
    <w:rsid w:val="005F599B"/>
    <w:rsid w:val="005F5A34"/>
    <w:rsid w:val="005F5A6E"/>
    <w:rsid w:val="005F5BD5"/>
    <w:rsid w:val="005F62B9"/>
    <w:rsid w:val="005F6A8B"/>
    <w:rsid w:val="005F71B5"/>
    <w:rsid w:val="005F7441"/>
    <w:rsid w:val="005F74D9"/>
    <w:rsid w:val="005F7939"/>
    <w:rsid w:val="005F7CDA"/>
    <w:rsid w:val="005F7E6C"/>
    <w:rsid w:val="00600056"/>
    <w:rsid w:val="006002E0"/>
    <w:rsid w:val="00600B93"/>
    <w:rsid w:val="00600C97"/>
    <w:rsid w:val="006010CA"/>
    <w:rsid w:val="00601143"/>
    <w:rsid w:val="00601265"/>
    <w:rsid w:val="00601561"/>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D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7AB"/>
    <w:rsid w:val="006158F0"/>
    <w:rsid w:val="006159F3"/>
    <w:rsid w:val="00615A51"/>
    <w:rsid w:val="00615D85"/>
    <w:rsid w:val="006160E3"/>
    <w:rsid w:val="00616198"/>
    <w:rsid w:val="00616491"/>
    <w:rsid w:val="006165E7"/>
    <w:rsid w:val="00616701"/>
    <w:rsid w:val="00616A7E"/>
    <w:rsid w:val="00616B8B"/>
    <w:rsid w:val="00616C1B"/>
    <w:rsid w:val="00616E88"/>
    <w:rsid w:val="00617125"/>
    <w:rsid w:val="0061720F"/>
    <w:rsid w:val="0061726E"/>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400E"/>
    <w:rsid w:val="00624280"/>
    <w:rsid w:val="0062477E"/>
    <w:rsid w:val="006248F3"/>
    <w:rsid w:val="006250CA"/>
    <w:rsid w:val="00625151"/>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40"/>
    <w:rsid w:val="0063208A"/>
    <w:rsid w:val="0063286D"/>
    <w:rsid w:val="00632A24"/>
    <w:rsid w:val="00632A41"/>
    <w:rsid w:val="00632D63"/>
    <w:rsid w:val="00633641"/>
    <w:rsid w:val="00633737"/>
    <w:rsid w:val="00634052"/>
    <w:rsid w:val="00634318"/>
    <w:rsid w:val="00634A0B"/>
    <w:rsid w:val="00634BC3"/>
    <w:rsid w:val="00634C4F"/>
    <w:rsid w:val="00634EAD"/>
    <w:rsid w:val="0063525C"/>
    <w:rsid w:val="006357BF"/>
    <w:rsid w:val="0063582E"/>
    <w:rsid w:val="006360D9"/>
    <w:rsid w:val="00636100"/>
    <w:rsid w:val="006362DF"/>
    <w:rsid w:val="006366A5"/>
    <w:rsid w:val="00636853"/>
    <w:rsid w:val="00636F72"/>
    <w:rsid w:val="0063720A"/>
    <w:rsid w:val="00637465"/>
    <w:rsid w:val="006375B1"/>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279"/>
    <w:rsid w:val="00642D68"/>
    <w:rsid w:val="00642DFD"/>
    <w:rsid w:val="00643AFA"/>
    <w:rsid w:val="00644109"/>
    <w:rsid w:val="006442C8"/>
    <w:rsid w:val="0064434D"/>
    <w:rsid w:val="00644591"/>
    <w:rsid w:val="00644641"/>
    <w:rsid w:val="00644919"/>
    <w:rsid w:val="006449A5"/>
    <w:rsid w:val="006451E0"/>
    <w:rsid w:val="00645D98"/>
    <w:rsid w:val="006466FA"/>
    <w:rsid w:val="00646ED0"/>
    <w:rsid w:val="006470C6"/>
    <w:rsid w:val="006473CF"/>
    <w:rsid w:val="006476C2"/>
    <w:rsid w:val="00647714"/>
    <w:rsid w:val="006479B0"/>
    <w:rsid w:val="00650BAE"/>
    <w:rsid w:val="00650BBD"/>
    <w:rsid w:val="00650BBF"/>
    <w:rsid w:val="00650CE1"/>
    <w:rsid w:val="006515B8"/>
    <w:rsid w:val="006516DD"/>
    <w:rsid w:val="0065181B"/>
    <w:rsid w:val="00651E6E"/>
    <w:rsid w:val="00651F59"/>
    <w:rsid w:val="00652E03"/>
    <w:rsid w:val="006530C9"/>
    <w:rsid w:val="0065321F"/>
    <w:rsid w:val="0065329C"/>
    <w:rsid w:val="006534CD"/>
    <w:rsid w:val="00653732"/>
    <w:rsid w:val="00653797"/>
    <w:rsid w:val="006546DA"/>
    <w:rsid w:val="0065483C"/>
    <w:rsid w:val="00654FFC"/>
    <w:rsid w:val="00655B18"/>
    <w:rsid w:val="00656CE1"/>
    <w:rsid w:val="00657120"/>
    <w:rsid w:val="0065778E"/>
    <w:rsid w:val="006577D6"/>
    <w:rsid w:val="00657A06"/>
    <w:rsid w:val="00657B2A"/>
    <w:rsid w:val="00660093"/>
    <w:rsid w:val="00660390"/>
    <w:rsid w:val="0066073E"/>
    <w:rsid w:val="0066088F"/>
    <w:rsid w:val="00660C45"/>
    <w:rsid w:val="00660E8F"/>
    <w:rsid w:val="00660FB7"/>
    <w:rsid w:val="006612B2"/>
    <w:rsid w:val="006618E8"/>
    <w:rsid w:val="006622D2"/>
    <w:rsid w:val="006623B1"/>
    <w:rsid w:val="00662717"/>
    <w:rsid w:val="00662941"/>
    <w:rsid w:val="00662F38"/>
    <w:rsid w:val="006634A2"/>
    <w:rsid w:val="006635AB"/>
    <w:rsid w:val="00663937"/>
    <w:rsid w:val="006639D2"/>
    <w:rsid w:val="0066497F"/>
    <w:rsid w:val="006650F3"/>
    <w:rsid w:val="006654D7"/>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84C"/>
    <w:rsid w:val="00671CCD"/>
    <w:rsid w:val="00671D11"/>
    <w:rsid w:val="00671DCA"/>
    <w:rsid w:val="00671DF3"/>
    <w:rsid w:val="00671FB5"/>
    <w:rsid w:val="006725C9"/>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75B"/>
    <w:rsid w:val="00675CBC"/>
    <w:rsid w:val="00675CD7"/>
    <w:rsid w:val="006763F1"/>
    <w:rsid w:val="00676E00"/>
    <w:rsid w:val="0067730B"/>
    <w:rsid w:val="00677522"/>
    <w:rsid w:val="006778E1"/>
    <w:rsid w:val="0067793F"/>
    <w:rsid w:val="00677E94"/>
    <w:rsid w:val="00680105"/>
    <w:rsid w:val="006806C9"/>
    <w:rsid w:val="00680816"/>
    <w:rsid w:val="0068095C"/>
    <w:rsid w:val="00680A62"/>
    <w:rsid w:val="0068138A"/>
    <w:rsid w:val="00681399"/>
    <w:rsid w:val="0068152C"/>
    <w:rsid w:val="00681885"/>
    <w:rsid w:val="006819CE"/>
    <w:rsid w:val="006819DA"/>
    <w:rsid w:val="00681A8E"/>
    <w:rsid w:val="00681CDF"/>
    <w:rsid w:val="00681FC1"/>
    <w:rsid w:val="00682183"/>
    <w:rsid w:val="00682A05"/>
    <w:rsid w:val="00682C9F"/>
    <w:rsid w:val="0068304B"/>
    <w:rsid w:val="00683054"/>
    <w:rsid w:val="006832A6"/>
    <w:rsid w:val="006832F3"/>
    <w:rsid w:val="0068346C"/>
    <w:rsid w:val="006838DE"/>
    <w:rsid w:val="00683C66"/>
    <w:rsid w:val="00683FA5"/>
    <w:rsid w:val="006840A4"/>
    <w:rsid w:val="006844AA"/>
    <w:rsid w:val="006847D2"/>
    <w:rsid w:val="006847FA"/>
    <w:rsid w:val="0068487E"/>
    <w:rsid w:val="00684EEF"/>
    <w:rsid w:val="006852CC"/>
    <w:rsid w:val="006853ED"/>
    <w:rsid w:val="0068549D"/>
    <w:rsid w:val="00685903"/>
    <w:rsid w:val="0068597C"/>
    <w:rsid w:val="006863C3"/>
    <w:rsid w:val="00686503"/>
    <w:rsid w:val="006868CD"/>
    <w:rsid w:val="006868ED"/>
    <w:rsid w:val="00686FD8"/>
    <w:rsid w:val="00687003"/>
    <w:rsid w:val="006874DD"/>
    <w:rsid w:val="00687F7A"/>
    <w:rsid w:val="00687F91"/>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35A4"/>
    <w:rsid w:val="006937A8"/>
    <w:rsid w:val="006939FE"/>
    <w:rsid w:val="00693B4B"/>
    <w:rsid w:val="00694575"/>
    <w:rsid w:val="00694A21"/>
    <w:rsid w:val="00694AF1"/>
    <w:rsid w:val="00694B37"/>
    <w:rsid w:val="00694C10"/>
    <w:rsid w:val="00694C20"/>
    <w:rsid w:val="00694DE1"/>
    <w:rsid w:val="00695291"/>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700B"/>
    <w:rsid w:val="006A7195"/>
    <w:rsid w:val="006B056F"/>
    <w:rsid w:val="006B0A4C"/>
    <w:rsid w:val="006B0D25"/>
    <w:rsid w:val="006B0D6E"/>
    <w:rsid w:val="006B0F19"/>
    <w:rsid w:val="006B10B9"/>
    <w:rsid w:val="006B125B"/>
    <w:rsid w:val="006B14C1"/>
    <w:rsid w:val="006B1760"/>
    <w:rsid w:val="006B1D41"/>
    <w:rsid w:val="006B1DFB"/>
    <w:rsid w:val="006B21D4"/>
    <w:rsid w:val="006B22E3"/>
    <w:rsid w:val="006B24E9"/>
    <w:rsid w:val="006B2EA9"/>
    <w:rsid w:val="006B2F2A"/>
    <w:rsid w:val="006B3397"/>
    <w:rsid w:val="006B33F1"/>
    <w:rsid w:val="006B377F"/>
    <w:rsid w:val="006B386A"/>
    <w:rsid w:val="006B3BC3"/>
    <w:rsid w:val="006B3D74"/>
    <w:rsid w:val="006B4003"/>
    <w:rsid w:val="006B473B"/>
    <w:rsid w:val="006B4A40"/>
    <w:rsid w:val="006B4A9B"/>
    <w:rsid w:val="006B4DAD"/>
    <w:rsid w:val="006B4EB2"/>
    <w:rsid w:val="006B51F6"/>
    <w:rsid w:val="006B536D"/>
    <w:rsid w:val="006B57B0"/>
    <w:rsid w:val="006B58FF"/>
    <w:rsid w:val="006B5DC5"/>
    <w:rsid w:val="006B6435"/>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209E"/>
    <w:rsid w:val="006C2722"/>
    <w:rsid w:val="006C2946"/>
    <w:rsid w:val="006C3040"/>
    <w:rsid w:val="006C3ABE"/>
    <w:rsid w:val="006C3D57"/>
    <w:rsid w:val="006C3E0C"/>
    <w:rsid w:val="006C4193"/>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68A"/>
    <w:rsid w:val="006D1F4A"/>
    <w:rsid w:val="006D2E79"/>
    <w:rsid w:val="006D3117"/>
    <w:rsid w:val="006D33DE"/>
    <w:rsid w:val="006D3424"/>
    <w:rsid w:val="006D3520"/>
    <w:rsid w:val="006D38C2"/>
    <w:rsid w:val="006D3AAB"/>
    <w:rsid w:val="006D3C55"/>
    <w:rsid w:val="006D3C9C"/>
    <w:rsid w:val="006D4028"/>
    <w:rsid w:val="006D40DE"/>
    <w:rsid w:val="006D4EF7"/>
    <w:rsid w:val="006D502A"/>
    <w:rsid w:val="006D561A"/>
    <w:rsid w:val="006D56B2"/>
    <w:rsid w:val="006D5BBA"/>
    <w:rsid w:val="006D5CE8"/>
    <w:rsid w:val="006D5DED"/>
    <w:rsid w:val="006D5E8E"/>
    <w:rsid w:val="006D6369"/>
    <w:rsid w:val="006D6881"/>
    <w:rsid w:val="006D6CDF"/>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6E4"/>
    <w:rsid w:val="006E3921"/>
    <w:rsid w:val="006E3D6C"/>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A58"/>
    <w:rsid w:val="006F31D7"/>
    <w:rsid w:val="006F3715"/>
    <w:rsid w:val="006F375A"/>
    <w:rsid w:val="006F38BB"/>
    <w:rsid w:val="006F38C9"/>
    <w:rsid w:val="006F3D4C"/>
    <w:rsid w:val="006F3E29"/>
    <w:rsid w:val="006F3F31"/>
    <w:rsid w:val="006F4BDA"/>
    <w:rsid w:val="006F4C4D"/>
    <w:rsid w:val="006F4FE6"/>
    <w:rsid w:val="006F66A4"/>
    <w:rsid w:val="006F7376"/>
    <w:rsid w:val="006F779E"/>
    <w:rsid w:val="006F79B0"/>
    <w:rsid w:val="006F7C83"/>
    <w:rsid w:val="00700527"/>
    <w:rsid w:val="00701179"/>
    <w:rsid w:val="00701192"/>
    <w:rsid w:val="0070148C"/>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9E"/>
    <w:rsid w:val="007056C3"/>
    <w:rsid w:val="0070589D"/>
    <w:rsid w:val="007060D1"/>
    <w:rsid w:val="007069C7"/>
    <w:rsid w:val="00706C5B"/>
    <w:rsid w:val="00706DEC"/>
    <w:rsid w:val="007072FE"/>
    <w:rsid w:val="00707422"/>
    <w:rsid w:val="007076F7"/>
    <w:rsid w:val="00707724"/>
    <w:rsid w:val="00707A08"/>
    <w:rsid w:val="0071054F"/>
    <w:rsid w:val="007109DA"/>
    <w:rsid w:val="00710E72"/>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DA7"/>
    <w:rsid w:val="00714FEB"/>
    <w:rsid w:val="00715391"/>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4A0"/>
    <w:rsid w:val="007215A7"/>
    <w:rsid w:val="00721C6B"/>
    <w:rsid w:val="00721F9F"/>
    <w:rsid w:val="00722168"/>
    <w:rsid w:val="007221FE"/>
    <w:rsid w:val="00722C1E"/>
    <w:rsid w:val="00722CC7"/>
    <w:rsid w:val="00722F20"/>
    <w:rsid w:val="00723068"/>
    <w:rsid w:val="007230CC"/>
    <w:rsid w:val="0072310B"/>
    <w:rsid w:val="00723F06"/>
    <w:rsid w:val="007241B3"/>
    <w:rsid w:val="00724DDC"/>
    <w:rsid w:val="007256C3"/>
    <w:rsid w:val="0072574B"/>
    <w:rsid w:val="00725893"/>
    <w:rsid w:val="007259FA"/>
    <w:rsid w:val="00725B7D"/>
    <w:rsid w:val="0072623F"/>
    <w:rsid w:val="0072685E"/>
    <w:rsid w:val="0072689B"/>
    <w:rsid w:val="00727313"/>
    <w:rsid w:val="0072757B"/>
    <w:rsid w:val="00730052"/>
    <w:rsid w:val="007302FA"/>
    <w:rsid w:val="00730335"/>
    <w:rsid w:val="007304FE"/>
    <w:rsid w:val="007306D3"/>
    <w:rsid w:val="007307D7"/>
    <w:rsid w:val="00730A1C"/>
    <w:rsid w:val="00730CBD"/>
    <w:rsid w:val="00730DA5"/>
    <w:rsid w:val="00731799"/>
    <w:rsid w:val="00731BA4"/>
    <w:rsid w:val="00731BB7"/>
    <w:rsid w:val="00732035"/>
    <w:rsid w:val="0073251F"/>
    <w:rsid w:val="00732570"/>
    <w:rsid w:val="00732AB7"/>
    <w:rsid w:val="00732E6E"/>
    <w:rsid w:val="00732EF6"/>
    <w:rsid w:val="00733286"/>
    <w:rsid w:val="0073338D"/>
    <w:rsid w:val="007333A3"/>
    <w:rsid w:val="00733881"/>
    <w:rsid w:val="00733B81"/>
    <w:rsid w:val="0073420E"/>
    <w:rsid w:val="0073482C"/>
    <w:rsid w:val="00734898"/>
    <w:rsid w:val="00734FE4"/>
    <w:rsid w:val="00735050"/>
    <w:rsid w:val="00735FCD"/>
    <w:rsid w:val="007360C9"/>
    <w:rsid w:val="00736329"/>
    <w:rsid w:val="00736348"/>
    <w:rsid w:val="007363F1"/>
    <w:rsid w:val="00736474"/>
    <w:rsid w:val="00736587"/>
    <w:rsid w:val="00736A4A"/>
    <w:rsid w:val="00737549"/>
    <w:rsid w:val="0073761B"/>
    <w:rsid w:val="0073770A"/>
    <w:rsid w:val="00740454"/>
    <w:rsid w:val="00740B2B"/>
    <w:rsid w:val="0074101E"/>
    <w:rsid w:val="007418AF"/>
    <w:rsid w:val="00742173"/>
    <w:rsid w:val="007422A2"/>
    <w:rsid w:val="00742353"/>
    <w:rsid w:val="00742365"/>
    <w:rsid w:val="00742740"/>
    <w:rsid w:val="0074309D"/>
    <w:rsid w:val="0074322D"/>
    <w:rsid w:val="00744EEE"/>
    <w:rsid w:val="00744F89"/>
    <w:rsid w:val="007455B2"/>
    <w:rsid w:val="00745DBB"/>
    <w:rsid w:val="00745DC2"/>
    <w:rsid w:val="007476BF"/>
    <w:rsid w:val="00747AEC"/>
    <w:rsid w:val="00747BC7"/>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311"/>
    <w:rsid w:val="00761415"/>
    <w:rsid w:val="0076219C"/>
    <w:rsid w:val="007630BD"/>
    <w:rsid w:val="0076327F"/>
    <w:rsid w:val="0076329E"/>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466"/>
    <w:rsid w:val="0076749C"/>
    <w:rsid w:val="007674C9"/>
    <w:rsid w:val="007674CB"/>
    <w:rsid w:val="00767693"/>
    <w:rsid w:val="007678EE"/>
    <w:rsid w:val="00767D53"/>
    <w:rsid w:val="007701BA"/>
    <w:rsid w:val="007706C6"/>
    <w:rsid w:val="00770B68"/>
    <w:rsid w:val="00770C73"/>
    <w:rsid w:val="00771064"/>
    <w:rsid w:val="00771296"/>
    <w:rsid w:val="00771666"/>
    <w:rsid w:val="0077184A"/>
    <w:rsid w:val="007718D7"/>
    <w:rsid w:val="0077195B"/>
    <w:rsid w:val="00771F01"/>
    <w:rsid w:val="0077218A"/>
    <w:rsid w:val="00772224"/>
    <w:rsid w:val="00772777"/>
    <w:rsid w:val="0077304F"/>
    <w:rsid w:val="007734BA"/>
    <w:rsid w:val="00773552"/>
    <w:rsid w:val="00773AE9"/>
    <w:rsid w:val="00773E06"/>
    <w:rsid w:val="00773E8C"/>
    <w:rsid w:val="00774360"/>
    <w:rsid w:val="0077457A"/>
    <w:rsid w:val="00774742"/>
    <w:rsid w:val="00774A5F"/>
    <w:rsid w:val="00774BA5"/>
    <w:rsid w:val="00775346"/>
    <w:rsid w:val="00775D1B"/>
    <w:rsid w:val="007762A9"/>
    <w:rsid w:val="0077681C"/>
    <w:rsid w:val="007771AB"/>
    <w:rsid w:val="007773B8"/>
    <w:rsid w:val="00777E5D"/>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B27"/>
    <w:rsid w:val="00785D2A"/>
    <w:rsid w:val="007860AE"/>
    <w:rsid w:val="007864E1"/>
    <w:rsid w:val="00787008"/>
    <w:rsid w:val="00787466"/>
    <w:rsid w:val="00787535"/>
    <w:rsid w:val="007876DD"/>
    <w:rsid w:val="007878E2"/>
    <w:rsid w:val="007878E3"/>
    <w:rsid w:val="00787F4F"/>
    <w:rsid w:val="00787FAC"/>
    <w:rsid w:val="007901B2"/>
    <w:rsid w:val="0079032E"/>
    <w:rsid w:val="007905CA"/>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F80"/>
    <w:rsid w:val="007A00F8"/>
    <w:rsid w:val="007A03FF"/>
    <w:rsid w:val="007A0446"/>
    <w:rsid w:val="007A0462"/>
    <w:rsid w:val="007A0B63"/>
    <w:rsid w:val="007A0C1B"/>
    <w:rsid w:val="007A1363"/>
    <w:rsid w:val="007A1D66"/>
    <w:rsid w:val="007A1ED5"/>
    <w:rsid w:val="007A1FC7"/>
    <w:rsid w:val="007A216D"/>
    <w:rsid w:val="007A22D2"/>
    <w:rsid w:val="007A2D38"/>
    <w:rsid w:val="007A30E6"/>
    <w:rsid w:val="007A30EB"/>
    <w:rsid w:val="007A3101"/>
    <w:rsid w:val="007A347C"/>
    <w:rsid w:val="007A37F6"/>
    <w:rsid w:val="007A3A02"/>
    <w:rsid w:val="007A3C03"/>
    <w:rsid w:val="007A3D1F"/>
    <w:rsid w:val="007A3D30"/>
    <w:rsid w:val="007A40CE"/>
    <w:rsid w:val="007A494B"/>
    <w:rsid w:val="007A5460"/>
    <w:rsid w:val="007A58A7"/>
    <w:rsid w:val="007A6317"/>
    <w:rsid w:val="007A6392"/>
    <w:rsid w:val="007A69D8"/>
    <w:rsid w:val="007A6F8A"/>
    <w:rsid w:val="007A7032"/>
    <w:rsid w:val="007A70C1"/>
    <w:rsid w:val="007A7198"/>
    <w:rsid w:val="007A7521"/>
    <w:rsid w:val="007A7DC4"/>
    <w:rsid w:val="007B0248"/>
    <w:rsid w:val="007B0CEB"/>
    <w:rsid w:val="007B0FEC"/>
    <w:rsid w:val="007B1460"/>
    <w:rsid w:val="007B1501"/>
    <w:rsid w:val="007B164B"/>
    <w:rsid w:val="007B1DC0"/>
    <w:rsid w:val="007B204A"/>
    <w:rsid w:val="007B249C"/>
    <w:rsid w:val="007B3399"/>
    <w:rsid w:val="007B3CA4"/>
    <w:rsid w:val="007B4333"/>
    <w:rsid w:val="007B62B1"/>
    <w:rsid w:val="007B64EA"/>
    <w:rsid w:val="007B67CA"/>
    <w:rsid w:val="007B689F"/>
    <w:rsid w:val="007B6A49"/>
    <w:rsid w:val="007B6B8D"/>
    <w:rsid w:val="007B6CAD"/>
    <w:rsid w:val="007B6CC4"/>
    <w:rsid w:val="007B6EB8"/>
    <w:rsid w:val="007B71D0"/>
    <w:rsid w:val="007B765C"/>
    <w:rsid w:val="007B76A3"/>
    <w:rsid w:val="007B7C53"/>
    <w:rsid w:val="007C095E"/>
    <w:rsid w:val="007C119F"/>
    <w:rsid w:val="007C17EA"/>
    <w:rsid w:val="007C1A89"/>
    <w:rsid w:val="007C1DEA"/>
    <w:rsid w:val="007C1EF9"/>
    <w:rsid w:val="007C216A"/>
    <w:rsid w:val="007C2343"/>
    <w:rsid w:val="007C25D4"/>
    <w:rsid w:val="007C291E"/>
    <w:rsid w:val="007C2EBF"/>
    <w:rsid w:val="007C2F1E"/>
    <w:rsid w:val="007C3E26"/>
    <w:rsid w:val="007C3F9C"/>
    <w:rsid w:val="007C43A2"/>
    <w:rsid w:val="007C450F"/>
    <w:rsid w:val="007C4979"/>
    <w:rsid w:val="007C521B"/>
    <w:rsid w:val="007C536D"/>
    <w:rsid w:val="007C5625"/>
    <w:rsid w:val="007C5BF5"/>
    <w:rsid w:val="007C5C2A"/>
    <w:rsid w:val="007C6321"/>
    <w:rsid w:val="007C6709"/>
    <w:rsid w:val="007C6B27"/>
    <w:rsid w:val="007C6BBB"/>
    <w:rsid w:val="007C6BD7"/>
    <w:rsid w:val="007C6CFA"/>
    <w:rsid w:val="007C70B5"/>
    <w:rsid w:val="007C7216"/>
    <w:rsid w:val="007C7860"/>
    <w:rsid w:val="007C7A3F"/>
    <w:rsid w:val="007C7A68"/>
    <w:rsid w:val="007C7BCC"/>
    <w:rsid w:val="007D021C"/>
    <w:rsid w:val="007D07B2"/>
    <w:rsid w:val="007D1997"/>
    <w:rsid w:val="007D1C7D"/>
    <w:rsid w:val="007D205F"/>
    <w:rsid w:val="007D224D"/>
    <w:rsid w:val="007D2500"/>
    <w:rsid w:val="007D2DAD"/>
    <w:rsid w:val="007D302C"/>
    <w:rsid w:val="007D3230"/>
    <w:rsid w:val="007D3A26"/>
    <w:rsid w:val="007D3A53"/>
    <w:rsid w:val="007D3B00"/>
    <w:rsid w:val="007D3F1E"/>
    <w:rsid w:val="007D3F51"/>
    <w:rsid w:val="007D40A0"/>
    <w:rsid w:val="007D4570"/>
    <w:rsid w:val="007D45D4"/>
    <w:rsid w:val="007D49EA"/>
    <w:rsid w:val="007D4BF0"/>
    <w:rsid w:val="007D4DC5"/>
    <w:rsid w:val="007D57A7"/>
    <w:rsid w:val="007D5D9A"/>
    <w:rsid w:val="007D658C"/>
    <w:rsid w:val="007D7635"/>
    <w:rsid w:val="007D7959"/>
    <w:rsid w:val="007D7B36"/>
    <w:rsid w:val="007D7B9D"/>
    <w:rsid w:val="007D7D16"/>
    <w:rsid w:val="007E018B"/>
    <w:rsid w:val="007E02AE"/>
    <w:rsid w:val="007E058C"/>
    <w:rsid w:val="007E05C3"/>
    <w:rsid w:val="007E09D6"/>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02D"/>
    <w:rsid w:val="007E573C"/>
    <w:rsid w:val="007E585D"/>
    <w:rsid w:val="007E5ACA"/>
    <w:rsid w:val="007E5C59"/>
    <w:rsid w:val="007E6511"/>
    <w:rsid w:val="007E6CFE"/>
    <w:rsid w:val="007E6D27"/>
    <w:rsid w:val="007E6E40"/>
    <w:rsid w:val="007E71E1"/>
    <w:rsid w:val="007E72CE"/>
    <w:rsid w:val="007E7668"/>
    <w:rsid w:val="007E7B79"/>
    <w:rsid w:val="007E7BA6"/>
    <w:rsid w:val="007E7C82"/>
    <w:rsid w:val="007E7E2E"/>
    <w:rsid w:val="007E7E66"/>
    <w:rsid w:val="007E7E78"/>
    <w:rsid w:val="007F021F"/>
    <w:rsid w:val="007F040D"/>
    <w:rsid w:val="007F0A42"/>
    <w:rsid w:val="007F0D50"/>
    <w:rsid w:val="007F0EF8"/>
    <w:rsid w:val="007F112A"/>
    <w:rsid w:val="007F1157"/>
    <w:rsid w:val="007F16C8"/>
    <w:rsid w:val="007F16F4"/>
    <w:rsid w:val="007F1CE9"/>
    <w:rsid w:val="007F236C"/>
    <w:rsid w:val="007F34B0"/>
    <w:rsid w:val="007F365D"/>
    <w:rsid w:val="007F38FF"/>
    <w:rsid w:val="007F3E88"/>
    <w:rsid w:val="007F3EEC"/>
    <w:rsid w:val="007F418D"/>
    <w:rsid w:val="007F4606"/>
    <w:rsid w:val="007F4F8A"/>
    <w:rsid w:val="007F57E4"/>
    <w:rsid w:val="007F582F"/>
    <w:rsid w:val="007F5A25"/>
    <w:rsid w:val="007F5C47"/>
    <w:rsid w:val="007F6142"/>
    <w:rsid w:val="007F6608"/>
    <w:rsid w:val="007F6712"/>
    <w:rsid w:val="007F6DD6"/>
    <w:rsid w:val="007F6EB6"/>
    <w:rsid w:val="007F6F74"/>
    <w:rsid w:val="007F71BE"/>
    <w:rsid w:val="007F7387"/>
    <w:rsid w:val="007F74A3"/>
    <w:rsid w:val="007F7640"/>
    <w:rsid w:val="007F7802"/>
    <w:rsid w:val="008002C5"/>
    <w:rsid w:val="0080062D"/>
    <w:rsid w:val="00800E36"/>
    <w:rsid w:val="00800E95"/>
    <w:rsid w:val="008010BD"/>
    <w:rsid w:val="0080126D"/>
    <w:rsid w:val="00801B33"/>
    <w:rsid w:val="00801B42"/>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9EE"/>
    <w:rsid w:val="00806B90"/>
    <w:rsid w:val="00806BA9"/>
    <w:rsid w:val="00806E43"/>
    <w:rsid w:val="0080707C"/>
    <w:rsid w:val="0080730A"/>
    <w:rsid w:val="00807388"/>
    <w:rsid w:val="00807566"/>
    <w:rsid w:val="0080762D"/>
    <w:rsid w:val="0080764E"/>
    <w:rsid w:val="00807924"/>
    <w:rsid w:val="0081065C"/>
    <w:rsid w:val="00810770"/>
    <w:rsid w:val="008107D4"/>
    <w:rsid w:val="00810E15"/>
    <w:rsid w:val="00811001"/>
    <w:rsid w:val="0081105A"/>
    <w:rsid w:val="008114C5"/>
    <w:rsid w:val="0081184E"/>
    <w:rsid w:val="00811B51"/>
    <w:rsid w:val="008123EA"/>
    <w:rsid w:val="00812A56"/>
    <w:rsid w:val="008134C6"/>
    <w:rsid w:val="00813F15"/>
    <w:rsid w:val="00813F55"/>
    <w:rsid w:val="00813FC1"/>
    <w:rsid w:val="00814568"/>
    <w:rsid w:val="00814682"/>
    <w:rsid w:val="00814BD1"/>
    <w:rsid w:val="00814C4D"/>
    <w:rsid w:val="00814F56"/>
    <w:rsid w:val="00815ACF"/>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14"/>
    <w:rsid w:val="00821552"/>
    <w:rsid w:val="00821706"/>
    <w:rsid w:val="0082194E"/>
    <w:rsid w:val="008219DD"/>
    <w:rsid w:val="008227F6"/>
    <w:rsid w:val="00822A61"/>
    <w:rsid w:val="00822D52"/>
    <w:rsid w:val="00822DE7"/>
    <w:rsid w:val="00823200"/>
    <w:rsid w:val="008233D0"/>
    <w:rsid w:val="0082347D"/>
    <w:rsid w:val="00823544"/>
    <w:rsid w:val="0082473A"/>
    <w:rsid w:val="008252EC"/>
    <w:rsid w:val="00825325"/>
    <w:rsid w:val="008258AD"/>
    <w:rsid w:val="00825E04"/>
    <w:rsid w:val="00826982"/>
    <w:rsid w:val="00826B21"/>
    <w:rsid w:val="00827066"/>
    <w:rsid w:val="00827426"/>
    <w:rsid w:val="00827988"/>
    <w:rsid w:val="008279F6"/>
    <w:rsid w:val="00827BA7"/>
    <w:rsid w:val="00827D2B"/>
    <w:rsid w:val="00827E92"/>
    <w:rsid w:val="0083158C"/>
    <w:rsid w:val="008316A7"/>
    <w:rsid w:val="00831F08"/>
    <w:rsid w:val="00832021"/>
    <w:rsid w:val="00832220"/>
    <w:rsid w:val="00832676"/>
    <w:rsid w:val="00832842"/>
    <w:rsid w:val="0083297C"/>
    <w:rsid w:val="00832E83"/>
    <w:rsid w:val="008335E4"/>
    <w:rsid w:val="00833AEC"/>
    <w:rsid w:val="00833D59"/>
    <w:rsid w:val="00833D88"/>
    <w:rsid w:val="00833E4D"/>
    <w:rsid w:val="00833F3D"/>
    <w:rsid w:val="00834491"/>
    <w:rsid w:val="00834519"/>
    <w:rsid w:val="00834E9B"/>
    <w:rsid w:val="00834E9E"/>
    <w:rsid w:val="0083506F"/>
    <w:rsid w:val="0083518B"/>
    <w:rsid w:val="00835333"/>
    <w:rsid w:val="00835F25"/>
    <w:rsid w:val="008366E6"/>
    <w:rsid w:val="00836A6D"/>
    <w:rsid w:val="00836FAE"/>
    <w:rsid w:val="0083738E"/>
    <w:rsid w:val="00837726"/>
    <w:rsid w:val="008379D3"/>
    <w:rsid w:val="00837C59"/>
    <w:rsid w:val="00837F6B"/>
    <w:rsid w:val="00840B59"/>
    <w:rsid w:val="00840CA7"/>
    <w:rsid w:val="00840CBE"/>
    <w:rsid w:val="00840CBF"/>
    <w:rsid w:val="0084143E"/>
    <w:rsid w:val="00842181"/>
    <w:rsid w:val="008428E8"/>
    <w:rsid w:val="008429FE"/>
    <w:rsid w:val="00842F97"/>
    <w:rsid w:val="00843532"/>
    <w:rsid w:val="0084372C"/>
    <w:rsid w:val="0084459D"/>
    <w:rsid w:val="00844C9B"/>
    <w:rsid w:val="008460B9"/>
    <w:rsid w:val="0084611F"/>
    <w:rsid w:val="00846143"/>
    <w:rsid w:val="008464D8"/>
    <w:rsid w:val="0084698F"/>
    <w:rsid w:val="00846A15"/>
    <w:rsid w:val="00846BAC"/>
    <w:rsid w:val="00847009"/>
    <w:rsid w:val="00847103"/>
    <w:rsid w:val="008471F7"/>
    <w:rsid w:val="00847464"/>
    <w:rsid w:val="0085016B"/>
    <w:rsid w:val="0085041E"/>
    <w:rsid w:val="00850BF7"/>
    <w:rsid w:val="00850F40"/>
    <w:rsid w:val="008510B1"/>
    <w:rsid w:val="00851A62"/>
    <w:rsid w:val="00851AD9"/>
    <w:rsid w:val="0085235F"/>
    <w:rsid w:val="0085275B"/>
    <w:rsid w:val="00852A3A"/>
    <w:rsid w:val="00852D28"/>
    <w:rsid w:val="00852DA2"/>
    <w:rsid w:val="00853260"/>
    <w:rsid w:val="008534E7"/>
    <w:rsid w:val="008545FD"/>
    <w:rsid w:val="00854977"/>
    <w:rsid w:val="00854E9F"/>
    <w:rsid w:val="00855001"/>
    <w:rsid w:val="008556A8"/>
    <w:rsid w:val="00855702"/>
    <w:rsid w:val="00855898"/>
    <w:rsid w:val="00855AFE"/>
    <w:rsid w:val="00856087"/>
    <w:rsid w:val="00856C75"/>
    <w:rsid w:val="00856FF8"/>
    <w:rsid w:val="00857271"/>
    <w:rsid w:val="00857274"/>
    <w:rsid w:val="0085755C"/>
    <w:rsid w:val="00857573"/>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29B"/>
    <w:rsid w:val="00864391"/>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94A"/>
    <w:rsid w:val="00871DE8"/>
    <w:rsid w:val="0087264A"/>
    <w:rsid w:val="00872BD9"/>
    <w:rsid w:val="00872DD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100F"/>
    <w:rsid w:val="008810CE"/>
    <w:rsid w:val="0088124A"/>
    <w:rsid w:val="0088127D"/>
    <w:rsid w:val="00881295"/>
    <w:rsid w:val="00881B08"/>
    <w:rsid w:val="00881B7F"/>
    <w:rsid w:val="00881CFB"/>
    <w:rsid w:val="008820B2"/>
    <w:rsid w:val="00882970"/>
    <w:rsid w:val="00882979"/>
    <w:rsid w:val="00882AF6"/>
    <w:rsid w:val="00883935"/>
    <w:rsid w:val="00883A6A"/>
    <w:rsid w:val="00883C3B"/>
    <w:rsid w:val="0088407B"/>
    <w:rsid w:val="00884094"/>
    <w:rsid w:val="0088426C"/>
    <w:rsid w:val="008845A0"/>
    <w:rsid w:val="00884958"/>
    <w:rsid w:val="00884DFC"/>
    <w:rsid w:val="00884F18"/>
    <w:rsid w:val="00885487"/>
    <w:rsid w:val="0088572F"/>
    <w:rsid w:val="0088581D"/>
    <w:rsid w:val="00885C1F"/>
    <w:rsid w:val="00886574"/>
    <w:rsid w:val="00886A2A"/>
    <w:rsid w:val="0088737D"/>
    <w:rsid w:val="008876AE"/>
    <w:rsid w:val="008878A9"/>
    <w:rsid w:val="00890269"/>
    <w:rsid w:val="008902A7"/>
    <w:rsid w:val="008908FE"/>
    <w:rsid w:val="00890AB9"/>
    <w:rsid w:val="00890E95"/>
    <w:rsid w:val="00891278"/>
    <w:rsid w:val="00891499"/>
    <w:rsid w:val="00891998"/>
    <w:rsid w:val="00891A30"/>
    <w:rsid w:val="00891BB4"/>
    <w:rsid w:val="0089272E"/>
    <w:rsid w:val="00892B21"/>
    <w:rsid w:val="00892E14"/>
    <w:rsid w:val="00893402"/>
    <w:rsid w:val="0089361C"/>
    <w:rsid w:val="008938CE"/>
    <w:rsid w:val="00893E6E"/>
    <w:rsid w:val="00894077"/>
    <w:rsid w:val="00894564"/>
    <w:rsid w:val="00894698"/>
    <w:rsid w:val="008947EA"/>
    <w:rsid w:val="00894F6B"/>
    <w:rsid w:val="0089525C"/>
    <w:rsid w:val="0089586D"/>
    <w:rsid w:val="008958D8"/>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0FE0"/>
    <w:rsid w:val="008A10F0"/>
    <w:rsid w:val="008A1407"/>
    <w:rsid w:val="008A1506"/>
    <w:rsid w:val="008A1698"/>
    <w:rsid w:val="008A1735"/>
    <w:rsid w:val="008A1751"/>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737"/>
    <w:rsid w:val="008A6788"/>
    <w:rsid w:val="008A6DDF"/>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B73"/>
    <w:rsid w:val="008B2FDE"/>
    <w:rsid w:val="008B30BB"/>
    <w:rsid w:val="008B371B"/>
    <w:rsid w:val="008B37BC"/>
    <w:rsid w:val="008B3917"/>
    <w:rsid w:val="008B3C58"/>
    <w:rsid w:val="008B3F1D"/>
    <w:rsid w:val="008B4357"/>
    <w:rsid w:val="008B4848"/>
    <w:rsid w:val="008B4E72"/>
    <w:rsid w:val="008B5383"/>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864"/>
    <w:rsid w:val="008C0ACA"/>
    <w:rsid w:val="008C0FF0"/>
    <w:rsid w:val="008C14D7"/>
    <w:rsid w:val="008C1E2D"/>
    <w:rsid w:val="008C2A1D"/>
    <w:rsid w:val="008C2A6E"/>
    <w:rsid w:val="008C2D66"/>
    <w:rsid w:val="008C2F0C"/>
    <w:rsid w:val="008C3112"/>
    <w:rsid w:val="008C3360"/>
    <w:rsid w:val="008C34E8"/>
    <w:rsid w:val="008C3CC3"/>
    <w:rsid w:val="008C4D57"/>
    <w:rsid w:val="008C4F11"/>
    <w:rsid w:val="008C4F50"/>
    <w:rsid w:val="008C53BD"/>
    <w:rsid w:val="008C5A72"/>
    <w:rsid w:val="008C6013"/>
    <w:rsid w:val="008C60D8"/>
    <w:rsid w:val="008C6CF1"/>
    <w:rsid w:val="008C6E27"/>
    <w:rsid w:val="008C70E6"/>
    <w:rsid w:val="008C7633"/>
    <w:rsid w:val="008C77C2"/>
    <w:rsid w:val="008D0116"/>
    <w:rsid w:val="008D0221"/>
    <w:rsid w:val="008D0907"/>
    <w:rsid w:val="008D091D"/>
    <w:rsid w:val="008D0B93"/>
    <w:rsid w:val="008D0BC7"/>
    <w:rsid w:val="008D0BDB"/>
    <w:rsid w:val="008D0E4F"/>
    <w:rsid w:val="008D0E71"/>
    <w:rsid w:val="008D1192"/>
    <w:rsid w:val="008D1585"/>
    <w:rsid w:val="008D16C0"/>
    <w:rsid w:val="008D1A05"/>
    <w:rsid w:val="008D1B88"/>
    <w:rsid w:val="008D1F42"/>
    <w:rsid w:val="008D2235"/>
    <w:rsid w:val="008D26FB"/>
    <w:rsid w:val="008D2BD3"/>
    <w:rsid w:val="008D31AA"/>
    <w:rsid w:val="008D332D"/>
    <w:rsid w:val="008D348C"/>
    <w:rsid w:val="008D34B2"/>
    <w:rsid w:val="008D35D3"/>
    <w:rsid w:val="008D3D15"/>
    <w:rsid w:val="008D3FF0"/>
    <w:rsid w:val="008D4212"/>
    <w:rsid w:val="008D423D"/>
    <w:rsid w:val="008D45B0"/>
    <w:rsid w:val="008D492A"/>
    <w:rsid w:val="008D4CA4"/>
    <w:rsid w:val="008D4EC9"/>
    <w:rsid w:val="008D57B2"/>
    <w:rsid w:val="008D57ED"/>
    <w:rsid w:val="008D5C3F"/>
    <w:rsid w:val="008D5D98"/>
    <w:rsid w:val="008D5E14"/>
    <w:rsid w:val="008D5EBF"/>
    <w:rsid w:val="008D61E8"/>
    <w:rsid w:val="008D6521"/>
    <w:rsid w:val="008D69A6"/>
    <w:rsid w:val="008D6AF9"/>
    <w:rsid w:val="008D6E90"/>
    <w:rsid w:val="008D722D"/>
    <w:rsid w:val="008D7954"/>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EFF"/>
    <w:rsid w:val="008E3F9C"/>
    <w:rsid w:val="008E4942"/>
    <w:rsid w:val="008E4A82"/>
    <w:rsid w:val="008E4C8B"/>
    <w:rsid w:val="008E5141"/>
    <w:rsid w:val="008E5428"/>
    <w:rsid w:val="008E54D6"/>
    <w:rsid w:val="008E556B"/>
    <w:rsid w:val="008E55B9"/>
    <w:rsid w:val="008E5667"/>
    <w:rsid w:val="008E5DBF"/>
    <w:rsid w:val="008E61DE"/>
    <w:rsid w:val="008E6F9C"/>
    <w:rsid w:val="008E785A"/>
    <w:rsid w:val="008E7A88"/>
    <w:rsid w:val="008E7B75"/>
    <w:rsid w:val="008E7E3F"/>
    <w:rsid w:val="008E7FD9"/>
    <w:rsid w:val="008F01BA"/>
    <w:rsid w:val="008F02ED"/>
    <w:rsid w:val="008F033C"/>
    <w:rsid w:val="008F0869"/>
    <w:rsid w:val="008F0A4E"/>
    <w:rsid w:val="008F0E54"/>
    <w:rsid w:val="008F10BB"/>
    <w:rsid w:val="008F12FD"/>
    <w:rsid w:val="008F1B1E"/>
    <w:rsid w:val="008F24C6"/>
    <w:rsid w:val="008F25EA"/>
    <w:rsid w:val="008F26F0"/>
    <w:rsid w:val="008F2C86"/>
    <w:rsid w:val="008F2DA9"/>
    <w:rsid w:val="008F2EF0"/>
    <w:rsid w:val="008F3723"/>
    <w:rsid w:val="008F39FD"/>
    <w:rsid w:val="008F3B87"/>
    <w:rsid w:val="008F3E96"/>
    <w:rsid w:val="008F407A"/>
    <w:rsid w:val="008F40A6"/>
    <w:rsid w:val="008F44BD"/>
    <w:rsid w:val="008F453C"/>
    <w:rsid w:val="008F45B7"/>
    <w:rsid w:val="008F493D"/>
    <w:rsid w:val="008F4996"/>
    <w:rsid w:val="008F4D8E"/>
    <w:rsid w:val="008F535C"/>
    <w:rsid w:val="008F5384"/>
    <w:rsid w:val="008F5771"/>
    <w:rsid w:val="008F5C72"/>
    <w:rsid w:val="008F6CF2"/>
    <w:rsid w:val="008F6D67"/>
    <w:rsid w:val="008F72DA"/>
    <w:rsid w:val="008F7DFC"/>
    <w:rsid w:val="008F7E9E"/>
    <w:rsid w:val="008F7FB4"/>
    <w:rsid w:val="00900414"/>
    <w:rsid w:val="00900A78"/>
    <w:rsid w:val="00900AA0"/>
    <w:rsid w:val="00900E60"/>
    <w:rsid w:val="00900E9F"/>
    <w:rsid w:val="009011F5"/>
    <w:rsid w:val="00901241"/>
    <w:rsid w:val="00901474"/>
    <w:rsid w:val="00901AE4"/>
    <w:rsid w:val="00901E0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606"/>
    <w:rsid w:val="00910686"/>
    <w:rsid w:val="0091079A"/>
    <w:rsid w:val="0091087C"/>
    <w:rsid w:val="00910AFB"/>
    <w:rsid w:val="00910B62"/>
    <w:rsid w:val="00910FB3"/>
    <w:rsid w:val="00911128"/>
    <w:rsid w:val="00911749"/>
    <w:rsid w:val="009118A5"/>
    <w:rsid w:val="00911B3C"/>
    <w:rsid w:val="00911FBC"/>
    <w:rsid w:val="0091292F"/>
    <w:rsid w:val="00912C7D"/>
    <w:rsid w:val="00912FC1"/>
    <w:rsid w:val="009136D4"/>
    <w:rsid w:val="00913A17"/>
    <w:rsid w:val="00913A9E"/>
    <w:rsid w:val="00913B04"/>
    <w:rsid w:val="00913CB1"/>
    <w:rsid w:val="00914194"/>
    <w:rsid w:val="00914205"/>
    <w:rsid w:val="0091449C"/>
    <w:rsid w:val="009144BD"/>
    <w:rsid w:val="0091487F"/>
    <w:rsid w:val="00914AF7"/>
    <w:rsid w:val="00914DF5"/>
    <w:rsid w:val="00915465"/>
    <w:rsid w:val="009155B3"/>
    <w:rsid w:val="00915B89"/>
    <w:rsid w:val="00915BE1"/>
    <w:rsid w:val="00916252"/>
    <w:rsid w:val="00916406"/>
    <w:rsid w:val="009166A1"/>
    <w:rsid w:val="00916846"/>
    <w:rsid w:val="00916D28"/>
    <w:rsid w:val="009171AF"/>
    <w:rsid w:val="0091742E"/>
    <w:rsid w:val="009177DE"/>
    <w:rsid w:val="00917A82"/>
    <w:rsid w:val="0092030A"/>
    <w:rsid w:val="00920842"/>
    <w:rsid w:val="00921434"/>
    <w:rsid w:val="009214D4"/>
    <w:rsid w:val="00921B0E"/>
    <w:rsid w:val="00921F9D"/>
    <w:rsid w:val="00921FCC"/>
    <w:rsid w:val="00922036"/>
    <w:rsid w:val="0092213F"/>
    <w:rsid w:val="00922298"/>
    <w:rsid w:val="00922817"/>
    <w:rsid w:val="009228F0"/>
    <w:rsid w:val="00922FF9"/>
    <w:rsid w:val="009233C4"/>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47"/>
    <w:rsid w:val="009261A6"/>
    <w:rsid w:val="00926407"/>
    <w:rsid w:val="00926690"/>
    <w:rsid w:val="009270FC"/>
    <w:rsid w:val="00927865"/>
    <w:rsid w:val="00927AB7"/>
    <w:rsid w:val="00927B20"/>
    <w:rsid w:val="00930090"/>
    <w:rsid w:val="009302F3"/>
    <w:rsid w:val="00930445"/>
    <w:rsid w:val="009306DA"/>
    <w:rsid w:val="00930AA4"/>
    <w:rsid w:val="00930BF0"/>
    <w:rsid w:val="00930CAB"/>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488C"/>
    <w:rsid w:val="00934911"/>
    <w:rsid w:val="00934A10"/>
    <w:rsid w:val="00934F41"/>
    <w:rsid w:val="009352F1"/>
    <w:rsid w:val="00935479"/>
    <w:rsid w:val="0093555C"/>
    <w:rsid w:val="00935913"/>
    <w:rsid w:val="00935A60"/>
    <w:rsid w:val="00935DB8"/>
    <w:rsid w:val="00935F63"/>
    <w:rsid w:val="00936087"/>
    <w:rsid w:val="00936543"/>
    <w:rsid w:val="0093673A"/>
    <w:rsid w:val="009367EE"/>
    <w:rsid w:val="009369E6"/>
    <w:rsid w:val="00936B5B"/>
    <w:rsid w:val="00936D65"/>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B45"/>
    <w:rsid w:val="00943C9A"/>
    <w:rsid w:val="00943FF6"/>
    <w:rsid w:val="0094404F"/>
    <w:rsid w:val="009442C6"/>
    <w:rsid w:val="009443DF"/>
    <w:rsid w:val="00944939"/>
    <w:rsid w:val="00944D85"/>
    <w:rsid w:val="00944D93"/>
    <w:rsid w:val="0094513C"/>
    <w:rsid w:val="0094657C"/>
    <w:rsid w:val="00946BFD"/>
    <w:rsid w:val="00946D74"/>
    <w:rsid w:val="00946F48"/>
    <w:rsid w:val="00946FCD"/>
    <w:rsid w:val="009474A3"/>
    <w:rsid w:val="00947656"/>
    <w:rsid w:val="00947787"/>
    <w:rsid w:val="009479DE"/>
    <w:rsid w:val="00947D90"/>
    <w:rsid w:val="009501EB"/>
    <w:rsid w:val="009504FB"/>
    <w:rsid w:val="009508C2"/>
    <w:rsid w:val="009509C0"/>
    <w:rsid w:val="00950E9F"/>
    <w:rsid w:val="00950F90"/>
    <w:rsid w:val="00951C01"/>
    <w:rsid w:val="00951C16"/>
    <w:rsid w:val="00951F2A"/>
    <w:rsid w:val="0095210C"/>
    <w:rsid w:val="00952BC8"/>
    <w:rsid w:val="00952ED0"/>
    <w:rsid w:val="00953175"/>
    <w:rsid w:val="0095391E"/>
    <w:rsid w:val="00953BB8"/>
    <w:rsid w:val="00953BF1"/>
    <w:rsid w:val="0095446E"/>
    <w:rsid w:val="0095453B"/>
    <w:rsid w:val="00954584"/>
    <w:rsid w:val="009546E6"/>
    <w:rsid w:val="00954B90"/>
    <w:rsid w:val="00954FEF"/>
    <w:rsid w:val="00955309"/>
    <w:rsid w:val="00955990"/>
    <w:rsid w:val="00955BFA"/>
    <w:rsid w:val="00955C07"/>
    <w:rsid w:val="00955F6B"/>
    <w:rsid w:val="009561C0"/>
    <w:rsid w:val="00956248"/>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D82"/>
    <w:rsid w:val="00961DDF"/>
    <w:rsid w:val="00962053"/>
    <w:rsid w:val="00962191"/>
    <w:rsid w:val="00962AE2"/>
    <w:rsid w:val="00963136"/>
    <w:rsid w:val="009631DE"/>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C77"/>
    <w:rsid w:val="00966E94"/>
    <w:rsid w:val="00967940"/>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B4"/>
    <w:rsid w:val="00975BCD"/>
    <w:rsid w:val="00975F4A"/>
    <w:rsid w:val="0097613C"/>
    <w:rsid w:val="0097615F"/>
    <w:rsid w:val="0097633C"/>
    <w:rsid w:val="009764FE"/>
    <w:rsid w:val="00976735"/>
    <w:rsid w:val="009767A8"/>
    <w:rsid w:val="00976A5D"/>
    <w:rsid w:val="00976ECE"/>
    <w:rsid w:val="009773A1"/>
    <w:rsid w:val="009779E2"/>
    <w:rsid w:val="00977ABF"/>
    <w:rsid w:val="00980945"/>
    <w:rsid w:val="00980AEB"/>
    <w:rsid w:val="009813CD"/>
    <w:rsid w:val="00981B2F"/>
    <w:rsid w:val="00981F0C"/>
    <w:rsid w:val="00981FD9"/>
    <w:rsid w:val="0098297C"/>
    <w:rsid w:val="00982FCA"/>
    <w:rsid w:val="009837C7"/>
    <w:rsid w:val="00983BEC"/>
    <w:rsid w:val="00983D3C"/>
    <w:rsid w:val="00983F9A"/>
    <w:rsid w:val="0098456A"/>
    <w:rsid w:val="00984EA0"/>
    <w:rsid w:val="0098549A"/>
    <w:rsid w:val="0098579B"/>
    <w:rsid w:val="00985A43"/>
    <w:rsid w:val="00985A83"/>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EDB"/>
    <w:rsid w:val="00994242"/>
    <w:rsid w:val="00994730"/>
    <w:rsid w:val="00994759"/>
    <w:rsid w:val="00994986"/>
    <w:rsid w:val="00994999"/>
    <w:rsid w:val="00994FDA"/>
    <w:rsid w:val="0099514F"/>
    <w:rsid w:val="009952A5"/>
    <w:rsid w:val="009955A7"/>
    <w:rsid w:val="009959D1"/>
    <w:rsid w:val="00995A3B"/>
    <w:rsid w:val="00995F6D"/>
    <w:rsid w:val="0099642F"/>
    <w:rsid w:val="00996CC9"/>
    <w:rsid w:val="00997294"/>
    <w:rsid w:val="0099738B"/>
    <w:rsid w:val="009A0227"/>
    <w:rsid w:val="009A04E2"/>
    <w:rsid w:val="009A0B13"/>
    <w:rsid w:val="009A0FDB"/>
    <w:rsid w:val="009A11CB"/>
    <w:rsid w:val="009A13AC"/>
    <w:rsid w:val="009A13FD"/>
    <w:rsid w:val="009A1415"/>
    <w:rsid w:val="009A179B"/>
    <w:rsid w:val="009A1AB0"/>
    <w:rsid w:val="009A1C86"/>
    <w:rsid w:val="009A1D3D"/>
    <w:rsid w:val="009A20C9"/>
    <w:rsid w:val="009A22BE"/>
    <w:rsid w:val="009A2353"/>
    <w:rsid w:val="009A2808"/>
    <w:rsid w:val="009A280C"/>
    <w:rsid w:val="009A29DA"/>
    <w:rsid w:val="009A2CBA"/>
    <w:rsid w:val="009A303A"/>
    <w:rsid w:val="009A3459"/>
    <w:rsid w:val="009A36EF"/>
    <w:rsid w:val="009A3936"/>
    <w:rsid w:val="009A3AC3"/>
    <w:rsid w:val="009A3BA5"/>
    <w:rsid w:val="009A4197"/>
    <w:rsid w:val="009A4846"/>
    <w:rsid w:val="009A4D8B"/>
    <w:rsid w:val="009A5380"/>
    <w:rsid w:val="009A558C"/>
    <w:rsid w:val="009A563B"/>
    <w:rsid w:val="009A56B5"/>
    <w:rsid w:val="009A58C3"/>
    <w:rsid w:val="009A5911"/>
    <w:rsid w:val="009A5D62"/>
    <w:rsid w:val="009A5F52"/>
    <w:rsid w:val="009A5F90"/>
    <w:rsid w:val="009A624C"/>
    <w:rsid w:val="009A6256"/>
    <w:rsid w:val="009A6302"/>
    <w:rsid w:val="009A6742"/>
    <w:rsid w:val="009A67E1"/>
    <w:rsid w:val="009A68FD"/>
    <w:rsid w:val="009A6E0D"/>
    <w:rsid w:val="009A7480"/>
    <w:rsid w:val="009A74FB"/>
    <w:rsid w:val="009A7F69"/>
    <w:rsid w:val="009B02AD"/>
    <w:rsid w:val="009B0CA1"/>
    <w:rsid w:val="009B1A57"/>
    <w:rsid w:val="009B1D6F"/>
    <w:rsid w:val="009B306E"/>
    <w:rsid w:val="009B366F"/>
    <w:rsid w:val="009B3B30"/>
    <w:rsid w:val="009B440B"/>
    <w:rsid w:val="009B5195"/>
    <w:rsid w:val="009B5786"/>
    <w:rsid w:val="009B6013"/>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D6"/>
    <w:rsid w:val="009C5C63"/>
    <w:rsid w:val="009C62FB"/>
    <w:rsid w:val="009C6AB6"/>
    <w:rsid w:val="009C78B4"/>
    <w:rsid w:val="009C7974"/>
    <w:rsid w:val="009C7CEA"/>
    <w:rsid w:val="009D002D"/>
    <w:rsid w:val="009D0071"/>
    <w:rsid w:val="009D065C"/>
    <w:rsid w:val="009D0FBD"/>
    <w:rsid w:val="009D195C"/>
    <w:rsid w:val="009D1A40"/>
    <w:rsid w:val="009D1C7B"/>
    <w:rsid w:val="009D21B0"/>
    <w:rsid w:val="009D275F"/>
    <w:rsid w:val="009D28E0"/>
    <w:rsid w:val="009D2AD4"/>
    <w:rsid w:val="009D2AF6"/>
    <w:rsid w:val="009D2B49"/>
    <w:rsid w:val="009D2D7D"/>
    <w:rsid w:val="009D2E96"/>
    <w:rsid w:val="009D2F52"/>
    <w:rsid w:val="009D37E1"/>
    <w:rsid w:val="009D3C17"/>
    <w:rsid w:val="009D4D1F"/>
    <w:rsid w:val="009D507A"/>
    <w:rsid w:val="009D5160"/>
    <w:rsid w:val="009D51A0"/>
    <w:rsid w:val="009D54FE"/>
    <w:rsid w:val="009D5952"/>
    <w:rsid w:val="009D5CFB"/>
    <w:rsid w:val="009D6407"/>
    <w:rsid w:val="009D6466"/>
    <w:rsid w:val="009D6847"/>
    <w:rsid w:val="009D6ABA"/>
    <w:rsid w:val="009D7258"/>
    <w:rsid w:val="009D7295"/>
    <w:rsid w:val="009D73A5"/>
    <w:rsid w:val="009D769A"/>
    <w:rsid w:val="009D79C6"/>
    <w:rsid w:val="009E0DA1"/>
    <w:rsid w:val="009E10C0"/>
    <w:rsid w:val="009E11B9"/>
    <w:rsid w:val="009E15B4"/>
    <w:rsid w:val="009E16D5"/>
    <w:rsid w:val="009E187A"/>
    <w:rsid w:val="009E1C5B"/>
    <w:rsid w:val="009E1C90"/>
    <w:rsid w:val="009E2EB3"/>
    <w:rsid w:val="009E31B7"/>
    <w:rsid w:val="009E3883"/>
    <w:rsid w:val="009E3897"/>
    <w:rsid w:val="009E3B0A"/>
    <w:rsid w:val="009E3B12"/>
    <w:rsid w:val="009E3B7E"/>
    <w:rsid w:val="009E3C34"/>
    <w:rsid w:val="009E3D73"/>
    <w:rsid w:val="009E3F49"/>
    <w:rsid w:val="009E40F0"/>
    <w:rsid w:val="009E4556"/>
    <w:rsid w:val="009E45BE"/>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5F8"/>
    <w:rsid w:val="009F0769"/>
    <w:rsid w:val="009F0878"/>
    <w:rsid w:val="009F0D84"/>
    <w:rsid w:val="009F1AD2"/>
    <w:rsid w:val="009F1CDC"/>
    <w:rsid w:val="009F2469"/>
    <w:rsid w:val="009F2A40"/>
    <w:rsid w:val="009F2BAD"/>
    <w:rsid w:val="009F2FDC"/>
    <w:rsid w:val="009F33F3"/>
    <w:rsid w:val="009F36AF"/>
    <w:rsid w:val="009F3746"/>
    <w:rsid w:val="009F41E4"/>
    <w:rsid w:val="009F4424"/>
    <w:rsid w:val="009F4559"/>
    <w:rsid w:val="009F464E"/>
    <w:rsid w:val="009F47CB"/>
    <w:rsid w:val="009F4DC3"/>
    <w:rsid w:val="009F53DF"/>
    <w:rsid w:val="009F58BC"/>
    <w:rsid w:val="009F58C7"/>
    <w:rsid w:val="009F5DE2"/>
    <w:rsid w:val="009F6011"/>
    <w:rsid w:val="009F686F"/>
    <w:rsid w:val="009F6D0F"/>
    <w:rsid w:val="009F732A"/>
    <w:rsid w:val="009F73E8"/>
    <w:rsid w:val="009F7513"/>
    <w:rsid w:val="009F752C"/>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F2"/>
    <w:rsid w:val="00A03AC6"/>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24C"/>
    <w:rsid w:val="00A07702"/>
    <w:rsid w:val="00A07983"/>
    <w:rsid w:val="00A07E67"/>
    <w:rsid w:val="00A104CC"/>
    <w:rsid w:val="00A10D31"/>
    <w:rsid w:val="00A10E3D"/>
    <w:rsid w:val="00A115CD"/>
    <w:rsid w:val="00A11743"/>
    <w:rsid w:val="00A11B0C"/>
    <w:rsid w:val="00A11BCE"/>
    <w:rsid w:val="00A11CFA"/>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D10"/>
    <w:rsid w:val="00A14DFF"/>
    <w:rsid w:val="00A15030"/>
    <w:rsid w:val="00A15105"/>
    <w:rsid w:val="00A1524F"/>
    <w:rsid w:val="00A157A9"/>
    <w:rsid w:val="00A15808"/>
    <w:rsid w:val="00A158F5"/>
    <w:rsid w:val="00A16031"/>
    <w:rsid w:val="00A160F2"/>
    <w:rsid w:val="00A162EC"/>
    <w:rsid w:val="00A17634"/>
    <w:rsid w:val="00A178E0"/>
    <w:rsid w:val="00A17B50"/>
    <w:rsid w:val="00A17DA9"/>
    <w:rsid w:val="00A17F96"/>
    <w:rsid w:val="00A202EC"/>
    <w:rsid w:val="00A20365"/>
    <w:rsid w:val="00A20A5F"/>
    <w:rsid w:val="00A2115B"/>
    <w:rsid w:val="00A21161"/>
    <w:rsid w:val="00A218E1"/>
    <w:rsid w:val="00A21DCC"/>
    <w:rsid w:val="00A22216"/>
    <w:rsid w:val="00A227EC"/>
    <w:rsid w:val="00A228F2"/>
    <w:rsid w:val="00A22AC9"/>
    <w:rsid w:val="00A22B67"/>
    <w:rsid w:val="00A22E35"/>
    <w:rsid w:val="00A23108"/>
    <w:rsid w:val="00A23919"/>
    <w:rsid w:val="00A23D70"/>
    <w:rsid w:val="00A23D7C"/>
    <w:rsid w:val="00A241E3"/>
    <w:rsid w:val="00A244BF"/>
    <w:rsid w:val="00A24B10"/>
    <w:rsid w:val="00A24CC5"/>
    <w:rsid w:val="00A24CDD"/>
    <w:rsid w:val="00A24E91"/>
    <w:rsid w:val="00A2564D"/>
    <w:rsid w:val="00A257D7"/>
    <w:rsid w:val="00A25C73"/>
    <w:rsid w:val="00A25D36"/>
    <w:rsid w:val="00A26043"/>
    <w:rsid w:val="00A2694E"/>
    <w:rsid w:val="00A26C2E"/>
    <w:rsid w:val="00A26C63"/>
    <w:rsid w:val="00A26F42"/>
    <w:rsid w:val="00A27201"/>
    <w:rsid w:val="00A27360"/>
    <w:rsid w:val="00A2744B"/>
    <w:rsid w:val="00A275C2"/>
    <w:rsid w:val="00A276EA"/>
    <w:rsid w:val="00A27AE6"/>
    <w:rsid w:val="00A27CA0"/>
    <w:rsid w:val="00A27D0A"/>
    <w:rsid w:val="00A27F05"/>
    <w:rsid w:val="00A27F1F"/>
    <w:rsid w:val="00A301C8"/>
    <w:rsid w:val="00A3067B"/>
    <w:rsid w:val="00A30A0E"/>
    <w:rsid w:val="00A30A59"/>
    <w:rsid w:val="00A30B19"/>
    <w:rsid w:val="00A319B5"/>
    <w:rsid w:val="00A31AEE"/>
    <w:rsid w:val="00A31C22"/>
    <w:rsid w:val="00A31FB3"/>
    <w:rsid w:val="00A321D3"/>
    <w:rsid w:val="00A32263"/>
    <w:rsid w:val="00A32A7C"/>
    <w:rsid w:val="00A32AB9"/>
    <w:rsid w:val="00A33357"/>
    <w:rsid w:val="00A341CE"/>
    <w:rsid w:val="00A34A02"/>
    <w:rsid w:val="00A34E1B"/>
    <w:rsid w:val="00A35054"/>
    <w:rsid w:val="00A35758"/>
    <w:rsid w:val="00A35852"/>
    <w:rsid w:val="00A358CE"/>
    <w:rsid w:val="00A35C0E"/>
    <w:rsid w:val="00A3663D"/>
    <w:rsid w:val="00A3669C"/>
    <w:rsid w:val="00A36EE6"/>
    <w:rsid w:val="00A37BF4"/>
    <w:rsid w:val="00A37CAA"/>
    <w:rsid w:val="00A37E79"/>
    <w:rsid w:val="00A4052E"/>
    <w:rsid w:val="00A40586"/>
    <w:rsid w:val="00A40BB9"/>
    <w:rsid w:val="00A40CEF"/>
    <w:rsid w:val="00A40D18"/>
    <w:rsid w:val="00A4130A"/>
    <w:rsid w:val="00A41417"/>
    <w:rsid w:val="00A415FC"/>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A2"/>
    <w:rsid w:val="00A437DB"/>
    <w:rsid w:val="00A43931"/>
    <w:rsid w:val="00A43EA6"/>
    <w:rsid w:val="00A44AB6"/>
    <w:rsid w:val="00A44D51"/>
    <w:rsid w:val="00A44DEE"/>
    <w:rsid w:val="00A4516B"/>
    <w:rsid w:val="00A452D3"/>
    <w:rsid w:val="00A454B2"/>
    <w:rsid w:val="00A45666"/>
    <w:rsid w:val="00A4577D"/>
    <w:rsid w:val="00A459E9"/>
    <w:rsid w:val="00A45CAF"/>
    <w:rsid w:val="00A46191"/>
    <w:rsid w:val="00A4675D"/>
    <w:rsid w:val="00A4680B"/>
    <w:rsid w:val="00A469FA"/>
    <w:rsid w:val="00A46CB4"/>
    <w:rsid w:val="00A47596"/>
    <w:rsid w:val="00A47732"/>
    <w:rsid w:val="00A47CB9"/>
    <w:rsid w:val="00A47CE4"/>
    <w:rsid w:val="00A47FB4"/>
    <w:rsid w:val="00A5022C"/>
    <w:rsid w:val="00A5026A"/>
    <w:rsid w:val="00A50B3E"/>
    <w:rsid w:val="00A50E66"/>
    <w:rsid w:val="00A512E8"/>
    <w:rsid w:val="00A5138E"/>
    <w:rsid w:val="00A5138F"/>
    <w:rsid w:val="00A51EE2"/>
    <w:rsid w:val="00A51FA9"/>
    <w:rsid w:val="00A52133"/>
    <w:rsid w:val="00A5247A"/>
    <w:rsid w:val="00A52606"/>
    <w:rsid w:val="00A5263D"/>
    <w:rsid w:val="00A528A4"/>
    <w:rsid w:val="00A52957"/>
    <w:rsid w:val="00A5295C"/>
    <w:rsid w:val="00A52B8E"/>
    <w:rsid w:val="00A5332C"/>
    <w:rsid w:val="00A5346F"/>
    <w:rsid w:val="00A53912"/>
    <w:rsid w:val="00A53C52"/>
    <w:rsid w:val="00A544D6"/>
    <w:rsid w:val="00A5483D"/>
    <w:rsid w:val="00A54B47"/>
    <w:rsid w:val="00A54C6F"/>
    <w:rsid w:val="00A54DBB"/>
    <w:rsid w:val="00A54EB7"/>
    <w:rsid w:val="00A5550D"/>
    <w:rsid w:val="00A5598E"/>
    <w:rsid w:val="00A55D7E"/>
    <w:rsid w:val="00A55DBB"/>
    <w:rsid w:val="00A56068"/>
    <w:rsid w:val="00A56292"/>
    <w:rsid w:val="00A562A1"/>
    <w:rsid w:val="00A56527"/>
    <w:rsid w:val="00A56DDB"/>
    <w:rsid w:val="00A56EB6"/>
    <w:rsid w:val="00A56F9D"/>
    <w:rsid w:val="00A56FA1"/>
    <w:rsid w:val="00A57046"/>
    <w:rsid w:val="00A570CA"/>
    <w:rsid w:val="00A573EC"/>
    <w:rsid w:val="00A57F59"/>
    <w:rsid w:val="00A6078D"/>
    <w:rsid w:val="00A608D3"/>
    <w:rsid w:val="00A6170A"/>
    <w:rsid w:val="00A618F2"/>
    <w:rsid w:val="00A61996"/>
    <w:rsid w:val="00A61BC7"/>
    <w:rsid w:val="00A620A4"/>
    <w:rsid w:val="00A621F4"/>
    <w:rsid w:val="00A62404"/>
    <w:rsid w:val="00A626FF"/>
    <w:rsid w:val="00A629B4"/>
    <w:rsid w:val="00A62BAB"/>
    <w:rsid w:val="00A6313A"/>
    <w:rsid w:val="00A635B7"/>
    <w:rsid w:val="00A63A59"/>
    <w:rsid w:val="00A63ACF"/>
    <w:rsid w:val="00A63C21"/>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79F"/>
    <w:rsid w:val="00A70CB7"/>
    <w:rsid w:val="00A710F3"/>
    <w:rsid w:val="00A71560"/>
    <w:rsid w:val="00A71565"/>
    <w:rsid w:val="00A71875"/>
    <w:rsid w:val="00A720BA"/>
    <w:rsid w:val="00A7269D"/>
    <w:rsid w:val="00A728B2"/>
    <w:rsid w:val="00A72B36"/>
    <w:rsid w:val="00A73067"/>
    <w:rsid w:val="00A73979"/>
    <w:rsid w:val="00A74186"/>
    <w:rsid w:val="00A74574"/>
    <w:rsid w:val="00A746D1"/>
    <w:rsid w:val="00A74709"/>
    <w:rsid w:val="00A747C3"/>
    <w:rsid w:val="00A74914"/>
    <w:rsid w:val="00A74EC8"/>
    <w:rsid w:val="00A74F44"/>
    <w:rsid w:val="00A751E7"/>
    <w:rsid w:val="00A75774"/>
    <w:rsid w:val="00A75A33"/>
    <w:rsid w:val="00A75B12"/>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807"/>
    <w:rsid w:val="00A80D6C"/>
    <w:rsid w:val="00A80F9D"/>
    <w:rsid w:val="00A81294"/>
    <w:rsid w:val="00A812EB"/>
    <w:rsid w:val="00A817EE"/>
    <w:rsid w:val="00A81877"/>
    <w:rsid w:val="00A81A87"/>
    <w:rsid w:val="00A81E70"/>
    <w:rsid w:val="00A82478"/>
    <w:rsid w:val="00A826A8"/>
    <w:rsid w:val="00A82756"/>
    <w:rsid w:val="00A82778"/>
    <w:rsid w:val="00A82C7C"/>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5E6"/>
    <w:rsid w:val="00A86791"/>
    <w:rsid w:val="00A869F0"/>
    <w:rsid w:val="00A875BC"/>
    <w:rsid w:val="00A87740"/>
    <w:rsid w:val="00A8779D"/>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603"/>
    <w:rsid w:val="00A93612"/>
    <w:rsid w:val="00A93B31"/>
    <w:rsid w:val="00A93F20"/>
    <w:rsid w:val="00A946DA"/>
    <w:rsid w:val="00A9483E"/>
    <w:rsid w:val="00A9508D"/>
    <w:rsid w:val="00A957E0"/>
    <w:rsid w:val="00A95F00"/>
    <w:rsid w:val="00A96075"/>
    <w:rsid w:val="00A968DF"/>
    <w:rsid w:val="00A96C0B"/>
    <w:rsid w:val="00A96CDB"/>
    <w:rsid w:val="00A96D34"/>
    <w:rsid w:val="00A973C4"/>
    <w:rsid w:val="00A97D58"/>
    <w:rsid w:val="00AA1444"/>
    <w:rsid w:val="00AA1ABC"/>
    <w:rsid w:val="00AA1D12"/>
    <w:rsid w:val="00AA1F0B"/>
    <w:rsid w:val="00AA1FDF"/>
    <w:rsid w:val="00AA251D"/>
    <w:rsid w:val="00AA2752"/>
    <w:rsid w:val="00AA28F4"/>
    <w:rsid w:val="00AA2A4A"/>
    <w:rsid w:val="00AA2FA3"/>
    <w:rsid w:val="00AA327A"/>
    <w:rsid w:val="00AA3392"/>
    <w:rsid w:val="00AA38AF"/>
    <w:rsid w:val="00AA393C"/>
    <w:rsid w:val="00AA3D47"/>
    <w:rsid w:val="00AA4068"/>
    <w:rsid w:val="00AA4303"/>
    <w:rsid w:val="00AA4CD4"/>
    <w:rsid w:val="00AA4E06"/>
    <w:rsid w:val="00AA4FB0"/>
    <w:rsid w:val="00AA5333"/>
    <w:rsid w:val="00AA57EF"/>
    <w:rsid w:val="00AA5AB8"/>
    <w:rsid w:val="00AA5D05"/>
    <w:rsid w:val="00AA5EBB"/>
    <w:rsid w:val="00AA6512"/>
    <w:rsid w:val="00AA684D"/>
    <w:rsid w:val="00AA6B45"/>
    <w:rsid w:val="00AA6EAE"/>
    <w:rsid w:val="00AA6EF7"/>
    <w:rsid w:val="00AA6FB5"/>
    <w:rsid w:val="00AA70B5"/>
    <w:rsid w:val="00AA7A3D"/>
    <w:rsid w:val="00AA7B6B"/>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FDF"/>
    <w:rsid w:val="00AB348A"/>
    <w:rsid w:val="00AB354F"/>
    <w:rsid w:val="00AB35F8"/>
    <w:rsid w:val="00AB36BC"/>
    <w:rsid w:val="00AB39FA"/>
    <w:rsid w:val="00AB3CC0"/>
    <w:rsid w:val="00AB3D22"/>
    <w:rsid w:val="00AB4115"/>
    <w:rsid w:val="00AB43ED"/>
    <w:rsid w:val="00AB4B2B"/>
    <w:rsid w:val="00AB53B0"/>
    <w:rsid w:val="00AB58AE"/>
    <w:rsid w:val="00AB5A88"/>
    <w:rsid w:val="00AB645D"/>
    <w:rsid w:val="00AB6676"/>
    <w:rsid w:val="00AB76BB"/>
    <w:rsid w:val="00AB7959"/>
    <w:rsid w:val="00AC00B3"/>
    <w:rsid w:val="00AC085D"/>
    <w:rsid w:val="00AC0BCE"/>
    <w:rsid w:val="00AC10B3"/>
    <w:rsid w:val="00AC146A"/>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6E6"/>
    <w:rsid w:val="00AC672D"/>
    <w:rsid w:val="00AC673E"/>
    <w:rsid w:val="00AC6811"/>
    <w:rsid w:val="00AC6D30"/>
    <w:rsid w:val="00AC6EE7"/>
    <w:rsid w:val="00AC70E4"/>
    <w:rsid w:val="00AC7237"/>
    <w:rsid w:val="00AC741E"/>
    <w:rsid w:val="00AC74DB"/>
    <w:rsid w:val="00AC7679"/>
    <w:rsid w:val="00AC772B"/>
    <w:rsid w:val="00AD02DF"/>
    <w:rsid w:val="00AD0DBC"/>
    <w:rsid w:val="00AD0DF9"/>
    <w:rsid w:val="00AD1117"/>
    <w:rsid w:val="00AD144B"/>
    <w:rsid w:val="00AD1A04"/>
    <w:rsid w:val="00AD1D37"/>
    <w:rsid w:val="00AD1DDB"/>
    <w:rsid w:val="00AD2210"/>
    <w:rsid w:val="00AD2383"/>
    <w:rsid w:val="00AD2441"/>
    <w:rsid w:val="00AD2906"/>
    <w:rsid w:val="00AD2B92"/>
    <w:rsid w:val="00AD346A"/>
    <w:rsid w:val="00AD3875"/>
    <w:rsid w:val="00AD3F3C"/>
    <w:rsid w:val="00AD4020"/>
    <w:rsid w:val="00AD416A"/>
    <w:rsid w:val="00AD4B57"/>
    <w:rsid w:val="00AD4D55"/>
    <w:rsid w:val="00AD4E1A"/>
    <w:rsid w:val="00AD5163"/>
    <w:rsid w:val="00AD5265"/>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E0174"/>
    <w:rsid w:val="00AE01C9"/>
    <w:rsid w:val="00AE072C"/>
    <w:rsid w:val="00AE0E0E"/>
    <w:rsid w:val="00AE0E22"/>
    <w:rsid w:val="00AE0F1C"/>
    <w:rsid w:val="00AE0FFA"/>
    <w:rsid w:val="00AE2213"/>
    <w:rsid w:val="00AE2320"/>
    <w:rsid w:val="00AE2356"/>
    <w:rsid w:val="00AE247C"/>
    <w:rsid w:val="00AE2511"/>
    <w:rsid w:val="00AE2571"/>
    <w:rsid w:val="00AE2E83"/>
    <w:rsid w:val="00AE349A"/>
    <w:rsid w:val="00AE349B"/>
    <w:rsid w:val="00AE3553"/>
    <w:rsid w:val="00AE378B"/>
    <w:rsid w:val="00AE378D"/>
    <w:rsid w:val="00AE3938"/>
    <w:rsid w:val="00AE3AED"/>
    <w:rsid w:val="00AE3D50"/>
    <w:rsid w:val="00AE40E3"/>
    <w:rsid w:val="00AE4A51"/>
    <w:rsid w:val="00AE4AD4"/>
    <w:rsid w:val="00AE4C56"/>
    <w:rsid w:val="00AE4CE5"/>
    <w:rsid w:val="00AE51A4"/>
    <w:rsid w:val="00AE5944"/>
    <w:rsid w:val="00AE5E73"/>
    <w:rsid w:val="00AE6A69"/>
    <w:rsid w:val="00AE6DC5"/>
    <w:rsid w:val="00AE6EC6"/>
    <w:rsid w:val="00AE75DB"/>
    <w:rsid w:val="00AE7792"/>
    <w:rsid w:val="00AE77B9"/>
    <w:rsid w:val="00AE7A48"/>
    <w:rsid w:val="00AE7AB4"/>
    <w:rsid w:val="00AF04B3"/>
    <w:rsid w:val="00AF0C3A"/>
    <w:rsid w:val="00AF0F53"/>
    <w:rsid w:val="00AF12DB"/>
    <w:rsid w:val="00AF1830"/>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8BD"/>
    <w:rsid w:val="00AF48CD"/>
    <w:rsid w:val="00AF49AD"/>
    <w:rsid w:val="00AF4BE8"/>
    <w:rsid w:val="00AF51CB"/>
    <w:rsid w:val="00AF5981"/>
    <w:rsid w:val="00AF5A8E"/>
    <w:rsid w:val="00AF5D89"/>
    <w:rsid w:val="00AF5DF1"/>
    <w:rsid w:val="00AF6585"/>
    <w:rsid w:val="00AF65B8"/>
    <w:rsid w:val="00AF6AA2"/>
    <w:rsid w:val="00AF729A"/>
    <w:rsid w:val="00AF73DB"/>
    <w:rsid w:val="00AF7825"/>
    <w:rsid w:val="00AF7B10"/>
    <w:rsid w:val="00B0004D"/>
    <w:rsid w:val="00B0017E"/>
    <w:rsid w:val="00B0019C"/>
    <w:rsid w:val="00B012D5"/>
    <w:rsid w:val="00B016B9"/>
    <w:rsid w:val="00B0273D"/>
    <w:rsid w:val="00B0274B"/>
    <w:rsid w:val="00B02893"/>
    <w:rsid w:val="00B028AC"/>
    <w:rsid w:val="00B028EC"/>
    <w:rsid w:val="00B02A75"/>
    <w:rsid w:val="00B02E4F"/>
    <w:rsid w:val="00B03687"/>
    <w:rsid w:val="00B03833"/>
    <w:rsid w:val="00B0388F"/>
    <w:rsid w:val="00B03C56"/>
    <w:rsid w:val="00B04117"/>
    <w:rsid w:val="00B04149"/>
    <w:rsid w:val="00B04397"/>
    <w:rsid w:val="00B045B9"/>
    <w:rsid w:val="00B0477B"/>
    <w:rsid w:val="00B04B90"/>
    <w:rsid w:val="00B055B9"/>
    <w:rsid w:val="00B0563F"/>
    <w:rsid w:val="00B0582E"/>
    <w:rsid w:val="00B05C88"/>
    <w:rsid w:val="00B06211"/>
    <w:rsid w:val="00B06A22"/>
    <w:rsid w:val="00B06AC8"/>
    <w:rsid w:val="00B06C7B"/>
    <w:rsid w:val="00B06D10"/>
    <w:rsid w:val="00B078E2"/>
    <w:rsid w:val="00B07BE8"/>
    <w:rsid w:val="00B07FE1"/>
    <w:rsid w:val="00B1012C"/>
    <w:rsid w:val="00B1067D"/>
    <w:rsid w:val="00B10735"/>
    <w:rsid w:val="00B10A87"/>
    <w:rsid w:val="00B10E62"/>
    <w:rsid w:val="00B1105A"/>
    <w:rsid w:val="00B1171A"/>
    <w:rsid w:val="00B118AA"/>
    <w:rsid w:val="00B11DCB"/>
    <w:rsid w:val="00B122F1"/>
    <w:rsid w:val="00B12316"/>
    <w:rsid w:val="00B12EC1"/>
    <w:rsid w:val="00B13093"/>
    <w:rsid w:val="00B1334E"/>
    <w:rsid w:val="00B134BE"/>
    <w:rsid w:val="00B13D73"/>
    <w:rsid w:val="00B14925"/>
    <w:rsid w:val="00B14F50"/>
    <w:rsid w:val="00B15F26"/>
    <w:rsid w:val="00B16293"/>
    <w:rsid w:val="00B162DE"/>
    <w:rsid w:val="00B16EA4"/>
    <w:rsid w:val="00B17810"/>
    <w:rsid w:val="00B17CC0"/>
    <w:rsid w:val="00B17D8E"/>
    <w:rsid w:val="00B17DE4"/>
    <w:rsid w:val="00B17E26"/>
    <w:rsid w:val="00B20516"/>
    <w:rsid w:val="00B20B49"/>
    <w:rsid w:val="00B214F2"/>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704"/>
    <w:rsid w:val="00B25887"/>
    <w:rsid w:val="00B25A87"/>
    <w:rsid w:val="00B25F14"/>
    <w:rsid w:val="00B26085"/>
    <w:rsid w:val="00B26579"/>
    <w:rsid w:val="00B265A1"/>
    <w:rsid w:val="00B267E4"/>
    <w:rsid w:val="00B2698B"/>
    <w:rsid w:val="00B26AEA"/>
    <w:rsid w:val="00B26F3B"/>
    <w:rsid w:val="00B27C93"/>
    <w:rsid w:val="00B27DBB"/>
    <w:rsid w:val="00B27E27"/>
    <w:rsid w:val="00B27EF0"/>
    <w:rsid w:val="00B306E6"/>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F9C"/>
    <w:rsid w:val="00B410B5"/>
    <w:rsid w:val="00B414C9"/>
    <w:rsid w:val="00B416C5"/>
    <w:rsid w:val="00B41A15"/>
    <w:rsid w:val="00B41B11"/>
    <w:rsid w:val="00B41CD1"/>
    <w:rsid w:val="00B421FF"/>
    <w:rsid w:val="00B42332"/>
    <w:rsid w:val="00B426D5"/>
    <w:rsid w:val="00B42929"/>
    <w:rsid w:val="00B42F5D"/>
    <w:rsid w:val="00B43029"/>
    <w:rsid w:val="00B43854"/>
    <w:rsid w:val="00B44FB0"/>
    <w:rsid w:val="00B45617"/>
    <w:rsid w:val="00B456C8"/>
    <w:rsid w:val="00B456D8"/>
    <w:rsid w:val="00B45FD0"/>
    <w:rsid w:val="00B462C4"/>
    <w:rsid w:val="00B4669B"/>
    <w:rsid w:val="00B469E0"/>
    <w:rsid w:val="00B473B5"/>
    <w:rsid w:val="00B4772E"/>
    <w:rsid w:val="00B47857"/>
    <w:rsid w:val="00B47AFE"/>
    <w:rsid w:val="00B47FB3"/>
    <w:rsid w:val="00B505E1"/>
    <w:rsid w:val="00B507C4"/>
    <w:rsid w:val="00B50BAF"/>
    <w:rsid w:val="00B51924"/>
    <w:rsid w:val="00B519E4"/>
    <w:rsid w:val="00B51FA3"/>
    <w:rsid w:val="00B52529"/>
    <w:rsid w:val="00B52642"/>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F22"/>
    <w:rsid w:val="00B5701A"/>
    <w:rsid w:val="00B573B8"/>
    <w:rsid w:val="00B577F1"/>
    <w:rsid w:val="00B6040D"/>
    <w:rsid w:val="00B6057C"/>
    <w:rsid w:val="00B61174"/>
    <w:rsid w:val="00B61C35"/>
    <w:rsid w:val="00B61D2C"/>
    <w:rsid w:val="00B62698"/>
    <w:rsid w:val="00B62C84"/>
    <w:rsid w:val="00B63525"/>
    <w:rsid w:val="00B6378D"/>
    <w:rsid w:val="00B6379F"/>
    <w:rsid w:val="00B64CF2"/>
    <w:rsid w:val="00B64EB6"/>
    <w:rsid w:val="00B6511C"/>
    <w:rsid w:val="00B65158"/>
    <w:rsid w:val="00B65260"/>
    <w:rsid w:val="00B6541B"/>
    <w:rsid w:val="00B65501"/>
    <w:rsid w:val="00B65547"/>
    <w:rsid w:val="00B65AD8"/>
    <w:rsid w:val="00B66668"/>
    <w:rsid w:val="00B66835"/>
    <w:rsid w:val="00B66BA4"/>
    <w:rsid w:val="00B66BA8"/>
    <w:rsid w:val="00B66BB4"/>
    <w:rsid w:val="00B66CA8"/>
    <w:rsid w:val="00B66F94"/>
    <w:rsid w:val="00B671BD"/>
    <w:rsid w:val="00B674F5"/>
    <w:rsid w:val="00B67823"/>
    <w:rsid w:val="00B67963"/>
    <w:rsid w:val="00B70292"/>
    <w:rsid w:val="00B70543"/>
    <w:rsid w:val="00B706F4"/>
    <w:rsid w:val="00B708B1"/>
    <w:rsid w:val="00B70A51"/>
    <w:rsid w:val="00B70D03"/>
    <w:rsid w:val="00B71831"/>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AAB"/>
    <w:rsid w:val="00B75C27"/>
    <w:rsid w:val="00B76090"/>
    <w:rsid w:val="00B77013"/>
    <w:rsid w:val="00B77476"/>
    <w:rsid w:val="00B777B3"/>
    <w:rsid w:val="00B77EB7"/>
    <w:rsid w:val="00B8053E"/>
    <w:rsid w:val="00B8096C"/>
    <w:rsid w:val="00B81075"/>
    <w:rsid w:val="00B812D1"/>
    <w:rsid w:val="00B81817"/>
    <w:rsid w:val="00B81BC6"/>
    <w:rsid w:val="00B827F5"/>
    <w:rsid w:val="00B82805"/>
    <w:rsid w:val="00B82CEA"/>
    <w:rsid w:val="00B83363"/>
    <w:rsid w:val="00B83FFB"/>
    <w:rsid w:val="00B8420B"/>
    <w:rsid w:val="00B8469E"/>
    <w:rsid w:val="00B84DC5"/>
    <w:rsid w:val="00B84FB6"/>
    <w:rsid w:val="00B8545F"/>
    <w:rsid w:val="00B8574C"/>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D92"/>
    <w:rsid w:val="00B95016"/>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7E1"/>
    <w:rsid w:val="00BA4960"/>
    <w:rsid w:val="00BA4B81"/>
    <w:rsid w:val="00BA5193"/>
    <w:rsid w:val="00BA5CA9"/>
    <w:rsid w:val="00BA63A6"/>
    <w:rsid w:val="00BA6727"/>
    <w:rsid w:val="00BA6CE8"/>
    <w:rsid w:val="00BA6D53"/>
    <w:rsid w:val="00BA6DD0"/>
    <w:rsid w:val="00BA729D"/>
    <w:rsid w:val="00BA7E74"/>
    <w:rsid w:val="00BB0280"/>
    <w:rsid w:val="00BB0501"/>
    <w:rsid w:val="00BB0960"/>
    <w:rsid w:val="00BB0AE8"/>
    <w:rsid w:val="00BB0C94"/>
    <w:rsid w:val="00BB104A"/>
    <w:rsid w:val="00BB1694"/>
    <w:rsid w:val="00BB1B82"/>
    <w:rsid w:val="00BB1B9C"/>
    <w:rsid w:val="00BB22F5"/>
    <w:rsid w:val="00BB2D11"/>
    <w:rsid w:val="00BB2EC9"/>
    <w:rsid w:val="00BB31DD"/>
    <w:rsid w:val="00BB397C"/>
    <w:rsid w:val="00BB3A65"/>
    <w:rsid w:val="00BB4012"/>
    <w:rsid w:val="00BB50E1"/>
    <w:rsid w:val="00BB54C5"/>
    <w:rsid w:val="00BB6872"/>
    <w:rsid w:val="00BB69F6"/>
    <w:rsid w:val="00BB6A8E"/>
    <w:rsid w:val="00BB6AD6"/>
    <w:rsid w:val="00BB7431"/>
    <w:rsid w:val="00BB7C55"/>
    <w:rsid w:val="00BC03EB"/>
    <w:rsid w:val="00BC0A70"/>
    <w:rsid w:val="00BC146B"/>
    <w:rsid w:val="00BC1574"/>
    <w:rsid w:val="00BC16E3"/>
    <w:rsid w:val="00BC1A81"/>
    <w:rsid w:val="00BC1CDC"/>
    <w:rsid w:val="00BC1DEA"/>
    <w:rsid w:val="00BC1F30"/>
    <w:rsid w:val="00BC1F9A"/>
    <w:rsid w:val="00BC2468"/>
    <w:rsid w:val="00BC2818"/>
    <w:rsid w:val="00BC2931"/>
    <w:rsid w:val="00BC2B0D"/>
    <w:rsid w:val="00BC2BA1"/>
    <w:rsid w:val="00BC2BED"/>
    <w:rsid w:val="00BC2E97"/>
    <w:rsid w:val="00BC3098"/>
    <w:rsid w:val="00BC37B5"/>
    <w:rsid w:val="00BC3C82"/>
    <w:rsid w:val="00BC3D75"/>
    <w:rsid w:val="00BC3E88"/>
    <w:rsid w:val="00BC3F48"/>
    <w:rsid w:val="00BC42FD"/>
    <w:rsid w:val="00BC43DD"/>
    <w:rsid w:val="00BC4641"/>
    <w:rsid w:val="00BC4677"/>
    <w:rsid w:val="00BC4E55"/>
    <w:rsid w:val="00BC4EEA"/>
    <w:rsid w:val="00BC5011"/>
    <w:rsid w:val="00BC50D5"/>
    <w:rsid w:val="00BC516F"/>
    <w:rsid w:val="00BC52BE"/>
    <w:rsid w:val="00BC531E"/>
    <w:rsid w:val="00BC5390"/>
    <w:rsid w:val="00BC546E"/>
    <w:rsid w:val="00BC557A"/>
    <w:rsid w:val="00BC577E"/>
    <w:rsid w:val="00BC57B1"/>
    <w:rsid w:val="00BC5816"/>
    <w:rsid w:val="00BC5B7A"/>
    <w:rsid w:val="00BC6205"/>
    <w:rsid w:val="00BC62BF"/>
    <w:rsid w:val="00BC6CE2"/>
    <w:rsid w:val="00BC7C4E"/>
    <w:rsid w:val="00BD00EB"/>
    <w:rsid w:val="00BD0A21"/>
    <w:rsid w:val="00BD187D"/>
    <w:rsid w:val="00BD1D04"/>
    <w:rsid w:val="00BD1D8C"/>
    <w:rsid w:val="00BD1DC7"/>
    <w:rsid w:val="00BD1EF4"/>
    <w:rsid w:val="00BD2307"/>
    <w:rsid w:val="00BD249D"/>
    <w:rsid w:val="00BD24F6"/>
    <w:rsid w:val="00BD2A7F"/>
    <w:rsid w:val="00BD2E77"/>
    <w:rsid w:val="00BD3234"/>
    <w:rsid w:val="00BD36D8"/>
    <w:rsid w:val="00BD37E1"/>
    <w:rsid w:val="00BD38E3"/>
    <w:rsid w:val="00BD3A0B"/>
    <w:rsid w:val="00BD3AA8"/>
    <w:rsid w:val="00BD3AB3"/>
    <w:rsid w:val="00BD3D5D"/>
    <w:rsid w:val="00BD4D1C"/>
    <w:rsid w:val="00BD4F10"/>
    <w:rsid w:val="00BD50A5"/>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D1E"/>
    <w:rsid w:val="00BE2143"/>
    <w:rsid w:val="00BE270A"/>
    <w:rsid w:val="00BE27B3"/>
    <w:rsid w:val="00BE2DD2"/>
    <w:rsid w:val="00BE3AC0"/>
    <w:rsid w:val="00BE3EDA"/>
    <w:rsid w:val="00BE4467"/>
    <w:rsid w:val="00BE47DF"/>
    <w:rsid w:val="00BE4C8F"/>
    <w:rsid w:val="00BE4F5F"/>
    <w:rsid w:val="00BE507F"/>
    <w:rsid w:val="00BE54F5"/>
    <w:rsid w:val="00BE578F"/>
    <w:rsid w:val="00BE6253"/>
    <w:rsid w:val="00BE63A1"/>
    <w:rsid w:val="00BE69F2"/>
    <w:rsid w:val="00BE6B14"/>
    <w:rsid w:val="00BE6BC4"/>
    <w:rsid w:val="00BE7777"/>
    <w:rsid w:val="00BE781A"/>
    <w:rsid w:val="00BE7F21"/>
    <w:rsid w:val="00BF024B"/>
    <w:rsid w:val="00BF0296"/>
    <w:rsid w:val="00BF04E7"/>
    <w:rsid w:val="00BF0AD1"/>
    <w:rsid w:val="00BF0D20"/>
    <w:rsid w:val="00BF139C"/>
    <w:rsid w:val="00BF15E0"/>
    <w:rsid w:val="00BF1DC9"/>
    <w:rsid w:val="00BF1E1D"/>
    <w:rsid w:val="00BF2250"/>
    <w:rsid w:val="00BF262D"/>
    <w:rsid w:val="00BF2742"/>
    <w:rsid w:val="00BF27E0"/>
    <w:rsid w:val="00BF2BB6"/>
    <w:rsid w:val="00BF3095"/>
    <w:rsid w:val="00BF401F"/>
    <w:rsid w:val="00BF42F8"/>
    <w:rsid w:val="00BF4A33"/>
    <w:rsid w:val="00BF4B31"/>
    <w:rsid w:val="00BF519C"/>
    <w:rsid w:val="00BF546E"/>
    <w:rsid w:val="00BF54A8"/>
    <w:rsid w:val="00BF5615"/>
    <w:rsid w:val="00BF5FB0"/>
    <w:rsid w:val="00BF665E"/>
    <w:rsid w:val="00BF6671"/>
    <w:rsid w:val="00BF6B75"/>
    <w:rsid w:val="00BF6D88"/>
    <w:rsid w:val="00BF6EE3"/>
    <w:rsid w:val="00BF70AB"/>
    <w:rsid w:val="00BF717B"/>
    <w:rsid w:val="00BF74F6"/>
    <w:rsid w:val="00BF75AC"/>
    <w:rsid w:val="00BF786B"/>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E13"/>
    <w:rsid w:val="00C02293"/>
    <w:rsid w:val="00C026AB"/>
    <w:rsid w:val="00C026CB"/>
    <w:rsid w:val="00C02A2E"/>
    <w:rsid w:val="00C03142"/>
    <w:rsid w:val="00C0339F"/>
    <w:rsid w:val="00C0359E"/>
    <w:rsid w:val="00C03655"/>
    <w:rsid w:val="00C03A30"/>
    <w:rsid w:val="00C03B26"/>
    <w:rsid w:val="00C03C41"/>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6C90"/>
    <w:rsid w:val="00C07553"/>
    <w:rsid w:val="00C07998"/>
    <w:rsid w:val="00C10210"/>
    <w:rsid w:val="00C10211"/>
    <w:rsid w:val="00C102A6"/>
    <w:rsid w:val="00C108F8"/>
    <w:rsid w:val="00C10E65"/>
    <w:rsid w:val="00C1128B"/>
    <w:rsid w:val="00C11428"/>
    <w:rsid w:val="00C11D71"/>
    <w:rsid w:val="00C11E29"/>
    <w:rsid w:val="00C122CB"/>
    <w:rsid w:val="00C122DD"/>
    <w:rsid w:val="00C12554"/>
    <w:rsid w:val="00C127C0"/>
    <w:rsid w:val="00C12B9F"/>
    <w:rsid w:val="00C12DD0"/>
    <w:rsid w:val="00C12EFD"/>
    <w:rsid w:val="00C13743"/>
    <w:rsid w:val="00C138B0"/>
    <w:rsid w:val="00C13B6A"/>
    <w:rsid w:val="00C1414E"/>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CB"/>
    <w:rsid w:val="00C220C8"/>
    <w:rsid w:val="00C2247E"/>
    <w:rsid w:val="00C22669"/>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29AF"/>
    <w:rsid w:val="00C32C39"/>
    <w:rsid w:val="00C330B0"/>
    <w:rsid w:val="00C333EA"/>
    <w:rsid w:val="00C33A88"/>
    <w:rsid w:val="00C33D00"/>
    <w:rsid w:val="00C3495E"/>
    <w:rsid w:val="00C35019"/>
    <w:rsid w:val="00C35269"/>
    <w:rsid w:val="00C35E45"/>
    <w:rsid w:val="00C35F23"/>
    <w:rsid w:val="00C35FDE"/>
    <w:rsid w:val="00C36280"/>
    <w:rsid w:val="00C36CE4"/>
    <w:rsid w:val="00C37090"/>
    <w:rsid w:val="00C375A3"/>
    <w:rsid w:val="00C37982"/>
    <w:rsid w:val="00C37C37"/>
    <w:rsid w:val="00C37FA2"/>
    <w:rsid w:val="00C40246"/>
    <w:rsid w:val="00C40342"/>
    <w:rsid w:val="00C40516"/>
    <w:rsid w:val="00C419A2"/>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E03"/>
    <w:rsid w:val="00C56257"/>
    <w:rsid w:val="00C56B2F"/>
    <w:rsid w:val="00C56D2C"/>
    <w:rsid w:val="00C5704D"/>
    <w:rsid w:val="00C57219"/>
    <w:rsid w:val="00C57A90"/>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BE5"/>
    <w:rsid w:val="00C62C6F"/>
    <w:rsid w:val="00C62CDF"/>
    <w:rsid w:val="00C63C8A"/>
    <w:rsid w:val="00C63F43"/>
    <w:rsid w:val="00C64417"/>
    <w:rsid w:val="00C64640"/>
    <w:rsid w:val="00C646BC"/>
    <w:rsid w:val="00C6497C"/>
    <w:rsid w:val="00C64982"/>
    <w:rsid w:val="00C649EB"/>
    <w:rsid w:val="00C64CC3"/>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9EE"/>
    <w:rsid w:val="00C67CF0"/>
    <w:rsid w:val="00C67F72"/>
    <w:rsid w:val="00C70267"/>
    <w:rsid w:val="00C7038C"/>
    <w:rsid w:val="00C70965"/>
    <w:rsid w:val="00C70A51"/>
    <w:rsid w:val="00C7114F"/>
    <w:rsid w:val="00C71188"/>
    <w:rsid w:val="00C71834"/>
    <w:rsid w:val="00C719FE"/>
    <w:rsid w:val="00C71B84"/>
    <w:rsid w:val="00C71E92"/>
    <w:rsid w:val="00C7253C"/>
    <w:rsid w:val="00C726C3"/>
    <w:rsid w:val="00C728D9"/>
    <w:rsid w:val="00C72C79"/>
    <w:rsid w:val="00C72DD8"/>
    <w:rsid w:val="00C73051"/>
    <w:rsid w:val="00C73604"/>
    <w:rsid w:val="00C740DB"/>
    <w:rsid w:val="00C7444D"/>
    <w:rsid w:val="00C74532"/>
    <w:rsid w:val="00C74A0B"/>
    <w:rsid w:val="00C74BC7"/>
    <w:rsid w:val="00C7508E"/>
    <w:rsid w:val="00C7564A"/>
    <w:rsid w:val="00C75684"/>
    <w:rsid w:val="00C75966"/>
    <w:rsid w:val="00C75E51"/>
    <w:rsid w:val="00C75F31"/>
    <w:rsid w:val="00C75FB3"/>
    <w:rsid w:val="00C7660C"/>
    <w:rsid w:val="00C76B34"/>
    <w:rsid w:val="00C76B65"/>
    <w:rsid w:val="00C76F49"/>
    <w:rsid w:val="00C76F4E"/>
    <w:rsid w:val="00C76FDC"/>
    <w:rsid w:val="00C7713B"/>
    <w:rsid w:val="00C772AA"/>
    <w:rsid w:val="00C77500"/>
    <w:rsid w:val="00C77B27"/>
    <w:rsid w:val="00C80133"/>
    <w:rsid w:val="00C801E4"/>
    <w:rsid w:val="00C80459"/>
    <w:rsid w:val="00C8058C"/>
    <w:rsid w:val="00C80A1A"/>
    <w:rsid w:val="00C80AB3"/>
    <w:rsid w:val="00C80E24"/>
    <w:rsid w:val="00C812FE"/>
    <w:rsid w:val="00C8131D"/>
    <w:rsid w:val="00C81BB5"/>
    <w:rsid w:val="00C81CDC"/>
    <w:rsid w:val="00C81EDD"/>
    <w:rsid w:val="00C8200F"/>
    <w:rsid w:val="00C824DE"/>
    <w:rsid w:val="00C82AA9"/>
    <w:rsid w:val="00C82B90"/>
    <w:rsid w:val="00C83140"/>
    <w:rsid w:val="00C833B2"/>
    <w:rsid w:val="00C833C0"/>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A6C"/>
    <w:rsid w:val="00C86C95"/>
    <w:rsid w:val="00C86E8A"/>
    <w:rsid w:val="00C86FEF"/>
    <w:rsid w:val="00C87319"/>
    <w:rsid w:val="00C873B7"/>
    <w:rsid w:val="00C876E1"/>
    <w:rsid w:val="00C8772F"/>
    <w:rsid w:val="00C8773D"/>
    <w:rsid w:val="00C90171"/>
    <w:rsid w:val="00C9092C"/>
    <w:rsid w:val="00C90B01"/>
    <w:rsid w:val="00C90E87"/>
    <w:rsid w:val="00C90EE1"/>
    <w:rsid w:val="00C91131"/>
    <w:rsid w:val="00C911B5"/>
    <w:rsid w:val="00C91304"/>
    <w:rsid w:val="00C919D8"/>
    <w:rsid w:val="00C919E3"/>
    <w:rsid w:val="00C91A96"/>
    <w:rsid w:val="00C91F0A"/>
    <w:rsid w:val="00C92368"/>
    <w:rsid w:val="00C92381"/>
    <w:rsid w:val="00C92BDD"/>
    <w:rsid w:val="00C93026"/>
    <w:rsid w:val="00C93955"/>
    <w:rsid w:val="00C93A12"/>
    <w:rsid w:val="00C93D3E"/>
    <w:rsid w:val="00C94846"/>
    <w:rsid w:val="00C94922"/>
    <w:rsid w:val="00C958A8"/>
    <w:rsid w:val="00C966ED"/>
    <w:rsid w:val="00C96C3E"/>
    <w:rsid w:val="00C97048"/>
    <w:rsid w:val="00C9715F"/>
    <w:rsid w:val="00C97D76"/>
    <w:rsid w:val="00C97F71"/>
    <w:rsid w:val="00CA0647"/>
    <w:rsid w:val="00CA08F3"/>
    <w:rsid w:val="00CA125F"/>
    <w:rsid w:val="00CA135D"/>
    <w:rsid w:val="00CA143E"/>
    <w:rsid w:val="00CA14F2"/>
    <w:rsid w:val="00CA1632"/>
    <w:rsid w:val="00CA1B53"/>
    <w:rsid w:val="00CA1C70"/>
    <w:rsid w:val="00CA266B"/>
    <w:rsid w:val="00CA2938"/>
    <w:rsid w:val="00CA2A84"/>
    <w:rsid w:val="00CA2AF4"/>
    <w:rsid w:val="00CA2EE4"/>
    <w:rsid w:val="00CA2EF0"/>
    <w:rsid w:val="00CA3156"/>
    <w:rsid w:val="00CA32A1"/>
    <w:rsid w:val="00CA3582"/>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6CE"/>
    <w:rsid w:val="00CA7830"/>
    <w:rsid w:val="00CA7C1F"/>
    <w:rsid w:val="00CB02EF"/>
    <w:rsid w:val="00CB03CB"/>
    <w:rsid w:val="00CB0716"/>
    <w:rsid w:val="00CB11A1"/>
    <w:rsid w:val="00CB1233"/>
    <w:rsid w:val="00CB1240"/>
    <w:rsid w:val="00CB1367"/>
    <w:rsid w:val="00CB13B0"/>
    <w:rsid w:val="00CB18FE"/>
    <w:rsid w:val="00CB1A38"/>
    <w:rsid w:val="00CB1E9B"/>
    <w:rsid w:val="00CB1EC8"/>
    <w:rsid w:val="00CB216C"/>
    <w:rsid w:val="00CB22EF"/>
    <w:rsid w:val="00CB28F3"/>
    <w:rsid w:val="00CB2941"/>
    <w:rsid w:val="00CB2B00"/>
    <w:rsid w:val="00CB3420"/>
    <w:rsid w:val="00CB37D3"/>
    <w:rsid w:val="00CB3805"/>
    <w:rsid w:val="00CB3FB7"/>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D1C"/>
    <w:rsid w:val="00CB7F8C"/>
    <w:rsid w:val="00CC042E"/>
    <w:rsid w:val="00CC0629"/>
    <w:rsid w:val="00CC065B"/>
    <w:rsid w:val="00CC100E"/>
    <w:rsid w:val="00CC1C1B"/>
    <w:rsid w:val="00CC21F7"/>
    <w:rsid w:val="00CC22D4"/>
    <w:rsid w:val="00CC241D"/>
    <w:rsid w:val="00CC275F"/>
    <w:rsid w:val="00CC280A"/>
    <w:rsid w:val="00CC289F"/>
    <w:rsid w:val="00CC2EA1"/>
    <w:rsid w:val="00CC31C4"/>
    <w:rsid w:val="00CC3952"/>
    <w:rsid w:val="00CC3B2D"/>
    <w:rsid w:val="00CC3BFE"/>
    <w:rsid w:val="00CC3CD3"/>
    <w:rsid w:val="00CC44A3"/>
    <w:rsid w:val="00CC45E4"/>
    <w:rsid w:val="00CC47CB"/>
    <w:rsid w:val="00CC47F3"/>
    <w:rsid w:val="00CC48B2"/>
    <w:rsid w:val="00CC4E3A"/>
    <w:rsid w:val="00CC5121"/>
    <w:rsid w:val="00CC5164"/>
    <w:rsid w:val="00CC540C"/>
    <w:rsid w:val="00CC5766"/>
    <w:rsid w:val="00CC58EA"/>
    <w:rsid w:val="00CC5A5D"/>
    <w:rsid w:val="00CC6121"/>
    <w:rsid w:val="00CC6C81"/>
    <w:rsid w:val="00CC72DA"/>
    <w:rsid w:val="00CC77A9"/>
    <w:rsid w:val="00CC7825"/>
    <w:rsid w:val="00CC7E3D"/>
    <w:rsid w:val="00CD0352"/>
    <w:rsid w:val="00CD0DC9"/>
    <w:rsid w:val="00CD0E8E"/>
    <w:rsid w:val="00CD1648"/>
    <w:rsid w:val="00CD1E52"/>
    <w:rsid w:val="00CD220A"/>
    <w:rsid w:val="00CD2483"/>
    <w:rsid w:val="00CD275E"/>
    <w:rsid w:val="00CD2964"/>
    <w:rsid w:val="00CD2CA5"/>
    <w:rsid w:val="00CD2E46"/>
    <w:rsid w:val="00CD2FFF"/>
    <w:rsid w:val="00CD3DF2"/>
    <w:rsid w:val="00CD3EB1"/>
    <w:rsid w:val="00CD446E"/>
    <w:rsid w:val="00CD45FA"/>
    <w:rsid w:val="00CD4CB0"/>
    <w:rsid w:val="00CD4E81"/>
    <w:rsid w:val="00CD4EFD"/>
    <w:rsid w:val="00CD54B0"/>
    <w:rsid w:val="00CD58D5"/>
    <w:rsid w:val="00CD5DC0"/>
    <w:rsid w:val="00CD5EC1"/>
    <w:rsid w:val="00CD6814"/>
    <w:rsid w:val="00CD6EC8"/>
    <w:rsid w:val="00CD741E"/>
    <w:rsid w:val="00CD7450"/>
    <w:rsid w:val="00CD79B8"/>
    <w:rsid w:val="00CD7DEF"/>
    <w:rsid w:val="00CE00ED"/>
    <w:rsid w:val="00CE0281"/>
    <w:rsid w:val="00CE03E8"/>
    <w:rsid w:val="00CE03FD"/>
    <w:rsid w:val="00CE0A2C"/>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5066"/>
    <w:rsid w:val="00CE5094"/>
    <w:rsid w:val="00CE5BA3"/>
    <w:rsid w:val="00CE5D52"/>
    <w:rsid w:val="00CE6B04"/>
    <w:rsid w:val="00CE6E8E"/>
    <w:rsid w:val="00CE6FF5"/>
    <w:rsid w:val="00CE7182"/>
    <w:rsid w:val="00CE749D"/>
    <w:rsid w:val="00CF035D"/>
    <w:rsid w:val="00CF03D4"/>
    <w:rsid w:val="00CF0698"/>
    <w:rsid w:val="00CF06B4"/>
    <w:rsid w:val="00CF0899"/>
    <w:rsid w:val="00CF0BEE"/>
    <w:rsid w:val="00CF1165"/>
    <w:rsid w:val="00CF1167"/>
    <w:rsid w:val="00CF1358"/>
    <w:rsid w:val="00CF16CE"/>
    <w:rsid w:val="00CF1862"/>
    <w:rsid w:val="00CF188D"/>
    <w:rsid w:val="00CF2439"/>
    <w:rsid w:val="00CF2615"/>
    <w:rsid w:val="00CF2809"/>
    <w:rsid w:val="00CF2A64"/>
    <w:rsid w:val="00CF2B06"/>
    <w:rsid w:val="00CF2D96"/>
    <w:rsid w:val="00CF32ED"/>
    <w:rsid w:val="00CF3541"/>
    <w:rsid w:val="00CF379A"/>
    <w:rsid w:val="00CF3C04"/>
    <w:rsid w:val="00CF3C5F"/>
    <w:rsid w:val="00CF3D12"/>
    <w:rsid w:val="00CF4001"/>
    <w:rsid w:val="00CF4265"/>
    <w:rsid w:val="00CF4E0D"/>
    <w:rsid w:val="00CF546E"/>
    <w:rsid w:val="00CF5C8C"/>
    <w:rsid w:val="00CF6ACE"/>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712C"/>
    <w:rsid w:val="00D071C9"/>
    <w:rsid w:val="00D0759B"/>
    <w:rsid w:val="00D07A60"/>
    <w:rsid w:val="00D07E7E"/>
    <w:rsid w:val="00D10183"/>
    <w:rsid w:val="00D11145"/>
    <w:rsid w:val="00D1285B"/>
    <w:rsid w:val="00D12AA3"/>
    <w:rsid w:val="00D12CE1"/>
    <w:rsid w:val="00D13126"/>
    <w:rsid w:val="00D14323"/>
    <w:rsid w:val="00D14362"/>
    <w:rsid w:val="00D14904"/>
    <w:rsid w:val="00D149A9"/>
    <w:rsid w:val="00D153FE"/>
    <w:rsid w:val="00D157DB"/>
    <w:rsid w:val="00D15D63"/>
    <w:rsid w:val="00D1698A"/>
    <w:rsid w:val="00D1710C"/>
    <w:rsid w:val="00D20184"/>
    <w:rsid w:val="00D201AA"/>
    <w:rsid w:val="00D20418"/>
    <w:rsid w:val="00D20610"/>
    <w:rsid w:val="00D207E1"/>
    <w:rsid w:val="00D2097E"/>
    <w:rsid w:val="00D20EED"/>
    <w:rsid w:val="00D211B6"/>
    <w:rsid w:val="00D2137D"/>
    <w:rsid w:val="00D217CE"/>
    <w:rsid w:val="00D22EB0"/>
    <w:rsid w:val="00D232D7"/>
    <w:rsid w:val="00D232E4"/>
    <w:rsid w:val="00D23580"/>
    <w:rsid w:val="00D23E89"/>
    <w:rsid w:val="00D242D5"/>
    <w:rsid w:val="00D244F5"/>
    <w:rsid w:val="00D24682"/>
    <w:rsid w:val="00D24818"/>
    <w:rsid w:val="00D24826"/>
    <w:rsid w:val="00D255CD"/>
    <w:rsid w:val="00D256AF"/>
    <w:rsid w:val="00D2580F"/>
    <w:rsid w:val="00D2645A"/>
    <w:rsid w:val="00D267BB"/>
    <w:rsid w:val="00D26CB5"/>
    <w:rsid w:val="00D26E33"/>
    <w:rsid w:val="00D26E3E"/>
    <w:rsid w:val="00D26F0A"/>
    <w:rsid w:val="00D30242"/>
    <w:rsid w:val="00D303B3"/>
    <w:rsid w:val="00D309F0"/>
    <w:rsid w:val="00D30A41"/>
    <w:rsid w:val="00D30D55"/>
    <w:rsid w:val="00D314E9"/>
    <w:rsid w:val="00D31BDD"/>
    <w:rsid w:val="00D31EE3"/>
    <w:rsid w:val="00D3202B"/>
    <w:rsid w:val="00D320CA"/>
    <w:rsid w:val="00D32789"/>
    <w:rsid w:val="00D32B0F"/>
    <w:rsid w:val="00D32B74"/>
    <w:rsid w:val="00D32BA2"/>
    <w:rsid w:val="00D32F04"/>
    <w:rsid w:val="00D333A8"/>
    <w:rsid w:val="00D336A8"/>
    <w:rsid w:val="00D33876"/>
    <w:rsid w:val="00D33950"/>
    <w:rsid w:val="00D33AD3"/>
    <w:rsid w:val="00D33FE0"/>
    <w:rsid w:val="00D34196"/>
    <w:rsid w:val="00D34C89"/>
    <w:rsid w:val="00D3517C"/>
    <w:rsid w:val="00D35B10"/>
    <w:rsid w:val="00D35CC9"/>
    <w:rsid w:val="00D35D25"/>
    <w:rsid w:val="00D3694A"/>
    <w:rsid w:val="00D36B17"/>
    <w:rsid w:val="00D36DAA"/>
    <w:rsid w:val="00D37490"/>
    <w:rsid w:val="00D3759D"/>
    <w:rsid w:val="00D37E3F"/>
    <w:rsid w:val="00D40A18"/>
    <w:rsid w:val="00D40A3C"/>
    <w:rsid w:val="00D40AC2"/>
    <w:rsid w:val="00D4100C"/>
    <w:rsid w:val="00D412FC"/>
    <w:rsid w:val="00D414AF"/>
    <w:rsid w:val="00D41636"/>
    <w:rsid w:val="00D41D44"/>
    <w:rsid w:val="00D41D96"/>
    <w:rsid w:val="00D41FB4"/>
    <w:rsid w:val="00D420CF"/>
    <w:rsid w:val="00D428F9"/>
    <w:rsid w:val="00D42D99"/>
    <w:rsid w:val="00D43E41"/>
    <w:rsid w:val="00D43FF9"/>
    <w:rsid w:val="00D441BC"/>
    <w:rsid w:val="00D449E5"/>
    <w:rsid w:val="00D44E7E"/>
    <w:rsid w:val="00D4540D"/>
    <w:rsid w:val="00D45418"/>
    <w:rsid w:val="00D45791"/>
    <w:rsid w:val="00D457C3"/>
    <w:rsid w:val="00D45B0F"/>
    <w:rsid w:val="00D46005"/>
    <w:rsid w:val="00D460D3"/>
    <w:rsid w:val="00D4624E"/>
    <w:rsid w:val="00D46995"/>
    <w:rsid w:val="00D469C5"/>
    <w:rsid w:val="00D46EB0"/>
    <w:rsid w:val="00D47BA4"/>
    <w:rsid w:val="00D50309"/>
    <w:rsid w:val="00D50950"/>
    <w:rsid w:val="00D50C93"/>
    <w:rsid w:val="00D51463"/>
    <w:rsid w:val="00D5181F"/>
    <w:rsid w:val="00D5186E"/>
    <w:rsid w:val="00D51ED1"/>
    <w:rsid w:val="00D5219B"/>
    <w:rsid w:val="00D5224F"/>
    <w:rsid w:val="00D52624"/>
    <w:rsid w:val="00D527F0"/>
    <w:rsid w:val="00D52AE2"/>
    <w:rsid w:val="00D53414"/>
    <w:rsid w:val="00D53661"/>
    <w:rsid w:val="00D5371E"/>
    <w:rsid w:val="00D53BCC"/>
    <w:rsid w:val="00D53CD2"/>
    <w:rsid w:val="00D53D47"/>
    <w:rsid w:val="00D5489F"/>
    <w:rsid w:val="00D5524D"/>
    <w:rsid w:val="00D552AC"/>
    <w:rsid w:val="00D558BC"/>
    <w:rsid w:val="00D55E2D"/>
    <w:rsid w:val="00D55E63"/>
    <w:rsid w:val="00D560A4"/>
    <w:rsid w:val="00D56124"/>
    <w:rsid w:val="00D56221"/>
    <w:rsid w:val="00D5659E"/>
    <w:rsid w:val="00D56623"/>
    <w:rsid w:val="00D569E2"/>
    <w:rsid w:val="00D56C41"/>
    <w:rsid w:val="00D56E60"/>
    <w:rsid w:val="00D56F48"/>
    <w:rsid w:val="00D570EB"/>
    <w:rsid w:val="00D57591"/>
    <w:rsid w:val="00D575BA"/>
    <w:rsid w:val="00D579C2"/>
    <w:rsid w:val="00D57BD1"/>
    <w:rsid w:val="00D57C28"/>
    <w:rsid w:val="00D57D51"/>
    <w:rsid w:val="00D60016"/>
    <w:rsid w:val="00D60310"/>
    <w:rsid w:val="00D60587"/>
    <w:rsid w:val="00D60923"/>
    <w:rsid w:val="00D6092D"/>
    <w:rsid w:val="00D60C4C"/>
    <w:rsid w:val="00D61216"/>
    <w:rsid w:val="00D61C0A"/>
    <w:rsid w:val="00D6218E"/>
    <w:rsid w:val="00D62646"/>
    <w:rsid w:val="00D633B4"/>
    <w:rsid w:val="00D635D3"/>
    <w:rsid w:val="00D63BB4"/>
    <w:rsid w:val="00D63F67"/>
    <w:rsid w:val="00D63FBD"/>
    <w:rsid w:val="00D64622"/>
    <w:rsid w:val="00D649AC"/>
    <w:rsid w:val="00D64EE4"/>
    <w:rsid w:val="00D6502C"/>
    <w:rsid w:val="00D6516D"/>
    <w:rsid w:val="00D655DB"/>
    <w:rsid w:val="00D6577A"/>
    <w:rsid w:val="00D658FA"/>
    <w:rsid w:val="00D65BA2"/>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2AC"/>
    <w:rsid w:val="00D703AE"/>
    <w:rsid w:val="00D70437"/>
    <w:rsid w:val="00D70467"/>
    <w:rsid w:val="00D707D7"/>
    <w:rsid w:val="00D70842"/>
    <w:rsid w:val="00D708E4"/>
    <w:rsid w:val="00D71118"/>
    <w:rsid w:val="00D7157F"/>
    <w:rsid w:val="00D715DB"/>
    <w:rsid w:val="00D71C69"/>
    <w:rsid w:val="00D71DC9"/>
    <w:rsid w:val="00D72424"/>
    <w:rsid w:val="00D72457"/>
    <w:rsid w:val="00D727AE"/>
    <w:rsid w:val="00D72959"/>
    <w:rsid w:val="00D72BCB"/>
    <w:rsid w:val="00D72CD2"/>
    <w:rsid w:val="00D72F16"/>
    <w:rsid w:val="00D73197"/>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13"/>
    <w:rsid w:val="00D7734F"/>
    <w:rsid w:val="00D77539"/>
    <w:rsid w:val="00D77744"/>
    <w:rsid w:val="00D77FAF"/>
    <w:rsid w:val="00D802DA"/>
    <w:rsid w:val="00D80E0B"/>
    <w:rsid w:val="00D80F1E"/>
    <w:rsid w:val="00D80FBF"/>
    <w:rsid w:val="00D8105D"/>
    <w:rsid w:val="00D8131D"/>
    <w:rsid w:val="00D81F6E"/>
    <w:rsid w:val="00D81FFA"/>
    <w:rsid w:val="00D82003"/>
    <w:rsid w:val="00D82197"/>
    <w:rsid w:val="00D829F6"/>
    <w:rsid w:val="00D832F9"/>
    <w:rsid w:val="00D83583"/>
    <w:rsid w:val="00D836E0"/>
    <w:rsid w:val="00D83717"/>
    <w:rsid w:val="00D84308"/>
    <w:rsid w:val="00D84314"/>
    <w:rsid w:val="00D84A1B"/>
    <w:rsid w:val="00D851A6"/>
    <w:rsid w:val="00D851E1"/>
    <w:rsid w:val="00D856F2"/>
    <w:rsid w:val="00D85EED"/>
    <w:rsid w:val="00D86264"/>
    <w:rsid w:val="00D8646B"/>
    <w:rsid w:val="00D86799"/>
    <w:rsid w:val="00D86C0C"/>
    <w:rsid w:val="00D86D25"/>
    <w:rsid w:val="00D86FC3"/>
    <w:rsid w:val="00D872C9"/>
    <w:rsid w:val="00D873C1"/>
    <w:rsid w:val="00D87423"/>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525"/>
    <w:rsid w:val="00D9154D"/>
    <w:rsid w:val="00D918FB"/>
    <w:rsid w:val="00D9194C"/>
    <w:rsid w:val="00D91A49"/>
    <w:rsid w:val="00D924CC"/>
    <w:rsid w:val="00D92BDB"/>
    <w:rsid w:val="00D92C12"/>
    <w:rsid w:val="00D92CE7"/>
    <w:rsid w:val="00D932F6"/>
    <w:rsid w:val="00D93367"/>
    <w:rsid w:val="00D9344C"/>
    <w:rsid w:val="00D939FF"/>
    <w:rsid w:val="00D93BE5"/>
    <w:rsid w:val="00D93F1E"/>
    <w:rsid w:val="00D940CE"/>
    <w:rsid w:val="00D94179"/>
    <w:rsid w:val="00D94551"/>
    <w:rsid w:val="00D94995"/>
    <w:rsid w:val="00D9504A"/>
    <w:rsid w:val="00D9540D"/>
    <w:rsid w:val="00D956D2"/>
    <w:rsid w:val="00D95A72"/>
    <w:rsid w:val="00D9612E"/>
    <w:rsid w:val="00D96CCA"/>
    <w:rsid w:val="00D96EDD"/>
    <w:rsid w:val="00D970CF"/>
    <w:rsid w:val="00D97211"/>
    <w:rsid w:val="00D97390"/>
    <w:rsid w:val="00D9744B"/>
    <w:rsid w:val="00D9772C"/>
    <w:rsid w:val="00D97CA0"/>
    <w:rsid w:val="00DA0409"/>
    <w:rsid w:val="00DA06C3"/>
    <w:rsid w:val="00DA0A41"/>
    <w:rsid w:val="00DA0E51"/>
    <w:rsid w:val="00DA0F4C"/>
    <w:rsid w:val="00DA1B2F"/>
    <w:rsid w:val="00DA1D7F"/>
    <w:rsid w:val="00DA20D2"/>
    <w:rsid w:val="00DA269A"/>
    <w:rsid w:val="00DA2A99"/>
    <w:rsid w:val="00DA2B0C"/>
    <w:rsid w:val="00DA3651"/>
    <w:rsid w:val="00DA3C89"/>
    <w:rsid w:val="00DA3D6B"/>
    <w:rsid w:val="00DA4713"/>
    <w:rsid w:val="00DA4746"/>
    <w:rsid w:val="00DA4962"/>
    <w:rsid w:val="00DA4D4C"/>
    <w:rsid w:val="00DA5309"/>
    <w:rsid w:val="00DA5F05"/>
    <w:rsid w:val="00DA6AD0"/>
    <w:rsid w:val="00DA770E"/>
    <w:rsid w:val="00DA794F"/>
    <w:rsid w:val="00DB05A9"/>
    <w:rsid w:val="00DB0808"/>
    <w:rsid w:val="00DB08DE"/>
    <w:rsid w:val="00DB1482"/>
    <w:rsid w:val="00DB1825"/>
    <w:rsid w:val="00DB1F91"/>
    <w:rsid w:val="00DB269D"/>
    <w:rsid w:val="00DB3008"/>
    <w:rsid w:val="00DB3CCC"/>
    <w:rsid w:val="00DB41D0"/>
    <w:rsid w:val="00DB4317"/>
    <w:rsid w:val="00DB4F02"/>
    <w:rsid w:val="00DB58BD"/>
    <w:rsid w:val="00DB62BD"/>
    <w:rsid w:val="00DB6310"/>
    <w:rsid w:val="00DB6392"/>
    <w:rsid w:val="00DB6735"/>
    <w:rsid w:val="00DB6A51"/>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10F1"/>
    <w:rsid w:val="00DC127D"/>
    <w:rsid w:val="00DC13AF"/>
    <w:rsid w:val="00DC14C7"/>
    <w:rsid w:val="00DC2020"/>
    <w:rsid w:val="00DC24F7"/>
    <w:rsid w:val="00DC28C2"/>
    <w:rsid w:val="00DC2B85"/>
    <w:rsid w:val="00DC349E"/>
    <w:rsid w:val="00DC3A8D"/>
    <w:rsid w:val="00DC419C"/>
    <w:rsid w:val="00DC4325"/>
    <w:rsid w:val="00DC47E6"/>
    <w:rsid w:val="00DC4886"/>
    <w:rsid w:val="00DC50D1"/>
    <w:rsid w:val="00DC5178"/>
    <w:rsid w:val="00DC5215"/>
    <w:rsid w:val="00DC56D5"/>
    <w:rsid w:val="00DC5A4F"/>
    <w:rsid w:val="00DC5D11"/>
    <w:rsid w:val="00DC631C"/>
    <w:rsid w:val="00DC6339"/>
    <w:rsid w:val="00DC704E"/>
    <w:rsid w:val="00DC7DFF"/>
    <w:rsid w:val="00DC7F57"/>
    <w:rsid w:val="00DD0344"/>
    <w:rsid w:val="00DD0444"/>
    <w:rsid w:val="00DD06FE"/>
    <w:rsid w:val="00DD0848"/>
    <w:rsid w:val="00DD08DB"/>
    <w:rsid w:val="00DD0B51"/>
    <w:rsid w:val="00DD11BD"/>
    <w:rsid w:val="00DD1323"/>
    <w:rsid w:val="00DD187B"/>
    <w:rsid w:val="00DD19BB"/>
    <w:rsid w:val="00DD1BFB"/>
    <w:rsid w:val="00DD2226"/>
    <w:rsid w:val="00DD234F"/>
    <w:rsid w:val="00DD2596"/>
    <w:rsid w:val="00DD27A8"/>
    <w:rsid w:val="00DD2AC7"/>
    <w:rsid w:val="00DD2D53"/>
    <w:rsid w:val="00DD365D"/>
    <w:rsid w:val="00DD3871"/>
    <w:rsid w:val="00DD390C"/>
    <w:rsid w:val="00DD3A1D"/>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73F3"/>
    <w:rsid w:val="00DD7403"/>
    <w:rsid w:val="00DD746B"/>
    <w:rsid w:val="00DD749C"/>
    <w:rsid w:val="00DD75A1"/>
    <w:rsid w:val="00DD760E"/>
    <w:rsid w:val="00DD7C50"/>
    <w:rsid w:val="00DE00A9"/>
    <w:rsid w:val="00DE01EC"/>
    <w:rsid w:val="00DE0C2F"/>
    <w:rsid w:val="00DE0D15"/>
    <w:rsid w:val="00DE0DCC"/>
    <w:rsid w:val="00DE0E06"/>
    <w:rsid w:val="00DE0E59"/>
    <w:rsid w:val="00DE1465"/>
    <w:rsid w:val="00DE1818"/>
    <w:rsid w:val="00DE1BE6"/>
    <w:rsid w:val="00DE1D2A"/>
    <w:rsid w:val="00DE1E42"/>
    <w:rsid w:val="00DE20F0"/>
    <w:rsid w:val="00DE28E3"/>
    <w:rsid w:val="00DE2C23"/>
    <w:rsid w:val="00DE3038"/>
    <w:rsid w:val="00DE44A1"/>
    <w:rsid w:val="00DE45A3"/>
    <w:rsid w:val="00DE45FE"/>
    <w:rsid w:val="00DE4995"/>
    <w:rsid w:val="00DE4A22"/>
    <w:rsid w:val="00DE505E"/>
    <w:rsid w:val="00DE54DB"/>
    <w:rsid w:val="00DE5576"/>
    <w:rsid w:val="00DE58B4"/>
    <w:rsid w:val="00DE60EC"/>
    <w:rsid w:val="00DE616C"/>
    <w:rsid w:val="00DE6242"/>
    <w:rsid w:val="00DE645A"/>
    <w:rsid w:val="00DE6754"/>
    <w:rsid w:val="00DE6BDE"/>
    <w:rsid w:val="00DE6EA4"/>
    <w:rsid w:val="00DE6EB2"/>
    <w:rsid w:val="00DE6EDD"/>
    <w:rsid w:val="00DE6F2E"/>
    <w:rsid w:val="00DE7184"/>
    <w:rsid w:val="00DE72B1"/>
    <w:rsid w:val="00DE7B39"/>
    <w:rsid w:val="00DE7FED"/>
    <w:rsid w:val="00DE7FF2"/>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BB7"/>
    <w:rsid w:val="00DF5F17"/>
    <w:rsid w:val="00DF6205"/>
    <w:rsid w:val="00DF641A"/>
    <w:rsid w:val="00DF6C92"/>
    <w:rsid w:val="00DF6CC3"/>
    <w:rsid w:val="00DF6D7A"/>
    <w:rsid w:val="00DF7324"/>
    <w:rsid w:val="00DF753D"/>
    <w:rsid w:val="00DF7D6D"/>
    <w:rsid w:val="00DF7EBB"/>
    <w:rsid w:val="00DF7FB6"/>
    <w:rsid w:val="00E0048C"/>
    <w:rsid w:val="00E00818"/>
    <w:rsid w:val="00E01D0D"/>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A47"/>
    <w:rsid w:val="00E05819"/>
    <w:rsid w:val="00E06174"/>
    <w:rsid w:val="00E063BF"/>
    <w:rsid w:val="00E065A8"/>
    <w:rsid w:val="00E071A8"/>
    <w:rsid w:val="00E07271"/>
    <w:rsid w:val="00E073BD"/>
    <w:rsid w:val="00E077D3"/>
    <w:rsid w:val="00E07A05"/>
    <w:rsid w:val="00E10094"/>
    <w:rsid w:val="00E1073F"/>
    <w:rsid w:val="00E108EF"/>
    <w:rsid w:val="00E1099F"/>
    <w:rsid w:val="00E109B4"/>
    <w:rsid w:val="00E10BEB"/>
    <w:rsid w:val="00E10F68"/>
    <w:rsid w:val="00E1156C"/>
    <w:rsid w:val="00E115AE"/>
    <w:rsid w:val="00E11C11"/>
    <w:rsid w:val="00E11C44"/>
    <w:rsid w:val="00E11C5E"/>
    <w:rsid w:val="00E12DF1"/>
    <w:rsid w:val="00E133E4"/>
    <w:rsid w:val="00E1377D"/>
    <w:rsid w:val="00E138DA"/>
    <w:rsid w:val="00E1425E"/>
    <w:rsid w:val="00E145D5"/>
    <w:rsid w:val="00E14916"/>
    <w:rsid w:val="00E14CC2"/>
    <w:rsid w:val="00E14EAD"/>
    <w:rsid w:val="00E15131"/>
    <w:rsid w:val="00E15531"/>
    <w:rsid w:val="00E1582C"/>
    <w:rsid w:val="00E16ADD"/>
    <w:rsid w:val="00E17107"/>
    <w:rsid w:val="00E17128"/>
    <w:rsid w:val="00E17206"/>
    <w:rsid w:val="00E17574"/>
    <w:rsid w:val="00E175AD"/>
    <w:rsid w:val="00E178C4"/>
    <w:rsid w:val="00E17B26"/>
    <w:rsid w:val="00E20246"/>
    <w:rsid w:val="00E203B0"/>
    <w:rsid w:val="00E2054E"/>
    <w:rsid w:val="00E21281"/>
    <w:rsid w:val="00E2165D"/>
    <w:rsid w:val="00E22715"/>
    <w:rsid w:val="00E227D1"/>
    <w:rsid w:val="00E22E31"/>
    <w:rsid w:val="00E22E82"/>
    <w:rsid w:val="00E22FCB"/>
    <w:rsid w:val="00E234A3"/>
    <w:rsid w:val="00E23CCB"/>
    <w:rsid w:val="00E23D56"/>
    <w:rsid w:val="00E24300"/>
    <w:rsid w:val="00E243D1"/>
    <w:rsid w:val="00E246BE"/>
    <w:rsid w:val="00E247F1"/>
    <w:rsid w:val="00E24B3B"/>
    <w:rsid w:val="00E24B8D"/>
    <w:rsid w:val="00E24E42"/>
    <w:rsid w:val="00E253EB"/>
    <w:rsid w:val="00E255E3"/>
    <w:rsid w:val="00E25DF5"/>
    <w:rsid w:val="00E266B7"/>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30F9"/>
    <w:rsid w:val="00E331D1"/>
    <w:rsid w:val="00E332AD"/>
    <w:rsid w:val="00E33564"/>
    <w:rsid w:val="00E335D9"/>
    <w:rsid w:val="00E33AAB"/>
    <w:rsid w:val="00E33B6A"/>
    <w:rsid w:val="00E33CB0"/>
    <w:rsid w:val="00E3404C"/>
    <w:rsid w:val="00E3407F"/>
    <w:rsid w:val="00E34B7A"/>
    <w:rsid w:val="00E35450"/>
    <w:rsid w:val="00E35A9C"/>
    <w:rsid w:val="00E36274"/>
    <w:rsid w:val="00E366A2"/>
    <w:rsid w:val="00E370ED"/>
    <w:rsid w:val="00E4001C"/>
    <w:rsid w:val="00E40238"/>
    <w:rsid w:val="00E402AA"/>
    <w:rsid w:val="00E403EA"/>
    <w:rsid w:val="00E40827"/>
    <w:rsid w:val="00E4088B"/>
    <w:rsid w:val="00E409B3"/>
    <w:rsid w:val="00E40DB3"/>
    <w:rsid w:val="00E41186"/>
    <w:rsid w:val="00E4122F"/>
    <w:rsid w:val="00E412BA"/>
    <w:rsid w:val="00E413D1"/>
    <w:rsid w:val="00E4161B"/>
    <w:rsid w:val="00E416B6"/>
    <w:rsid w:val="00E41D01"/>
    <w:rsid w:val="00E41D94"/>
    <w:rsid w:val="00E42007"/>
    <w:rsid w:val="00E425A1"/>
    <w:rsid w:val="00E42698"/>
    <w:rsid w:val="00E42F5F"/>
    <w:rsid w:val="00E43787"/>
    <w:rsid w:val="00E437CA"/>
    <w:rsid w:val="00E438DE"/>
    <w:rsid w:val="00E43989"/>
    <w:rsid w:val="00E4403B"/>
    <w:rsid w:val="00E44451"/>
    <w:rsid w:val="00E44A33"/>
    <w:rsid w:val="00E44F97"/>
    <w:rsid w:val="00E4540B"/>
    <w:rsid w:val="00E45693"/>
    <w:rsid w:val="00E45A56"/>
    <w:rsid w:val="00E45A85"/>
    <w:rsid w:val="00E461D2"/>
    <w:rsid w:val="00E462AD"/>
    <w:rsid w:val="00E46825"/>
    <w:rsid w:val="00E46B45"/>
    <w:rsid w:val="00E46C17"/>
    <w:rsid w:val="00E46F00"/>
    <w:rsid w:val="00E4728D"/>
    <w:rsid w:val="00E47395"/>
    <w:rsid w:val="00E477DA"/>
    <w:rsid w:val="00E47A75"/>
    <w:rsid w:val="00E47C9B"/>
    <w:rsid w:val="00E50F2F"/>
    <w:rsid w:val="00E51086"/>
    <w:rsid w:val="00E51A84"/>
    <w:rsid w:val="00E51EF3"/>
    <w:rsid w:val="00E52160"/>
    <w:rsid w:val="00E52775"/>
    <w:rsid w:val="00E52886"/>
    <w:rsid w:val="00E52A1F"/>
    <w:rsid w:val="00E531A7"/>
    <w:rsid w:val="00E53C67"/>
    <w:rsid w:val="00E53D77"/>
    <w:rsid w:val="00E53EA6"/>
    <w:rsid w:val="00E540A4"/>
    <w:rsid w:val="00E54192"/>
    <w:rsid w:val="00E5483B"/>
    <w:rsid w:val="00E54C73"/>
    <w:rsid w:val="00E54CF5"/>
    <w:rsid w:val="00E5500E"/>
    <w:rsid w:val="00E55276"/>
    <w:rsid w:val="00E559F1"/>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E4"/>
    <w:rsid w:val="00E61448"/>
    <w:rsid w:val="00E614AA"/>
    <w:rsid w:val="00E614CB"/>
    <w:rsid w:val="00E61758"/>
    <w:rsid w:val="00E61B40"/>
    <w:rsid w:val="00E61CAB"/>
    <w:rsid w:val="00E6203F"/>
    <w:rsid w:val="00E6204F"/>
    <w:rsid w:val="00E62239"/>
    <w:rsid w:val="00E625F4"/>
    <w:rsid w:val="00E62DCC"/>
    <w:rsid w:val="00E634BC"/>
    <w:rsid w:val="00E63824"/>
    <w:rsid w:val="00E63AF2"/>
    <w:rsid w:val="00E64092"/>
    <w:rsid w:val="00E643FA"/>
    <w:rsid w:val="00E648A4"/>
    <w:rsid w:val="00E64F8C"/>
    <w:rsid w:val="00E6529D"/>
    <w:rsid w:val="00E6576D"/>
    <w:rsid w:val="00E661E5"/>
    <w:rsid w:val="00E66974"/>
    <w:rsid w:val="00E66B97"/>
    <w:rsid w:val="00E67A67"/>
    <w:rsid w:val="00E67AB5"/>
    <w:rsid w:val="00E70006"/>
    <w:rsid w:val="00E70B5C"/>
    <w:rsid w:val="00E70FB5"/>
    <w:rsid w:val="00E70FE5"/>
    <w:rsid w:val="00E7123A"/>
    <w:rsid w:val="00E724B9"/>
    <w:rsid w:val="00E726B7"/>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5F2"/>
    <w:rsid w:val="00E77E04"/>
    <w:rsid w:val="00E77E94"/>
    <w:rsid w:val="00E77F6E"/>
    <w:rsid w:val="00E80180"/>
    <w:rsid w:val="00E801CE"/>
    <w:rsid w:val="00E803E8"/>
    <w:rsid w:val="00E80FC8"/>
    <w:rsid w:val="00E8108D"/>
    <w:rsid w:val="00E8149E"/>
    <w:rsid w:val="00E815CF"/>
    <w:rsid w:val="00E8177E"/>
    <w:rsid w:val="00E81789"/>
    <w:rsid w:val="00E8199A"/>
    <w:rsid w:val="00E81C1E"/>
    <w:rsid w:val="00E81F0F"/>
    <w:rsid w:val="00E82398"/>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9F"/>
    <w:rsid w:val="00E84EB1"/>
    <w:rsid w:val="00E85A3A"/>
    <w:rsid w:val="00E85F4A"/>
    <w:rsid w:val="00E8622E"/>
    <w:rsid w:val="00E86527"/>
    <w:rsid w:val="00E865F5"/>
    <w:rsid w:val="00E86938"/>
    <w:rsid w:val="00E86DC4"/>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31CA"/>
    <w:rsid w:val="00EA34EB"/>
    <w:rsid w:val="00EA35C9"/>
    <w:rsid w:val="00EA3AD5"/>
    <w:rsid w:val="00EA3BF2"/>
    <w:rsid w:val="00EA3E05"/>
    <w:rsid w:val="00EA3FC5"/>
    <w:rsid w:val="00EA466B"/>
    <w:rsid w:val="00EA50FB"/>
    <w:rsid w:val="00EA559A"/>
    <w:rsid w:val="00EA6086"/>
    <w:rsid w:val="00EA6093"/>
    <w:rsid w:val="00EA6180"/>
    <w:rsid w:val="00EA64F5"/>
    <w:rsid w:val="00EA655B"/>
    <w:rsid w:val="00EA7346"/>
    <w:rsid w:val="00EA7C41"/>
    <w:rsid w:val="00EA7EDF"/>
    <w:rsid w:val="00EB0250"/>
    <w:rsid w:val="00EB04FC"/>
    <w:rsid w:val="00EB097F"/>
    <w:rsid w:val="00EB0BEE"/>
    <w:rsid w:val="00EB0DFD"/>
    <w:rsid w:val="00EB1445"/>
    <w:rsid w:val="00EB15FD"/>
    <w:rsid w:val="00EB1702"/>
    <w:rsid w:val="00EB1AFE"/>
    <w:rsid w:val="00EB1BC9"/>
    <w:rsid w:val="00EB1CB4"/>
    <w:rsid w:val="00EB2229"/>
    <w:rsid w:val="00EB25D8"/>
    <w:rsid w:val="00EB2993"/>
    <w:rsid w:val="00EB29E5"/>
    <w:rsid w:val="00EB2A46"/>
    <w:rsid w:val="00EB307D"/>
    <w:rsid w:val="00EB30FB"/>
    <w:rsid w:val="00EB371B"/>
    <w:rsid w:val="00EB37E0"/>
    <w:rsid w:val="00EB391E"/>
    <w:rsid w:val="00EB3BDA"/>
    <w:rsid w:val="00EB3C14"/>
    <w:rsid w:val="00EB3FFF"/>
    <w:rsid w:val="00EB439D"/>
    <w:rsid w:val="00EB4764"/>
    <w:rsid w:val="00EB4847"/>
    <w:rsid w:val="00EB54CD"/>
    <w:rsid w:val="00EB5518"/>
    <w:rsid w:val="00EB5AF8"/>
    <w:rsid w:val="00EB5DC1"/>
    <w:rsid w:val="00EB5F2A"/>
    <w:rsid w:val="00EB67D4"/>
    <w:rsid w:val="00EB6938"/>
    <w:rsid w:val="00EB6CA9"/>
    <w:rsid w:val="00EB6E28"/>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5EB"/>
    <w:rsid w:val="00EC38E4"/>
    <w:rsid w:val="00EC3A1F"/>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D0452"/>
    <w:rsid w:val="00ED05C1"/>
    <w:rsid w:val="00ED10D6"/>
    <w:rsid w:val="00ED144C"/>
    <w:rsid w:val="00ED18C4"/>
    <w:rsid w:val="00ED1A2B"/>
    <w:rsid w:val="00ED239F"/>
    <w:rsid w:val="00ED2592"/>
    <w:rsid w:val="00ED27F3"/>
    <w:rsid w:val="00ED28F7"/>
    <w:rsid w:val="00ED37A8"/>
    <w:rsid w:val="00ED3811"/>
    <w:rsid w:val="00ED394C"/>
    <w:rsid w:val="00ED4192"/>
    <w:rsid w:val="00ED4262"/>
    <w:rsid w:val="00ED431B"/>
    <w:rsid w:val="00ED4932"/>
    <w:rsid w:val="00ED5096"/>
    <w:rsid w:val="00ED50B9"/>
    <w:rsid w:val="00ED510C"/>
    <w:rsid w:val="00ED541D"/>
    <w:rsid w:val="00ED5720"/>
    <w:rsid w:val="00ED5D0F"/>
    <w:rsid w:val="00ED60BA"/>
    <w:rsid w:val="00ED6C91"/>
    <w:rsid w:val="00ED7307"/>
    <w:rsid w:val="00ED784D"/>
    <w:rsid w:val="00ED7C5F"/>
    <w:rsid w:val="00EE0360"/>
    <w:rsid w:val="00EE036F"/>
    <w:rsid w:val="00EE08C2"/>
    <w:rsid w:val="00EE08EE"/>
    <w:rsid w:val="00EE0BC3"/>
    <w:rsid w:val="00EE0BFE"/>
    <w:rsid w:val="00EE1111"/>
    <w:rsid w:val="00EE115F"/>
    <w:rsid w:val="00EE18D7"/>
    <w:rsid w:val="00EE1E98"/>
    <w:rsid w:val="00EE2978"/>
    <w:rsid w:val="00EE3B2E"/>
    <w:rsid w:val="00EE4732"/>
    <w:rsid w:val="00EE4A8A"/>
    <w:rsid w:val="00EE4AE5"/>
    <w:rsid w:val="00EE4B47"/>
    <w:rsid w:val="00EE53F0"/>
    <w:rsid w:val="00EE58CC"/>
    <w:rsid w:val="00EE596D"/>
    <w:rsid w:val="00EE5C14"/>
    <w:rsid w:val="00EE5CA8"/>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E59"/>
    <w:rsid w:val="00EF2033"/>
    <w:rsid w:val="00EF219F"/>
    <w:rsid w:val="00EF21A8"/>
    <w:rsid w:val="00EF22E6"/>
    <w:rsid w:val="00EF272E"/>
    <w:rsid w:val="00EF29C1"/>
    <w:rsid w:val="00EF29DA"/>
    <w:rsid w:val="00EF3007"/>
    <w:rsid w:val="00EF3980"/>
    <w:rsid w:val="00EF3D4D"/>
    <w:rsid w:val="00EF3EAC"/>
    <w:rsid w:val="00EF48B8"/>
    <w:rsid w:val="00EF5159"/>
    <w:rsid w:val="00EF593B"/>
    <w:rsid w:val="00EF5C43"/>
    <w:rsid w:val="00EF5E62"/>
    <w:rsid w:val="00EF6A24"/>
    <w:rsid w:val="00EF6D1D"/>
    <w:rsid w:val="00EF7318"/>
    <w:rsid w:val="00EF770B"/>
    <w:rsid w:val="00EF771A"/>
    <w:rsid w:val="00EF7A10"/>
    <w:rsid w:val="00EF7A2C"/>
    <w:rsid w:val="00EF7B38"/>
    <w:rsid w:val="00EF7B9F"/>
    <w:rsid w:val="00F0048C"/>
    <w:rsid w:val="00F006CF"/>
    <w:rsid w:val="00F00BA9"/>
    <w:rsid w:val="00F00DAF"/>
    <w:rsid w:val="00F01352"/>
    <w:rsid w:val="00F015FC"/>
    <w:rsid w:val="00F01679"/>
    <w:rsid w:val="00F017B1"/>
    <w:rsid w:val="00F01D13"/>
    <w:rsid w:val="00F01DF6"/>
    <w:rsid w:val="00F01E6D"/>
    <w:rsid w:val="00F0227B"/>
    <w:rsid w:val="00F022EB"/>
    <w:rsid w:val="00F023EA"/>
    <w:rsid w:val="00F025D2"/>
    <w:rsid w:val="00F02717"/>
    <w:rsid w:val="00F0271A"/>
    <w:rsid w:val="00F0281E"/>
    <w:rsid w:val="00F02B29"/>
    <w:rsid w:val="00F02DA3"/>
    <w:rsid w:val="00F02F84"/>
    <w:rsid w:val="00F031EA"/>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6DC4"/>
    <w:rsid w:val="00F0728D"/>
    <w:rsid w:val="00F075B0"/>
    <w:rsid w:val="00F07A31"/>
    <w:rsid w:val="00F07B1A"/>
    <w:rsid w:val="00F07E3C"/>
    <w:rsid w:val="00F10431"/>
    <w:rsid w:val="00F10641"/>
    <w:rsid w:val="00F10B94"/>
    <w:rsid w:val="00F10EAE"/>
    <w:rsid w:val="00F11264"/>
    <w:rsid w:val="00F1147E"/>
    <w:rsid w:val="00F117D6"/>
    <w:rsid w:val="00F11946"/>
    <w:rsid w:val="00F11B39"/>
    <w:rsid w:val="00F11C20"/>
    <w:rsid w:val="00F124D9"/>
    <w:rsid w:val="00F12675"/>
    <w:rsid w:val="00F12813"/>
    <w:rsid w:val="00F12A80"/>
    <w:rsid w:val="00F12CD7"/>
    <w:rsid w:val="00F12F92"/>
    <w:rsid w:val="00F13003"/>
    <w:rsid w:val="00F135BF"/>
    <w:rsid w:val="00F1374C"/>
    <w:rsid w:val="00F13936"/>
    <w:rsid w:val="00F13C0C"/>
    <w:rsid w:val="00F1400B"/>
    <w:rsid w:val="00F14336"/>
    <w:rsid w:val="00F1435A"/>
    <w:rsid w:val="00F148B4"/>
    <w:rsid w:val="00F148F9"/>
    <w:rsid w:val="00F14D17"/>
    <w:rsid w:val="00F15F40"/>
    <w:rsid w:val="00F165AC"/>
    <w:rsid w:val="00F16670"/>
    <w:rsid w:val="00F16960"/>
    <w:rsid w:val="00F16BFD"/>
    <w:rsid w:val="00F173B2"/>
    <w:rsid w:val="00F17419"/>
    <w:rsid w:val="00F1798C"/>
    <w:rsid w:val="00F20165"/>
    <w:rsid w:val="00F20322"/>
    <w:rsid w:val="00F20346"/>
    <w:rsid w:val="00F20B40"/>
    <w:rsid w:val="00F20DF6"/>
    <w:rsid w:val="00F21149"/>
    <w:rsid w:val="00F21436"/>
    <w:rsid w:val="00F219C4"/>
    <w:rsid w:val="00F21FA0"/>
    <w:rsid w:val="00F2223F"/>
    <w:rsid w:val="00F2274A"/>
    <w:rsid w:val="00F22781"/>
    <w:rsid w:val="00F23542"/>
    <w:rsid w:val="00F236FF"/>
    <w:rsid w:val="00F23E37"/>
    <w:rsid w:val="00F23E41"/>
    <w:rsid w:val="00F23FED"/>
    <w:rsid w:val="00F241B1"/>
    <w:rsid w:val="00F24832"/>
    <w:rsid w:val="00F24B64"/>
    <w:rsid w:val="00F24C39"/>
    <w:rsid w:val="00F24CF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685"/>
    <w:rsid w:val="00F3184A"/>
    <w:rsid w:val="00F31C02"/>
    <w:rsid w:val="00F31CEF"/>
    <w:rsid w:val="00F32082"/>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5D59"/>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F34"/>
    <w:rsid w:val="00F52866"/>
    <w:rsid w:val="00F53063"/>
    <w:rsid w:val="00F53104"/>
    <w:rsid w:val="00F53134"/>
    <w:rsid w:val="00F5389D"/>
    <w:rsid w:val="00F53A0A"/>
    <w:rsid w:val="00F53E20"/>
    <w:rsid w:val="00F53F57"/>
    <w:rsid w:val="00F5427F"/>
    <w:rsid w:val="00F54406"/>
    <w:rsid w:val="00F54588"/>
    <w:rsid w:val="00F54D8B"/>
    <w:rsid w:val="00F55181"/>
    <w:rsid w:val="00F55309"/>
    <w:rsid w:val="00F55EA7"/>
    <w:rsid w:val="00F56307"/>
    <w:rsid w:val="00F568C1"/>
    <w:rsid w:val="00F56B5F"/>
    <w:rsid w:val="00F56DE1"/>
    <w:rsid w:val="00F57028"/>
    <w:rsid w:val="00F57142"/>
    <w:rsid w:val="00F57525"/>
    <w:rsid w:val="00F578CB"/>
    <w:rsid w:val="00F57C3A"/>
    <w:rsid w:val="00F601A7"/>
    <w:rsid w:val="00F60298"/>
    <w:rsid w:val="00F6045E"/>
    <w:rsid w:val="00F60555"/>
    <w:rsid w:val="00F605DC"/>
    <w:rsid w:val="00F6078A"/>
    <w:rsid w:val="00F60A1F"/>
    <w:rsid w:val="00F611E2"/>
    <w:rsid w:val="00F6188E"/>
    <w:rsid w:val="00F618BE"/>
    <w:rsid w:val="00F61BE0"/>
    <w:rsid w:val="00F61C42"/>
    <w:rsid w:val="00F61E9C"/>
    <w:rsid w:val="00F61F6F"/>
    <w:rsid w:val="00F6214B"/>
    <w:rsid w:val="00F62672"/>
    <w:rsid w:val="00F62857"/>
    <w:rsid w:val="00F62CE5"/>
    <w:rsid w:val="00F62E0D"/>
    <w:rsid w:val="00F63162"/>
    <w:rsid w:val="00F63362"/>
    <w:rsid w:val="00F63E0E"/>
    <w:rsid w:val="00F64544"/>
    <w:rsid w:val="00F64C5F"/>
    <w:rsid w:val="00F65D75"/>
    <w:rsid w:val="00F65DAB"/>
    <w:rsid w:val="00F6607C"/>
    <w:rsid w:val="00F6633E"/>
    <w:rsid w:val="00F66715"/>
    <w:rsid w:val="00F669D5"/>
    <w:rsid w:val="00F66C2E"/>
    <w:rsid w:val="00F66FB1"/>
    <w:rsid w:val="00F67C19"/>
    <w:rsid w:val="00F67E6D"/>
    <w:rsid w:val="00F67FB6"/>
    <w:rsid w:val="00F70110"/>
    <w:rsid w:val="00F7057D"/>
    <w:rsid w:val="00F70E87"/>
    <w:rsid w:val="00F70ED3"/>
    <w:rsid w:val="00F71068"/>
    <w:rsid w:val="00F71428"/>
    <w:rsid w:val="00F71444"/>
    <w:rsid w:val="00F71905"/>
    <w:rsid w:val="00F71A17"/>
    <w:rsid w:val="00F71A18"/>
    <w:rsid w:val="00F71DC7"/>
    <w:rsid w:val="00F72570"/>
    <w:rsid w:val="00F72B1A"/>
    <w:rsid w:val="00F72D35"/>
    <w:rsid w:val="00F72DE4"/>
    <w:rsid w:val="00F73201"/>
    <w:rsid w:val="00F7356E"/>
    <w:rsid w:val="00F7390E"/>
    <w:rsid w:val="00F7413C"/>
    <w:rsid w:val="00F7468A"/>
    <w:rsid w:val="00F74CF8"/>
    <w:rsid w:val="00F74D26"/>
    <w:rsid w:val="00F74E06"/>
    <w:rsid w:val="00F74E28"/>
    <w:rsid w:val="00F7539C"/>
    <w:rsid w:val="00F753D9"/>
    <w:rsid w:val="00F75ADF"/>
    <w:rsid w:val="00F75F79"/>
    <w:rsid w:val="00F75F7A"/>
    <w:rsid w:val="00F76121"/>
    <w:rsid w:val="00F762D0"/>
    <w:rsid w:val="00F7639D"/>
    <w:rsid w:val="00F763C8"/>
    <w:rsid w:val="00F764F8"/>
    <w:rsid w:val="00F766DB"/>
    <w:rsid w:val="00F767FD"/>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615"/>
    <w:rsid w:val="00F81684"/>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E04"/>
    <w:rsid w:val="00F8632D"/>
    <w:rsid w:val="00F86579"/>
    <w:rsid w:val="00F870BD"/>
    <w:rsid w:val="00F87C8E"/>
    <w:rsid w:val="00F905DF"/>
    <w:rsid w:val="00F90897"/>
    <w:rsid w:val="00F90AE2"/>
    <w:rsid w:val="00F90D69"/>
    <w:rsid w:val="00F90F5E"/>
    <w:rsid w:val="00F91050"/>
    <w:rsid w:val="00F9126D"/>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37"/>
    <w:rsid w:val="00F94C41"/>
    <w:rsid w:val="00F94FA0"/>
    <w:rsid w:val="00F952EB"/>
    <w:rsid w:val="00F95653"/>
    <w:rsid w:val="00F95804"/>
    <w:rsid w:val="00F95A66"/>
    <w:rsid w:val="00F95C9A"/>
    <w:rsid w:val="00F95D87"/>
    <w:rsid w:val="00F9621D"/>
    <w:rsid w:val="00F963B2"/>
    <w:rsid w:val="00F96E1A"/>
    <w:rsid w:val="00F977A5"/>
    <w:rsid w:val="00F97E62"/>
    <w:rsid w:val="00FA0D56"/>
    <w:rsid w:val="00FA193C"/>
    <w:rsid w:val="00FA19B8"/>
    <w:rsid w:val="00FA213A"/>
    <w:rsid w:val="00FA220F"/>
    <w:rsid w:val="00FA22CC"/>
    <w:rsid w:val="00FA2D8E"/>
    <w:rsid w:val="00FA3680"/>
    <w:rsid w:val="00FA3D37"/>
    <w:rsid w:val="00FA4057"/>
    <w:rsid w:val="00FA4652"/>
    <w:rsid w:val="00FA495F"/>
    <w:rsid w:val="00FA49B8"/>
    <w:rsid w:val="00FA4DC3"/>
    <w:rsid w:val="00FA4F08"/>
    <w:rsid w:val="00FA5B6B"/>
    <w:rsid w:val="00FA6034"/>
    <w:rsid w:val="00FA698D"/>
    <w:rsid w:val="00FA6BAE"/>
    <w:rsid w:val="00FA6D8F"/>
    <w:rsid w:val="00FA6E68"/>
    <w:rsid w:val="00FA6EB5"/>
    <w:rsid w:val="00FA6FDF"/>
    <w:rsid w:val="00FA7B5C"/>
    <w:rsid w:val="00FA7F91"/>
    <w:rsid w:val="00FB0140"/>
    <w:rsid w:val="00FB08BB"/>
    <w:rsid w:val="00FB0933"/>
    <w:rsid w:val="00FB10FC"/>
    <w:rsid w:val="00FB1280"/>
    <w:rsid w:val="00FB1361"/>
    <w:rsid w:val="00FB1958"/>
    <w:rsid w:val="00FB209B"/>
    <w:rsid w:val="00FB26A3"/>
    <w:rsid w:val="00FB283E"/>
    <w:rsid w:val="00FB2991"/>
    <w:rsid w:val="00FB2AC7"/>
    <w:rsid w:val="00FB2C56"/>
    <w:rsid w:val="00FB36EA"/>
    <w:rsid w:val="00FB37D8"/>
    <w:rsid w:val="00FB3993"/>
    <w:rsid w:val="00FB3A91"/>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3A"/>
    <w:rsid w:val="00FC0271"/>
    <w:rsid w:val="00FC0A50"/>
    <w:rsid w:val="00FC0B31"/>
    <w:rsid w:val="00FC180F"/>
    <w:rsid w:val="00FC1976"/>
    <w:rsid w:val="00FC1EF9"/>
    <w:rsid w:val="00FC236A"/>
    <w:rsid w:val="00FC25CB"/>
    <w:rsid w:val="00FC315B"/>
    <w:rsid w:val="00FC3552"/>
    <w:rsid w:val="00FC3DA5"/>
    <w:rsid w:val="00FC3E43"/>
    <w:rsid w:val="00FC4183"/>
    <w:rsid w:val="00FC45E2"/>
    <w:rsid w:val="00FC4838"/>
    <w:rsid w:val="00FC49F4"/>
    <w:rsid w:val="00FC50EE"/>
    <w:rsid w:val="00FC52B1"/>
    <w:rsid w:val="00FC54DA"/>
    <w:rsid w:val="00FC5AC7"/>
    <w:rsid w:val="00FC5D1D"/>
    <w:rsid w:val="00FC5DB7"/>
    <w:rsid w:val="00FC62EC"/>
    <w:rsid w:val="00FC6477"/>
    <w:rsid w:val="00FC659D"/>
    <w:rsid w:val="00FC6918"/>
    <w:rsid w:val="00FC696B"/>
    <w:rsid w:val="00FC6AE8"/>
    <w:rsid w:val="00FC712A"/>
    <w:rsid w:val="00FC77BD"/>
    <w:rsid w:val="00FC7AA4"/>
    <w:rsid w:val="00FD0450"/>
    <w:rsid w:val="00FD095F"/>
    <w:rsid w:val="00FD115E"/>
    <w:rsid w:val="00FD16B2"/>
    <w:rsid w:val="00FD19EF"/>
    <w:rsid w:val="00FD205A"/>
    <w:rsid w:val="00FD2960"/>
    <w:rsid w:val="00FD297D"/>
    <w:rsid w:val="00FD4002"/>
    <w:rsid w:val="00FD4338"/>
    <w:rsid w:val="00FD4676"/>
    <w:rsid w:val="00FD46BD"/>
    <w:rsid w:val="00FD51E9"/>
    <w:rsid w:val="00FD5228"/>
    <w:rsid w:val="00FD5382"/>
    <w:rsid w:val="00FD54C7"/>
    <w:rsid w:val="00FD55D5"/>
    <w:rsid w:val="00FD5998"/>
    <w:rsid w:val="00FD5E4D"/>
    <w:rsid w:val="00FD60DD"/>
    <w:rsid w:val="00FD66B8"/>
    <w:rsid w:val="00FD68C7"/>
    <w:rsid w:val="00FD6906"/>
    <w:rsid w:val="00FD6B6C"/>
    <w:rsid w:val="00FD711D"/>
    <w:rsid w:val="00FD77AB"/>
    <w:rsid w:val="00FD7A73"/>
    <w:rsid w:val="00FD7FDC"/>
    <w:rsid w:val="00FE0530"/>
    <w:rsid w:val="00FE0C6E"/>
    <w:rsid w:val="00FE16D3"/>
    <w:rsid w:val="00FE190E"/>
    <w:rsid w:val="00FE1E71"/>
    <w:rsid w:val="00FE25A0"/>
    <w:rsid w:val="00FE2B2C"/>
    <w:rsid w:val="00FE32E2"/>
    <w:rsid w:val="00FE3372"/>
    <w:rsid w:val="00FE3796"/>
    <w:rsid w:val="00FE3DC7"/>
    <w:rsid w:val="00FE3DEC"/>
    <w:rsid w:val="00FE3DF8"/>
    <w:rsid w:val="00FE42CF"/>
    <w:rsid w:val="00FE42FA"/>
    <w:rsid w:val="00FE4AD5"/>
    <w:rsid w:val="00FE4D22"/>
    <w:rsid w:val="00FE4F94"/>
    <w:rsid w:val="00FE5338"/>
    <w:rsid w:val="00FE5455"/>
    <w:rsid w:val="00FE56E0"/>
    <w:rsid w:val="00FE5A92"/>
    <w:rsid w:val="00FE5B32"/>
    <w:rsid w:val="00FE5E7A"/>
    <w:rsid w:val="00FE5ECE"/>
    <w:rsid w:val="00FE69C6"/>
    <w:rsid w:val="00FE6E85"/>
    <w:rsid w:val="00FE725C"/>
    <w:rsid w:val="00FE7A10"/>
    <w:rsid w:val="00FF013B"/>
    <w:rsid w:val="00FF0805"/>
    <w:rsid w:val="00FF0B36"/>
    <w:rsid w:val="00FF0F8D"/>
    <w:rsid w:val="00FF1CCB"/>
    <w:rsid w:val="00FF1CDB"/>
    <w:rsid w:val="00FF1D30"/>
    <w:rsid w:val="00FF2049"/>
    <w:rsid w:val="00FF22BF"/>
    <w:rsid w:val="00FF24B0"/>
    <w:rsid w:val="00FF3285"/>
    <w:rsid w:val="00FF350A"/>
    <w:rsid w:val="00FF36D0"/>
    <w:rsid w:val="00FF37E7"/>
    <w:rsid w:val="00FF3D5D"/>
    <w:rsid w:val="00FF403C"/>
    <w:rsid w:val="00FF53A6"/>
    <w:rsid w:val="00FF5479"/>
    <w:rsid w:val="00FF55DA"/>
    <w:rsid w:val="00FF5662"/>
    <w:rsid w:val="00FF594F"/>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681893"/>
    <w:rsid w:val="0BB88BD2"/>
    <w:rsid w:val="0F0992E3"/>
    <w:rsid w:val="0F2902EC"/>
    <w:rsid w:val="0F9EAD2A"/>
    <w:rsid w:val="12D7FBB7"/>
    <w:rsid w:val="13FCD132"/>
    <w:rsid w:val="173CF6EF"/>
    <w:rsid w:val="17FE85B4"/>
    <w:rsid w:val="195FCE61"/>
    <w:rsid w:val="19F540B8"/>
    <w:rsid w:val="1BBB9D96"/>
    <w:rsid w:val="1D20EF95"/>
    <w:rsid w:val="1EAF6081"/>
    <w:rsid w:val="1FBFD7BC"/>
    <w:rsid w:val="1FE6A940"/>
    <w:rsid w:val="20D7CDA7"/>
    <w:rsid w:val="2ACB7E6D"/>
    <w:rsid w:val="2AD37BD5"/>
    <w:rsid w:val="2D21F4D2"/>
    <w:rsid w:val="2E7FE4E0"/>
    <w:rsid w:val="32B01D37"/>
    <w:rsid w:val="35D4CB92"/>
    <w:rsid w:val="37D2EBA5"/>
    <w:rsid w:val="3804E12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B826F2A"/>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4A7C91"/>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5A7D074-6155-4656-8CE9-CA65E170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142035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2559693">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2b403357-9b68-4019-adfb-ff50385714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C78CF733-D4A9-42EC-8395-7C61C6182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1436</Words>
  <Characters>8190</Characters>
  <Application>Microsoft Office Word</Application>
  <DocSecurity>0</DocSecurity>
  <PresentationFormat/>
  <Lines>68</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Ericsson-MH0</cp:lastModifiedBy>
  <cp:revision>2</cp:revision>
  <cp:lastPrinted>2020-03-07T01:25:00Z</cp:lastPrinted>
  <dcterms:created xsi:type="dcterms:W3CDTF">2020-08-13T14:40:00Z</dcterms:created>
  <dcterms:modified xsi:type="dcterms:W3CDTF">2020-08-13T14:40:00Z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