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23" w:type="dxa"/>
        <w:tblInd w:w="-142" w:type="dxa"/>
        <w:tblLook w:val="04A0" w:firstRow="1" w:lastRow="0" w:firstColumn="1" w:lastColumn="0" w:noHBand="0" w:noVBand="1"/>
      </w:tblPr>
      <w:tblGrid>
        <w:gridCol w:w="9923"/>
      </w:tblGrid>
      <w:tr w:rsidR="00D33653" w14:paraId="08FE5281" w14:textId="77777777" w:rsidTr="009E6FB9">
        <w:trPr>
          <w:trHeight w:val="653"/>
        </w:trPr>
        <w:tc>
          <w:tcPr>
            <w:tcW w:w="9923" w:type="dxa"/>
            <w:tcBorders>
              <w:top w:val="nil"/>
              <w:left w:val="nil"/>
              <w:right w:val="nil"/>
            </w:tcBorders>
          </w:tcPr>
          <w:p w14:paraId="1D396279" w14:textId="77777777" w:rsidR="00DC77C3" w:rsidRPr="003708EB" w:rsidRDefault="00DC77C3" w:rsidP="00DC77C3">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00153BA7">
              <w:rPr>
                <w:b/>
                <w:i/>
                <w:sz w:val="28"/>
                <w:szCs w:val="28"/>
                <w:lang w:val="en-US"/>
              </w:rPr>
              <w:t>S2-</w:t>
            </w:r>
            <w:r w:rsidRPr="00153BA7">
              <w:rPr>
                <w:b/>
                <w:bCs/>
                <w:i/>
                <w:iCs/>
                <w:noProof/>
                <w:sz w:val="28"/>
                <w:szCs w:val="28"/>
                <w:lang w:val="en-US"/>
              </w:rPr>
              <w:t>2004955</w:t>
            </w:r>
          </w:p>
          <w:p w14:paraId="2F19B9EC" w14:textId="481AD971" w:rsidR="00D33653" w:rsidRDefault="00DC77C3" w:rsidP="00E659CC">
            <w:pPr>
              <w:ind w:left="2127" w:hanging="2127"/>
              <w:rPr>
                <w:b/>
                <w:sz w:val="24"/>
                <w:szCs w:val="24"/>
                <w:lang w:val="en-US"/>
              </w:rPr>
            </w:pPr>
            <w:r w:rsidRPr="007B0EF9">
              <w:rPr>
                <w:rFonts w:ascii="Arial" w:eastAsia="SimSun" w:hAnsi="Arial"/>
                <w:b/>
                <w:color w:val="auto"/>
                <w:sz w:val="24"/>
                <w:szCs w:val="24"/>
                <w:lang w:val="en-US" w:eastAsia="en-US"/>
              </w:rPr>
              <w:t>19 August-02 September 2020, Electronic meeting</w:t>
            </w:r>
            <w:r w:rsidRPr="007B0EF9" w:rsidDel="00E967A8">
              <w:rPr>
                <w:rFonts w:ascii="Arial" w:eastAsia="SimSun" w:hAnsi="Arial"/>
                <w:b/>
                <w:color w:val="auto"/>
                <w:sz w:val="24"/>
                <w:szCs w:val="24"/>
                <w:lang w:val="en-US" w:eastAsia="en-US"/>
              </w:rPr>
              <w:t xml:space="preserve"> </w:t>
            </w:r>
          </w:p>
        </w:tc>
      </w:tr>
    </w:tbl>
    <w:p w14:paraId="03EF7F4E" w14:textId="00F73B8E"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05319863"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 xml:space="preserve">KI#1, Way Forward: </w:t>
      </w:r>
      <w:r w:rsidR="005362A3">
        <w:rPr>
          <w:rFonts w:ascii="Arial" w:hAnsi="Arial" w:cs="Arial"/>
          <w:b/>
          <w:bCs/>
        </w:rPr>
        <w:t>LDNSR placement</w:t>
      </w:r>
    </w:p>
    <w:p w14:paraId="3A06680C" w14:textId="4099F2F7" w:rsidR="008F12FD" w:rsidRPr="00660390" w:rsidRDefault="008F12FD" w:rsidP="00CA3547">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00CA3547">
        <w:rPr>
          <w:rFonts w:ascii="Arial" w:hAnsi="Arial" w:cs="Arial"/>
          <w:b/>
        </w:rPr>
        <w:t>Agreement</w:t>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Pr="008F569A">
        <w:rPr>
          <w:rFonts w:ascii="Arial" w:hAnsi="Arial" w:cs="Arial"/>
          <w:b/>
        </w:rPr>
        <w:t>8.</w:t>
      </w:r>
      <w:r w:rsidRPr="008F569A">
        <w:rPr>
          <w:rFonts w:ascii="Arial" w:hAnsi="Arial" w:cs="Arial"/>
          <w:b/>
          <w:bCs/>
        </w:rPr>
        <w:t>3</w:t>
      </w:r>
      <w:r>
        <w:rPr>
          <w:rFonts w:ascii="Arial" w:hAnsi="Arial" w:cs="Arial"/>
          <w:b/>
        </w:rPr>
        <w:t xml:space="preserve"> </w:t>
      </w:r>
      <w:bookmarkStart w:id="0" w:name="_GoBack"/>
      <w:bookmarkEnd w:id="0"/>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27416EC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DE58B4">
        <w:rPr>
          <w:rFonts w:ascii="Arial" w:hAnsi="Arial" w:cs="Arial"/>
          <w:i/>
        </w:rPr>
        <w:t xml:space="preserve">This contribution </w:t>
      </w:r>
      <w:r w:rsidR="005362A3">
        <w:rPr>
          <w:rFonts w:ascii="Arial" w:hAnsi="Arial" w:cs="Arial"/>
          <w:i/>
        </w:rPr>
        <w:t>compares the possible placem</w:t>
      </w:r>
      <w:r w:rsidR="00F112B0">
        <w:rPr>
          <w:rFonts w:ascii="Arial" w:hAnsi="Arial" w:cs="Arial"/>
          <w:i/>
        </w:rPr>
        <w:t>e</w:t>
      </w:r>
      <w:r w:rsidR="005362A3">
        <w:rPr>
          <w:rFonts w:ascii="Arial" w:hAnsi="Arial" w:cs="Arial"/>
          <w:i/>
        </w:rPr>
        <w:t xml:space="preserve">nts of LDNSR and proposes to </w:t>
      </w:r>
      <w:r w:rsidR="00F112B0">
        <w:rPr>
          <w:rFonts w:ascii="Arial" w:hAnsi="Arial" w:cs="Arial"/>
          <w:i/>
        </w:rPr>
        <w:t>place it in SMF.</w:t>
      </w:r>
    </w:p>
    <w:p w14:paraId="1B52E023" w14:textId="6BC7D09E" w:rsidR="002A67A5" w:rsidRDefault="001212D5" w:rsidP="002A67A5">
      <w:pPr>
        <w:pStyle w:val="Heading1"/>
      </w:pPr>
      <w:r>
        <w:t>1</w:t>
      </w:r>
      <w:r>
        <w:tab/>
      </w:r>
      <w:r w:rsidR="002A67A5">
        <w:t>Introduction</w:t>
      </w:r>
    </w:p>
    <w:p w14:paraId="556D58A2" w14:textId="280843E0" w:rsidR="002A67A5" w:rsidRPr="00CC289F" w:rsidRDefault="0006104D" w:rsidP="002A67A5">
      <w:r>
        <w:t>Several solutions in the TR introduce a new Function</w:t>
      </w:r>
      <w:r w:rsidR="005362A3">
        <w:t>, aka LDNSR</w:t>
      </w:r>
      <w:r w:rsidR="00F112B0">
        <w:t>,</w:t>
      </w:r>
      <w:r>
        <w:t xml:space="preserve"> that coordinates DNS </w:t>
      </w:r>
      <w:r w:rsidR="00F112B0">
        <w:t xml:space="preserve">for AS discovery </w:t>
      </w:r>
      <w:r w:rsidR="005E6157">
        <w:t xml:space="preserve">for an application </w:t>
      </w:r>
      <w:r>
        <w:t xml:space="preserve">with the </w:t>
      </w:r>
      <w:r w:rsidR="00100F9D">
        <w:t xml:space="preserve">5GC </w:t>
      </w:r>
      <w:r>
        <w:t xml:space="preserve">connectivity </w:t>
      </w:r>
      <w:r w:rsidR="006D6E06">
        <w:t>for that</w:t>
      </w:r>
      <w:r w:rsidR="005E6157">
        <w:t xml:space="preserve"> application</w:t>
      </w:r>
      <w:r w:rsidR="006D6E06">
        <w:t xml:space="preserve"> traffic</w:t>
      </w:r>
      <w:r w:rsidR="005E6157">
        <w:t xml:space="preserve">. </w:t>
      </w:r>
      <w:r w:rsidR="00CC289F" w:rsidRPr="00CC289F">
        <w:t xml:space="preserve">This contribution </w:t>
      </w:r>
      <w:r w:rsidR="00B25704" w:rsidRPr="00C81EDD">
        <w:t xml:space="preserve">evaluates the </w:t>
      </w:r>
      <w:r w:rsidR="00305ED6">
        <w:t xml:space="preserve">alternatives for the placement </w:t>
      </w:r>
      <w:r>
        <w:t xml:space="preserve">of this function </w:t>
      </w:r>
      <w:r w:rsidR="00305ED6">
        <w:t xml:space="preserve">in the network and proposes to </w:t>
      </w:r>
      <w:r>
        <w:t>place it in SMF.</w:t>
      </w:r>
    </w:p>
    <w:p w14:paraId="49B90503" w14:textId="634FB3A4" w:rsidR="001212D5" w:rsidRDefault="002B0D1D" w:rsidP="001212D5">
      <w:pPr>
        <w:pStyle w:val="Heading1"/>
      </w:pPr>
      <w:r>
        <w:t>2</w:t>
      </w:r>
      <w:r w:rsidR="001212D5">
        <w:tab/>
      </w:r>
      <w:r w:rsidR="00940588">
        <w:t>Proposal</w:t>
      </w:r>
      <w:bookmarkEnd w:id="1"/>
    </w:p>
    <w:p w14:paraId="23298D83" w14:textId="2D0CE047" w:rsidR="00BE44A1" w:rsidRDefault="005575B3" w:rsidP="005575B3">
      <w:pPr>
        <w:rPr>
          <w:color w:val="000000" w:themeColor="text1"/>
        </w:rPr>
      </w:pPr>
      <w:r>
        <w:t xml:space="preserve">Several solutions in the TR introduce a new Function, aka LDNSR, that coordinates DNS for AS discovery </w:t>
      </w:r>
      <w:r w:rsidR="00D156CE">
        <w:t>and the connectivity for th</w:t>
      </w:r>
      <w:r w:rsidR="00BE44A1">
        <w:t xml:space="preserve">e </w:t>
      </w:r>
      <w:r>
        <w:t>application</w:t>
      </w:r>
      <w:r w:rsidR="00BE44A1">
        <w:t xml:space="preserve"> traffic</w:t>
      </w:r>
      <w:r>
        <w:t xml:space="preserve">. </w:t>
      </w:r>
      <w:r w:rsidR="00D156CE">
        <w:rPr>
          <w:color w:val="000000" w:themeColor="text1"/>
        </w:rPr>
        <w:t>This function enables</w:t>
      </w:r>
      <w:r w:rsidR="00D156CE" w:rsidRPr="00B462C4">
        <w:rPr>
          <w:color w:val="000000" w:themeColor="text1"/>
        </w:rPr>
        <w:t xml:space="preserve"> that it is possible to select an </w:t>
      </w:r>
      <w:r w:rsidR="00D156CE">
        <w:rPr>
          <w:color w:val="000000" w:themeColor="text1"/>
        </w:rPr>
        <w:t xml:space="preserve">Edge </w:t>
      </w:r>
      <w:r w:rsidR="00D156CE" w:rsidRPr="00B462C4">
        <w:rPr>
          <w:color w:val="000000" w:themeColor="text1"/>
        </w:rPr>
        <w:t xml:space="preserve">AS for a potential </w:t>
      </w:r>
      <w:r w:rsidR="00D156CE">
        <w:rPr>
          <w:color w:val="000000" w:themeColor="text1"/>
        </w:rPr>
        <w:t xml:space="preserve">Edge </w:t>
      </w:r>
      <w:r w:rsidR="00D156CE" w:rsidRPr="00B462C4">
        <w:rPr>
          <w:color w:val="000000" w:themeColor="text1"/>
        </w:rPr>
        <w:t>PSA that can be closer to the edge than current PSA</w:t>
      </w:r>
      <w:r w:rsidR="00D156CE">
        <w:rPr>
          <w:color w:val="000000" w:themeColor="text1"/>
        </w:rPr>
        <w:t>. I</w:t>
      </w:r>
      <w:r w:rsidR="00D156CE" w:rsidRPr="00B462C4">
        <w:rPr>
          <w:color w:val="000000" w:themeColor="text1"/>
        </w:rPr>
        <w:t>t</w:t>
      </w:r>
      <w:r w:rsidR="00D156CE">
        <w:rPr>
          <w:color w:val="000000" w:themeColor="text1"/>
        </w:rPr>
        <w:t xml:space="preserve"> then</w:t>
      </w:r>
      <w:r w:rsidR="00D156CE" w:rsidRPr="00B462C4">
        <w:rPr>
          <w:color w:val="000000" w:themeColor="text1"/>
        </w:rPr>
        <w:t xml:space="preserve"> triggers </w:t>
      </w:r>
      <w:r w:rsidR="00D156CE">
        <w:rPr>
          <w:color w:val="000000" w:themeColor="text1"/>
        </w:rPr>
        <w:t>an update of the PDU Session</w:t>
      </w:r>
      <w:r w:rsidR="00D156CE" w:rsidRPr="00B462C4">
        <w:rPr>
          <w:color w:val="000000" w:themeColor="text1"/>
        </w:rPr>
        <w:t xml:space="preserve"> </w:t>
      </w:r>
      <w:r w:rsidR="00D156CE">
        <w:rPr>
          <w:color w:val="000000" w:themeColor="text1"/>
        </w:rPr>
        <w:t xml:space="preserve">so that the </w:t>
      </w:r>
      <w:r w:rsidR="00AA42ED">
        <w:rPr>
          <w:color w:val="000000" w:themeColor="text1"/>
        </w:rPr>
        <w:t>ULCL/</w:t>
      </w:r>
      <w:r w:rsidR="00D156CE">
        <w:rPr>
          <w:color w:val="000000" w:themeColor="text1"/>
        </w:rPr>
        <w:t>Edge PSA is inserted and the application that that Edge AS is broken out there.</w:t>
      </w:r>
    </w:p>
    <w:p w14:paraId="58E1C756" w14:textId="2435D8BF" w:rsidR="00FC712A" w:rsidRDefault="00AA42ED" w:rsidP="006763F1">
      <w:r>
        <w:t xml:space="preserve">Some version of this </w:t>
      </w:r>
      <w:r w:rsidR="00C90180">
        <w:t xml:space="preserve">new </w:t>
      </w:r>
      <w:r>
        <w:t xml:space="preserve">function is </w:t>
      </w:r>
      <w:r w:rsidR="008E62BA">
        <w:t xml:space="preserve">part of: </w:t>
      </w:r>
    </w:p>
    <w:p w14:paraId="5A150A54" w14:textId="10614ABC" w:rsidR="004A6A7A" w:rsidRDefault="004A6A7A" w:rsidP="004A6A7A">
      <w:pPr>
        <w:pStyle w:val="ListParagraph"/>
        <w:numPr>
          <w:ilvl w:val="0"/>
          <w:numId w:val="18"/>
        </w:numPr>
        <w:rPr>
          <w:color w:val="000000" w:themeColor="text1"/>
        </w:rPr>
      </w:pPr>
      <w:r>
        <w:rPr>
          <w:color w:val="000000" w:themeColor="text1"/>
        </w:rPr>
        <w:t xml:space="preserve">Solution 3, </w:t>
      </w:r>
      <w:r w:rsidR="0034229A">
        <w:rPr>
          <w:color w:val="000000" w:themeColor="text1"/>
        </w:rPr>
        <w:t>which</w:t>
      </w:r>
      <w:r>
        <w:rPr>
          <w:color w:val="000000" w:themeColor="text1"/>
        </w:rPr>
        <w:t xml:space="preserve"> refers to it as “DNS AF” and places i</w:t>
      </w:r>
      <w:r w:rsidR="00D50F24">
        <w:rPr>
          <w:color w:val="000000" w:themeColor="text1"/>
        </w:rPr>
        <w:t xml:space="preserve">t after the central PSA </w:t>
      </w:r>
      <w:r w:rsidR="00EF74E7">
        <w:rPr>
          <w:color w:val="000000" w:themeColor="text1"/>
        </w:rPr>
        <w:t xml:space="preserve">and </w:t>
      </w:r>
      <w:r w:rsidR="00D50F24">
        <w:rPr>
          <w:color w:val="000000" w:themeColor="text1"/>
        </w:rPr>
        <w:t>before a</w:t>
      </w:r>
      <w:r w:rsidR="00EF74E7">
        <w:rPr>
          <w:color w:val="000000" w:themeColor="text1"/>
        </w:rPr>
        <w:t>n</w:t>
      </w:r>
      <w:r w:rsidR="00D50F24">
        <w:rPr>
          <w:color w:val="000000" w:themeColor="text1"/>
        </w:rPr>
        <w:t xml:space="preserve"> (optional) NAT</w:t>
      </w:r>
    </w:p>
    <w:p w14:paraId="54982B1B" w14:textId="4EE9B9D7" w:rsidR="00D50F24" w:rsidRDefault="00D50F24" w:rsidP="004A6A7A">
      <w:pPr>
        <w:pStyle w:val="ListParagraph"/>
        <w:numPr>
          <w:ilvl w:val="0"/>
          <w:numId w:val="18"/>
        </w:numPr>
        <w:rPr>
          <w:color w:val="000000" w:themeColor="text1"/>
        </w:rPr>
      </w:pPr>
      <w:r>
        <w:rPr>
          <w:color w:val="000000" w:themeColor="text1"/>
        </w:rPr>
        <w:t>Solution</w:t>
      </w:r>
      <w:r w:rsidR="00342E77">
        <w:rPr>
          <w:color w:val="000000" w:themeColor="text1"/>
        </w:rPr>
        <w:t xml:space="preserve"> </w:t>
      </w:r>
      <w:r w:rsidR="004100F3">
        <w:rPr>
          <w:color w:val="000000" w:themeColor="text1"/>
        </w:rPr>
        <w:t>6</w:t>
      </w:r>
      <w:r w:rsidR="00342E77">
        <w:rPr>
          <w:color w:val="000000" w:themeColor="text1"/>
        </w:rPr>
        <w:t xml:space="preserve">, </w:t>
      </w:r>
      <w:r w:rsidR="008B53A6">
        <w:rPr>
          <w:color w:val="000000" w:themeColor="text1"/>
        </w:rPr>
        <w:t>that assigns this functionality to SMF</w:t>
      </w:r>
    </w:p>
    <w:p w14:paraId="4B88203D" w14:textId="19B5021C" w:rsidR="009234CA" w:rsidRDefault="00636157" w:rsidP="00E32F18">
      <w:pPr>
        <w:pStyle w:val="ListParagraph"/>
        <w:numPr>
          <w:ilvl w:val="0"/>
          <w:numId w:val="18"/>
        </w:numPr>
        <w:rPr>
          <w:color w:val="000000" w:themeColor="text1"/>
        </w:rPr>
      </w:pPr>
      <w:r w:rsidRPr="009234CA">
        <w:rPr>
          <w:color w:val="000000" w:themeColor="text1"/>
        </w:rPr>
        <w:t>Solution 8, which describes a simpler</w:t>
      </w:r>
      <w:r w:rsidR="00896F5D" w:rsidRPr="009234CA">
        <w:rPr>
          <w:color w:val="000000" w:themeColor="text1"/>
        </w:rPr>
        <w:t xml:space="preserve"> </w:t>
      </w:r>
      <w:r w:rsidR="00EF74E7" w:rsidRPr="009234CA">
        <w:rPr>
          <w:color w:val="000000" w:themeColor="text1"/>
        </w:rPr>
        <w:t xml:space="preserve">form of coordination </w:t>
      </w:r>
      <w:r w:rsidR="00896F5D" w:rsidRPr="009234CA">
        <w:rPr>
          <w:color w:val="000000" w:themeColor="text1"/>
        </w:rPr>
        <w:t>(</w:t>
      </w:r>
      <w:r w:rsidR="009F13FF" w:rsidRPr="009234CA">
        <w:rPr>
          <w:color w:val="000000" w:themeColor="text1"/>
        </w:rPr>
        <w:t>on DNS Query only)</w:t>
      </w:r>
      <w:r w:rsidRPr="009234CA">
        <w:rPr>
          <w:color w:val="000000" w:themeColor="text1"/>
        </w:rPr>
        <w:t xml:space="preserve"> </w:t>
      </w:r>
      <w:r w:rsidR="009234CA" w:rsidRPr="009234CA">
        <w:rPr>
          <w:color w:val="000000" w:themeColor="text1"/>
        </w:rPr>
        <w:t>split between UPF and SMF</w:t>
      </w:r>
      <w:r w:rsidR="00EF74E7">
        <w:rPr>
          <w:color w:val="000000" w:themeColor="text1"/>
        </w:rPr>
        <w:t>.</w:t>
      </w:r>
    </w:p>
    <w:p w14:paraId="2FBCF126" w14:textId="501EA019" w:rsidR="00896F5D" w:rsidRPr="009234CA" w:rsidRDefault="009234CA" w:rsidP="00E32F18">
      <w:pPr>
        <w:pStyle w:val="ListParagraph"/>
        <w:numPr>
          <w:ilvl w:val="0"/>
          <w:numId w:val="18"/>
        </w:numPr>
        <w:rPr>
          <w:color w:val="000000" w:themeColor="text1"/>
        </w:rPr>
      </w:pPr>
      <w:r>
        <w:rPr>
          <w:color w:val="000000" w:themeColor="text1"/>
        </w:rPr>
        <w:t>So</w:t>
      </w:r>
      <w:r w:rsidR="008E4019" w:rsidRPr="009234CA">
        <w:rPr>
          <w:color w:val="000000" w:themeColor="text1"/>
        </w:rPr>
        <w:t>lution 9</w:t>
      </w:r>
      <w:r w:rsidR="00194912" w:rsidRPr="009234CA">
        <w:rPr>
          <w:color w:val="000000" w:themeColor="text1"/>
        </w:rPr>
        <w:t xml:space="preserve">, </w:t>
      </w:r>
      <w:r w:rsidR="00F20458" w:rsidRPr="009234CA">
        <w:rPr>
          <w:color w:val="000000" w:themeColor="text1"/>
        </w:rPr>
        <w:t>which seems to place</w:t>
      </w:r>
      <w:r w:rsidR="00216CC3">
        <w:rPr>
          <w:color w:val="000000" w:themeColor="text1"/>
        </w:rPr>
        <w:t xml:space="preserve"> it</w:t>
      </w:r>
      <w:r w:rsidR="00F20458" w:rsidRPr="009234CA">
        <w:rPr>
          <w:color w:val="000000" w:themeColor="text1"/>
        </w:rPr>
        <w:t xml:space="preserve"> i</w:t>
      </w:r>
      <w:r w:rsidR="00B671B1" w:rsidRPr="009234CA">
        <w:rPr>
          <w:color w:val="000000" w:themeColor="text1"/>
        </w:rPr>
        <w:t>n a DNS Resolver with AF capabilities</w:t>
      </w:r>
      <w:r w:rsidR="00216CC3">
        <w:rPr>
          <w:color w:val="000000" w:themeColor="text1"/>
        </w:rPr>
        <w:t xml:space="preserve"> (</w:t>
      </w:r>
      <w:r w:rsidR="00DC6331">
        <w:rPr>
          <w:color w:val="000000" w:themeColor="text1"/>
        </w:rPr>
        <w:t>the update of the connectivity is not addressed though)</w:t>
      </w:r>
      <w:r w:rsidR="00B671B1" w:rsidRPr="009234CA">
        <w:rPr>
          <w:color w:val="000000" w:themeColor="text1"/>
        </w:rPr>
        <w:t>.</w:t>
      </w:r>
    </w:p>
    <w:p w14:paraId="62A0EC75" w14:textId="23FECF2F" w:rsidR="00D34B00" w:rsidRDefault="00D34B00" w:rsidP="004A6A7A">
      <w:pPr>
        <w:pStyle w:val="ListParagraph"/>
        <w:numPr>
          <w:ilvl w:val="0"/>
          <w:numId w:val="18"/>
        </w:numPr>
        <w:rPr>
          <w:color w:val="000000" w:themeColor="text1"/>
        </w:rPr>
      </w:pPr>
      <w:r>
        <w:rPr>
          <w:color w:val="000000" w:themeColor="text1"/>
        </w:rPr>
        <w:t xml:space="preserve">Solution 11, </w:t>
      </w:r>
      <w:r w:rsidR="003B4F10">
        <w:rPr>
          <w:color w:val="000000" w:themeColor="text1"/>
        </w:rPr>
        <w:t xml:space="preserve">that </w:t>
      </w:r>
      <w:r w:rsidR="00EF74E7">
        <w:rPr>
          <w:color w:val="000000" w:themeColor="text1"/>
        </w:rPr>
        <w:t>p</w:t>
      </w:r>
      <w:r w:rsidR="003B4F10">
        <w:rPr>
          <w:color w:val="000000" w:themeColor="text1"/>
        </w:rPr>
        <w:t>laces it outs</w:t>
      </w:r>
      <w:r w:rsidR="00730EB1">
        <w:rPr>
          <w:color w:val="000000" w:themeColor="text1"/>
        </w:rPr>
        <w:t>i</w:t>
      </w:r>
      <w:r w:rsidR="003B4F10">
        <w:rPr>
          <w:color w:val="000000" w:themeColor="text1"/>
        </w:rPr>
        <w:t>de 5GC</w:t>
      </w:r>
      <w:r>
        <w:rPr>
          <w:color w:val="000000" w:themeColor="text1"/>
        </w:rPr>
        <w:t xml:space="preserve"> </w:t>
      </w:r>
      <w:r w:rsidR="00730EB1">
        <w:rPr>
          <w:color w:val="000000" w:themeColor="text1"/>
        </w:rPr>
        <w:t>in a DoH server with AF capabilities</w:t>
      </w:r>
      <w:r w:rsidR="00EF74E7">
        <w:rPr>
          <w:color w:val="000000" w:themeColor="text1"/>
        </w:rPr>
        <w:t>.</w:t>
      </w:r>
    </w:p>
    <w:p w14:paraId="45C16D1E" w14:textId="6E2F7199" w:rsidR="008B53A6" w:rsidRDefault="008B53A6" w:rsidP="008B53A6">
      <w:pPr>
        <w:pStyle w:val="ListParagraph"/>
        <w:numPr>
          <w:ilvl w:val="0"/>
          <w:numId w:val="18"/>
        </w:numPr>
        <w:rPr>
          <w:color w:val="000000" w:themeColor="text1"/>
        </w:rPr>
      </w:pPr>
      <w:r>
        <w:rPr>
          <w:color w:val="000000" w:themeColor="text1"/>
        </w:rPr>
        <w:t xml:space="preserve">Solution 12, which also describes a simpler form </w:t>
      </w:r>
      <w:r w:rsidR="00EF74E7">
        <w:rPr>
          <w:color w:val="000000" w:themeColor="text1"/>
        </w:rPr>
        <w:t>(on DNS Query only) and</w:t>
      </w:r>
      <w:r>
        <w:rPr>
          <w:color w:val="000000" w:themeColor="text1"/>
        </w:rPr>
        <w:t xml:space="preserve"> places it in SMF</w:t>
      </w:r>
      <w:r w:rsidR="00EF74E7">
        <w:rPr>
          <w:color w:val="000000" w:themeColor="text1"/>
        </w:rPr>
        <w:t>.</w:t>
      </w:r>
    </w:p>
    <w:p w14:paraId="62A3E73B" w14:textId="4D88FA34" w:rsidR="008B53A6" w:rsidRDefault="007F7D35" w:rsidP="004A6A7A">
      <w:pPr>
        <w:pStyle w:val="ListParagraph"/>
        <w:numPr>
          <w:ilvl w:val="0"/>
          <w:numId w:val="18"/>
        </w:numPr>
        <w:rPr>
          <w:color w:val="000000" w:themeColor="text1"/>
        </w:rPr>
      </w:pPr>
      <w:r>
        <w:rPr>
          <w:color w:val="000000" w:themeColor="text1"/>
        </w:rPr>
        <w:t xml:space="preserve">Solution 22, </w:t>
      </w:r>
      <w:r w:rsidR="00E05229">
        <w:rPr>
          <w:color w:val="000000" w:themeColor="text1"/>
        </w:rPr>
        <w:t>which introduces the term “LDNSR” to refer to it, and places it in between SMF and UPF, or on one of them.</w:t>
      </w:r>
    </w:p>
    <w:p w14:paraId="62883D5D" w14:textId="5055CD0A" w:rsidR="005D2460" w:rsidRDefault="0035237D" w:rsidP="001474DA">
      <w:pPr>
        <w:rPr>
          <w:lang w:val="en-US"/>
        </w:rPr>
      </w:pPr>
      <w:r>
        <w:rPr>
          <w:color w:val="000000" w:themeColor="text1"/>
        </w:rPr>
        <w:t>Though procedures are not exa</w:t>
      </w:r>
      <w:r w:rsidR="00B57FBE">
        <w:rPr>
          <w:color w:val="000000" w:themeColor="text1"/>
        </w:rPr>
        <w:t>c</w:t>
      </w:r>
      <w:r>
        <w:rPr>
          <w:color w:val="000000" w:themeColor="text1"/>
        </w:rPr>
        <w:t>tly the same in all the</w:t>
      </w:r>
      <w:r w:rsidR="00C32C7D">
        <w:rPr>
          <w:color w:val="000000" w:themeColor="text1"/>
        </w:rPr>
        <w:t>se</w:t>
      </w:r>
      <w:r>
        <w:rPr>
          <w:color w:val="000000" w:themeColor="text1"/>
        </w:rPr>
        <w:t xml:space="preserve"> solutions,</w:t>
      </w:r>
      <w:r w:rsidR="00C90180">
        <w:rPr>
          <w:color w:val="000000" w:themeColor="text1"/>
        </w:rPr>
        <w:t xml:space="preserve"> </w:t>
      </w:r>
      <w:r w:rsidR="00C32C7D">
        <w:rPr>
          <w:color w:val="000000" w:themeColor="text1"/>
        </w:rPr>
        <w:t>they</w:t>
      </w:r>
      <w:r>
        <w:rPr>
          <w:color w:val="000000" w:themeColor="text1"/>
        </w:rPr>
        <w:t xml:space="preserve"> have in common</w:t>
      </w:r>
      <w:r w:rsidR="007152D4">
        <w:rPr>
          <w:color w:val="000000" w:themeColor="text1"/>
        </w:rPr>
        <w:t xml:space="preserve"> that</w:t>
      </w:r>
      <w:r w:rsidR="00B47E1B">
        <w:rPr>
          <w:color w:val="000000" w:themeColor="text1"/>
        </w:rPr>
        <w:t>,</w:t>
      </w:r>
      <w:r w:rsidR="007152D4">
        <w:rPr>
          <w:color w:val="000000" w:themeColor="text1"/>
        </w:rPr>
        <w:t xml:space="preserve"> </w:t>
      </w:r>
      <w:r w:rsidR="00B47E1B">
        <w:rPr>
          <w:color w:val="000000" w:themeColor="text1"/>
        </w:rPr>
        <w:t>as</w:t>
      </w:r>
      <w:r w:rsidR="00885BAA">
        <w:rPr>
          <w:color w:val="000000" w:themeColor="text1"/>
        </w:rPr>
        <w:t xml:space="preserve"> part of</w:t>
      </w:r>
      <w:r w:rsidR="00246D8A">
        <w:rPr>
          <w:color w:val="000000" w:themeColor="text1"/>
        </w:rPr>
        <w:t xml:space="preserve"> this new function</w:t>
      </w:r>
      <w:r>
        <w:rPr>
          <w:color w:val="000000" w:themeColor="text1"/>
        </w:rPr>
        <w:t>:</w:t>
      </w:r>
    </w:p>
    <w:p w14:paraId="1720B105" w14:textId="15BE569B" w:rsidR="00021616" w:rsidRDefault="00417984" w:rsidP="00021616">
      <w:pPr>
        <w:pStyle w:val="ListParagraph"/>
        <w:numPr>
          <w:ilvl w:val="0"/>
          <w:numId w:val="19"/>
        </w:numPr>
        <w:rPr>
          <w:lang w:val="en-US"/>
        </w:rPr>
      </w:pPr>
      <w:r>
        <w:rPr>
          <w:lang w:val="en-US"/>
        </w:rPr>
        <w:t>T</w:t>
      </w:r>
      <w:r w:rsidR="009D58E9">
        <w:rPr>
          <w:lang w:val="en-US"/>
        </w:rPr>
        <w:t>he</w:t>
      </w:r>
      <w:r w:rsidR="00021616">
        <w:rPr>
          <w:lang w:val="en-US"/>
        </w:rPr>
        <w:t xml:space="preserve"> User location</w:t>
      </w:r>
      <w:r>
        <w:rPr>
          <w:lang w:val="en-US"/>
        </w:rPr>
        <w:t xml:space="preserve"> needs to be mapped</w:t>
      </w:r>
      <w:r w:rsidR="00021616">
        <w:rPr>
          <w:lang w:val="en-US"/>
        </w:rPr>
        <w:t xml:space="preserve"> into a </w:t>
      </w:r>
      <w:r w:rsidR="005F756E">
        <w:rPr>
          <w:lang w:val="en-US"/>
        </w:rPr>
        <w:t>candidate DNAI</w:t>
      </w:r>
      <w:r w:rsidR="00CF6B7A">
        <w:rPr>
          <w:lang w:val="en-US"/>
        </w:rPr>
        <w:t>/</w:t>
      </w:r>
      <w:r w:rsidR="005F756E">
        <w:rPr>
          <w:lang w:val="en-US"/>
        </w:rPr>
        <w:t>Local PSA</w:t>
      </w:r>
      <w:r w:rsidR="009D58E9">
        <w:rPr>
          <w:lang w:val="en-US"/>
        </w:rPr>
        <w:t xml:space="preserve"> </w:t>
      </w:r>
      <w:r w:rsidR="00CF6B7A">
        <w:rPr>
          <w:lang w:val="en-US"/>
        </w:rPr>
        <w:t>for the</w:t>
      </w:r>
      <w:r w:rsidR="009D58E9">
        <w:rPr>
          <w:lang w:val="en-US"/>
        </w:rPr>
        <w:t xml:space="preserve"> Application</w:t>
      </w:r>
      <w:r w:rsidR="009156BF">
        <w:rPr>
          <w:lang w:val="en-US"/>
        </w:rPr>
        <w:t xml:space="preserve"> Traffic</w:t>
      </w:r>
      <w:r w:rsidR="005F756E">
        <w:rPr>
          <w:lang w:val="en-US"/>
        </w:rPr>
        <w:t xml:space="preserve">, </w:t>
      </w:r>
      <w:r w:rsidR="005C372F">
        <w:rPr>
          <w:lang w:val="en-US"/>
        </w:rPr>
        <w:t>and then</w:t>
      </w:r>
      <w:r w:rsidR="009156BF">
        <w:rPr>
          <w:lang w:val="en-US"/>
        </w:rPr>
        <w:t xml:space="preserve"> </w:t>
      </w:r>
      <w:r w:rsidR="009D58E9">
        <w:rPr>
          <w:lang w:val="en-US"/>
        </w:rPr>
        <w:t xml:space="preserve">either </w:t>
      </w:r>
      <w:r w:rsidR="00C03DCE">
        <w:rPr>
          <w:lang w:val="en-US"/>
        </w:rPr>
        <w:t xml:space="preserve">into </w:t>
      </w:r>
      <w:r w:rsidR="005C372F">
        <w:rPr>
          <w:lang w:val="en-US"/>
        </w:rPr>
        <w:t xml:space="preserve">a Local DNS or </w:t>
      </w:r>
      <w:r w:rsidR="00BB6CB7">
        <w:rPr>
          <w:lang w:val="en-US"/>
        </w:rPr>
        <w:t xml:space="preserve">an </w:t>
      </w:r>
      <w:r w:rsidR="005F756E">
        <w:rPr>
          <w:lang w:val="en-US"/>
        </w:rPr>
        <w:t>Edge</w:t>
      </w:r>
      <w:r w:rsidR="005C372F">
        <w:rPr>
          <w:lang w:val="en-US"/>
        </w:rPr>
        <w:t xml:space="preserve"> DN client subnet address</w:t>
      </w:r>
      <w:r w:rsidR="00287EAA">
        <w:rPr>
          <w:lang w:val="en-US"/>
        </w:rPr>
        <w:t xml:space="preserve">. </w:t>
      </w:r>
      <w:r w:rsidR="00FF3791">
        <w:rPr>
          <w:lang w:val="en-US"/>
        </w:rPr>
        <w:t>That information</w:t>
      </w:r>
      <w:r w:rsidR="00287EAA">
        <w:rPr>
          <w:lang w:val="en-US"/>
        </w:rPr>
        <w:t xml:space="preserve"> is</w:t>
      </w:r>
      <w:r w:rsidR="00D707DE">
        <w:rPr>
          <w:lang w:val="en-US"/>
        </w:rPr>
        <w:t xml:space="preserve"> </w:t>
      </w:r>
      <w:r w:rsidR="00FF3791">
        <w:rPr>
          <w:lang w:val="en-US"/>
        </w:rPr>
        <w:t xml:space="preserve">then </w:t>
      </w:r>
      <w:r w:rsidR="00287EAA">
        <w:rPr>
          <w:lang w:val="en-US"/>
        </w:rPr>
        <w:t>used in the DNS Query handling</w:t>
      </w:r>
      <w:r w:rsidR="009F6BF5">
        <w:rPr>
          <w:lang w:val="en-US"/>
        </w:rPr>
        <w:t>.</w:t>
      </w:r>
    </w:p>
    <w:p w14:paraId="1FD4A960" w14:textId="51070DCF" w:rsidR="009F6BF5" w:rsidRPr="00021616" w:rsidRDefault="00005A8F" w:rsidP="00021616">
      <w:pPr>
        <w:pStyle w:val="ListParagraph"/>
        <w:numPr>
          <w:ilvl w:val="0"/>
          <w:numId w:val="19"/>
        </w:numPr>
        <w:rPr>
          <w:lang w:val="en-US"/>
        </w:rPr>
      </w:pPr>
      <w:r>
        <w:rPr>
          <w:lang w:val="en-US"/>
        </w:rPr>
        <w:t xml:space="preserve">A PDU Session </w:t>
      </w:r>
      <w:r w:rsidR="000A7A16">
        <w:rPr>
          <w:lang w:val="en-US"/>
        </w:rPr>
        <w:t>needs to b</w:t>
      </w:r>
      <w:r w:rsidR="0046634B">
        <w:rPr>
          <w:lang w:val="en-US"/>
        </w:rPr>
        <w:t>e updated</w:t>
      </w:r>
      <w:r>
        <w:rPr>
          <w:lang w:val="en-US"/>
        </w:rPr>
        <w:t xml:space="preserve"> to add a Local PSA</w:t>
      </w:r>
      <w:r w:rsidR="0046634B">
        <w:rPr>
          <w:lang w:val="en-US"/>
        </w:rPr>
        <w:t xml:space="preserve"> either</w:t>
      </w:r>
      <w:r>
        <w:rPr>
          <w:lang w:val="en-US"/>
        </w:rPr>
        <w:t xml:space="preserve"> </w:t>
      </w:r>
      <w:r w:rsidR="00E45EAF">
        <w:rPr>
          <w:lang w:val="en-US"/>
        </w:rPr>
        <w:t>T</w:t>
      </w:r>
      <w:r w:rsidR="008F289D">
        <w:rPr>
          <w:lang w:val="en-US"/>
        </w:rPr>
        <w:t xml:space="preserve">riggered </w:t>
      </w:r>
      <w:r w:rsidR="00F73D51">
        <w:rPr>
          <w:lang w:val="en-US"/>
        </w:rPr>
        <w:t xml:space="preserve">by the </w:t>
      </w:r>
      <w:r w:rsidR="00615172">
        <w:rPr>
          <w:lang w:val="en-US"/>
        </w:rPr>
        <w:t>DNS Query</w:t>
      </w:r>
      <w:r w:rsidR="00F73D51">
        <w:rPr>
          <w:lang w:val="en-US"/>
        </w:rPr>
        <w:t xml:space="preserve"> and the candidate PSA</w:t>
      </w:r>
      <w:r w:rsidR="00E33AAD">
        <w:rPr>
          <w:lang w:val="en-US"/>
        </w:rPr>
        <w:t xml:space="preserve"> (bullet above)</w:t>
      </w:r>
      <w:r w:rsidR="00E45EAF">
        <w:rPr>
          <w:lang w:val="en-US"/>
        </w:rPr>
        <w:t xml:space="preserve">, or </w:t>
      </w:r>
      <w:r w:rsidR="008F289D">
        <w:rPr>
          <w:lang w:val="en-US"/>
        </w:rPr>
        <w:t>triggered by</w:t>
      </w:r>
      <w:r w:rsidR="006D6DC6">
        <w:rPr>
          <w:lang w:val="en-US"/>
        </w:rPr>
        <w:t xml:space="preserve"> the </w:t>
      </w:r>
      <w:r w:rsidR="008F289D">
        <w:rPr>
          <w:lang w:val="en-US"/>
        </w:rPr>
        <w:t xml:space="preserve">EAS selected by </w:t>
      </w:r>
      <w:r w:rsidR="00AC3376">
        <w:rPr>
          <w:lang w:val="en-US"/>
        </w:rPr>
        <w:t xml:space="preserve">the </w:t>
      </w:r>
      <w:r w:rsidR="008F289D">
        <w:rPr>
          <w:lang w:val="en-US"/>
        </w:rPr>
        <w:t>DNS</w:t>
      </w:r>
      <w:r w:rsidR="006D6DC6">
        <w:rPr>
          <w:lang w:val="en-US"/>
        </w:rPr>
        <w:t xml:space="preserve"> </w:t>
      </w:r>
      <w:r w:rsidR="00AC3376">
        <w:rPr>
          <w:lang w:val="en-US"/>
        </w:rPr>
        <w:t>as received in the</w:t>
      </w:r>
      <w:r w:rsidR="006D6DC6">
        <w:rPr>
          <w:lang w:val="en-US"/>
        </w:rPr>
        <w:t xml:space="preserve"> DNS response</w:t>
      </w:r>
      <w:r w:rsidR="00E45EAF">
        <w:rPr>
          <w:lang w:val="en-US"/>
        </w:rPr>
        <w:t xml:space="preserve">, </w:t>
      </w:r>
    </w:p>
    <w:p w14:paraId="22E68039" w14:textId="7CE20828" w:rsidR="00424818" w:rsidRPr="00985A43" w:rsidRDefault="00C32C7D" w:rsidP="00424818">
      <w:pPr>
        <w:rPr>
          <w:color w:val="auto"/>
          <w:lang w:val="en-US"/>
        </w:rPr>
      </w:pPr>
      <w:r>
        <w:rPr>
          <w:color w:val="auto"/>
          <w:lang w:val="en-US"/>
        </w:rPr>
        <w:t xml:space="preserve">Placing this functionality </w:t>
      </w:r>
      <w:r w:rsidR="00B62829">
        <w:rPr>
          <w:color w:val="auto"/>
          <w:lang w:val="en-US"/>
        </w:rPr>
        <w:t xml:space="preserve">(aka LDNSR) </w:t>
      </w:r>
      <w:r>
        <w:rPr>
          <w:color w:val="auto"/>
          <w:lang w:val="en-US"/>
        </w:rPr>
        <w:t>in SMF has the following adva</w:t>
      </w:r>
      <w:r w:rsidR="00D30415">
        <w:rPr>
          <w:color w:val="auto"/>
          <w:lang w:val="en-US"/>
        </w:rPr>
        <w:t>n</w:t>
      </w:r>
      <w:r>
        <w:rPr>
          <w:color w:val="auto"/>
          <w:lang w:val="en-US"/>
        </w:rPr>
        <w:t>tages</w:t>
      </w:r>
      <w:r w:rsidR="00424818" w:rsidRPr="00985A43">
        <w:rPr>
          <w:color w:val="auto"/>
          <w:lang w:val="en-US"/>
        </w:rPr>
        <w:t>:</w:t>
      </w:r>
    </w:p>
    <w:p w14:paraId="7FD1D87B" w14:textId="5B36DE27" w:rsidR="00424818" w:rsidRDefault="00514F8D" w:rsidP="00424818">
      <w:pPr>
        <w:pStyle w:val="ListParagraph"/>
        <w:numPr>
          <w:ilvl w:val="0"/>
          <w:numId w:val="3"/>
        </w:numPr>
        <w:rPr>
          <w:lang w:val="en-US"/>
        </w:rPr>
      </w:pPr>
      <w:r>
        <w:rPr>
          <w:lang w:val="en-US"/>
        </w:rPr>
        <w:t xml:space="preserve">It can take into account the </w:t>
      </w:r>
      <w:r w:rsidR="00AB4441">
        <w:rPr>
          <w:lang w:val="en-US"/>
        </w:rPr>
        <w:t xml:space="preserve">latest </w:t>
      </w:r>
      <w:r w:rsidR="00FE2AD4">
        <w:rPr>
          <w:lang w:val="en-US"/>
        </w:rPr>
        <w:t>SMF PDU</w:t>
      </w:r>
      <w:r w:rsidR="00424818" w:rsidRPr="00985A43">
        <w:rPr>
          <w:lang w:val="en-US"/>
        </w:rPr>
        <w:t xml:space="preserve"> Session information. </w:t>
      </w:r>
      <w:r w:rsidR="00327160">
        <w:rPr>
          <w:lang w:val="en-US"/>
        </w:rPr>
        <w:t>I</w:t>
      </w:r>
      <w:r w:rsidR="00327160" w:rsidRPr="00985A43">
        <w:rPr>
          <w:lang w:val="en-US"/>
        </w:rPr>
        <w:t xml:space="preserve">t </w:t>
      </w:r>
      <w:r w:rsidR="00327160">
        <w:rPr>
          <w:lang w:val="en-US"/>
        </w:rPr>
        <w:t>opens for</w:t>
      </w:r>
      <w:r w:rsidR="00327160" w:rsidRPr="00985A43">
        <w:rPr>
          <w:lang w:val="en-US"/>
        </w:rPr>
        <w:t xml:space="preserve"> smarter </w:t>
      </w:r>
      <w:r w:rsidR="00327160">
        <w:rPr>
          <w:lang w:val="en-US"/>
        </w:rPr>
        <w:t>and more dynamic decisions. And no</w:t>
      </w:r>
      <w:r w:rsidR="00424818">
        <w:rPr>
          <w:lang w:val="en-US"/>
        </w:rPr>
        <w:t xml:space="preserve"> additional </w:t>
      </w:r>
      <w:r w:rsidR="00FE2AD4">
        <w:rPr>
          <w:lang w:val="en-US"/>
        </w:rPr>
        <w:t xml:space="preserve">ad-hoc </w:t>
      </w:r>
      <w:r w:rsidR="00424818">
        <w:rPr>
          <w:lang w:val="en-US"/>
        </w:rPr>
        <w:t>session need</w:t>
      </w:r>
      <w:r w:rsidR="00FE2AD4">
        <w:rPr>
          <w:lang w:val="en-US"/>
        </w:rPr>
        <w:t>s to be created</w:t>
      </w:r>
      <w:r w:rsidR="00424818">
        <w:rPr>
          <w:lang w:val="en-US"/>
        </w:rPr>
        <w:t xml:space="preserve"> and </w:t>
      </w:r>
      <w:r w:rsidR="00FE2AD4">
        <w:rPr>
          <w:lang w:val="en-US"/>
        </w:rPr>
        <w:t>manage</w:t>
      </w:r>
      <w:r w:rsidR="00327160">
        <w:rPr>
          <w:lang w:val="en-US"/>
        </w:rPr>
        <w:t xml:space="preserve"> in another NF</w:t>
      </w:r>
      <w:r w:rsidR="00FE2AD4">
        <w:rPr>
          <w:lang w:val="en-US"/>
        </w:rPr>
        <w:t xml:space="preserve">. </w:t>
      </w:r>
    </w:p>
    <w:p w14:paraId="306AD55B" w14:textId="3A73885E" w:rsidR="00424818" w:rsidRPr="00985A43" w:rsidRDefault="00424818" w:rsidP="00424818">
      <w:pPr>
        <w:pStyle w:val="ListParagraph"/>
        <w:numPr>
          <w:ilvl w:val="0"/>
          <w:numId w:val="3"/>
        </w:numPr>
        <w:rPr>
          <w:lang w:val="en-US"/>
        </w:rPr>
      </w:pPr>
      <w:r w:rsidRPr="00985A43">
        <w:rPr>
          <w:lang w:val="en-US"/>
        </w:rPr>
        <w:t>All the SMF Configuration related to topology of UPFs and N6 accesses to the DNs can be reused.</w:t>
      </w:r>
      <w:r>
        <w:rPr>
          <w:lang w:val="en-US"/>
        </w:rPr>
        <w:t xml:space="preserve"> No need to replicate </w:t>
      </w:r>
      <w:r w:rsidR="002418B0">
        <w:rPr>
          <w:lang w:val="en-US"/>
        </w:rPr>
        <w:t>parts of it in another NF.</w:t>
      </w:r>
    </w:p>
    <w:p w14:paraId="0D87C27A" w14:textId="7D31EC40" w:rsidR="00424818" w:rsidRPr="00985A43" w:rsidRDefault="00D30415" w:rsidP="00424818">
      <w:pPr>
        <w:pStyle w:val="ListParagraph"/>
        <w:numPr>
          <w:ilvl w:val="0"/>
          <w:numId w:val="3"/>
        </w:numPr>
        <w:rPr>
          <w:lang w:val="en-US"/>
        </w:rPr>
      </w:pPr>
      <w:r>
        <w:rPr>
          <w:lang w:val="en-US"/>
        </w:rPr>
        <w:t>T</w:t>
      </w:r>
      <w:r w:rsidR="00E1663F">
        <w:rPr>
          <w:lang w:val="en-US"/>
        </w:rPr>
        <w:t xml:space="preserve">he </w:t>
      </w:r>
      <w:r w:rsidR="00B62829">
        <w:rPr>
          <w:lang w:val="en-US"/>
        </w:rPr>
        <w:t xml:space="preserve">R’16 </w:t>
      </w:r>
      <w:r w:rsidR="00E1663F" w:rsidRPr="00985A43">
        <w:rPr>
          <w:lang w:val="en-US"/>
        </w:rPr>
        <w:t xml:space="preserve">AF influence on routing </w:t>
      </w:r>
      <w:r w:rsidR="00E1663F">
        <w:rPr>
          <w:lang w:val="en-US"/>
        </w:rPr>
        <w:t xml:space="preserve">API related procedures </w:t>
      </w:r>
      <w:r w:rsidR="0073437D">
        <w:rPr>
          <w:lang w:val="en-US"/>
        </w:rPr>
        <w:t>bring application layer information all the way down to SM</w:t>
      </w:r>
      <w:r w:rsidR="008D6AF9">
        <w:rPr>
          <w:lang w:val="en-US"/>
        </w:rPr>
        <w:t xml:space="preserve">F. </w:t>
      </w:r>
      <w:r w:rsidR="00B62829">
        <w:rPr>
          <w:lang w:val="en-US"/>
        </w:rPr>
        <w:t xml:space="preserve">An LDNSR in SMF </w:t>
      </w:r>
      <w:r w:rsidR="008D6AF9">
        <w:rPr>
          <w:lang w:val="en-US"/>
        </w:rPr>
        <w:t xml:space="preserve">can </w:t>
      </w:r>
      <w:r w:rsidR="00B62829">
        <w:rPr>
          <w:lang w:val="en-US"/>
        </w:rPr>
        <w:t>access this information and take into account.</w:t>
      </w:r>
    </w:p>
    <w:p w14:paraId="2D3BFE67" w14:textId="6932784E" w:rsidR="00EB7B98" w:rsidRPr="002634EF" w:rsidRDefault="00424818" w:rsidP="00E32F18">
      <w:pPr>
        <w:pStyle w:val="ListParagraph"/>
        <w:numPr>
          <w:ilvl w:val="0"/>
          <w:numId w:val="3"/>
        </w:numPr>
        <w:rPr>
          <w:color w:val="FF0000"/>
          <w:lang w:val="en-US"/>
        </w:rPr>
      </w:pPr>
      <w:r w:rsidRPr="002634EF">
        <w:rPr>
          <w:lang w:val="en-US"/>
        </w:rPr>
        <w:t>A bit lesser number of signals are needed, procedures are simpler and DNS resolution is possible with slight less latency.</w:t>
      </w:r>
    </w:p>
    <w:p w14:paraId="0C65F129" w14:textId="02661CA6" w:rsidR="00D7191F" w:rsidRDefault="00D7191F" w:rsidP="00D7191F">
      <w:pPr>
        <w:rPr>
          <w:color w:val="auto"/>
          <w:lang w:val="en-US"/>
        </w:rPr>
      </w:pPr>
      <w:r>
        <w:rPr>
          <w:color w:val="auto"/>
          <w:lang w:val="en-US"/>
        </w:rPr>
        <w:lastRenderedPageBreak/>
        <w:t xml:space="preserve">With the proposed placement, the DNS Resolver provided to the UE at session establishment would be the SMF. This way, the SMF can terminate the DNS secure connection and </w:t>
      </w:r>
      <w:r w:rsidR="001666F5">
        <w:rPr>
          <w:color w:val="auto"/>
          <w:lang w:val="en-US"/>
        </w:rPr>
        <w:t xml:space="preserve">influence the DNS in alignment </w:t>
      </w:r>
      <w:r>
        <w:rPr>
          <w:color w:val="auto"/>
          <w:lang w:val="en-US"/>
        </w:rPr>
        <w:t xml:space="preserve">with the connectivity. </w:t>
      </w:r>
    </w:p>
    <w:p w14:paraId="3A0549EE" w14:textId="57BC9D4A" w:rsidR="003E2CD7" w:rsidRPr="003E2CD7" w:rsidRDefault="00D7191F" w:rsidP="00073723">
      <w:pPr>
        <w:tabs>
          <w:tab w:val="num" w:pos="720"/>
        </w:tabs>
        <w:rPr>
          <w:color w:val="auto"/>
          <w:lang w:val="en-US"/>
        </w:rPr>
      </w:pPr>
      <w:r>
        <w:rPr>
          <w:color w:val="auto"/>
          <w:lang w:val="en-US"/>
        </w:rPr>
        <w:t xml:space="preserve">This approach has no impacts on the N4 Reference point. </w:t>
      </w:r>
      <w:r w:rsidR="008853BE" w:rsidRPr="008853BE">
        <w:rPr>
          <w:color w:val="auto"/>
          <w:lang w:val="en-US"/>
        </w:rPr>
        <w:t>Data forwarding between the SMF and UPF</w:t>
      </w:r>
      <w:r w:rsidR="008853BE">
        <w:rPr>
          <w:color w:val="auto"/>
          <w:lang w:val="en-US"/>
        </w:rPr>
        <w:t xml:space="preserve"> </w:t>
      </w:r>
      <w:r w:rsidR="00EC25EF">
        <w:rPr>
          <w:color w:val="auto"/>
          <w:lang w:val="en-US"/>
        </w:rPr>
        <w:t>as described in TS 23.501 5.8.2.5</w:t>
      </w:r>
      <w:r w:rsidR="001126DE">
        <w:rPr>
          <w:color w:val="auto"/>
          <w:lang w:val="en-US"/>
        </w:rPr>
        <w:t>.</w:t>
      </w:r>
      <w:r w:rsidR="00EC25EF">
        <w:rPr>
          <w:color w:val="auto"/>
          <w:lang w:val="en-US"/>
        </w:rPr>
        <w:t xml:space="preserve">is used. </w:t>
      </w:r>
      <w:r w:rsidR="00E32F18">
        <w:rPr>
          <w:color w:val="auto"/>
          <w:lang w:val="en-US"/>
        </w:rPr>
        <w:t xml:space="preserve">The Central UPF/PSA needs to be </w:t>
      </w:r>
      <w:r w:rsidR="003E2CD7" w:rsidRPr="003E2CD7">
        <w:rPr>
          <w:color w:val="auto"/>
          <w:lang w:val="en-US"/>
        </w:rPr>
        <w:t>provision</w:t>
      </w:r>
      <w:r w:rsidR="00073723" w:rsidRPr="00BD294E">
        <w:rPr>
          <w:color w:val="auto"/>
          <w:lang w:val="en-US"/>
        </w:rPr>
        <w:t>ed</w:t>
      </w:r>
      <w:r w:rsidR="003E2CD7" w:rsidRPr="003E2CD7">
        <w:rPr>
          <w:color w:val="auto"/>
          <w:u w:val="single"/>
          <w:lang w:val="en-US"/>
        </w:rPr>
        <w:t xml:space="preserve"> </w:t>
      </w:r>
      <w:r w:rsidR="00137C6F">
        <w:rPr>
          <w:color w:val="auto"/>
          <w:lang w:val="en-US"/>
        </w:rPr>
        <w:t>rules</w:t>
      </w:r>
      <w:r w:rsidR="003E2CD7" w:rsidRPr="003E2CD7">
        <w:rPr>
          <w:color w:val="auto"/>
          <w:lang w:val="en-US"/>
        </w:rPr>
        <w:t xml:space="preserve"> per PFCP session context </w:t>
      </w:r>
      <w:r w:rsidR="00137C6F">
        <w:rPr>
          <w:color w:val="auto"/>
          <w:lang w:val="en-US"/>
        </w:rPr>
        <w:t>that</w:t>
      </w:r>
      <w:r w:rsidR="0068207F">
        <w:rPr>
          <w:color w:val="auto"/>
          <w:lang w:val="en-US"/>
        </w:rPr>
        <w:t xml:space="preserve"> instruct UPF to</w:t>
      </w:r>
      <w:r w:rsidR="00BD294E">
        <w:rPr>
          <w:color w:val="auto"/>
          <w:lang w:val="en-US"/>
        </w:rPr>
        <w:t>:</w:t>
      </w:r>
    </w:p>
    <w:p w14:paraId="77F1F9C9" w14:textId="6EC43A13" w:rsidR="003E2CD7" w:rsidRPr="003E2CD7" w:rsidRDefault="00A86F39" w:rsidP="00A86F39">
      <w:pPr>
        <w:rPr>
          <w:color w:val="auto"/>
          <w:lang w:val="en-US"/>
        </w:rPr>
      </w:pPr>
      <w:r>
        <w:rPr>
          <w:color w:val="auto"/>
          <w:lang w:val="en-US"/>
        </w:rPr>
        <w:t xml:space="preserve">-  </w:t>
      </w:r>
      <w:r w:rsidR="003E2CD7" w:rsidRPr="003E2CD7">
        <w:rPr>
          <w:color w:val="auto"/>
          <w:lang w:val="en-US"/>
        </w:rPr>
        <w:t>forward to the CP function</w:t>
      </w:r>
      <w:r w:rsidR="00073723">
        <w:rPr>
          <w:color w:val="auto"/>
          <w:lang w:val="en-US"/>
        </w:rPr>
        <w:t xml:space="preserve"> the </w:t>
      </w:r>
      <w:r w:rsidR="00C8384B">
        <w:rPr>
          <w:color w:val="auto"/>
          <w:lang w:val="en-US"/>
        </w:rPr>
        <w:t xml:space="preserve">UL </w:t>
      </w:r>
      <w:r w:rsidR="00073723">
        <w:rPr>
          <w:color w:val="auto"/>
          <w:lang w:val="en-US"/>
        </w:rPr>
        <w:t>traffic addressed to the LDNSR</w:t>
      </w:r>
    </w:p>
    <w:p w14:paraId="5B4D7B07" w14:textId="2F9D9559" w:rsidR="00A86F39" w:rsidRPr="00A86F39" w:rsidRDefault="00A86F39" w:rsidP="00A86F39">
      <w:pPr>
        <w:rPr>
          <w:lang w:val="en-US"/>
        </w:rPr>
      </w:pPr>
      <w:r>
        <w:rPr>
          <w:color w:val="auto"/>
          <w:lang w:val="en-US"/>
        </w:rPr>
        <w:t xml:space="preserve">-  </w:t>
      </w:r>
      <w:r w:rsidR="00A75A27">
        <w:rPr>
          <w:color w:val="auto"/>
          <w:lang w:val="en-US"/>
        </w:rPr>
        <w:t xml:space="preserve">forward </w:t>
      </w:r>
      <w:r w:rsidR="007C7246">
        <w:rPr>
          <w:color w:val="auto"/>
          <w:lang w:val="en-US"/>
        </w:rPr>
        <w:t xml:space="preserve">to the UE </w:t>
      </w:r>
      <w:r w:rsidR="00A75A27">
        <w:rPr>
          <w:color w:val="auto"/>
          <w:lang w:val="en-US"/>
        </w:rPr>
        <w:t xml:space="preserve">over N3/N9 the traffic coming from CP </w:t>
      </w:r>
      <w:r w:rsidR="00134808">
        <w:rPr>
          <w:color w:val="auto"/>
          <w:lang w:val="en-US"/>
        </w:rPr>
        <w:t>from the</w:t>
      </w:r>
      <w:r w:rsidR="00A75A27">
        <w:rPr>
          <w:color w:val="auto"/>
          <w:lang w:val="en-US"/>
        </w:rPr>
        <w:t xml:space="preserve"> </w:t>
      </w:r>
      <w:r>
        <w:rPr>
          <w:color w:val="auto"/>
          <w:lang w:val="en-US"/>
        </w:rPr>
        <w:t>LDNSR</w:t>
      </w:r>
    </w:p>
    <w:p w14:paraId="2706A0A2" w14:textId="1ED7CC12" w:rsidR="00934BC3" w:rsidRPr="00934BC3" w:rsidRDefault="00EC25EF" w:rsidP="00A86F39">
      <w:pPr>
        <w:rPr>
          <w:lang w:val="en-US"/>
        </w:rPr>
      </w:pPr>
      <w:r>
        <w:rPr>
          <w:color w:val="auto"/>
          <w:lang w:val="en-US"/>
        </w:rPr>
        <w:t xml:space="preserve">SMF </w:t>
      </w:r>
      <w:r w:rsidR="00934BC3">
        <w:rPr>
          <w:color w:val="auto"/>
          <w:lang w:val="en-US"/>
        </w:rPr>
        <w:t xml:space="preserve">may </w:t>
      </w:r>
      <w:r w:rsidR="00BD294E">
        <w:rPr>
          <w:color w:val="auto"/>
          <w:lang w:val="en-US"/>
        </w:rPr>
        <w:t xml:space="preserve">directly </w:t>
      </w:r>
      <w:r w:rsidR="00AE5F6D">
        <w:rPr>
          <w:color w:val="auto"/>
          <w:lang w:val="en-US"/>
        </w:rPr>
        <w:t xml:space="preserve">forward </w:t>
      </w:r>
      <w:r>
        <w:rPr>
          <w:color w:val="auto"/>
          <w:lang w:val="en-US"/>
        </w:rPr>
        <w:t xml:space="preserve">the DNS Query </w:t>
      </w:r>
      <w:r w:rsidR="00AE5F6D">
        <w:rPr>
          <w:color w:val="auto"/>
          <w:lang w:val="en-US"/>
        </w:rPr>
        <w:t xml:space="preserve">to </w:t>
      </w:r>
      <w:r>
        <w:rPr>
          <w:color w:val="auto"/>
          <w:lang w:val="en-US"/>
        </w:rPr>
        <w:t xml:space="preserve">(and </w:t>
      </w:r>
      <w:r w:rsidR="00AE5F6D">
        <w:rPr>
          <w:color w:val="auto"/>
          <w:lang w:val="en-US"/>
        </w:rPr>
        <w:t>received</w:t>
      </w:r>
      <w:r>
        <w:rPr>
          <w:color w:val="auto"/>
          <w:lang w:val="en-US"/>
        </w:rPr>
        <w:t xml:space="preserve"> the DNS re</w:t>
      </w:r>
      <w:r w:rsidR="00AE5F6D">
        <w:rPr>
          <w:color w:val="auto"/>
          <w:lang w:val="en-US"/>
        </w:rPr>
        <w:t>s</w:t>
      </w:r>
      <w:r>
        <w:rPr>
          <w:color w:val="auto"/>
          <w:lang w:val="en-US"/>
        </w:rPr>
        <w:t>ponse</w:t>
      </w:r>
      <w:r w:rsidR="00AE5F6D">
        <w:rPr>
          <w:color w:val="auto"/>
          <w:lang w:val="en-US"/>
        </w:rPr>
        <w:t xml:space="preserve"> from</w:t>
      </w:r>
      <w:r>
        <w:rPr>
          <w:color w:val="auto"/>
          <w:lang w:val="en-US"/>
        </w:rPr>
        <w:t xml:space="preserve">) </w:t>
      </w:r>
      <w:r w:rsidR="00AE5F6D">
        <w:rPr>
          <w:color w:val="auto"/>
          <w:lang w:val="en-US"/>
        </w:rPr>
        <w:t>the DNS Resolver</w:t>
      </w:r>
      <w:r w:rsidR="00934BC3">
        <w:rPr>
          <w:color w:val="auto"/>
          <w:lang w:val="en-US"/>
        </w:rPr>
        <w:t xml:space="preserve">. One alternative </w:t>
      </w:r>
      <w:r w:rsidR="00BD294E">
        <w:rPr>
          <w:color w:val="auto"/>
          <w:lang w:val="en-US"/>
        </w:rPr>
        <w:t xml:space="preserve">though </w:t>
      </w:r>
      <w:r w:rsidR="00934BC3">
        <w:rPr>
          <w:color w:val="auto"/>
          <w:lang w:val="en-US"/>
        </w:rPr>
        <w:t xml:space="preserve">is to use </w:t>
      </w:r>
      <w:r w:rsidR="00934BC3" w:rsidRPr="00934BC3">
        <w:t>Forwarding of packets between the CP function and the external PDN (over SGi) / DN (over N6)</w:t>
      </w:r>
      <w:r w:rsidR="00934BC3">
        <w:t xml:space="preserve"> via UP</w:t>
      </w:r>
      <w:r w:rsidR="00BD294E">
        <w:t xml:space="preserve"> (see </w:t>
      </w:r>
      <w:r w:rsidR="00BD294E">
        <w:rPr>
          <w:color w:val="auto"/>
          <w:lang w:val="en-US"/>
        </w:rPr>
        <w:t>TS 23.501 5.8.2.5)</w:t>
      </w:r>
      <w:r w:rsidR="00934BC3" w:rsidRPr="00934BC3">
        <w:t xml:space="preserve">. </w:t>
      </w:r>
    </w:p>
    <w:p w14:paraId="74AC2DCC" w14:textId="3FDE61A7" w:rsidR="00D7191F" w:rsidRDefault="00F676A4" w:rsidP="00D7191F">
      <w:pPr>
        <w:rPr>
          <w:color w:val="FF0000"/>
          <w:lang w:val="en-US"/>
        </w:rPr>
      </w:pPr>
      <w:r>
        <w:rPr>
          <w:color w:val="auto"/>
          <w:lang w:val="en-US"/>
        </w:rPr>
        <w:t>.</w:t>
      </w:r>
    </w:p>
    <w:p w14:paraId="684E78AA" w14:textId="77777777" w:rsidR="00937930" w:rsidRDefault="00937930" w:rsidP="00937930">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693E20C8" w14:textId="0F00692B" w:rsidR="00965D3F" w:rsidRDefault="00965D3F" w:rsidP="00965D3F">
      <w:pPr>
        <w:pStyle w:val="Heading1"/>
        <w:rPr>
          <w:lang w:eastAsia="zh-CN"/>
        </w:rPr>
      </w:pPr>
      <w:r>
        <w:rPr>
          <w:lang w:eastAsia="zh-CN"/>
        </w:rPr>
        <w:t>7</w:t>
      </w:r>
      <w:r>
        <w:rPr>
          <w:lang w:eastAsia="zh-CN"/>
        </w:rPr>
        <w:tab/>
        <w:t>Overall Evaluation</w:t>
      </w:r>
    </w:p>
    <w:p w14:paraId="42D7C564" w14:textId="77777777" w:rsidR="00B1004A" w:rsidRPr="00BC632F" w:rsidRDefault="00B1004A" w:rsidP="00B1004A">
      <w:pPr>
        <w:pStyle w:val="Heading2"/>
        <w:rPr>
          <w:ins w:id="2" w:author="Maria Luisa Mas" w:date="2020-07-15T14:47:00Z"/>
          <w:u w:val="single"/>
        </w:rPr>
      </w:pPr>
      <w:ins w:id="3" w:author="Maria Luisa Mas" w:date="2020-07-15T14:47:00Z">
        <w:r>
          <w:rPr>
            <w:lang w:eastAsia="zh-CN"/>
          </w:rPr>
          <w:t>7.x</w:t>
        </w:r>
        <w:r>
          <w:rPr>
            <w:lang w:eastAsia="zh-CN"/>
          </w:rPr>
          <w:tab/>
        </w:r>
        <w:r w:rsidRPr="00B1004A">
          <w:rPr>
            <w:lang w:eastAsia="zh-CN"/>
          </w:rPr>
          <w:t>Evaluation of Solutions for Key Issue #1 for D</w:t>
        </w:r>
        <w:r w:rsidRPr="00B1004A">
          <w:t>ynamic Insertion of an ULCL/Edge PSA</w:t>
        </w:r>
        <w:r w:rsidRPr="00BC632F">
          <w:rPr>
            <w:u w:val="single"/>
          </w:rPr>
          <w:t xml:space="preserve"> </w:t>
        </w:r>
      </w:ins>
    </w:p>
    <w:p w14:paraId="6ABC6CA3" w14:textId="019B94DA" w:rsidR="00B1004A" w:rsidRDefault="00B1004A" w:rsidP="00B1004A">
      <w:pPr>
        <w:rPr>
          <w:ins w:id="4" w:author="Maria Luisa Mas" w:date="2020-07-15T14:47:00Z"/>
          <w:color w:val="000000" w:themeColor="text1"/>
        </w:rPr>
      </w:pPr>
      <w:ins w:id="5" w:author="Maria Luisa Mas" w:date="2020-07-15T14:47:00Z">
        <w:r>
          <w:t xml:space="preserve">Several solutions in the TR introduce a new function that coordinates DNS for AS discovery and the connectivity for the application traffic. </w:t>
        </w:r>
        <w:r>
          <w:rPr>
            <w:color w:val="000000" w:themeColor="text1"/>
          </w:rPr>
          <w:t>This function enables</w:t>
        </w:r>
        <w:r w:rsidRPr="00B462C4">
          <w:rPr>
            <w:color w:val="000000" w:themeColor="text1"/>
          </w:rPr>
          <w:t xml:space="preserve"> that it is possible to select an </w:t>
        </w:r>
        <w:r>
          <w:rPr>
            <w:color w:val="000000" w:themeColor="text1"/>
          </w:rPr>
          <w:t xml:space="preserve">Edge </w:t>
        </w:r>
        <w:r w:rsidRPr="00B462C4">
          <w:rPr>
            <w:color w:val="000000" w:themeColor="text1"/>
          </w:rPr>
          <w:t xml:space="preserve">AS for a potential </w:t>
        </w:r>
        <w:r>
          <w:rPr>
            <w:color w:val="000000" w:themeColor="text1"/>
          </w:rPr>
          <w:t xml:space="preserve">Edge </w:t>
        </w:r>
        <w:r w:rsidRPr="00B462C4">
          <w:rPr>
            <w:color w:val="000000" w:themeColor="text1"/>
          </w:rPr>
          <w:t>PSA that can be closer to the edge than current PSA</w:t>
        </w:r>
        <w:r>
          <w:rPr>
            <w:color w:val="000000" w:themeColor="text1"/>
          </w:rPr>
          <w:t>. I</w:t>
        </w:r>
        <w:r w:rsidRPr="00B462C4">
          <w:rPr>
            <w:color w:val="000000" w:themeColor="text1"/>
          </w:rPr>
          <w:t>t</w:t>
        </w:r>
        <w:r>
          <w:rPr>
            <w:color w:val="000000" w:themeColor="text1"/>
          </w:rPr>
          <w:t xml:space="preserve"> then</w:t>
        </w:r>
        <w:r w:rsidRPr="00B462C4">
          <w:rPr>
            <w:color w:val="000000" w:themeColor="text1"/>
          </w:rPr>
          <w:t xml:space="preserve"> triggers </w:t>
        </w:r>
        <w:r>
          <w:rPr>
            <w:color w:val="000000" w:themeColor="text1"/>
          </w:rPr>
          <w:t>an update of the PDU Session</w:t>
        </w:r>
        <w:r w:rsidRPr="00B462C4">
          <w:rPr>
            <w:color w:val="000000" w:themeColor="text1"/>
          </w:rPr>
          <w:t xml:space="preserve"> </w:t>
        </w:r>
        <w:r>
          <w:rPr>
            <w:color w:val="000000" w:themeColor="text1"/>
          </w:rPr>
          <w:t>so that an ULCL and local PSA is inserted to break out application traffic to the Edge AS.</w:t>
        </w:r>
      </w:ins>
    </w:p>
    <w:p w14:paraId="59A0933D" w14:textId="77777777" w:rsidR="00B1004A" w:rsidRDefault="00B1004A" w:rsidP="00B1004A">
      <w:pPr>
        <w:rPr>
          <w:ins w:id="6" w:author="Maria Luisa Mas" w:date="2020-07-15T14:47:00Z"/>
        </w:rPr>
      </w:pPr>
      <w:ins w:id="7" w:author="Maria Luisa Mas" w:date="2020-07-15T14:47:00Z">
        <w:r>
          <w:t xml:space="preserve">Some version of this function is included in: </w:t>
        </w:r>
      </w:ins>
    </w:p>
    <w:p w14:paraId="003D65D4" w14:textId="6A21ED05" w:rsidR="00B1004A" w:rsidRDefault="00B1004A" w:rsidP="00B1004A">
      <w:pPr>
        <w:pStyle w:val="B1"/>
        <w:rPr>
          <w:ins w:id="8" w:author="Maria Luisa Mas" w:date="2020-07-15T14:47:00Z"/>
        </w:rPr>
      </w:pPr>
      <w:ins w:id="9" w:author="Maria Luisa Mas" w:date="2020-07-15T14:47:00Z">
        <w:r>
          <w:t>Solution 3, which refers to it as “DNS AF” and places it after the central PSA and before an (optional) NAT</w:t>
        </w:r>
      </w:ins>
    </w:p>
    <w:p w14:paraId="4E782140" w14:textId="77777777" w:rsidR="00B1004A" w:rsidRDefault="00B1004A" w:rsidP="00B1004A">
      <w:pPr>
        <w:pStyle w:val="B1"/>
        <w:rPr>
          <w:ins w:id="10" w:author="Maria Luisa Mas" w:date="2020-07-15T14:47:00Z"/>
        </w:rPr>
      </w:pPr>
      <w:ins w:id="11" w:author="Maria Luisa Mas" w:date="2020-07-15T14:47:00Z">
        <w:r>
          <w:t>Solution 6, that assigns this functionality to SMF</w:t>
        </w:r>
      </w:ins>
    </w:p>
    <w:p w14:paraId="71A066AB" w14:textId="77777777" w:rsidR="00B1004A" w:rsidRDefault="00B1004A" w:rsidP="00B1004A">
      <w:pPr>
        <w:pStyle w:val="B1"/>
        <w:rPr>
          <w:ins w:id="12" w:author="Maria Luisa Mas" w:date="2020-07-15T14:47:00Z"/>
        </w:rPr>
      </w:pPr>
      <w:ins w:id="13" w:author="Maria Luisa Mas" w:date="2020-07-15T14:47:00Z">
        <w:r w:rsidRPr="009234CA">
          <w:t xml:space="preserve">Solution 8, which describes a simpler form of coordination (on DNS Query only) </w:t>
        </w:r>
        <w:r>
          <w:t xml:space="preserve">that is </w:t>
        </w:r>
        <w:r w:rsidRPr="009234CA">
          <w:t>split between UPF and SMF</w:t>
        </w:r>
        <w:r>
          <w:t>.</w:t>
        </w:r>
      </w:ins>
    </w:p>
    <w:p w14:paraId="318FB538" w14:textId="77777777" w:rsidR="00B1004A" w:rsidRPr="009234CA" w:rsidRDefault="00B1004A" w:rsidP="00B1004A">
      <w:pPr>
        <w:pStyle w:val="B1"/>
        <w:rPr>
          <w:ins w:id="14" w:author="Maria Luisa Mas" w:date="2020-07-15T14:47:00Z"/>
        </w:rPr>
      </w:pPr>
      <w:ins w:id="15" w:author="Maria Luisa Mas" w:date="2020-07-15T14:47:00Z">
        <w:r>
          <w:t>So</w:t>
        </w:r>
        <w:r w:rsidRPr="009234CA">
          <w:t>lution 9, which seems to place</w:t>
        </w:r>
        <w:r>
          <w:t xml:space="preserve"> it</w:t>
        </w:r>
        <w:r w:rsidRPr="009234CA">
          <w:t xml:space="preserve"> in a DNS Resolver with AF capabilities</w:t>
        </w:r>
        <w:r>
          <w:t xml:space="preserve"> (the update of the connectivity is not addressed though)</w:t>
        </w:r>
        <w:r w:rsidRPr="009234CA">
          <w:t>.</w:t>
        </w:r>
      </w:ins>
    </w:p>
    <w:p w14:paraId="7127EC00" w14:textId="77777777" w:rsidR="00B1004A" w:rsidRDefault="00B1004A" w:rsidP="00B1004A">
      <w:pPr>
        <w:pStyle w:val="B1"/>
        <w:rPr>
          <w:ins w:id="16" w:author="Maria Luisa Mas" w:date="2020-07-15T14:47:00Z"/>
        </w:rPr>
      </w:pPr>
      <w:ins w:id="17" w:author="Maria Luisa Mas" w:date="2020-07-15T14:47:00Z">
        <w:r>
          <w:t>Solution 11, which places it outside 5GC in a DoH server with AF capabilities.</w:t>
        </w:r>
      </w:ins>
    </w:p>
    <w:p w14:paraId="2395A0DB" w14:textId="77777777" w:rsidR="00B1004A" w:rsidRDefault="00B1004A" w:rsidP="00B1004A">
      <w:pPr>
        <w:pStyle w:val="B1"/>
        <w:rPr>
          <w:ins w:id="18" w:author="Maria Luisa Mas" w:date="2020-07-15T14:47:00Z"/>
        </w:rPr>
      </w:pPr>
      <w:ins w:id="19" w:author="Maria Luisa Mas" w:date="2020-07-15T14:47:00Z">
        <w:r>
          <w:t>Solution 12, which also describes a simpler form of coordination (on DNS Query only) used for PDU session re-anchoring instead. It places this function in SMF.</w:t>
        </w:r>
      </w:ins>
    </w:p>
    <w:p w14:paraId="3E48B7EB" w14:textId="77777777" w:rsidR="00B1004A" w:rsidRDefault="00B1004A" w:rsidP="00B1004A">
      <w:pPr>
        <w:pStyle w:val="B1"/>
        <w:rPr>
          <w:ins w:id="20" w:author="Maria Luisa Mas" w:date="2020-07-15T14:47:00Z"/>
        </w:rPr>
      </w:pPr>
      <w:ins w:id="21" w:author="Maria Luisa Mas" w:date="2020-07-15T14:47:00Z">
        <w:r>
          <w:t>Solution 22, which introduces the term “LDNSR” to refer to it, and places it in between SMF and UPF, bits mentions SMF and UPF as alternative placements.</w:t>
        </w:r>
      </w:ins>
    </w:p>
    <w:p w14:paraId="06C47B5B" w14:textId="77777777" w:rsidR="00B1004A" w:rsidRDefault="00B1004A" w:rsidP="00B1004A">
      <w:pPr>
        <w:rPr>
          <w:ins w:id="22" w:author="Maria Luisa Mas" w:date="2020-07-15T14:47:00Z"/>
        </w:rPr>
      </w:pPr>
      <w:ins w:id="23" w:author="Maria Luisa Mas" w:date="2020-07-15T14:47:00Z">
        <w:r>
          <w:t xml:space="preserve">For simplicity, that new function is referred to as “LDNSR” in this evaluation. </w:t>
        </w:r>
      </w:ins>
    </w:p>
    <w:p w14:paraId="3ABD0263" w14:textId="77777777" w:rsidR="00B1004A" w:rsidRPr="00E05229" w:rsidRDefault="00B1004A" w:rsidP="00B1004A">
      <w:pPr>
        <w:rPr>
          <w:ins w:id="24" w:author="Maria Luisa Mas" w:date="2020-07-15T14:47:00Z"/>
        </w:rPr>
      </w:pPr>
      <w:ins w:id="25" w:author="Maria Luisa Mas" w:date="2020-07-15T14:47:00Z">
        <w:r>
          <w:t xml:space="preserve">On very high level, LDNSR needs to: </w:t>
        </w:r>
      </w:ins>
    </w:p>
    <w:p w14:paraId="00116FE1" w14:textId="77777777" w:rsidR="00B1004A" w:rsidRPr="00565D7B" w:rsidRDefault="00B1004A" w:rsidP="00B1004A">
      <w:pPr>
        <w:pStyle w:val="B1"/>
        <w:rPr>
          <w:ins w:id="26" w:author="Maria Luisa Mas" w:date="2020-07-15T14:47:00Z"/>
          <w:lang w:val="en-US"/>
        </w:rPr>
      </w:pPr>
      <w:ins w:id="27" w:author="Maria Luisa Mas" w:date="2020-07-15T14:47:00Z">
        <w:r>
          <w:rPr>
            <w:lang w:val="en-US"/>
          </w:rPr>
          <w:t>M</w:t>
        </w:r>
        <w:r w:rsidRPr="00C01F1C">
          <w:rPr>
            <w:lang w:val="en-US"/>
          </w:rPr>
          <w:t xml:space="preserve">ap the User location into a candidate DNAI and/or Local PSA for the Application Traffic. And then, depending </w:t>
        </w:r>
        <w:r w:rsidRPr="007E1F18">
          <w:rPr>
            <w:lang w:val="en-US"/>
          </w:rPr>
          <w:t xml:space="preserve">on the solution, it may need to map </w:t>
        </w:r>
        <w:r w:rsidRPr="0036005D">
          <w:rPr>
            <w:lang w:val="en-US"/>
          </w:rPr>
          <w:t xml:space="preserve">that one into either a Local DNS or </w:t>
        </w:r>
        <w:r w:rsidRPr="00EE3A1A">
          <w:rPr>
            <w:lang w:val="en-US"/>
          </w:rPr>
          <w:t>an Edge DN client subnet address</w:t>
        </w:r>
        <w:r w:rsidRPr="00565D7B">
          <w:rPr>
            <w:lang w:val="en-US"/>
          </w:rPr>
          <w:t>.</w:t>
        </w:r>
      </w:ins>
    </w:p>
    <w:p w14:paraId="37FDAB08" w14:textId="77777777" w:rsidR="00B1004A" w:rsidRPr="00021616" w:rsidRDefault="00B1004A" w:rsidP="00B1004A">
      <w:pPr>
        <w:pStyle w:val="B1"/>
        <w:rPr>
          <w:ins w:id="28" w:author="Maria Luisa Mas" w:date="2020-07-15T14:47:00Z"/>
          <w:lang w:val="en-US"/>
        </w:rPr>
      </w:pPr>
      <w:ins w:id="29" w:author="Maria Luisa Mas" w:date="2020-07-15T14:47:00Z">
        <w:r>
          <w:rPr>
            <w:lang w:val="en-US"/>
          </w:rPr>
          <w:t>Be able to update the PDU Session to have a Local PSA. In the simplest form that is triggered by the DNS Query and based on the candidate Local PSA selected above. Or it is triggered by the EAS selected by the DNS as received in the DNS response.</w:t>
        </w:r>
      </w:ins>
    </w:p>
    <w:p w14:paraId="199736C4" w14:textId="77777777" w:rsidR="00B1004A" w:rsidRPr="00985A43" w:rsidRDefault="00B1004A" w:rsidP="00B1004A">
      <w:pPr>
        <w:rPr>
          <w:ins w:id="30" w:author="Maria Luisa Mas" w:date="2020-07-15T14:47:00Z"/>
          <w:lang w:val="en-US"/>
        </w:rPr>
      </w:pPr>
      <w:ins w:id="31" w:author="Maria Luisa Mas" w:date="2020-07-15T14:47:00Z">
        <w:r>
          <w:rPr>
            <w:lang w:val="en-US"/>
          </w:rPr>
          <w:t>When LDNSR is part of SMF</w:t>
        </w:r>
        <w:r w:rsidRPr="00985A43">
          <w:rPr>
            <w:lang w:val="en-US"/>
          </w:rPr>
          <w:t>:</w:t>
        </w:r>
      </w:ins>
    </w:p>
    <w:p w14:paraId="591CAAAF" w14:textId="77777777" w:rsidR="00B1004A" w:rsidRDefault="00B1004A" w:rsidP="00B1004A">
      <w:pPr>
        <w:pStyle w:val="B1"/>
        <w:rPr>
          <w:ins w:id="32" w:author="Maria Luisa Mas" w:date="2020-07-15T14:47:00Z"/>
          <w:lang w:val="en-US"/>
        </w:rPr>
      </w:pPr>
      <w:ins w:id="33" w:author="Maria Luisa Mas" w:date="2020-07-15T14:47:00Z">
        <w:r w:rsidRPr="00985A43">
          <w:rPr>
            <w:lang w:val="en-US"/>
          </w:rPr>
          <w:lastRenderedPageBreak/>
          <w:t>LDNSR has full access to the PDU Session information</w:t>
        </w:r>
        <w:r>
          <w:rPr>
            <w:lang w:val="en-US"/>
          </w:rPr>
          <w:t xml:space="preserve"> (no additional session needs to be created) and</w:t>
        </w:r>
        <w:r w:rsidRPr="00985A43">
          <w:rPr>
            <w:lang w:val="en-US"/>
          </w:rPr>
          <w:t xml:space="preserve"> can take smarter decisions and adapt better to </w:t>
        </w:r>
        <w:r>
          <w:rPr>
            <w:lang w:val="en-US"/>
          </w:rPr>
          <w:t xml:space="preserve">the PDU Session </w:t>
        </w:r>
        <w:r w:rsidRPr="00985A43">
          <w:rPr>
            <w:lang w:val="en-US"/>
          </w:rPr>
          <w:t xml:space="preserve">dynamic changes. </w:t>
        </w:r>
      </w:ins>
    </w:p>
    <w:p w14:paraId="3BCCDF3B" w14:textId="77777777" w:rsidR="00B1004A" w:rsidRPr="00985A43" w:rsidRDefault="00B1004A" w:rsidP="00B1004A">
      <w:pPr>
        <w:pStyle w:val="B1"/>
        <w:rPr>
          <w:ins w:id="34" w:author="Maria Luisa Mas" w:date="2020-07-15T14:47:00Z"/>
          <w:lang w:val="en-US"/>
        </w:rPr>
      </w:pPr>
      <w:ins w:id="35" w:author="Maria Luisa Mas" w:date="2020-07-15T14:47:00Z">
        <w:r>
          <w:rPr>
            <w:lang w:val="en-US"/>
          </w:rPr>
          <w:t>The</w:t>
        </w:r>
        <w:r w:rsidRPr="00985A43">
          <w:rPr>
            <w:lang w:val="en-US"/>
          </w:rPr>
          <w:t xml:space="preserve"> SMF Configuration related to topology of UPFs and </w:t>
        </w:r>
        <w:r>
          <w:rPr>
            <w:lang w:val="en-US"/>
          </w:rPr>
          <w:t xml:space="preserve">their </w:t>
        </w:r>
        <w:r w:rsidRPr="00985A43">
          <w:rPr>
            <w:lang w:val="en-US"/>
          </w:rPr>
          <w:t>N6 accesses to the DNs can be reused.</w:t>
        </w:r>
        <w:r>
          <w:rPr>
            <w:lang w:val="en-US"/>
          </w:rPr>
          <w:t xml:space="preserve"> No need to replicate any of that information in another NF</w:t>
        </w:r>
      </w:ins>
    </w:p>
    <w:p w14:paraId="3D9CA43D" w14:textId="40E17F17" w:rsidR="00B1004A" w:rsidRPr="00985A43" w:rsidRDefault="00B1004A" w:rsidP="00B1004A">
      <w:pPr>
        <w:pStyle w:val="B1"/>
        <w:rPr>
          <w:ins w:id="36" w:author="Maria Luisa Mas" w:date="2020-07-15T14:47:00Z"/>
          <w:lang w:val="en-US"/>
        </w:rPr>
      </w:pPr>
      <w:ins w:id="37" w:author="Maria Luisa Mas" w:date="2020-07-15T14:47:00Z">
        <w:r>
          <w:rPr>
            <w:lang w:val="en-US"/>
          </w:rPr>
          <w:t>The information re</w:t>
        </w:r>
      </w:ins>
      <w:ins w:id="38" w:author="Maria Luisa Mas" w:date="2020-07-15T15:04:00Z">
        <w:r w:rsidR="00B57A1A">
          <w:rPr>
            <w:lang w:val="en-US"/>
          </w:rPr>
          <w:t>c</w:t>
        </w:r>
      </w:ins>
      <w:ins w:id="39" w:author="Maria Luisa Mas" w:date="2020-07-15T14:47:00Z">
        <w:r>
          <w:rPr>
            <w:lang w:val="en-US"/>
          </w:rPr>
          <w:t xml:space="preserve">eived via </w:t>
        </w:r>
        <w:r w:rsidRPr="00985A43">
          <w:rPr>
            <w:lang w:val="en-US"/>
          </w:rPr>
          <w:t xml:space="preserve">AF influence on routing </w:t>
        </w:r>
        <w:r>
          <w:rPr>
            <w:lang w:val="en-US"/>
          </w:rPr>
          <w:t>API is available to SMF, and so to LDNSR.</w:t>
        </w:r>
      </w:ins>
    </w:p>
    <w:p w14:paraId="3D558EC7" w14:textId="77777777" w:rsidR="00B1004A" w:rsidRPr="002634EF" w:rsidRDefault="00B1004A" w:rsidP="00B1004A">
      <w:pPr>
        <w:pStyle w:val="B1"/>
        <w:rPr>
          <w:ins w:id="40" w:author="Maria Luisa Mas" w:date="2020-07-15T14:47:00Z"/>
          <w:color w:val="FF0000"/>
          <w:lang w:val="en-US"/>
        </w:rPr>
      </w:pPr>
      <w:ins w:id="41" w:author="Maria Luisa Mas" w:date="2020-07-15T14:47:00Z">
        <w:r>
          <w:rPr>
            <w:lang w:val="en-US"/>
          </w:rPr>
          <w:t>Less signaling is</w:t>
        </w:r>
        <w:r w:rsidRPr="002634EF">
          <w:rPr>
            <w:lang w:val="en-US"/>
          </w:rPr>
          <w:t xml:space="preserve"> needed, </w:t>
        </w:r>
        <w:r>
          <w:rPr>
            <w:lang w:val="en-US"/>
          </w:rPr>
          <w:t xml:space="preserve">and thus </w:t>
        </w:r>
        <w:r w:rsidRPr="002634EF">
          <w:rPr>
            <w:lang w:val="en-US"/>
          </w:rPr>
          <w:t>procedures are simpler and DNS resolution is possible with slight less latency.</w:t>
        </w:r>
      </w:ins>
    </w:p>
    <w:p w14:paraId="1653413C" w14:textId="718540B6" w:rsidR="00B1004A" w:rsidRDefault="00B1004A" w:rsidP="00B1004A">
      <w:pPr>
        <w:rPr>
          <w:lang w:val="en-US"/>
        </w:rPr>
      </w:pPr>
      <w:ins w:id="42" w:author="Maria Luisa Mas" w:date="2020-07-15T14:47:00Z">
        <w:r>
          <w:rPr>
            <w:lang w:val="en-US"/>
          </w:rPr>
          <w:t xml:space="preserve">It is proposed to have LDNSR as an SMF function. This approach has no impacts on the N4 Reference point. </w:t>
        </w:r>
        <w:r w:rsidRPr="008853BE">
          <w:rPr>
            <w:lang w:val="en-US"/>
          </w:rPr>
          <w:t>Data forwarding between the SMF and UPF</w:t>
        </w:r>
        <w:r>
          <w:rPr>
            <w:lang w:val="en-US"/>
          </w:rPr>
          <w:t xml:space="preserve"> (as described in TS 23.501 [2] chapter 5.8.2.5.) can be used.</w:t>
        </w:r>
      </w:ins>
    </w:p>
    <w:p w14:paraId="0E17D1CE" w14:textId="77777777" w:rsidR="00A9302D" w:rsidRPr="00520DE9" w:rsidRDefault="00A9302D" w:rsidP="00A9302D">
      <w:pPr>
        <w:pStyle w:val="Heading1"/>
      </w:pPr>
      <w:bookmarkStart w:id="43" w:name="_Toc23255042"/>
      <w:bookmarkStart w:id="44" w:name="_Toc26346414"/>
      <w:bookmarkStart w:id="45" w:name="_Toc26346627"/>
      <w:bookmarkStart w:id="46" w:name="_Toc26773897"/>
      <w:bookmarkStart w:id="47" w:name="_Toc31192364"/>
      <w:bookmarkStart w:id="48" w:name="_Toc31192524"/>
      <w:bookmarkStart w:id="49" w:name="_Toc31193015"/>
      <w:bookmarkStart w:id="50" w:name="_Toc31616194"/>
      <w:bookmarkStart w:id="51" w:name="_Toc31616269"/>
      <w:bookmarkStart w:id="52" w:name="_Toc31616345"/>
      <w:bookmarkStart w:id="53" w:name="_Toc31616421"/>
      <w:bookmarkStart w:id="54" w:name="_Toc43317521"/>
      <w:bookmarkStart w:id="55" w:name="_Toc43374993"/>
      <w:bookmarkStart w:id="56" w:name="_Toc43375454"/>
      <w:bookmarkStart w:id="57" w:name="_Toc43801978"/>
      <w:bookmarkStart w:id="58" w:name="_Toc43806244"/>
      <w:bookmarkStart w:id="59" w:name="_Toc43806551"/>
      <w:r w:rsidRPr="00520DE9">
        <w:t>9</w:t>
      </w:r>
      <w:r w:rsidRPr="00520DE9">
        <w:tab/>
        <w:t>Conclusions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0108C51" w14:textId="23C98E90" w:rsidR="000D4487" w:rsidRDefault="00FD36F7" w:rsidP="00905F85">
      <w:pPr>
        <w:pStyle w:val="Heading2"/>
        <w:rPr>
          <w:ins w:id="60" w:author="Attila Mihály" w:date="2020-08-13T09:15:00Z"/>
          <w:lang w:eastAsia="zh-CN"/>
        </w:rPr>
      </w:pPr>
      <w:ins w:id="61" w:author="Attila Mihály" w:date="2020-08-13T09:14:00Z">
        <w:r>
          <w:rPr>
            <w:lang w:eastAsia="zh-CN"/>
          </w:rPr>
          <w:t>9.x</w:t>
        </w:r>
        <w:r>
          <w:rPr>
            <w:lang w:eastAsia="zh-CN"/>
          </w:rPr>
          <w:tab/>
          <w:t>Conclusions regarding</w:t>
        </w:r>
        <w:r w:rsidRPr="00623AD5">
          <w:rPr>
            <w:lang w:eastAsia="zh-CN"/>
          </w:rPr>
          <w:t xml:space="preserve"> </w:t>
        </w:r>
        <w:r>
          <w:rPr>
            <w:lang w:eastAsia="zh-CN"/>
          </w:rPr>
          <w:t>s</w:t>
        </w:r>
        <w:r w:rsidRPr="00623AD5">
          <w:rPr>
            <w:lang w:eastAsia="zh-CN"/>
          </w:rPr>
          <w:t>olutions for Key Issue #1</w:t>
        </w:r>
      </w:ins>
      <w:ins w:id="62" w:author="Attila Mihály" w:date="2020-08-13T09:15:00Z">
        <w:r w:rsidR="00531839" w:rsidRPr="00531839">
          <w:t xml:space="preserve"> </w:t>
        </w:r>
        <w:r w:rsidR="00531839" w:rsidRPr="00531839">
          <w:rPr>
            <w:lang w:eastAsia="zh-CN"/>
          </w:rPr>
          <w:t>for Dynamic Insertion of an ULCL/Edge PSA</w:t>
        </w:r>
      </w:ins>
    </w:p>
    <w:p w14:paraId="066EEC2E" w14:textId="4ECE2E3B" w:rsidR="00531839" w:rsidRPr="00531839" w:rsidRDefault="00A8312A" w:rsidP="00531839">
      <w:pPr>
        <w:rPr>
          <w:ins w:id="63" w:author="Maria Luisa Mas" w:date="2020-07-15T14:47:00Z"/>
        </w:rPr>
      </w:pPr>
      <w:ins w:id="64" w:author="Attila Mihály" w:date="2020-08-13T09:16:00Z">
        <w:r>
          <w:rPr>
            <w:lang w:val="en-US"/>
          </w:rPr>
          <w:t>LDNSR</w:t>
        </w:r>
      </w:ins>
      <w:ins w:id="65" w:author="Ericsson-MH0" w:date="2020-08-13T14:52:00Z">
        <w:r w:rsidR="00AA16A3">
          <w:rPr>
            <w:lang w:val="en-US"/>
          </w:rPr>
          <w:t xml:space="preserve"> should be</w:t>
        </w:r>
      </w:ins>
      <w:ins w:id="66" w:author="Attila Mihály" w:date="2020-08-13T09:16:00Z">
        <w:r>
          <w:rPr>
            <w:lang w:val="en-US"/>
          </w:rPr>
          <w:t xml:space="preserve"> an SMF function.</w:t>
        </w:r>
      </w:ins>
    </w:p>
    <w:p w14:paraId="3502F577" w14:textId="2CD33794"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C4F0B" w14:textId="77777777" w:rsidR="00EF30BE" w:rsidRDefault="00EF30BE">
      <w:pPr>
        <w:spacing w:after="0"/>
      </w:pPr>
      <w:r>
        <w:separator/>
      </w:r>
    </w:p>
  </w:endnote>
  <w:endnote w:type="continuationSeparator" w:id="0">
    <w:p w14:paraId="15A388A6" w14:textId="77777777" w:rsidR="00EF30BE" w:rsidRDefault="00EF30BE">
      <w:pPr>
        <w:spacing w:after="0"/>
      </w:pPr>
      <w:r>
        <w:continuationSeparator/>
      </w:r>
    </w:p>
  </w:endnote>
  <w:endnote w:type="continuationNotice" w:id="1">
    <w:p w14:paraId="3D84ECEA" w14:textId="77777777" w:rsidR="00EF30BE" w:rsidRDefault="00EF3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E3746" w14:textId="77777777" w:rsidR="00EF30BE" w:rsidRDefault="00EF30BE">
      <w:pPr>
        <w:spacing w:after="0"/>
      </w:pPr>
      <w:r>
        <w:separator/>
      </w:r>
    </w:p>
  </w:footnote>
  <w:footnote w:type="continuationSeparator" w:id="0">
    <w:p w14:paraId="01EE7D9B" w14:textId="77777777" w:rsidR="00EF30BE" w:rsidRDefault="00EF30BE">
      <w:pPr>
        <w:spacing w:after="0"/>
      </w:pPr>
      <w:r>
        <w:continuationSeparator/>
      </w:r>
    </w:p>
  </w:footnote>
  <w:footnote w:type="continuationNotice" w:id="1">
    <w:p w14:paraId="26006DEB" w14:textId="77777777" w:rsidR="00EF30BE" w:rsidRDefault="00EF30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6"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0"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4"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4"/>
  </w:num>
  <w:num w:numId="6">
    <w:abstractNumId w:val="13"/>
  </w:num>
  <w:num w:numId="7">
    <w:abstractNumId w:val="16"/>
  </w:num>
  <w:num w:numId="8">
    <w:abstractNumId w:val="19"/>
  </w:num>
  <w:num w:numId="9">
    <w:abstractNumId w:val="8"/>
  </w:num>
  <w:num w:numId="10">
    <w:abstractNumId w:val="1"/>
  </w:num>
  <w:num w:numId="11">
    <w:abstractNumId w:val="17"/>
  </w:num>
  <w:num w:numId="12">
    <w:abstractNumId w:val="15"/>
  </w:num>
  <w:num w:numId="13">
    <w:abstractNumId w:val="10"/>
  </w:num>
  <w:num w:numId="14">
    <w:abstractNumId w:val="3"/>
  </w:num>
  <w:num w:numId="15">
    <w:abstractNumId w:val="6"/>
  </w:num>
  <w:num w:numId="16">
    <w:abstractNumId w:val="20"/>
  </w:num>
  <w:num w:numId="17">
    <w:abstractNumId w:val="21"/>
  </w:num>
  <w:num w:numId="18">
    <w:abstractNumId w:val="4"/>
  </w:num>
  <w:num w:numId="19">
    <w:abstractNumId w:val="11"/>
  </w:num>
  <w:num w:numId="20">
    <w:abstractNumId w:val="12"/>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Attila Mihály">
    <w15:presenceInfo w15:providerId="AD" w15:userId="S::attila.mihaly@ericsson.com::d20a1af6-0810-4be3-b281-5ed19be0cb74"/>
  </w15:person>
  <w15:person w15:author="Ericsson-MH0">
    <w15:presenceInfo w15:providerId="None" w15:userId="Ericsson-MH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E57"/>
    <w:rsid w:val="00025BD2"/>
    <w:rsid w:val="00025DC9"/>
    <w:rsid w:val="000268D2"/>
    <w:rsid w:val="00026901"/>
    <w:rsid w:val="00026B8D"/>
    <w:rsid w:val="000273B8"/>
    <w:rsid w:val="00027619"/>
    <w:rsid w:val="00027907"/>
    <w:rsid w:val="000306DD"/>
    <w:rsid w:val="000307BB"/>
    <w:rsid w:val="00030FB3"/>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98A"/>
    <w:rsid w:val="00043D8B"/>
    <w:rsid w:val="00043DDC"/>
    <w:rsid w:val="00043E16"/>
    <w:rsid w:val="00043EDB"/>
    <w:rsid w:val="00044847"/>
    <w:rsid w:val="000451B2"/>
    <w:rsid w:val="00045BB8"/>
    <w:rsid w:val="00046094"/>
    <w:rsid w:val="000463FF"/>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2C7E"/>
    <w:rsid w:val="00052CF9"/>
    <w:rsid w:val="00053414"/>
    <w:rsid w:val="000534BA"/>
    <w:rsid w:val="000535F1"/>
    <w:rsid w:val="00053C8E"/>
    <w:rsid w:val="00053D0F"/>
    <w:rsid w:val="00053ED8"/>
    <w:rsid w:val="00054534"/>
    <w:rsid w:val="000548C0"/>
    <w:rsid w:val="00054EE9"/>
    <w:rsid w:val="00055329"/>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838"/>
    <w:rsid w:val="00090994"/>
    <w:rsid w:val="00090B8A"/>
    <w:rsid w:val="00090E67"/>
    <w:rsid w:val="00090F83"/>
    <w:rsid w:val="00090FD1"/>
    <w:rsid w:val="00091072"/>
    <w:rsid w:val="00091149"/>
    <w:rsid w:val="00091474"/>
    <w:rsid w:val="00091BB6"/>
    <w:rsid w:val="00091E12"/>
    <w:rsid w:val="00092E87"/>
    <w:rsid w:val="00092F8F"/>
    <w:rsid w:val="0009322C"/>
    <w:rsid w:val="00093740"/>
    <w:rsid w:val="00093C9F"/>
    <w:rsid w:val="00093D8A"/>
    <w:rsid w:val="00093E73"/>
    <w:rsid w:val="00093EF6"/>
    <w:rsid w:val="00093F55"/>
    <w:rsid w:val="00094DC7"/>
    <w:rsid w:val="0009537F"/>
    <w:rsid w:val="00095C3C"/>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A3"/>
    <w:rsid w:val="000D32CA"/>
    <w:rsid w:val="000D3639"/>
    <w:rsid w:val="000D364D"/>
    <w:rsid w:val="000D3AD2"/>
    <w:rsid w:val="000D4392"/>
    <w:rsid w:val="000D4487"/>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8B6"/>
    <w:rsid w:val="000E4A66"/>
    <w:rsid w:val="000E4D4C"/>
    <w:rsid w:val="000E4DC1"/>
    <w:rsid w:val="000E54A7"/>
    <w:rsid w:val="000E5646"/>
    <w:rsid w:val="000E572D"/>
    <w:rsid w:val="000E5A7B"/>
    <w:rsid w:val="000E5E29"/>
    <w:rsid w:val="000E60EC"/>
    <w:rsid w:val="000E626B"/>
    <w:rsid w:val="000E6777"/>
    <w:rsid w:val="000E6C99"/>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E3C"/>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3BA7"/>
    <w:rsid w:val="0015435C"/>
    <w:rsid w:val="001544DB"/>
    <w:rsid w:val="0015475B"/>
    <w:rsid w:val="00154842"/>
    <w:rsid w:val="00154DD7"/>
    <w:rsid w:val="00155506"/>
    <w:rsid w:val="0015566F"/>
    <w:rsid w:val="00155A3E"/>
    <w:rsid w:val="0015646D"/>
    <w:rsid w:val="001564AA"/>
    <w:rsid w:val="001568E0"/>
    <w:rsid w:val="00156AAA"/>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BDC"/>
    <w:rsid w:val="001A44A0"/>
    <w:rsid w:val="001A4947"/>
    <w:rsid w:val="001A4A70"/>
    <w:rsid w:val="001A4DDA"/>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B"/>
    <w:rsid w:val="001C14CF"/>
    <w:rsid w:val="001C1AF9"/>
    <w:rsid w:val="001C1D07"/>
    <w:rsid w:val="001C253A"/>
    <w:rsid w:val="001C2589"/>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607D"/>
    <w:rsid w:val="002760F5"/>
    <w:rsid w:val="00276BBC"/>
    <w:rsid w:val="00276E87"/>
    <w:rsid w:val="0027715B"/>
    <w:rsid w:val="002771AF"/>
    <w:rsid w:val="0027722B"/>
    <w:rsid w:val="002774DC"/>
    <w:rsid w:val="00277713"/>
    <w:rsid w:val="002777E3"/>
    <w:rsid w:val="00277901"/>
    <w:rsid w:val="00277A86"/>
    <w:rsid w:val="00277F35"/>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A35"/>
    <w:rsid w:val="002E54FD"/>
    <w:rsid w:val="002E5C75"/>
    <w:rsid w:val="002E5F9F"/>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17E"/>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C1F"/>
    <w:rsid w:val="0036205A"/>
    <w:rsid w:val="00362215"/>
    <w:rsid w:val="00362330"/>
    <w:rsid w:val="003628BF"/>
    <w:rsid w:val="0036293C"/>
    <w:rsid w:val="00362AFA"/>
    <w:rsid w:val="003640A5"/>
    <w:rsid w:val="003643FC"/>
    <w:rsid w:val="0036468D"/>
    <w:rsid w:val="00364763"/>
    <w:rsid w:val="00364782"/>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60E"/>
    <w:rsid w:val="00406632"/>
    <w:rsid w:val="00406724"/>
    <w:rsid w:val="00406869"/>
    <w:rsid w:val="00406959"/>
    <w:rsid w:val="00406D89"/>
    <w:rsid w:val="00407363"/>
    <w:rsid w:val="0040754E"/>
    <w:rsid w:val="004078D0"/>
    <w:rsid w:val="004079AE"/>
    <w:rsid w:val="004100F3"/>
    <w:rsid w:val="004106A1"/>
    <w:rsid w:val="004109AD"/>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BDF"/>
    <w:rsid w:val="00450CD8"/>
    <w:rsid w:val="00450D66"/>
    <w:rsid w:val="00450FF0"/>
    <w:rsid w:val="0045115D"/>
    <w:rsid w:val="004511C3"/>
    <w:rsid w:val="004516CC"/>
    <w:rsid w:val="00451BE2"/>
    <w:rsid w:val="00451CE1"/>
    <w:rsid w:val="00452213"/>
    <w:rsid w:val="00452A50"/>
    <w:rsid w:val="00452B14"/>
    <w:rsid w:val="0045314D"/>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2E8"/>
    <w:rsid w:val="00472328"/>
    <w:rsid w:val="00472565"/>
    <w:rsid w:val="0047280E"/>
    <w:rsid w:val="00472A70"/>
    <w:rsid w:val="00472C86"/>
    <w:rsid w:val="00472FA0"/>
    <w:rsid w:val="004734DA"/>
    <w:rsid w:val="004736CD"/>
    <w:rsid w:val="00473702"/>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960"/>
    <w:rsid w:val="004B39F5"/>
    <w:rsid w:val="004B3B3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410C"/>
    <w:rsid w:val="004E4376"/>
    <w:rsid w:val="004E4723"/>
    <w:rsid w:val="004E4960"/>
    <w:rsid w:val="004E58F5"/>
    <w:rsid w:val="004E5B21"/>
    <w:rsid w:val="004E5BFB"/>
    <w:rsid w:val="004E5D47"/>
    <w:rsid w:val="004E5DFE"/>
    <w:rsid w:val="004E5F19"/>
    <w:rsid w:val="004E61F0"/>
    <w:rsid w:val="004E62E0"/>
    <w:rsid w:val="004E64A6"/>
    <w:rsid w:val="004E64B7"/>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05E"/>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C71"/>
    <w:rsid w:val="005301B0"/>
    <w:rsid w:val="00530273"/>
    <w:rsid w:val="00530984"/>
    <w:rsid w:val="00530FAB"/>
    <w:rsid w:val="00531577"/>
    <w:rsid w:val="005316B4"/>
    <w:rsid w:val="005317A0"/>
    <w:rsid w:val="00531839"/>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680"/>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AB4"/>
    <w:rsid w:val="00591FFC"/>
    <w:rsid w:val="0059201A"/>
    <w:rsid w:val="005924B1"/>
    <w:rsid w:val="005928DB"/>
    <w:rsid w:val="00592BC8"/>
    <w:rsid w:val="00593118"/>
    <w:rsid w:val="00593316"/>
    <w:rsid w:val="005934A1"/>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204A"/>
    <w:rsid w:val="005E2708"/>
    <w:rsid w:val="005E2866"/>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63"/>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D41"/>
    <w:rsid w:val="006B1DFB"/>
    <w:rsid w:val="006B21D4"/>
    <w:rsid w:val="006B22E3"/>
    <w:rsid w:val="006B24E9"/>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209E"/>
    <w:rsid w:val="006C2722"/>
    <w:rsid w:val="006C2946"/>
    <w:rsid w:val="006C3040"/>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5460"/>
    <w:rsid w:val="007A58A7"/>
    <w:rsid w:val="007A6317"/>
    <w:rsid w:val="007A6392"/>
    <w:rsid w:val="007A69D8"/>
    <w:rsid w:val="007A6F8A"/>
    <w:rsid w:val="007A7032"/>
    <w:rsid w:val="007A70C1"/>
    <w:rsid w:val="007A7198"/>
    <w:rsid w:val="007A7521"/>
    <w:rsid w:val="007A7DC4"/>
    <w:rsid w:val="007B0248"/>
    <w:rsid w:val="007B0CEB"/>
    <w:rsid w:val="007B0EF9"/>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7F6"/>
    <w:rsid w:val="00822A61"/>
    <w:rsid w:val="00822D52"/>
    <w:rsid w:val="00822DE7"/>
    <w:rsid w:val="00823200"/>
    <w:rsid w:val="008233D0"/>
    <w:rsid w:val="0082347D"/>
    <w:rsid w:val="00823544"/>
    <w:rsid w:val="0082473A"/>
    <w:rsid w:val="00824A49"/>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20B2"/>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69A"/>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5F85"/>
    <w:rsid w:val="009060B8"/>
    <w:rsid w:val="00906616"/>
    <w:rsid w:val="00906865"/>
    <w:rsid w:val="00906A73"/>
    <w:rsid w:val="00906DE1"/>
    <w:rsid w:val="00907DF6"/>
    <w:rsid w:val="00910606"/>
    <w:rsid w:val="00910686"/>
    <w:rsid w:val="0091079A"/>
    <w:rsid w:val="0091087C"/>
    <w:rsid w:val="00910AFB"/>
    <w:rsid w:val="00910B62"/>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47"/>
    <w:rsid w:val="009261A6"/>
    <w:rsid w:val="00926407"/>
    <w:rsid w:val="00926690"/>
    <w:rsid w:val="009270FC"/>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2053"/>
    <w:rsid w:val="00962191"/>
    <w:rsid w:val="00962AE2"/>
    <w:rsid w:val="00963136"/>
    <w:rsid w:val="009631DE"/>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F0C"/>
    <w:rsid w:val="00981FD9"/>
    <w:rsid w:val="0098297C"/>
    <w:rsid w:val="00982FCA"/>
    <w:rsid w:val="009837C7"/>
    <w:rsid w:val="00983BEC"/>
    <w:rsid w:val="00983D3C"/>
    <w:rsid w:val="00983F9A"/>
    <w:rsid w:val="0098456A"/>
    <w:rsid w:val="00984EA0"/>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FBD"/>
    <w:rsid w:val="009D195C"/>
    <w:rsid w:val="009D1A40"/>
    <w:rsid w:val="009D1C7B"/>
    <w:rsid w:val="009D21B0"/>
    <w:rsid w:val="009D275F"/>
    <w:rsid w:val="009D28E0"/>
    <w:rsid w:val="009D2AD4"/>
    <w:rsid w:val="009D2AF6"/>
    <w:rsid w:val="009D2B49"/>
    <w:rsid w:val="009D2D7D"/>
    <w:rsid w:val="009D2E96"/>
    <w:rsid w:val="009D2F52"/>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6FB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A5F"/>
    <w:rsid w:val="00A2115B"/>
    <w:rsid w:val="00A21161"/>
    <w:rsid w:val="00A218E1"/>
    <w:rsid w:val="00A21DCC"/>
    <w:rsid w:val="00A22216"/>
    <w:rsid w:val="00A227EC"/>
    <w:rsid w:val="00A228F2"/>
    <w:rsid w:val="00A22AC9"/>
    <w:rsid w:val="00A22B67"/>
    <w:rsid w:val="00A22E35"/>
    <w:rsid w:val="00A23108"/>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12A"/>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02D"/>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6A3"/>
    <w:rsid w:val="00AA1ABC"/>
    <w:rsid w:val="00AA1D12"/>
    <w:rsid w:val="00AA1F0B"/>
    <w:rsid w:val="00AA1FDF"/>
    <w:rsid w:val="00AA251D"/>
    <w:rsid w:val="00AA2752"/>
    <w:rsid w:val="00AA28F4"/>
    <w:rsid w:val="00AA2A4A"/>
    <w:rsid w:val="00AA2FA3"/>
    <w:rsid w:val="00AA327A"/>
    <w:rsid w:val="00AA3392"/>
    <w:rsid w:val="00AA38AF"/>
    <w:rsid w:val="00AA393C"/>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77B"/>
    <w:rsid w:val="00B04B90"/>
    <w:rsid w:val="00B055B9"/>
    <w:rsid w:val="00B0563F"/>
    <w:rsid w:val="00B0582E"/>
    <w:rsid w:val="00B05C88"/>
    <w:rsid w:val="00B06211"/>
    <w:rsid w:val="00B06A22"/>
    <w:rsid w:val="00B06AC8"/>
    <w:rsid w:val="00B06C7B"/>
    <w:rsid w:val="00B06D10"/>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F5D"/>
    <w:rsid w:val="00B43029"/>
    <w:rsid w:val="00B43854"/>
    <w:rsid w:val="00B44FB0"/>
    <w:rsid w:val="00B45617"/>
    <w:rsid w:val="00B456C8"/>
    <w:rsid w:val="00B456D8"/>
    <w:rsid w:val="00B45FD0"/>
    <w:rsid w:val="00B462C4"/>
    <w:rsid w:val="00B4669B"/>
    <w:rsid w:val="00B469E0"/>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1A3"/>
    <w:rsid w:val="00BA47E1"/>
    <w:rsid w:val="00BA4960"/>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818"/>
    <w:rsid w:val="00BC2931"/>
    <w:rsid w:val="00BC2B0D"/>
    <w:rsid w:val="00BC2BA1"/>
    <w:rsid w:val="00BC2BED"/>
    <w:rsid w:val="00BC2E97"/>
    <w:rsid w:val="00BC3098"/>
    <w:rsid w:val="00BC37B5"/>
    <w:rsid w:val="00BC3C82"/>
    <w:rsid w:val="00BC3D75"/>
    <w:rsid w:val="00BC3E88"/>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5EF2"/>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47"/>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6CE"/>
    <w:rsid w:val="00CA7830"/>
    <w:rsid w:val="00CA7C1F"/>
    <w:rsid w:val="00CB02EF"/>
    <w:rsid w:val="00CB03CB"/>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7E1"/>
    <w:rsid w:val="00D2097E"/>
    <w:rsid w:val="00D20EED"/>
    <w:rsid w:val="00D211B6"/>
    <w:rsid w:val="00D2137D"/>
    <w:rsid w:val="00D217C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653"/>
    <w:rsid w:val="00D33876"/>
    <w:rsid w:val="00D33950"/>
    <w:rsid w:val="00D33AD3"/>
    <w:rsid w:val="00D33FE0"/>
    <w:rsid w:val="00D34196"/>
    <w:rsid w:val="00D34B00"/>
    <w:rsid w:val="00D34C89"/>
    <w:rsid w:val="00D3517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F6E"/>
    <w:rsid w:val="00D81FFA"/>
    <w:rsid w:val="00D82003"/>
    <w:rsid w:val="00D82197"/>
    <w:rsid w:val="00D829F6"/>
    <w:rsid w:val="00D832F9"/>
    <w:rsid w:val="00D83583"/>
    <w:rsid w:val="00D836E0"/>
    <w:rsid w:val="00D83717"/>
    <w:rsid w:val="00D84308"/>
    <w:rsid w:val="00D84314"/>
    <w:rsid w:val="00D84A1B"/>
    <w:rsid w:val="00D851A6"/>
    <w:rsid w:val="00D851E1"/>
    <w:rsid w:val="00D856F2"/>
    <w:rsid w:val="00D85EED"/>
    <w:rsid w:val="00D86264"/>
    <w:rsid w:val="00D8646B"/>
    <w:rsid w:val="00D86799"/>
    <w:rsid w:val="00D86C0C"/>
    <w:rsid w:val="00D86D25"/>
    <w:rsid w:val="00D86FC3"/>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7C3"/>
    <w:rsid w:val="00DC7DFF"/>
    <w:rsid w:val="00DC7F57"/>
    <w:rsid w:val="00DD0344"/>
    <w:rsid w:val="00DD0444"/>
    <w:rsid w:val="00DD06FE"/>
    <w:rsid w:val="00DD0848"/>
    <w:rsid w:val="00DD08DB"/>
    <w:rsid w:val="00DD0B51"/>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2007"/>
    <w:rsid w:val="00E425A1"/>
    <w:rsid w:val="00E42698"/>
    <w:rsid w:val="00E42F5F"/>
    <w:rsid w:val="00E43787"/>
    <w:rsid w:val="00E437CA"/>
    <w:rsid w:val="00E438DE"/>
    <w:rsid w:val="00E43989"/>
    <w:rsid w:val="00E4403B"/>
    <w:rsid w:val="00E44451"/>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9B"/>
    <w:rsid w:val="00E50F2F"/>
    <w:rsid w:val="00E51086"/>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DCC"/>
    <w:rsid w:val="00E634BC"/>
    <w:rsid w:val="00E63824"/>
    <w:rsid w:val="00E63AF2"/>
    <w:rsid w:val="00E64092"/>
    <w:rsid w:val="00E643FA"/>
    <w:rsid w:val="00E648A4"/>
    <w:rsid w:val="00E64F8C"/>
    <w:rsid w:val="00E6529D"/>
    <w:rsid w:val="00E6576D"/>
    <w:rsid w:val="00E659CC"/>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31CA"/>
    <w:rsid w:val="00EA34EB"/>
    <w:rsid w:val="00EA35C9"/>
    <w:rsid w:val="00EA3AD5"/>
    <w:rsid w:val="00EA3BF2"/>
    <w:rsid w:val="00EA3E05"/>
    <w:rsid w:val="00EA3FC5"/>
    <w:rsid w:val="00EA466B"/>
    <w:rsid w:val="00EA50FB"/>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8C2"/>
    <w:rsid w:val="00EE08EE"/>
    <w:rsid w:val="00EE0BC3"/>
    <w:rsid w:val="00EE0BFE"/>
    <w:rsid w:val="00EE1111"/>
    <w:rsid w:val="00EE115F"/>
    <w:rsid w:val="00EE18D7"/>
    <w:rsid w:val="00EE1E98"/>
    <w:rsid w:val="00EE297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0BE"/>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57"/>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78A"/>
    <w:rsid w:val="00F60A1F"/>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36F7"/>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0E6A1A3D-B377-4218-BAF0-2E9E4217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1037</Words>
  <Characters>5917</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Ericsson-MH0</cp:lastModifiedBy>
  <cp:revision>4</cp:revision>
  <cp:lastPrinted>2020-03-08T12:25:00Z</cp:lastPrinted>
  <dcterms:created xsi:type="dcterms:W3CDTF">2020-08-13T12:59:00Z</dcterms:created>
  <dcterms:modified xsi:type="dcterms:W3CDTF">2020-08-13T14:36:00Z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