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594BBE" w14:textId="4F31F8C7"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w:t>
      </w:r>
      <w:r w:rsidR="00A711D1">
        <w:rPr>
          <w:b/>
          <w:noProof/>
          <w:sz w:val="24"/>
        </w:rPr>
        <w:t>40</w:t>
      </w:r>
      <w:r w:rsidR="003126C0" w:rsidRPr="003126C0">
        <w:rPr>
          <w:b/>
          <w:noProof/>
          <w:sz w:val="24"/>
        </w:rPr>
        <w:t>E</w:t>
      </w:r>
      <w:r w:rsidRPr="003126C0">
        <w:rPr>
          <w:b/>
          <w:i/>
          <w:noProof/>
          <w:sz w:val="28"/>
        </w:rPr>
        <w:tab/>
      </w:r>
      <w:bookmarkStart w:id="1" w:name="_GoBack"/>
      <w:r w:rsidR="002E7D96" w:rsidRPr="002E7D96">
        <w:rPr>
          <w:b/>
          <w:i/>
          <w:noProof/>
          <w:sz w:val="28"/>
        </w:rPr>
        <w:t>S2-</w:t>
      </w:r>
      <w:r w:rsidR="00030E9E" w:rsidRPr="00030E9E">
        <w:rPr>
          <w:b/>
          <w:i/>
          <w:noProof/>
          <w:sz w:val="28"/>
        </w:rPr>
        <w:t>2004936</w:t>
      </w:r>
      <w:bookmarkEnd w:id="1"/>
    </w:p>
    <w:bookmarkEnd w:id="0"/>
    <w:p w14:paraId="63B80A43" w14:textId="0DAD39C0" w:rsidR="00D61AD5" w:rsidRPr="003126C0" w:rsidRDefault="00A711D1" w:rsidP="00D61AD5">
      <w:pPr>
        <w:pStyle w:val="CRCoverPage"/>
        <w:outlineLvl w:val="0"/>
        <w:rPr>
          <w:b/>
          <w:noProof/>
          <w:sz w:val="24"/>
          <w:lang w:val="it-IT"/>
        </w:rPr>
      </w:pPr>
      <w:r>
        <w:rPr>
          <w:rFonts w:cs="Arial"/>
          <w:b/>
          <w:bCs/>
          <w:sz w:val="24"/>
        </w:rPr>
        <w:t>Aug 19 – Sep 01, 2020</w:t>
      </w:r>
      <w:r w:rsidR="0056457D">
        <w:rPr>
          <w:rFonts w:cs="Arial"/>
          <w:b/>
          <w:bCs/>
          <w:sz w:val="24"/>
          <w:szCs w:val="24"/>
        </w:rPr>
        <w:t xml:space="preserve">, </w:t>
      </w:r>
      <w:r w:rsidR="002968C8">
        <w:rPr>
          <w:rFonts w:cs="Arial"/>
          <w:b/>
          <w:bCs/>
          <w:sz w:val="24"/>
        </w:rPr>
        <w:t>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F958B9">
        <w:trPr>
          <w:trHeight w:val="198"/>
        </w:trPr>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46305218" w:rsidR="00D61AD5" w:rsidRPr="003126C0" w:rsidRDefault="00D61AD5" w:rsidP="00A711D1">
            <w:pPr>
              <w:pStyle w:val="CRCoverPage"/>
              <w:spacing w:after="0"/>
              <w:jc w:val="right"/>
              <w:rPr>
                <w:b/>
                <w:noProof/>
                <w:sz w:val="28"/>
              </w:rPr>
            </w:pPr>
            <w:r w:rsidRPr="003126C0">
              <w:rPr>
                <w:b/>
                <w:noProof/>
                <w:sz w:val="28"/>
              </w:rPr>
              <w:t>23.</w:t>
            </w:r>
            <w:r w:rsidR="00C50F56">
              <w:rPr>
                <w:b/>
                <w:noProof/>
                <w:sz w:val="28"/>
              </w:rPr>
              <w:t>5</w:t>
            </w:r>
            <w:r w:rsidR="00A711D1">
              <w:rPr>
                <w:b/>
                <w:noProof/>
                <w:sz w:val="28"/>
              </w:rPr>
              <w:t>02</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2D2D2CA5" w:rsidR="00D61AD5" w:rsidRPr="003126C0" w:rsidRDefault="00030E9E" w:rsidP="00030E9E">
            <w:pPr>
              <w:pStyle w:val="CRCoverPage"/>
              <w:spacing w:after="0"/>
              <w:jc w:val="right"/>
              <w:rPr>
                <w:noProof/>
              </w:rPr>
            </w:pPr>
            <w:r w:rsidRPr="00030E9E">
              <w:rPr>
                <w:b/>
                <w:noProof/>
                <w:sz w:val="28"/>
              </w:rPr>
              <w:t>2340</w:t>
            </w:r>
          </w:p>
        </w:tc>
        <w:tc>
          <w:tcPr>
            <w:tcW w:w="709" w:type="dxa"/>
          </w:tcPr>
          <w:p w14:paraId="4F8A1D2D" w14:textId="77777777" w:rsidR="00D61AD5" w:rsidRPr="003126C0" w:rsidRDefault="00D61AD5" w:rsidP="00EB1976">
            <w:pPr>
              <w:pStyle w:val="CRCoverPage"/>
              <w:tabs>
                <w:tab w:val="right" w:pos="625"/>
              </w:tabs>
              <w:spacing w:after="0"/>
              <w:jc w:val="center"/>
              <w:rPr>
                <w:noProof/>
              </w:rPr>
            </w:pPr>
            <w:r w:rsidRPr="003126C0">
              <w:rPr>
                <w:b/>
                <w:bCs/>
                <w:noProof/>
                <w:sz w:val="28"/>
              </w:rPr>
              <w:t>rev</w:t>
            </w:r>
          </w:p>
        </w:tc>
        <w:tc>
          <w:tcPr>
            <w:tcW w:w="992" w:type="dxa"/>
            <w:shd w:val="pct30" w:color="FFFF00" w:fill="auto"/>
          </w:tcPr>
          <w:p w14:paraId="008E228A" w14:textId="29434C87" w:rsidR="00D61AD5" w:rsidRPr="003126C0" w:rsidRDefault="00230617" w:rsidP="00EB1976">
            <w:pPr>
              <w:pStyle w:val="CRCoverPage"/>
              <w:spacing w:after="0"/>
              <w:jc w:val="center"/>
              <w:rPr>
                <w:b/>
                <w:noProof/>
              </w:rPr>
            </w:pPr>
            <w:r>
              <w:rPr>
                <w:b/>
                <w:noProof/>
              </w:rPr>
              <w:t>-</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35882A3A" w:rsidR="00D61AD5" w:rsidRPr="003126C0" w:rsidRDefault="00230617" w:rsidP="00030E9E">
            <w:pPr>
              <w:pStyle w:val="CRCoverPage"/>
              <w:spacing w:after="0"/>
              <w:ind w:right="560"/>
              <w:rPr>
                <w:noProof/>
                <w:sz w:val="28"/>
              </w:rPr>
            </w:pPr>
            <w:r>
              <w:rPr>
                <w:b/>
                <w:noProof/>
                <w:sz w:val="28"/>
              </w:rPr>
              <w:t xml:space="preserve">   </w:t>
            </w:r>
            <w:r w:rsidRPr="00230617">
              <w:rPr>
                <w:b/>
                <w:noProof/>
                <w:sz w:val="28"/>
              </w:rPr>
              <w:t>1</w:t>
            </w:r>
            <w:r w:rsidR="000E3390">
              <w:rPr>
                <w:b/>
                <w:noProof/>
                <w:sz w:val="28"/>
              </w:rPr>
              <w:t>6.</w:t>
            </w:r>
            <w:r w:rsidR="00A711D1">
              <w:rPr>
                <w:b/>
                <w:noProof/>
                <w:sz w:val="28"/>
              </w:rPr>
              <w:t>5</w:t>
            </w:r>
            <w:r w:rsidRPr="00230617">
              <w:rPr>
                <w:b/>
                <w:noProof/>
                <w:sz w:val="28"/>
              </w:rPr>
              <w:t>.</w:t>
            </w:r>
            <w:r w:rsidR="00030E9E">
              <w:rPr>
                <w:b/>
                <w:noProof/>
                <w:sz w:val="28"/>
              </w:rPr>
              <w:t>1</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8" w:anchor="_blank" w:history="1">
              <w:r w:rsidRPr="003126C0">
                <w:rPr>
                  <w:rStyle w:val="ad"/>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9" w:history="1">
              <w:r w:rsidRPr="003126C0">
                <w:rPr>
                  <w:rStyle w:val="ad"/>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616B04E8" w:rsidR="00D61AD5" w:rsidRPr="003126C0" w:rsidRDefault="00D61AD5" w:rsidP="00EB1976">
            <w:pPr>
              <w:pStyle w:val="CRCoverPage"/>
              <w:spacing w:after="0"/>
              <w:jc w:val="center"/>
              <w:rPr>
                <w:b/>
                <w:caps/>
                <w:noProof/>
              </w:rPr>
            </w:pPr>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E38B6F8" w:rsidR="00D61AD5" w:rsidRPr="003126C0" w:rsidRDefault="00D61AD5" w:rsidP="00EB1976">
            <w:pPr>
              <w:pStyle w:val="CRCoverPage"/>
              <w:spacing w:after="0"/>
              <w:jc w:val="center"/>
              <w:rPr>
                <w:b/>
                <w:caps/>
                <w:noProof/>
              </w:rPr>
            </w:pP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30D6376F" w:rsidR="00D61AD5" w:rsidRPr="003126C0" w:rsidRDefault="00230617" w:rsidP="00EB1976">
            <w:pPr>
              <w:pStyle w:val="CRCoverPage"/>
              <w:spacing w:after="0"/>
              <w:jc w:val="center"/>
              <w:rPr>
                <w:b/>
                <w:bCs/>
                <w:caps/>
                <w:noProof/>
              </w:rPr>
            </w:pPr>
            <w:r>
              <w:rPr>
                <w:b/>
                <w:bCs/>
                <w:caps/>
                <w:noProof/>
              </w:rPr>
              <w:t>x</w:t>
            </w: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045FBDBE" w:rsidR="00D61AD5" w:rsidRPr="003126C0" w:rsidRDefault="00A711D1" w:rsidP="00030E9E">
            <w:pPr>
              <w:pStyle w:val="CRCoverPage"/>
              <w:spacing w:after="0"/>
              <w:rPr>
                <w:noProof/>
              </w:rPr>
            </w:pPr>
            <w:r>
              <w:rPr>
                <w:rFonts w:hint="eastAsia"/>
                <w:noProof/>
              </w:rPr>
              <w:t xml:space="preserve">Clarification on </w:t>
            </w:r>
            <w:r>
              <w:rPr>
                <w:noProof/>
              </w:rPr>
              <w:t xml:space="preserve">use of </w:t>
            </w:r>
            <w:r>
              <w:rPr>
                <w:rFonts w:hint="eastAsia"/>
                <w:noProof/>
              </w:rPr>
              <w:t xml:space="preserve">N2 message </w:t>
            </w:r>
            <w:r>
              <w:rPr>
                <w:noProof/>
              </w:rPr>
              <w:t xml:space="preserve">in PDU Session establishment for </w:t>
            </w:r>
            <w:r w:rsidRPr="00A711D1">
              <w:rPr>
                <w:noProof/>
              </w:rPr>
              <w:t xml:space="preserve">Control Plane CIoT 5GS </w:t>
            </w:r>
            <w:r w:rsidRPr="00041B4A">
              <w:rPr>
                <w:noProof/>
              </w:rPr>
              <w:t>Optimization</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426887F2" w:rsidR="00D61AD5" w:rsidRPr="003126C0" w:rsidRDefault="00A711D1" w:rsidP="00A711D1">
            <w:pPr>
              <w:pStyle w:val="CRCoverPage"/>
              <w:spacing w:after="0"/>
              <w:ind w:left="100"/>
              <w:rPr>
                <w:noProof/>
              </w:rPr>
            </w:pPr>
            <w:r>
              <w:rPr>
                <w:noProof/>
              </w:rPr>
              <w:t>NEC</w:t>
            </w:r>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EB1976">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4F8EBA2E" w:rsidR="00D61AD5" w:rsidRPr="003126C0" w:rsidRDefault="00A41036" w:rsidP="00EB1976">
            <w:pPr>
              <w:pStyle w:val="CRCoverPage"/>
              <w:spacing w:after="0"/>
              <w:ind w:left="100"/>
              <w:rPr>
                <w:noProof/>
              </w:rPr>
            </w:pPr>
            <w:r>
              <w:rPr>
                <w:noProof/>
              </w:rPr>
              <w:t>5G_CIoT</w:t>
            </w:r>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219B0C60" w:rsidR="00D61AD5" w:rsidRPr="003126C0" w:rsidRDefault="00EA02BF" w:rsidP="00A711D1">
            <w:pPr>
              <w:pStyle w:val="CRCoverPage"/>
              <w:spacing w:after="0"/>
              <w:ind w:left="100"/>
              <w:rPr>
                <w:noProof/>
              </w:rPr>
            </w:pPr>
            <w:r>
              <w:rPr>
                <w:noProof/>
              </w:rPr>
              <w:t>2020-0</w:t>
            </w:r>
            <w:r w:rsidR="00A711D1">
              <w:rPr>
                <w:noProof/>
              </w:rPr>
              <w:t>7</w:t>
            </w:r>
            <w:r>
              <w:rPr>
                <w:noProof/>
              </w:rPr>
              <w:t>-</w:t>
            </w:r>
            <w:r w:rsidR="00A711D1">
              <w:rPr>
                <w:noProof/>
              </w:rPr>
              <w:t>30</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16C46FC4" w:rsidR="00D61AD5" w:rsidRPr="003126C0" w:rsidRDefault="00EA02BF" w:rsidP="00EB1976">
            <w:pPr>
              <w:pStyle w:val="CRCoverPage"/>
              <w:spacing w:after="0"/>
              <w:ind w:left="100" w:right="-609"/>
              <w:rPr>
                <w:b/>
                <w:noProof/>
              </w:rPr>
            </w:pPr>
            <w:r>
              <w:rPr>
                <w:b/>
                <w:noProof/>
              </w:rPr>
              <w:t>F</w:t>
            </w:r>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3CFD682" w:rsidR="00D61AD5" w:rsidRPr="003126C0" w:rsidRDefault="00EA02BF" w:rsidP="00EB1976">
            <w:pPr>
              <w:pStyle w:val="CRCoverPage"/>
              <w:spacing w:after="0"/>
              <w:ind w:left="100"/>
              <w:rPr>
                <w:noProof/>
              </w:rPr>
            </w:pPr>
            <w:r>
              <w:rPr>
                <w:noProof/>
              </w:rPr>
              <w:t>Rel-1</w:t>
            </w:r>
            <w:r w:rsidR="000E3390">
              <w:rPr>
                <w:noProof/>
              </w:rPr>
              <w:t>6</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0" w:history="1">
              <w:r w:rsidRPr="003126C0">
                <w:rPr>
                  <w:rStyle w:val="ad"/>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1261999B" w14:textId="77777777" w:rsidR="003C52AC" w:rsidRDefault="003C52AC" w:rsidP="003C52AC">
            <w:pPr>
              <w:pStyle w:val="CRCoverPage"/>
              <w:spacing w:after="0"/>
              <w:ind w:left="100"/>
              <w:rPr>
                <w:noProof/>
              </w:rPr>
            </w:pPr>
            <w:r>
              <w:rPr>
                <w:noProof/>
              </w:rPr>
              <w:t xml:space="preserve">When the SMF invokes the </w:t>
            </w:r>
            <w:r w:rsidRPr="00140E21">
              <w:rPr>
                <w:noProof/>
              </w:rPr>
              <w:t xml:space="preserve">Namf_Communication_N1N2MessageTransfer </w:t>
            </w:r>
            <w:r>
              <w:rPr>
                <w:noProof/>
              </w:rPr>
              <w:t>message to the AMF</w:t>
            </w:r>
            <w:r w:rsidRPr="00541BAC">
              <w:rPr>
                <w:noProof/>
              </w:rPr>
              <w:t xml:space="preserve"> </w:t>
            </w:r>
            <w:r>
              <w:rPr>
                <w:noProof/>
              </w:rPr>
              <w:t>i</w:t>
            </w:r>
            <w:r w:rsidRPr="003C52AC">
              <w:rPr>
                <w:noProof/>
              </w:rPr>
              <w:t xml:space="preserve">n the </w:t>
            </w:r>
            <w:r>
              <w:rPr>
                <w:noProof/>
              </w:rPr>
              <w:t xml:space="preserve">PDU Session establishment procedure, the SMF does not include the </w:t>
            </w:r>
            <w:r w:rsidRPr="00140E21">
              <w:rPr>
                <w:noProof/>
              </w:rPr>
              <w:t xml:space="preserve">N2 SM information </w:t>
            </w:r>
            <w:r>
              <w:rPr>
                <w:noProof/>
              </w:rPr>
              <w:t xml:space="preserve">if </w:t>
            </w:r>
            <w:r w:rsidRPr="00140E21">
              <w:rPr>
                <w:noProof/>
              </w:rPr>
              <w:t>Control Plane CIoT 5GS optimization is enabled for this PDU session</w:t>
            </w:r>
            <w:r>
              <w:rPr>
                <w:noProof/>
              </w:rPr>
              <w:t xml:space="preserve">. </w:t>
            </w:r>
          </w:p>
          <w:p w14:paraId="0865826E" w14:textId="0096F224" w:rsidR="003C52AC" w:rsidRDefault="003C52AC" w:rsidP="003C52AC">
            <w:pPr>
              <w:pStyle w:val="CRCoverPage"/>
              <w:spacing w:after="0"/>
              <w:ind w:left="100"/>
              <w:rPr>
                <w:noProof/>
              </w:rPr>
            </w:pPr>
            <w:r>
              <w:rPr>
                <w:noProof/>
              </w:rPr>
              <w:t xml:space="preserve">The intention </w:t>
            </w:r>
            <w:r w:rsidR="001C1DD4">
              <w:rPr>
                <w:noProof/>
              </w:rPr>
              <w:t xml:space="preserve">of this treament </w:t>
            </w:r>
            <w:r>
              <w:rPr>
                <w:noProof/>
              </w:rPr>
              <w:t xml:space="preserve">is to instruct the AMF </w:t>
            </w:r>
            <w:r w:rsidRPr="001C1DD4">
              <w:rPr>
                <w:noProof/>
              </w:rPr>
              <w:t>NOT to setup</w:t>
            </w:r>
            <w:r>
              <w:rPr>
                <w:noProof/>
              </w:rPr>
              <w:t xml:space="preserve"> </w:t>
            </w:r>
            <w:r w:rsidRPr="00EB6E58">
              <w:rPr>
                <w:noProof/>
              </w:rPr>
              <w:t>PDU Session Resource</w:t>
            </w:r>
            <w:r>
              <w:rPr>
                <w:noProof/>
              </w:rPr>
              <w:t xml:space="preserve"> for this PDU session</w:t>
            </w:r>
            <w:r w:rsidR="001C1DD4">
              <w:rPr>
                <w:noProof/>
              </w:rPr>
              <w:t xml:space="preserve"> as it is not needed for </w:t>
            </w:r>
            <w:r w:rsidR="001C1DD4" w:rsidRPr="00140E21">
              <w:rPr>
                <w:noProof/>
              </w:rPr>
              <w:t>Control Plane CIoT 5GS optimization</w:t>
            </w:r>
            <w:r>
              <w:rPr>
                <w:noProof/>
              </w:rPr>
              <w:t>.</w:t>
            </w:r>
          </w:p>
          <w:p w14:paraId="39497BA5" w14:textId="77777777" w:rsidR="003C52AC" w:rsidRDefault="003C52AC" w:rsidP="003C52AC">
            <w:pPr>
              <w:pStyle w:val="CRCoverPage"/>
              <w:spacing w:after="0"/>
              <w:ind w:left="100"/>
              <w:rPr>
                <w:noProof/>
              </w:rPr>
            </w:pPr>
            <w:r>
              <w:rPr>
                <w:noProof/>
              </w:rPr>
              <w:t xml:space="preserve">Then, the AMF sends the </w:t>
            </w:r>
            <w:r w:rsidRPr="00140E21">
              <w:rPr>
                <w:noProof/>
              </w:rPr>
              <w:t xml:space="preserve">N2 PDU Session Request </w:t>
            </w:r>
            <w:r>
              <w:rPr>
                <w:noProof/>
              </w:rPr>
              <w:t xml:space="preserve">message </w:t>
            </w:r>
            <w:r w:rsidRPr="00140E21">
              <w:rPr>
                <w:noProof/>
              </w:rPr>
              <w:t xml:space="preserve">to </w:t>
            </w:r>
            <w:r>
              <w:rPr>
                <w:noProof/>
              </w:rPr>
              <w:t xml:space="preserve">the RAN to convey </w:t>
            </w:r>
            <w:r w:rsidRPr="00140E21">
              <w:rPr>
                <w:noProof/>
              </w:rPr>
              <w:t xml:space="preserve">N2 SM information, NAS message </w:t>
            </w:r>
            <w:r>
              <w:rPr>
                <w:noProof/>
              </w:rPr>
              <w:t>and other related parameters.</w:t>
            </w:r>
          </w:p>
          <w:p w14:paraId="53193FEF" w14:textId="77777777" w:rsidR="003C52AC" w:rsidRDefault="003C52AC" w:rsidP="003C52AC">
            <w:pPr>
              <w:pStyle w:val="CRCoverPage"/>
              <w:spacing w:after="0"/>
              <w:ind w:left="100"/>
              <w:rPr>
                <w:noProof/>
              </w:rPr>
            </w:pPr>
          </w:p>
          <w:p w14:paraId="0AB6893F" w14:textId="77777777" w:rsidR="003C52AC" w:rsidRDefault="003C52AC" w:rsidP="003C52AC">
            <w:pPr>
              <w:pStyle w:val="CRCoverPage"/>
              <w:spacing w:after="0"/>
              <w:ind w:left="100"/>
              <w:rPr>
                <w:noProof/>
              </w:rPr>
            </w:pPr>
            <w:r>
              <w:rPr>
                <w:rFonts w:hint="eastAsia"/>
                <w:noProof/>
              </w:rPr>
              <w:t xml:space="preserve">On the other hands, </w:t>
            </w:r>
            <w:r>
              <w:rPr>
                <w:noProof/>
              </w:rPr>
              <w:t xml:space="preserve">there is a following description in TS 38.413 for a PDU SESSION RESOURCE SETUP REQUEST message that is equivalent to the </w:t>
            </w:r>
            <w:r w:rsidRPr="00140E21">
              <w:rPr>
                <w:noProof/>
              </w:rPr>
              <w:t xml:space="preserve">N2 PDU Session Request </w:t>
            </w:r>
            <w:r>
              <w:rPr>
                <w:noProof/>
              </w:rPr>
              <w:t>message in TS 23.502.</w:t>
            </w:r>
          </w:p>
          <w:p w14:paraId="17BBEC10" w14:textId="77777777" w:rsidR="003C52AC" w:rsidRDefault="003C52AC" w:rsidP="003C52AC">
            <w:pPr>
              <w:pStyle w:val="CRCoverPage"/>
              <w:spacing w:after="0"/>
              <w:ind w:left="100"/>
              <w:rPr>
                <w:noProof/>
              </w:rPr>
            </w:pPr>
          </w:p>
          <w:p w14:paraId="1F5BE1CE" w14:textId="77777777" w:rsidR="003C52AC" w:rsidRPr="003C52AC" w:rsidRDefault="003C52AC" w:rsidP="003C52AC">
            <w:pPr>
              <w:pStyle w:val="CRCoverPage"/>
              <w:spacing w:after="0"/>
              <w:ind w:leftChars="150" w:left="300"/>
              <w:rPr>
                <w:i/>
                <w:noProof/>
              </w:rPr>
            </w:pPr>
            <w:r w:rsidRPr="003C52AC">
              <w:rPr>
                <w:i/>
                <w:noProof/>
              </w:rPr>
              <w:t xml:space="preserve">The PDU SESSION RESOURCE SETUP REQUEST message </w:t>
            </w:r>
            <w:r w:rsidRPr="004B34B5">
              <w:rPr>
                <w:i/>
                <w:noProof/>
                <w:highlight w:val="yellow"/>
              </w:rPr>
              <w:t xml:space="preserve">shall contain </w:t>
            </w:r>
            <w:r w:rsidRPr="004B34B5">
              <w:rPr>
                <w:i/>
                <w:noProof/>
              </w:rPr>
              <w:t>the information required by the NG-RAN node to setup the PDU session related NG-RAN configuration consisting of at least one PDU session resource and include each</w:t>
            </w:r>
            <w:r w:rsidRPr="003C52AC">
              <w:rPr>
                <w:i/>
                <w:noProof/>
              </w:rPr>
              <w:t xml:space="preserve"> PDU session resource to setup in the PDU Session Resource Setup Request List IE.</w:t>
            </w:r>
          </w:p>
          <w:p w14:paraId="22F253F6" w14:textId="77777777" w:rsidR="003C52AC" w:rsidRDefault="003C52AC" w:rsidP="003C52AC">
            <w:pPr>
              <w:pStyle w:val="CRCoverPage"/>
              <w:spacing w:after="0"/>
              <w:ind w:left="100"/>
              <w:rPr>
                <w:noProof/>
              </w:rPr>
            </w:pPr>
          </w:p>
          <w:p w14:paraId="458BB9B7" w14:textId="77777777" w:rsidR="003C52AC" w:rsidRDefault="003C52AC" w:rsidP="003C52AC">
            <w:pPr>
              <w:pStyle w:val="CRCoverPage"/>
              <w:spacing w:after="0"/>
              <w:ind w:left="100"/>
              <w:rPr>
                <w:noProof/>
              </w:rPr>
            </w:pPr>
            <w:r>
              <w:rPr>
                <w:rFonts w:hint="eastAsia"/>
                <w:noProof/>
              </w:rPr>
              <w:t>It seem</w:t>
            </w:r>
            <w:r>
              <w:rPr>
                <w:noProof/>
              </w:rPr>
              <w:t>s</w:t>
            </w:r>
            <w:r>
              <w:rPr>
                <w:rFonts w:hint="eastAsia"/>
                <w:noProof/>
              </w:rPr>
              <w:t xml:space="preserve"> that the NGAP protocol does not allow </w:t>
            </w:r>
            <w:r>
              <w:rPr>
                <w:noProof/>
              </w:rPr>
              <w:t>the PDU SESSION RESOURCE SETUP REQUEST message</w:t>
            </w:r>
            <w:r>
              <w:rPr>
                <w:rFonts w:hint="eastAsia"/>
                <w:noProof/>
              </w:rPr>
              <w:t xml:space="preserve"> to use </w:t>
            </w:r>
            <w:r>
              <w:rPr>
                <w:noProof/>
              </w:rPr>
              <w:t>if no PDU SESSION RESOURCE SETUP is needed.</w:t>
            </w:r>
          </w:p>
          <w:p w14:paraId="1C6087E9" w14:textId="77777777" w:rsidR="003C52AC" w:rsidRPr="003C52AC" w:rsidRDefault="003C52AC" w:rsidP="003C52AC">
            <w:pPr>
              <w:pStyle w:val="CRCoverPage"/>
              <w:spacing w:after="0"/>
              <w:ind w:left="100"/>
              <w:rPr>
                <w:noProof/>
              </w:rPr>
            </w:pPr>
          </w:p>
          <w:p w14:paraId="3E4AB4BC" w14:textId="77777777" w:rsidR="003C52AC" w:rsidRDefault="003C52AC" w:rsidP="003C52AC">
            <w:pPr>
              <w:pStyle w:val="CRCoverPage"/>
              <w:spacing w:after="0"/>
              <w:ind w:left="100"/>
              <w:rPr>
                <w:noProof/>
              </w:rPr>
            </w:pPr>
            <w:r>
              <w:rPr>
                <w:rFonts w:hint="eastAsia"/>
                <w:noProof/>
              </w:rPr>
              <w:t>This CR propose to fix th</w:t>
            </w:r>
            <w:r>
              <w:rPr>
                <w:noProof/>
              </w:rPr>
              <w:t xml:space="preserve">is </w:t>
            </w:r>
            <w:r>
              <w:rPr>
                <w:rFonts w:hint="eastAsia"/>
                <w:noProof/>
              </w:rPr>
              <w:t>mis</w:t>
            </w:r>
            <w:r>
              <w:rPr>
                <w:noProof/>
              </w:rPr>
              <w:t>s-alignment</w:t>
            </w:r>
            <w:r>
              <w:rPr>
                <w:rFonts w:hint="eastAsia"/>
                <w:noProof/>
              </w:rPr>
              <w:t xml:space="preserve"> between stage 2 and stage 3</w:t>
            </w:r>
            <w:r>
              <w:rPr>
                <w:noProof/>
              </w:rPr>
              <w:t xml:space="preserve"> (38.413)</w:t>
            </w:r>
            <w:r>
              <w:rPr>
                <w:rFonts w:hint="eastAsia"/>
                <w:noProof/>
              </w:rPr>
              <w:t>.</w:t>
            </w:r>
          </w:p>
          <w:p w14:paraId="530467E3" w14:textId="77777777" w:rsidR="003C52AC" w:rsidRDefault="003C52AC" w:rsidP="003C52AC">
            <w:pPr>
              <w:pStyle w:val="CRCoverPage"/>
              <w:spacing w:after="0"/>
              <w:ind w:left="100"/>
              <w:rPr>
                <w:noProof/>
              </w:rPr>
            </w:pPr>
          </w:p>
          <w:p w14:paraId="6B125644" w14:textId="77777777" w:rsidR="003C52AC" w:rsidRDefault="003C52AC" w:rsidP="003C52AC">
            <w:pPr>
              <w:pStyle w:val="CRCoverPage"/>
              <w:spacing w:after="0"/>
              <w:ind w:left="100"/>
              <w:rPr>
                <w:noProof/>
              </w:rPr>
            </w:pPr>
            <w:r>
              <w:rPr>
                <w:noProof/>
              </w:rPr>
              <w:t xml:space="preserve">NEC believes that there are two ways to fix this </w:t>
            </w:r>
            <w:r>
              <w:rPr>
                <w:rFonts w:hint="eastAsia"/>
                <w:noProof/>
              </w:rPr>
              <w:t>mis</w:t>
            </w:r>
            <w:r>
              <w:rPr>
                <w:noProof/>
              </w:rPr>
              <w:t>s-alignment:</w:t>
            </w:r>
          </w:p>
          <w:p w14:paraId="2A74E615" w14:textId="77777777" w:rsidR="003C52AC" w:rsidRDefault="003C52AC" w:rsidP="003C52AC">
            <w:pPr>
              <w:pStyle w:val="CRCoverPage"/>
              <w:spacing w:after="0"/>
              <w:ind w:left="100"/>
              <w:rPr>
                <w:noProof/>
              </w:rPr>
            </w:pPr>
          </w:p>
          <w:p w14:paraId="398450A3" w14:textId="38823CB2" w:rsidR="003C52AC" w:rsidRPr="00A23C63" w:rsidRDefault="003C52AC" w:rsidP="001C1DD4">
            <w:pPr>
              <w:pStyle w:val="CRCoverPage"/>
              <w:numPr>
                <w:ilvl w:val="0"/>
                <w:numId w:val="1"/>
              </w:numPr>
              <w:spacing w:after="0"/>
              <w:rPr>
                <w:noProof/>
              </w:rPr>
            </w:pPr>
            <w:r>
              <w:rPr>
                <w:noProof/>
              </w:rPr>
              <w:lastRenderedPageBreak/>
              <w:t>Choice 1: Ask RAN3 to u</w:t>
            </w:r>
            <w:r>
              <w:rPr>
                <w:rFonts w:hint="eastAsia"/>
                <w:noProof/>
              </w:rPr>
              <w:t xml:space="preserve">pdate </w:t>
            </w:r>
            <w:r>
              <w:rPr>
                <w:noProof/>
              </w:rPr>
              <w:t>the NGAP protocol to allow the PDU SESSION RESOURCE SETUP REQUEST message</w:t>
            </w:r>
            <w:r>
              <w:rPr>
                <w:rFonts w:hint="eastAsia"/>
                <w:noProof/>
              </w:rPr>
              <w:t xml:space="preserve"> to </w:t>
            </w:r>
            <w:r w:rsidR="001C1DD4">
              <w:rPr>
                <w:noProof/>
              </w:rPr>
              <w:t xml:space="preserve">be able to </w:t>
            </w:r>
            <w:r>
              <w:rPr>
                <w:rFonts w:hint="eastAsia"/>
                <w:noProof/>
              </w:rPr>
              <w:t xml:space="preserve">use </w:t>
            </w:r>
            <w:r>
              <w:rPr>
                <w:noProof/>
              </w:rPr>
              <w:t xml:space="preserve">without the </w:t>
            </w:r>
            <w:r w:rsidRPr="00EB6E58">
              <w:rPr>
                <w:noProof/>
              </w:rPr>
              <w:t>PDU Session Resource Setup Request List</w:t>
            </w:r>
            <w:r>
              <w:rPr>
                <w:noProof/>
              </w:rPr>
              <w:t xml:space="preserve"> IE.</w:t>
            </w:r>
          </w:p>
          <w:p w14:paraId="24164047" w14:textId="52755FBD" w:rsidR="003C52AC" w:rsidRPr="00A23C63" w:rsidRDefault="003C52AC" w:rsidP="001C1DD4">
            <w:pPr>
              <w:pStyle w:val="CRCoverPage"/>
              <w:numPr>
                <w:ilvl w:val="0"/>
                <w:numId w:val="1"/>
              </w:numPr>
              <w:spacing w:after="0"/>
              <w:rPr>
                <w:noProof/>
              </w:rPr>
            </w:pPr>
            <w:r w:rsidRPr="00EB6E58">
              <w:rPr>
                <w:noProof/>
              </w:rPr>
              <w:t>Choice 2: SA2 update</w:t>
            </w:r>
            <w:r w:rsidR="001C1DD4">
              <w:rPr>
                <w:noProof/>
              </w:rPr>
              <w:t>s</w:t>
            </w:r>
            <w:r w:rsidRPr="00EB6E58">
              <w:rPr>
                <w:noProof/>
              </w:rPr>
              <w:t xml:space="preserve"> the 23.502 to use </w:t>
            </w:r>
            <w:r w:rsidR="001C1DD4">
              <w:rPr>
                <w:noProof/>
              </w:rPr>
              <w:t>another</w:t>
            </w:r>
            <w:r w:rsidRPr="00EB6E58">
              <w:rPr>
                <w:noProof/>
              </w:rPr>
              <w:t xml:space="preserve"> N2 message in case that no PDU Session Resource Setup is needed.</w:t>
            </w:r>
          </w:p>
          <w:p w14:paraId="04ACAD14" w14:textId="77777777" w:rsidR="003C52AC" w:rsidRDefault="003C52AC" w:rsidP="003C52AC">
            <w:pPr>
              <w:pStyle w:val="CRCoverPage"/>
              <w:spacing w:after="0"/>
              <w:ind w:left="100"/>
              <w:rPr>
                <w:noProof/>
              </w:rPr>
            </w:pPr>
          </w:p>
          <w:p w14:paraId="2D19DADC" w14:textId="77777777" w:rsidR="00BD2236" w:rsidRDefault="003C52AC" w:rsidP="003C52AC">
            <w:pPr>
              <w:pStyle w:val="CRCoverPage"/>
              <w:spacing w:after="0"/>
              <w:ind w:left="100"/>
            </w:pPr>
            <w:r>
              <w:rPr>
                <w:rFonts w:hint="eastAsia"/>
              </w:rPr>
              <w:t xml:space="preserve">This CR proposes to go with the Choice 2 as SA2 can fix this issue </w:t>
            </w:r>
            <w:r>
              <w:t>by ourselves in one meeting cycle.</w:t>
            </w:r>
          </w:p>
          <w:p w14:paraId="0B8731B0" w14:textId="77777777" w:rsidR="00B07EAE" w:rsidRDefault="00B07EAE" w:rsidP="003C52AC">
            <w:pPr>
              <w:pStyle w:val="CRCoverPage"/>
              <w:spacing w:after="0"/>
              <w:ind w:left="100"/>
            </w:pPr>
          </w:p>
          <w:p w14:paraId="472D9A9D" w14:textId="1BFB5240" w:rsidR="00B07EAE" w:rsidRPr="003C52AC" w:rsidRDefault="00B07EAE" w:rsidP="00B07EAE">
            <w:pPr>
              <w:pStyle w:val="CRCoverPage"/>
              <w:spacing w:after="0"/>
              <w:ind w:left="100"/>
              <w:rPr>
                <w:noProof/>
              </w:rPr>
            </w:pPr>
            <w:r>
              <w:t xml:space="preserve">Note that this proposal is inline with the </w:t>
            </w:r>
            <w:r w:rsidRPr="00140E21">
              <w:t>Control Plane CIoT optimization</w:t>
            </w:r>
            <w:r>
              <w:t xml:space="preserve"> for EPS in TS 23.401.</w:t>
            </w:r>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5D974532" w14:textId="5366B6E0" w:rsidR="003D0509" w:rsidRPr="003126C0" w:rsidRDefault="003C52AC" w:rsidP="003C52AC">
            <w:pPr>
              <w:pStyle w:val="CRCoverPage"/>
              <w:spacing w:after="0"/>
              <w:ind w:left="100"/>
              <w:rPr>
                <w:noProof/>
              </w:rPr>
            </w:pPr>
            <w:r>
              <w:t xml:space="preserve">This CR proposes to use the </w:t>
            </w:r>
            <w:r w:rsidRPr="004B34B5">
              <w:t>DOWNLINK NAS TRANSPORT</w:t>
            </w:r>
            <w:r w:rsidRPr="00140E21">
              <w:t xml:space="preserve"> </w:t>
            </w:r>
            <w:r>
              <w:t xml:space="preserve">message in case that </w:t>
            </w:r>
            <w:r w:rsidRPr="00EB6E58">
              <w:t>no PDU Session Resource Setup is needed</w:t>
            </w:r>
            <w:r>
              <w:t>.</w:t>
            </w:r>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583B0E83" w:rsidR="00D9591A" w:rsidRPr="003126C0" w:rsidRDefault="003C52AC" w:rsidP="003C52AC">
            <w:pPr>
              <w:pStyle w:val="CRCoverPage"/>
              <w:spacing w:after="0"/>
              <w:ind w:left="100"/>
              <w:rPr>
                <w:noProof/>
              </w:rPr>
            </w:pPr>
            <w:r>
              <w:t xml:space="preserve">The </w:t>
            </w:r>
            <w:r w:rsidRPr="003C52AC">
              <w:t xml:space="preserve">Control Plane CIoT 5GS </w:t>
            </w:r>
            <w:r w:rsidRPr="00041B4A">
              <w:t>Optimization</w:t>
            </w:r>
            <w:r>
              <w:t xml:space="preserve"> feature does not work due to the </w:t>
            </w:r>
            <w:r>
              <w:rPr>
                <w:rFonts w:hint="eastAsia"/>
              </w:rPr>
              <w:t>mis</w:t>
            </w:r>
            <w:r>
              <w:t>s-alignment</w:t>
            </w:r>
            <w:r>
              <w:rPr>
                <w:rFonts w:hint="eastAsia"/>
              </w:rPr>
              <w:t xml:space="preserve"> between stage 2 and stage 3</w:t>
            </w:r>
            <w:r>
              <w:t xml:space="preserve"> (38.413)</w:t>
            </w:r>
            <w:r w:rsidR="002D46BF">
              <w:t>.</w:t>
            </w:r>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3AFA5660" w:rsidR="00D61AD5" w:rsidRPr="003126C0" w:rsidRDefault="00A711D1" w:rsidP="00A711D1">
            <w:pPr>
              <w:pStyle w:val="CRCoverPage"/>
              <w:spacing w:after="0"/>
              <w:ind w:left="100"/>
              <w:rPr>
                <w:noProof/>
              </w:rPr>
            </w:pPr>
            <w:r w:rsidRPr="00A711D1">
              <w:rPr>
                <w:noProof/>
              </w:rPr>
              <w:t>4.3.2.2.1</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Pr="003126C0" w:rsidRDefault="00D61AD5" w:rsidP="00EB1976">
            <w:pPr>
              <w:pStyle w:val="CRCoverPage"/>
              <w:spacing w:after="0"/>
              <w:ind w:left="100"/>
              <w:rPr>
                <w:noProof/>
              </w:rPr>
            </w:pP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EB1976">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5454C6" w:rsidRPr="003126C0" w:rsidRDefault="005454C6" w:rsidP="00EB1976">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2" w:name="_Toc532891518"/>
    </w:p>
    <w:p w14:paraId="2409E854" w14:textId="58E6D0C6" w:rsidR="000A26C3" w:rsidRPr="00AC2B13" w:rsidRDefault="004E6C9E" w:rsidP="0065699B">
      <w:pPr>
        <w:jc w:val="center"/>
        <w:rPr>
          <w:rFonts w:cs="Arial"/>
          <w:noProof/>
          <w:color w:val="FF0000"/>
          <w:sz w:val="28"/>
          <w:szCs w:val="28"/>
        </w:rPr>
      </w:pPr>
      <w:r w:rsidRPr="00AC2B13">
        <w:rPr>
          <w:rFonts w:cs="Arial"/>
          <w:noProof/>
          <w:color w:val="FF0000"/>
          <w:sz w:val="28"/>
          <w:szCs w:val="28"/>
        </w:rPr>
        <w:t>*** BEGIN CHANGES ***</w:t>
      </w:r>
      <w:bookmarkEnd w:id="2"/>
    </w:p>
    <w:p w14:paraId="71184635" w14:textId="77777777" w:rsidR="00030E9E" w:rsidRDefault="00030E9E" w:rsidP="00030E9E">
      <w:pPr>
        <w:pStyle w:val="5"/>
        <w:ind w:left="1600"/>
      </w:pPr>
      <w:bookmarkStart w:id="3" w:name="_Toc47592444"/>
      <w:bookmarkStart w:id="4" w:name="_Toc45192812"/>
      <w:bookmarkStart w:id="5" w:name="_Toc36191726"/>
      <w:bookmarkStart w:id="6" w:name="_Toc27894659"/>
      <w:bookmarkStart w:id="7" w:name="_Toc20203974"/>
      <w:r>
        <w:t>4.3.2.2.1</w:t>
      </w:r>
      <w:r>
        <w:tab/>
        <w:t>Non-roaming and Roaming with Local Breakout</w:t>
      </w:r>
      <w:bookmarkEnd w:id="3"/>
      <w:bookmarkEnd w:id="4"/>
      <w:bookmarkEnd w:id="5"/>
      <w:bookmarkEnd w:id="6"/>
      <w:bookmarkEnd w:id="7"/>
    </w:p>
    <w:p w14:paraId="4B4A5797" w14:textId="77777777" w:rsidR="00030E9E" w:rsidRDefault="00030E9E" w:rsidP="00030E9E">
      <w:r>
        <w:rPr>
          <w:rFonts w:eastAsia="ＭＳ 明朝"/>
        </w:rPr>
        <w:t>Clause</w:t>
      </w:r>
      <w:r>
        <w:t> 4.3.2.2.1</w:t>
      </w:r>
      <w:r>
        <w:rPr>
          <w:rFonts w:eastAsia="ＭＳ 明朝"/>
        </w:rPr>
        <w:t xml:space="preserve"> specifies</w:t>
      </w:r>
      <w:r>
        <w:t xml:space="preserve"> PDU Session establishment in the non-roaming and roaming with local breakout cases. The procedure is used to:</w:t>
      </w:r>
    </w:p>
    <w:p w14:paraId="7E0F0AE7" w14:textId="77777777" w:rsidR="00030E9E" w:rsidRDefault="00030E9E" w:rsidP="00030E9E">
      <w:pPr>
        <w:pStyle w:val="B1"/>
      </w:pPr>
      <w:r>
        <w:t>-</w:t>
      </w:r>
      <w:r>
        <w:tab/>
        <w:t>Establish a new PDU Session;</w:t>
      </w:r>
    </w:p>
    <w:p w14:paraId="222231F6" w14:textId="77777777" w:rsidR="00030E9E" w:rsidRDefault="00030E9E" w:rsidP="00030E9E">
      <w:pPr>
        <w:pStyle w:val="B1"/>
      </w:pPr>
      <w:r>
        <w:t>-</w:t>
      </w:r>
      <w:r>
        <w:tab/>
        <w:t>Handover a PDN Connection in EPS to PDU Session in 5GS without N26 interface;</w:t>
      </w:r>
    </w:p>
    <w:p w14:paraId="14E36F87" w14:textId="77777777" w:rsidR="00030E9E" w:rsidRDefault="00030E9E" w:rsidP="00030E9E">
      <w:pPr>
        <w:pStyle w:val="B1"/>
      </w:pPr>
      <w:r>
        <w:t>-</w:t>
      </w:r>
      <w:r>
        <w:tab/>
        <w:t>Switching an existing PDU Session between non-3GPP access and 3GPP access. The specific system behaviour in this case is further defined in clause 4.9.2; or</w:t>
      </w:r>
    </w:p>
    <w:p w14:paraId="743A5A9E" w14:textId="77777777" w:rsidR="00030E9E" w:rsidRDefault="00030E9E" w:rsidP="00030E9E">
      <w:pPr>
        <w:pStyle w:val="B1"/>
      </w:pPr>
      <w:r>
        <w:t>-</w:t>
      </w:r>
      <w:r>
        <w:tab/>
        <w:t>Request a PDU Session for Emergency services.</w:t>
      </w:r>
    </w:p>
    <w:p w14:paraId="7DB351A9" w14:textId="77777777" w:rsidR="00030E9E" w:rsidRDefault="00030E9E" w:rsidP="00030E9E">
      <w: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6350C0BF" w14:textId="77777777" w:rsidR="00030E9E" w:rsidRDefault="00030E9E" w:rsidP="00030E9E">
      <w:pPr>
        <w:pStyle w:val="NO"/>
      </w:pPr>
      <w:r>
        <w:t>NOTE 1:</w:t>
      </w:r>
      <w:r>
        <w:tab/>
        <w:t>UE provides both the S-NSSAIs of the Home PLMN and Visited PLMN to the network as described in clause 5.15.5.3 of TS 23.501 [2].</w:t>
      </w:r>
    </w:p>
    <w:p w14:paraId="2BFF3F12" w14:textId="77777777" w:rsidR="00030E9E" w:rsidRDefault="00030E9E" w:rsidP="00030E9E">
      <w:pPr>
        <w:pStyle w:val="TH"/>
      </w:pPr>
      <w:r>
        <w:rPr>
          <w:rFonts w:eastAsiaTheme="minorEastAsia"/>
          <w:color w:val="000000"/>
          <w:lang w:eastAsia="ja-JP"/>
        </w:rPr>
        <w:object w:dxaOrig="9600" w:dyaOrig="13470" w14:anchorId="23578F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0.2pt;height:673.65pt" o:ole="">
            <v:imagedata r:id="rId11" o:title=""/>
          </v:shape>
          <o:OLEObject Type="Embed" ProgID="Word.Picture.8" ShapeID="_x0000_i1027" DrawAspect="Content" ObjectID="_1658668046" r:id="rId12"/>
        </w:object>
      </w:r>
    </w:p>
    <w:p w14:paraId="7A236DA7" w14:textId="77777777" w:rsidR="00030E9E" w:rsidRDefault="00030E9E" w:rsidP="00030E9E">
      <w:pPr>
        <w:pStyle w:val="TF"/>
      </w:pPr>
      <w:r>
        <w:t>Figure 4.3.2.2.1-1: UE-requested PDU Session Establishment for non-roaming and roaming with local breakout</w:t>
      </w:r>
    </w:p>
    <w:p w14:paraId="3C3290E3" w14:textId="77777777" w:rsidR="00030E9E" w:rsidRDefault="00030E9E" w:rsidP="00030E9E">
      <w:r>
        <w:lastRenderedPageBreak/>
        <w:t>The procedure assumes that the UE has already registered on the AMF thus unless the UE is Emergency Registered the AMF has already retrieved the user subscription data from the UDM.</w:t>
      </w:r>
    </w:p>
    <w:p w14:paraId="7AED199F" w14:textId="77777777" w:rsidR="00030E9E" w:rsidRDefault="00030E9E" w:rsidP="00030E9E">
      <w:pPr>
        <w:pStyle w:val="B1"/>
      </w:pPr>
      <w:r>
        <w:t>1.</w:t>
      </w:r>
      <w:r>
        <w:tab/>
        <w:t>From UE to AMF: NAS Message (S-NSSAI(s), UE Requested DNN, PDU Session ID, Request type, Old PDU Session ID, N1 SM container (PDU Session Establishment Request, [Port Management Information Container])).</w:t>
      </w:r>
    </w:p>
    <w:p w14:paraId="74FCDBB3" w14:textId="77777777" w:rsidR="00030E9E" w:rsidRDefault="00030E9E" w:rsidP="00030E9E">
      <w:pPr>
        <w:pStyle w:val="B1"/>
      </w:pPr>
      <w:r>
        <w:tab/>
        <w:t>In order to establish a new PDU Session, the UE generates a new PDU Session ID.</w:t>
      </w:r>
    </w:p>
    <w:p w14:paraId="23855472" w14:textId="77777777" w:rsidR="00030E9E" w:rsidRDefault="00030E9E" w:rsidP="00030E9E">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4D055AFA" w14:textId="77777777" w:rsidR="00030E9E" w:rsidRDefault="00030E9E" w:rsidP="00030E9E">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a PDU Session handover from an existing PDN connection in EPC. If the request refers to an existing PDN connection in EPC, the S-NSSAI is set as described in TS 23.501 [2] clause 5.15.7.2</w:t>
      </w:r>
    </w:p>
    <w:p w14:paraId="6180002F" w14:textId="77777777" w:rsidR="00030E9E" w:rsidRDefault="00030E9E" w:rsidP="00030E9E">
      <w:pPr>
        <w:pStyle w:val="B1"/>
      </w:pPr>
      <w:r>
        <w:tab/>
        <w:t>When Emergency service is required and an Emergency PDU Session is not already established, a UE shall initiate the UE Requested PDU Session Establishment procedure with a Request Type indicating "Emergency Request".</w:t>
      </w:r>
    </w:p>
    <w:p w14:paraId="06940357" w14:textId="77777777" w:rsidR="00030E9E" w:rsidRDefault="00030E9E" w:rsidP="00030E9E">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750C22C" w14:textId="77777777" w:rsidR="00030E9E" w:rsidRDefault="00030E9E" w:rsidP="00030E9E">
      <w:pPr>
        <w:pStyle w:val="B1"/>
      </w:pPr>
      <w:r>
        <w:tab/>
        <w:t>The 5GSM Core Network Capability is provided by the UE and handled by SMF as defined in TS 23.501 [2] clause 5.4.4b.</w:t>
      </w:r>
    </w:p>
    <w:p w14:paraId="7035FA35" w14:textId="77777777" w:rsidR="00030E9E" w:rsidRDefault="00030E9E" w:rsidP="00030E9E">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61CCB691" w14:textId="77777777" w:rsidR="00030E9E" w:rsidRDefault="00030E9E" w:rsidP="00030E9E">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584C780" w14:textId="77777777" w:rsidR="00030E9E" w:rsidRDefault="00030E9E" w:rsidP="00030E9E">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14:paraId="51E61F6A" w14:textId="77777777" w:rsidR="00030E9E" w:rsidRDefault="00030E9E" w:rsidP="00030E9E">
      <w:pPr>
        <w:pStyle w:val="B1"/>
      </w:pPr>
      <w:r>
        <w:tab/>
        <w:t>The NAS message sent by the UE is encapsulated by the AN in a N2 message towards the AMF that should include User location information and Access Type Information.</w:t>
      </w:r>
    </w:p>
    <w:p w14:paraId="044FFBE7" w14:textId="77777777" w:rsidR="00030E9E" w:rsidRDefault="00030E9E" w:rsidP="00030E9E">
      <w:pPr>
        <w:pStyle w:val="B1"/>
      </w:pPr>
      <w:r>
        <w:tab/>
        <w:t>The PDU Session Establishment Request message may contain SM PDU DN Request Container containing information for the PDU Session authorization by the external DN.</w:t>
      </w:r>
    </w:p>
    <w:p w14:paraId="0B7F90F5" w14:textId="77777777" w:rsidR="00030E9E" w:rsidRDefault="00030E9E" w:rsidP="00030E9E">
      <w:pPr>
        <w:pStyle w:val="B1"/>
      </w:pPr>
      <w: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37E8B7C8" w14:textId="77777777" w:rsidR="00030E9E" w:rsidRDefault="00030E9E" w:rsidP="00030E9E">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75DF5702" w14:textId="77777777" w:rsidR="00030E9E" w:rsidRDefault="00030E9E" w:rsidP="00030E9E">
      <w:pPr>
        <w:pStyle w:val="B1"/>
      </w:pPr>
      <w:r>
        <w:tab/>
        <w:t>The AMF receives from the AN the NAS SM message (built in step 1) together with User Location Information (e.g. Cell Id in the case of the NG-RAN).</w:t>
      </w:r>
    </w:p>
    <w:p w14:paraId="1419E263" w14:textId="77777777" w:rsidR="00030E9E" w:rsidRDefault="00030E9E" w:rsidP="00030E9E">
      <w:pPr>
        <w:pStyle w:val="B1"/>
      </w:pPr>
      <w:r>
        <w:rPr>
          <w:lang w:eastAsia="zh-CN"/>
        </w:rPr>
        <w:tab/>
        <w:t>The UE shall not trigger a PDU Session establishment for a PDU Session corresponding to a LADN when the UE is outside the area of availability of the LADN.</w:t>
      </w:r>
    </w:p>
    <w:p w14:paraId="400EB0C7" w14:textId="77777777" w:rsidR="00030E9E" w:rsidRDefault="00030E9E" w:rsidP="00030E9E">
      <w:pPr>
        <w:pStyle w:val="B1"/>
      </w:pPr>
      <w:r>
        <w:lastRenderedPageBreak/>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0EA0A0B5" w14:textId="77777777" w:rsidR="00030E9E" w:rsidRDefault="00030E9E" w:rsidP="00030E9E">
      <w:pPr>
        <w:pStyle w:val="B1"/>
      </w:pPr>
      <w:r>
        <w:tab/>
        <w:t>The PS Data Off status is included in the PCO in the PDU Session Establishment Request message.</w:t>
      </w:r>
    </w:p>
    <w:p w14:paraId="4341EE22" w14:textId="77777777" w:rsidR="00030E9E" w:rsidRDefault="00030E9E" w:rsidP="00030E9E">
      <w:pPr>
        <w:pStyle w:val="B1"/>
        <w:rPr>
          <w:lang w:eastAsia="zh-CN"/>
        </w:rPr>
      </w:pPr>
      <w:r>
        <w:rPr>
          <w:lang w:eastAsia="zh-CN"/>
        </w:rPr>
        <w:tab/>
        <w:t>The UE capability to support Reliable Data Service is included in the PCO in the PDU Session Establishment Request message.</w:t>
      </w:r>
    </w:p>
    <w:p w14:paraId="535978E6" w14:textId="77777777" w:rsidR="00030E9E" w:rsidRDefault="00030E9E" w:rsidP="00030E9E">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2A7FF4A2" w14:textId="77777777" w:rsidR="00030E9E" w:rsidRDefault="00030E9E" w:rsidP="00030E9E">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09D8C5F8" w14:textId="77777777" w:rsidR="00030E9E" w:rsidRDefault="00030E9E" w:rsidP="00030E9E">
      <w:pPr>
        <w:pStyle w:val="B1"/>
        <w:rPr>
          <w:lang w:eastAsia="ja-JP"/>
        </w:rPr>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5C2F69C6" w14:textId="77777777" w:rsidR="00030E9E" w:rsidRDefault="00030E9E" w:rsidP="00030E9E">
      <w:pPr>
        <w:pStyle w:val="B1"/>
        <w:rPr>
          <w:lang w:eastAsia="zh-CN"/>
        </w:rPr>
      </w:pPr>
      <w:r>
        <w:t>2.</w:t>
      </w:r>
      <w:r>
        <w:tab/>
        <w:t xml:space="preserve">The AMF determines that the message corresponds to a request for a new PDU Session based on that Request Type indicates "initial request" and that the PDU Session ID is not used for any existing PDU Session(s) of the UE. </w:t>
      </w:r>
      <w:r>
        <w:rPr>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21F9B0FD" w14:textId="77777777" w:rsidR="00030E9E" w:rsidRDefault="00030E9E" w:rsidP="00030E9E">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0307AE82" w14:textId="77777777" w:rsidR="00030E9E" w:rsidRDefault="00030E9E" w:rsidP="00030E9E">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58BE6779" w14:textId="77777777" w:rsidR="00030E9E" w:rsidRDefault="00030E9E" w:rsidP="00030E9E">
      <w:pPr>
        <w:pStyle w:val="B1"/>
        <w:rPr>
          <w:lang w:eastAsia="ja-JP"/>
        </w:rPr>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1B947A48" w14:textId="77777777" w:rsidR="00030E9E" w:rsidRDefault="00030E9E" w:rsidP="00030E9E">
      <w:pPr>
        <w:pStyle w:val="B1"/>
      </w:pPr>
      <w:r>
        <w:tab/>
        <w:t xml:space="preserve">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w:t>
      </w:r>
      <w:r>
        <w:lastRenderedPageBreak/>
        <w:t>Registration or Subscription Profile Update Notification procedure does not contain an SMF ID corresponding to the PDU Session ID constitutes an error case.</w:t>
      </w:r>
      <w:bookmarkStart w:id="8" w:name="_Hlk500792532"/>
      <w:r>
        <w:t xml:space="preserve"> The AMF updates the Access Type stored for the PDU Session.</w:t>
      </w:r>
    </w:p>
    <w:p w14:paraId="2A23E729" w14:textId="77777777" w:rsidR="00030E9E" w:rsidRDefault="00030E9E" w:rsidP="00030E9E">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3E67E2EA" w14:textId="77777777" w:rsidR="00030E9E" w:rsidRDefault="00030E9E" w:rsidP="00030E9E">
      <w:pPr>
        <w:pStyle w:val="B2"/>
        <w:rPr>
          <w:lang w:eastAsia="zh-CN"/>
        </w:rPr>
      </w:pPr>
      <w:r>
        <w:rPr>
          <w:lang w:eastAsia="zh-CN"/>
        </w:rPr>
        <w:t>-</w:t>
      </w:r>
      <w:r>
        <w:rPr>
          <w:lang w:eastAsia="zh-CN"/>
        </w:rPr>
        <w:tab/>
        <w:t xml:space="preserve">the SMF ID </w:t>
      </w:r>
      <w:r>
        <w:t>corresponding to the PDU Session ID</w:t>
      </w:r>
      <w:r>
        <w:rPr>
          <w:lang w:eastAsia="zh-CN"/>
        </w:rPr>
        <w:t xml:space="preserve"> and the AMF belong to the same PLMN;</w:t>
      </w:r>
    </w:p>
    <w:p w14:paraId="32790EBD" w14:textId="77777777" w:rsidR="00030E9E" w:rsidRDefault="00030E9E" w:rsidP="00030E9E">
      <w:pPr>
        <w:pStyle w:val="B2"/>
        <w:rPr>
          <w:lang w:eastAsia="zh-CN"/>
        </w:rPr>
      </w:pPr>
      <w:r>
        <w:rPr>
          <w:lang w:eastAsia="zh-CN"/>
        </w:rPr>
        <w:t>-</w:t>
      </w:r>
      <w:r>
        <w:rPr>
          <w:lang w:eastAsia="zh-CN"/>
        </w:rPr>
        <w:tab/>
        <w:t>the SMF ID corresponding to the PDU Session ID belongs to the HPLMN;</w:t>
      </w:r>
    </w:p>
    <w:p w14:paraId="6937396E" w14:textId="77777777" w:rsidR="00030E9E" w:rsidRDefault="00030E9E" w:rsidP="00030E9E">
      <w:pPr>
        <w:pStyle w:val="B1"/>
        <w:rPr>
          <w:rFonts w:eastAsiaTheme="minorEastAsia"/>
          <w:lang w:eastAsia="zh-CN"/>
        </w:rPr>
      </w:pPr>
      <w:r>
        <w:rPr>
          <w:lang w:eastAsia="zh-CN"/>
        </w:rPr>
        <w:tab/>
        <w:t xml:space="preserve">Otherwise the AMF shall reject the </w:t>
      </w:r>
      <w:r>
        <w:t xml:space="preserve">PDU Session Establishment Request </w:t>
      </w:r>
      <w:r>
        <w:rPr>
          <w:lang w:eastAsia="ko-KR"/>
        </w:rPr>
        <w:t>with an appropriate reject cause</w:t>
      </w:r>
      <w:r>
        <w:rPr>
          <w:lang w:eastAsia="zh-CN"/>
        </w:rPr>
        <w:t>.</w:t>
      </w:r>
    </w:p>
    <w:p w14:paraId="06A329D3" w14:textId="77777777" w:rsidR="00030E9E" w:rsidRDefault="00030E9E" w:rsidP="00030E9E">
      <w:pPr>
        <w:pStyle w:val="NO"/>
        <w:rPr>
          <w:lang w:eastAsia="ja-JP"/>
        </w:rPr>
      </w:pPr>
      <w:r>
        <w:t>NOTE 2:</w:t>
      </w:r>
      <w:r>
        <w:tab/>
      </w:r>
      <w:r>
        <w:rPr>
          <w:lang w:eastAsia="zh-CN"/>
        </w:rPr>
        <w:t xml:space="preserve">The SMF </w:t>
      </w:r>
      <w:r>
        <w:t>ID</w:t>
      </w:r>
      <w:r>
        <w:rPr>
          <w:lang w:eastAsia="zh-CN"/>
        </w:rPr>
        <w:t xml:space="preserve"> includes the PLMN ID that the SMF belongs to.</w:t>
      </w:r>
      <w:bookmarkEnd w:id="8"/>
    </w:p>
    <w:p w14:paraId="3C88369B" w14:textId="77777777" w:rsidR="00030E9E" w:rsidRDefault="00030E9E" w:rsidP="00030E9E">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50A39F91" w14:textId="77777777" w:rsidR="00030E9E" w:rsidRDefault="00030E9E" w:rsidP="00030E9E">
      <w:pPr>
        <w:pStyle w:val="B1"/>
      </w:pPr>
      <w:r>
        <w:tab/>
        <w:t>If the Request Type indicates "Emergency Request" or "Existing Emergency PDU Session", the AMF selects the SMF as described in TS 23.501 [2], clause 5.16.4.</w:t>
      </w:r>
    </w:p>
    <w:p w14:paraId="302D4D8D" w14:textId="77777777" w:rsidR="00030E9E" w:rsidRDefault="00030E9E" w:rsidP="00030E9E">
      <w:pPr>
        <w:pStyle w:val="B1"/>
      </w:pPr>
      <w:r>
        <w:t>3.</w:t>
      </w:r>
      <w:r>
        <w:tab/>
        <w:t xml:space="preserve">From AMF to SMF: </w:t>
      </w:r>
      <w:r>
        <w:rPr>
          <w:lang w:eastAsia="zh-CN"/>
        </w:rPr>
        <w:t>Either</w:t>
      </w:r>
      <w:r>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 Serving Network (PLMN ID, or PLMN ID and NID, see clause 5.18 of TS 23.501 [2])).</w:t>
      </w:r>
    </w:p>
    <w:p w14:paraId="5504E5D3" w14:textId="77777777" w:rsidR="00030E9E" w:rsidRDefault="00030E9E" w:rsidP="00030E9E">
      <w:pPr>
        <w:pStyle w:val="B1"/>
      </w:pPr>
      <w: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37F1B40F" w14:textId="77777777" w:rsidR="00030E9E" w:rsidRDefault="00030E9E" w:rsidP="00030E9E">
      <w:pPr>
        <w:pStyle w:val="B1"/>
      </w:pPr>
      <w:r>
        <w:tab/>
        <w:t>The AMF sends the S-NSSAI of the Serving PLMN from the Allowed NSSAI to the SMF. For roaming scenario in local breakout (LBO), the AMF also sends the corresponding S-NSSAI of the HPLMN from the Mapping Of Allowed NSSAI to the SMF.</w:t>
      </w:r>
    </w:p>
    <w:p w14:paraId="4E956636" w14:textId="77777777" w:rsidR="00030E9E" w:rsidRDefault="00030E9E" w:rsidP="00030E9E">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547EF963" w14:textId="77777777" w:rsidR="00030E9E" w:rsidRDefault="00030E9E" w:rsidP="00030E9E">
      <w:pPr>
        <w:pStyle w:val="B1"/>
        <w:rPr>
          <w:lang w:eastAsia="zh-CN"/>
        </w:rPr>
      </w:pPr>
      <w:r>
        <w:rPr>
          <w:lang w:eastAsia="zh-CN"/>
        </w:rPr>
        <w:tab/>
        <w:t>The AMF determines Access Type and RAT Type, see clause 4.2.2.2.1.</w:t>
      </w:r>
    </w:p>
    <w:p w14:paraId="263227A7" w14:textId="77777777" w:rsidR="00030E9E" w:rsidRDefault="00030E9E" w:rsidP="00030E9E">
      <w:pPr>
        <w:pStyle w:val="B1"/>
        <w:rPr>
          <w:lang w:eastAsia="zh-CN"/>
        </w:rPr>
      </w:pPr>
      <w:r>
        <w:rPr>
          <w:lang w:eastAsia="zh-CN"/>
        </w:rPr>
        <w:tab/>
        <w:t>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D27FF97" w14:textId="77777777" w:rsidR="00030E9E" w:rsidRDefault="00030E9E" w:rsidP="00030E9E">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14:paraId="32854076" w14:textId="77777777" w:rsidR="00030E9E" w:rsidRDefault="00030E9E" w:rsidP="00030E9E">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14:paraId="3D06CB67" w14:textId="77777777" w:rsidR="00030E9E" w:rsidRDefault="00030E9E" w:rsidP="00030E9E">
      <w:pPr>
        <w:pStyle w:val="B1"/>
        <w:rPr>
          <w:lang w:eastAsia="zh-CN"/>
        </w:rPr>
      </w:pPr>
      <w:r>
        <w:rPr>
          <w:lang w:eastAsia="zh-CN"/>
        </w:rPr>
        <w:tab/>
        <w:t>DNN Selection Mode is determined by the AMF. It indicates whether an explicitly subscribed DNN has been provided by the UE in its PDU Session Establishment Request.</w:t>
      </w:r>
    </w:p>
    <w:p w14:paraId="48B614C5" w14:textId="77777777" w:rsidR="00030E9E" w:rsidRDefault="00030E9E" w:rsidP="00030E9E">
      <w:pPr>
        <w:pStyle w:val="B1"/>
        <w:rPr>
          <w:lang w:eastAsia="zh-CN"/>
        </w:rPr>
      </w:pPr>
      <w:r>
        <w:rPr>
          <w:lang w:eastAsia="zh-CN"/>
        </w:rPr>
        <w:lastRenderedPageBreak/>
        <w:tab/>
        <w:t>The SMF may use DNN Selection Mode when deciding whether to accept or reject the UE request.</w:t>
      </w:r>
    </w:p>
    <w:p w14:paraId="0C47A80E" w14:textId="77777777" w:rsidR="00030E9E" w:rsidRDefault="00030E9E" w:rsidP="00030E9E">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3406D670" w14:textId="77777777" w:rsidR="00030E9E" w:rsidRDefault="00030E9E" w:rsidP="00030E9E">
      <w:pPr>
        <w:pStyle w:val="B1"/>
        <w:rPr>
          <w:lang w:eastAsia="ja-JP"/>
        </w:rPr>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055D46C1" w14:textId="77777777" w:rsidR="00030E9E" w:rsidRDefault="00030E9E" w:rsidP="00030E9E">
      <w:pPr>
        <w:pStyle w:val="B1"/>
      </w:pPr>
      <w:r>
        <w:tab/>
        <w:t>The AMF may include a PCF ID in the Nsmf_PDUSession_CreateSMContext Request. This PCF ID identifies the H-PCF in the non-roaming case and the V-PCF in the local breakout roaming case.</w:t>
      </w:r>
    </w:p>
    <w:p w14:paraId="66701933" w14:textId="77777777" w:rsidR="00030E9E" w:rsidRDefault="00030E9E" w:rsidP="00030E9E">
      <w:pPr>
        <w:pStyle w:val="B1"/>
      </w:pPr>
      <w:r>
        <w:tab/>
        <w:t>The AMF includes Trace Requirements if Trace Requirements have been received in subscription data.</w:t>
      </w:r>
    </w:p>
    <w:p w14:paraId="7583B77B" w14:textId="77777777" w:rsidR="00030E9E" w:rsidRDefault="00030E9E" w:rsidP="00030E9E">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5922D07C" w14:textId="77777777" w:rsidR="00030E9E" w:rsidRDefault="00030E9E" w:rsidP="00030E9E">
      <w:pPr>
        <w:pStyle w:val="B1"/>
      </w:pPr>
      <w:r>
        <w:tab/>
        <w:t>If the AMF determines that the RAT type is NB-IoT and the UE has already 2 PDU Sessions with user plane resources activated, the AMF may either reject the PDU Session Establishment Request or continue with the PDU Session establishment and include the Control Plane CIoT 5GS Optimisation indication or Control Plane Only indicator to the SMF.</w:t>
      </w:r>
    </w:p>
    <w:p w14:paraId="27A506FB" w14:textId="77777777" w:rsidR="00030E9E" w:rsidRDefault="00030E9E" w:rsidP="00030E9E">
      <w:pPr>
        <w:pStyle w:val="B1"/>
      </w:pPr>
      <w:r>
        <w:tab/>
        <w:t>The AMF includes the latest Small Data Rate Control Status if it has stored it for the PDU Session.</w:t>
      </w:r>
    </w:p>
    <w:p w14:paraId="01098E2C" w14:textId="77777777" w:rsidR="00030E9E" w:rsidRDefault="00030E9E" w:rsidP="00030E9E">
      <w:pPr>
        <w:pStyle w:val="B1"/>
      </w:pPr>
      <w:r>
        <w:tab/>
        <w:t>If the RAT type was included in the message, then the SMF stores the RAT type in SM Context.</w:t>
      </w:r>
    </w:p>
    <w:p w14:paraId="669FF04B" w14:textId="77777777" w:rsidR="00030E9E" w:rsidRDefault="00030E9E" w:rsidP="00030E9E">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0D263F0" w14:textId="77777777" w:rsidR="00030E9E" w:rsidRDefault="00030E9E" w:rsidP="00030E9E">
      <w:pPr>
        <w:pStyle w:val="B1"/>
      </w:pPr>
      <w:r>
        <w:t>4.</w:t>
      </w:r>
      <w: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14:paraId="4250A256" w14:textId="77777777" w:rsidR="00030E9E" w:rsidRDefault="00030E9E" w:rsidP="00030E9E">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2A70A744" w14:textId="77777777" w:rsidR="00030E9E" w:rsidRDefault="00030E9E" w:rsidP="00030E9E">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ECDB65E" w14:textId="77777777" w:rsidR="00030E9E" w:rsidRDefault="00030E9E" w:rsidP="00030E9E">
      <w:pPr>
        <w:pStyle w:val="B1"/>
      </w:pPr>
      <w:r>
        <w:tab/>
        <w:t>If the Request Type is "Initial request" and if the Old PDU Session ID is included in Nsmf_PDUSession_CreateSMContext Request, the SMF identifies the existing PDU Session to be released based on the Old PDU Session ID.</w:t>
      </w:r>
    </w:p>
    <w:p w14:paraId="74DA05BE" w14:textId="77777777" w:rsidR="00030E9E" w:rsidRDefault="00030E9E" w:rsidP="00030E9E">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6B1B42CE" w14:textId="77777777" w:rsidR="00030E9E" w:rsidRDefault="00030E9E" w:rsidP="00030E9E">
      <w:pPr>
        <w:pStyle w:val="B1"/>
      </w:pPr>
      <w:r>
        <w:rPr>
          <w:lang w:eastAsia="zh-CN"/>
        </w:rPr>
        <w:tab/>
        <w:t>Static IP address/prefix may be included in the subscription data if the UE has subscribed to it.</w:t>
      </w:r>
    </w:p>
    <w:p w14:paraId="0FDED18C" w14:textId="77777777" w:rsidR="00030E9E" w:rsidRDefault="00030E9E" w:rsidP="00030E9E">
      <w:pPr>
        <w:pStyle w:val="B1"/>
      </w:pPr>
      <w:r>
        <w:lastRenderedPageBreak/>
        <w:tab/>
        <w:t>The SMF checks the validity of the UE request: it checks</w:t>
      </w:r>
    </w:p>
    <w:p w14:paraId="7219B34F" w14:textId="77777777" w:rsidR="00030E9E" w:rsidRDefault="00030E9E" w:rsidP="00030E9E">
      <w:pPr>
        <w:pStyle w:val="B2"/>
      </w:pPr>
      <w:r>
        <w:t>-</w:t>
      </w:r>
      <w:r>
        <w:tab/>
        <w:t>Whether the UE request is compliant with the user subscription and with local policies;</w:t>
      </w:r>
    </w:p>
    <w:p w14:paraId="5F00DA87" w14:textId="77777777" w:rsidR="00030E9E" w:rsidRDefault="00030E9E" w:rsidP="00030E9E">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ECC5E8F" w14:textId="77777777" w:rsidR="00030E9E" w:rsidRDefault="00030E9E" w:rsidP="00030E9E">
      <w:pPr>
        <w:pStyle w:val="B1"/>
        <w:rPr>
          <w:lang w:eastAsia="ko-KR"/>
        </w:rPr>
      </w:pPr>
      <w:r>
        <w:rPr>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15474E8" w14:textId="77777777" w:rsidR="00030E9E" w:rsidRDefault="00030E9E" w:rsidP="00030E9E">
      <w:pPr>
        <w:pStyle w:val="B1"/>
        <w:rPr>
          <w:lang w:eastAsia="ja-JP"/>
        </w:rPr>
      </w:pPr>
      <w:r>
        <w:rPr>
          <w:lang w:eastAsia="ko-KR"/>
        </w:rPr>
        <w:tab/>
      </w:r>
      <w:r>
        <w:t>If the UE request is considered as not valid, the SMF decides to not accept to establish the PDU Session.</w:t>
      </w:r>
    </w:p>
    <w:p w14:paraId="6015C3C4" w14:textId="77777777" w:rsidR="00030E9E" w:rsidRDefault="00030E9E" w:rsidP="00030E9E">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3E042E17" w14:textId="77777777" w:rsidR="00030E9E" w:rsidRDefault="00030E9E" w:rsidP="00030E9E">
      <w:pPr>
        <w:pStyle w:val="B1"/>
        <w:rPr>
          <w:lang w:eastAsia="zh-CN"/>
        </w:rPr>
      </w:pPr>
      <w:r>
        <w:rPr>
          <w:lang w:eastAsia="zh-CN"/>
        </w:rPr>
        <w:t>5.</w:t>
      </w:r>
      <w:r>
        <w:rPr>
          <w:lang w:eastAsia="zh-CN"/>
        </w:rPr>
        <w:tab/>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14:paraId="4168F3CF" w14:textId="77777777" w:rsidR="00030E9E" w:rsidRDefault="00030E9E" w:rsidP="00030E9E">
      <w:pPr>
        <w:pStyle w:val="B1"/>
        <w:rPr>
          <w:lang w:eastAsia="ja-JP"/>
        </w:rPr>
      </w:pPr>
      <w:r>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725E22AA" w14:textId="77777777" w:rsidR="00030E9E" w:rsidRDefault="00030E9E" w:rsidP="00030E9E">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2064C520" w14:textId="77777777" w:rsidR="00030E9E" w:rsidRDefault="00030E9E" w:rsidP="00030E9E">
      <w:pPr>
        <w:pStyle w:val="NO"/>
      </w:pPr>
      <w:r>
        <w:t>NOTE 4:</w:t>
      </w:r>
      <w:r>
        <w:tab/>
        <w:t>The SMF can e.g. be configured to reject a PDU Session if the UE Integrity Protection Maximum Data Rate has a very low value, if the services provided by the DN would require higher bitrates.</w:t>
      </w:r>
    </w:p>
    <w:p w14:paraId="54EB2FB8" w14:textId="77777777" w:rsidR="00030E9E" w:rsidRDefault="00030E9E" w:rsidP="00030E9E">
      <w:pPr>
        <w:pStyle w:val="B1"/>
      </w:pPr>
      <w:r>
        <w:tab/>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14:paraId="5D92908A" w14:textId="77777777" w:rsidR="00030E9E" w:rsidRDefault="00030E9E" w:rsidP="00030E9E">
      <w:pPr>
        <w:pStyle w:val="B1"/>
      </w:pPr>
      <w:r>
        <w:t>6.</w:t>
      </w:r>
      <w:r>
        <w:tab/>
        <w:t>Optional Secondary authentication/authorization.</w:t>
      </w:r>
    </w:p>
    <w:p w14:paraId="5ABFF125" w14:textId="77777777" w:rsidR="00030E9E" w:rsidRDefault="00030E9E" w:rsidP="00030E9E">
      <w:pPr>
        <w:pStyle w:val="B1"/>
      </w:pPr>
      <w:r>
        <w:tab/>
        <w:t>If the Request Type in step 3 indicates "Existing PDU Session", the SMF does not perform secondary authentication/authorization.</w:t>
      </w:r>
    </w:p>
    <w:p w14:paraId="109311AE" w14:textId="77777777" w:rsidR="00030E9E" w:rsidRDefault="00030E9E" w:rsidP="00030E9E">
      <w:pPr>
        <w:pStyle w:val="B1"/>
      </w:pPr>
      <w:r>
        <w:tab/>
        <w:t>If the Request Type received in step 3 indicates "Emergency Request" or "Existing Emergency PDU Session", the SMF shall not perform secondary authentication\authorization.</w:t>
      </w:r>
    </w:p>
    <w:p w14:paraId="7519EFA3" w14:textId="77777777" w:rsidR="00030E9E" w:rsidRDefault="00030E9E" w:rsidP="00030E9E">
      <w:pPr>
        <w:pStyle w:val="B1"/>
      </w:pPr>
      <w:r>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7F0B3F97" w14:textId="77777777" w:rsidR="00030E9E" w:rsidRDefault="00030E9E" w:rsidP="00030E9E">
      <w:pPr>
        <w:pStyle w:val="B1"/>
      </w:pPr>
      <w:r>
        <w:t>7a.</w:t>
      </w:r>
      <w:r>
        <w:tab/>
        <w:t xml:space="preserve">If dynamic PCC is to be used for the PDU Session, the SMF performs PCF selection as described in TS 23.501 [2], clause 6.3.7.1. </w:t>
      </w:r>
      <w:r>
        <w:rPr>
          <w:lang w:eastAsia="zh-CN"/>
        </w:rPr>
        <w:t>If t</w:t>
      </w:r>
      <w:r>
        <w:t>he Request Type indicates "Existing PDU Session" or "Existing Emergency PDU Session", the SMF shall use the PCF already selected for the PDU Session.</w:t>
      </w:r>
    </w:p>
    <w:p w14:paraId="6D937BF7" w14:textId="77777777" w:rsidR="00030E9E" w:rsidRDefault="00030E9E" w:rsidP="00030E9E">
      <w:pPr>
        <w:pStyle w:val="B1"/>
      </w:pPr>
      <w:r>
        <w:tab/>
      </w:r>
      <w:r>
        <w:rPr>
          <w:lang w:eastAsia="zh-CN"/>
        </w:rPr>
        <w:t>Otherwise, the SMF may apply local policy.</w:t>
      </w:r>
    </w:p>
    <w:p w14:paraId="4E07932A" w14:textId="77777777" w:rsidR="00030E9E" w:rsidRDefault="00030E9E" w:rsidP="00030E9E">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13A58368" w14:textId="77777777" w:rsidR="00030E9E" w:rsidRDefault="00030E9E" w:rsidP="00030E9E">
      <w:pPr>
        <w:pStyle w:val="B1"/>
      </w:pPr>
      <w:r>
        <w:lastRenderedPageBreak/>
        <w:tab/>
        <w:t>The PCF, based on the Emergency DNN, sets the ARP of the PCC rules to a value that is reserved for Emergency services as described in TS 23.503 [20].</w:t>
      </w:r>
    </w:p>
    <w:p w14:paraId="4FAEFBC1" w14:textId="77777777" w:rsidR="00030E9E" w:rsidRDefault="00030E9E" w:rsidP="00030E9E">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06FD0631" w14:textId="77777777" w:rsidR="00030E9E" w:rsidRDefault="00030E9E" w:rsidP="00030E9E">
      <w:pPr>
        <w:pStyle w:val="B1"/>
      </w:pPr>
      <w:r>
        <w:t>8.</w:t>
      </w:r>
      <w:r>
        <w:tab/>
        <w:t xml:space="preserve">If the Request Type in step 3 indicates "Initial request", the SMF selects an SSC mode for the PDU Session as described in TS 23.501 [2] clause 5.6.9.3. The SMF also selects </w:t>
      </w:r>
      <w:r>
        <w:rPr>
          <w:lang w:eastAsia="zh-CN"/>
        </w:rPr>
        <w:t>one or more</w:t>
      </w:r>
      <w:r>
        <w:t xml:space="preserve"> 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14:paraId="33E32892" w14:textId="77777777" w:rsidR="00030E9E" w:rsidRDefault="00030E9E" w:rsidP="00030E9E">
      <w:pPr>
        <w:pStyle w:val="B1"/>
      </w:pPr>
      <w:r>
        <w:tab/>
        <w:t>If the AMF indicated Control Plane CIoT 5GS Optimisation in step 3 for this PDU session, then,</w:t>
      </w:r>
    </w:p>
    <w:p w14:paraId="2C98274E" w14:textId="77777777" w:rsidR="00030E9E" w:rsidRDefault="00030E9E" w:rsidP="00030E9E">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428B300" w14:textId="77777777" w:rsidR="00030E9E" w:rsidRDefault="00030E9E" w:rsidP="00030E9E">
      <w:pPr>
        <w:pStyle w:val="B2"/>
      </w:pPr>
      <w:r>
        <w:t>2)</w:t>
      </w:r>
      <w:r>
        <w:tab/>
        <w:t>For other PDU Session Types, the SMF will perform UPF selection to select a UPF as the anchor of this PDU Session.</w:t>
      </w:r>
    </w:p>
    <w:p w14:paraId="0867F4C6" w14:textId="77777777" w:rsidR="00030E9E" w:rsidRDefault="00030E9E" w:rsidP="00030E9E">
      <w:pPr>
        <w:pStyle w:val="B1"/>
      </w:pPr>
      <w:r>
        <w:tab/>
        <w:t>If the Request Type in Step 3 is "Existing PDU Session", the SMF maintains the same IP address/prefix that has already been allocated to the UE in the source network.</w:t>
      </w:r>
    </w:p>
    <w:p w14:paraId="17260761" w14:textId="77777777" w:rsidR="00030E9E" w:rsidRDefault="00030E9E" w:rsidP="00030E9E">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28F5D79A" w14:textId="77777777" w:rsidR="00030E9E" w:rsidRDefault="00030E9E" w:rsidP="00030E9E">
      <w:pPr>
        <w:pStyle w:val="NO"/>
      </w:pPr>
      <w:r>
        <w:t>NOTE 6:</w:t>
      </w:r>
      <w:r>
        <w:tab/>
        <w:t xml:space="preserve">The SMF may decide to trigger e.g. new intermediate UPF insertion or </w:t>
      </w:r>
      <w:bookmarkStart w:id="9" w:name="_Hlk500417820"/>
      <w:r>
        <w:t xml:space="preserve">allocation of a new </w:t>
      </w:r>
      <w:bookmarkEnd w:id="9"/>
      <w:r>
        <w:t>UPF as described in step 5 in clause 4.2.3.2.</w:t>
      </w:r>
    </w:p>
    <w:p w14:paraId="7A5CEDBB" w14:textId="77777777" w:rsidR="00030E9E" w:rsidRDefault="00030E9E" w:rsidP="00030E9E">
      <w:pPr>
        <w:pStyle w:val="B1"/>
      </w:pPr>
      <w:r>
        <w:tab/>
        <w:t>If the Request Type indicates "Emergency Request", the SMF selects the UPF as described in TS 23.501 [2] clause 5.16.4 and selects SSC mode 1.</w:t>
      </w:r>
    </w:p>
    <w:p w14:paraId="5A192760" w14:textId="77777777" w:rsidR="00030E9E" w:rsidRDefault="00030E9E" w:rsidP="00030E9E">
      <w:pPr>
        <w:pStyle w:val="B1"/>
      </w:pPr>
      <w:r>
        <w:tab/>
        <w:t>SMF may select a UPF (e.g. based on requested DNN/S-NSSAI) that supports NW-TT functionality.</w:t>
      </w:r>
    </w:p>
    <w:p w14:paraId="1208853D" w14:textId="77777777" w:rsidR="00030E9E" w:rsidRDefault="00030E9E" w:rsidP="00030E9E">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10" w:name="_Hlk500417853"/>
    </w:p>
    <w:p w14:paraId="6BEC3632" w14:textId="77777777" w:rsidR="00030E9E" w:rsidRDefault="00030E9E" w:rsidP="00030E9E">
      <w:pPr>
        <w:pStyle w:val="B1"/>
      </w:pPr>
      <w:bookmarkStart w:id="11" w:name="OLE_LINK10"/>
      <w:r>
        <w:tab/>
        <w:t>When PCF is deployed, the SMF shall further report the PS Data Off status to PCF if the PS Data Off Policy Control Request Trigger is provisioned, the additional behaviour of SMF and PCF for 3GPP PS Data Off is defined in TS 23.503 [20].</w:t>
      </w:r>
    </w:p>
    <w:p w14:paraId="5FE80F7A" w14:textId="77777777" w:rsidR="00030E9E" w:rsidRDefault="00030E9E" w:rsidP="00030E9E">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0"/>
      <w:bookmarkEnd w:id="11"/>
    </w:p>
    <w:p w14:paraId="64A6AA23" w14:textId="77777777" w:rsidR="00030E9E" w:rsidRDefault="00030E9E" w:rsidP="00030E9E">
      <w:pPr>
        <w:pStyle w:val="B1"/>
      </w:pPr>
      <w:r>
        <w:tab/>
        <w:t>PCF may provide updated policies to the SMF. The PCF may provide policy information defined in clause 5.2.5.4 (and in TS 23.503 [20]) to SMF.</w:t>
      </w:r>
    </w:p>
    <w:p w14:paraId="68D9F35A" w14:textId="77777777" w:rsidR="00030E9E" w:rsidRDefault="00030E9E" w:rsidP="00030E9E">
      <w:pPr>
        <w:pStyle w:val="B1"/>
      </w:pPr>
      <w:r>
        <w:t>10.</w:t>
      </w:r>
      <w:r>
        <w:tab/>
        <w:t>If Request Type indicates "initial request", the SMF initiates an N4 Session Establishment procedure with the selected UPF(s), otherwise it initiates an N4 Session Modification procedure with the selected UPF(s):</w:t>
      </w:r>
    </w:p>
    <w:p w14:paraId="0C59C074" w14:textId="77777777" w:rsidR="00030E9E" w:rsidRDefault="00030E9E" w:rsidP="00030E9E">
      <w:pPr>
        <w:pStyle w:val="B2"/>
      </w:pPr>
      <w:r>
        <w:t>10a.</w:t>
      </w:r>
      <w:r>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w:t>
      </w:r>
      <w:r>
        <w:lastRenderedPageBreak/>
        <w:t>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6A38E62C" w14:textId="77777777" w:rsidR="00030E9E" w:rsidRDefault="00030E9E" w:rsidP="00030E9E">
      <w:pPr>
        <w:pStyle w:val="B2"/>
      </w:pPr>
      <w:r>
        <w:tab/>
        <w:t>For a PDU Session of type Ethernet, SMF (e.g. for a certain requested DNN/S-NSSAI) may include an indication to request UPF to provide port numbers.</w:t>
      </w:r>
    </w:p>
    <w:p w14:paraId="23E3237E" w14:textId="77777777" w:rsidR="00030E9E" w:rsidRDefault="00030E9E" w:rsidP="00030E9E">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5BD555C4" w14:textId="77777777" w:rsidR="00030E9E" w:rsidRDefault="00030E9E" w:rsidP="00030E9E">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22481480" w14:textId="77777777" w:rsidR="00030E9E" w:rsidRDefault="00030E9E" w:rsidP="00030E9E">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4247333D" w14:textId="77777777" w:rsidR="00030E9E" w:rsidRDefault="00030E9E" w:rsidP="00030E9E">
      <w:pPr>
        <w:pStyle w:val="B2"/>
      </w:pPr>
      <w:r>
        <w:tab/>
        <w:t>If Control Plane CIoT 5GS Optimiation is enabled for this PDU session and the SMF selects the NEF as the anchor of this PDU Session in step 8, the SMF performs SMF-NEF Connection Establishment Procedure as described in clause 4.25.2.</w:t>
      </w:r>
    </w:p>
    <w:p w14:paraId="4085829A" w14:textId="77777777" w:rsidR="00030E9E" w:rsidRDefault="00030E9E" w:rsidP="00030E9E">
      <w:pPr>
        <w:pStyle w:val="B2"/>
      </w:pPr>
      <w:r>
        <w:t>10b.</w:t>
      </w:r>
      <w:r>
        <w:tab/>
        <w:t>The UPF acknowledges by sending an N4 Session Establishment/Modification Response.</w:t>
      </w:r>
    </w:p>
    <w:p w14:paraId="5CF026CF" w14:textId="77777777" w:rsidR="00030E9E" w:rsidRDefault="00030E9E" w:rsidP="00030E9E">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040DBD60" w14:textId="77777777" w:rsidR="00030E9E" w:rsidRDefault="00030E9E" w:rsidP="00030E9E">
      <w:pPr>
        <w:pStyle w:val="B2"/>
      </w:pPr>
      <w:r>
        <w:tab/>
        <w:t>If SMF requested UPF to provide port numbers then UPF includes port numbers for the NW-TT port(s) and the DS-TT port in the response.</w:t>
      </w:r>
    </w:p>
    <w:p w14:paraId="1E26CE1D" w14:textId="77777777" w:rsidR="00030E9E" w:rsidRDefault="00030E9E" w:rsidP="00030E9E">
      <w:pPr>
        <w:pStyle w:val="B2"/>
      </w:pPr>
      <w:r>
        <w:tab/>
        <w:t>If multiple UPFs are selected for the PDU Session, the SMF initiate N4 Session Establishment/Modification procedure with each UPF of the PDU Session in this step.</w:t>
      </w:r>
    </w:p>
    <w:p w14:paraId="51BDF7E4" w14:textId="77777777" w:rsidR="00030E9E" w:rsidRDefault="00030E9E" w:rsidP="00030E9E">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7FDBB8FF" w14:textId="77777777" w:rsidR="00030E9E" w:rsidRDefault="00030E9E" w:rsidP="00030E9E">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w:t>
      </w:r>
      <w:r>
        <w:lastRenderedPageBreak/>
        <w:t xml:space="preserve">Control Status], [Serving PLMN Rate Control]))). </w:t>
      </w:r>
      <w:r>
        <w:rPr>
          <w:lang w:eastAsia="zh-CN"/>
        </w:rPr>
        <w:t>If multiple UPFs are used for the PDU Session, the CN Tunnel Info contains tunnel information related with the UPFs that terminate N3.</w:t>
      </w:r>
    </w:p>
    <w:p w14:paraId="2B55004E" w14:textId="77777777" w:rsidR="00030E9E" w:rsidRDefault="00030E9E" w:rsidP="00030E9E">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76F978F0" w14:textId="77777777" w:rsidR="00030E9E" w:rsidRDefault="00030E9E" w:rsidP="00030E9E">
      <w:pPr>
        <w:pStyle w:val="B1"/>
      </w:pPr>
      <w:r>
        <w:tab/>
        <w:t>The N2 SM information carries information that the AMF shall forward to the (R)AN which includes:</w:t>
      </w:r>
    </w:p>
    <w:p w14:paraId="5BA18FC3" w14:textId="77777777" w:rsidR="00030E9E" w:rsidRDefault="00030E9E" w:rsidP="00030E9E">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6015205A" w14:textId="77777777" w:rsidR="00030E9E" w:rsidRDefault="00030E9E" w:rsidP="00030E9E">
      <w:pPr>
        <w:pStyle w:val="B2"/>
      </w:pPr>
      <w:r>
        <w:t>-</w:t>
      </w:r>
      <w:r>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14:paraId="258707D8" w14:textId="77777777" w:rsidR="00030E9E" w:rsidRDefault="00030E9E" w:rsidP="00030E9E">
      <w:pPr>
        <w:pStyle w:val="B2"/>
      </w:pPr>
      <w:r>
        <w:t>-</w:t>
      </w:r>
      <w:r>
        <w:tab/>
        <w:t>The PDU Session ID may be used by AN signalling with the UE to indicate to the UE the association between (R)AN resources and a PDU Session for the UE.</w:t>
      </w:r>
    </w:p>
    <w:p w14:paraId="4844B991" w14:textId="77777777" w:rsidR="00030E9E" w:rsidRDefault="00030E9E" w:rsidP="00030E9E">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0F8FD030" w14:textId="77777777" w:rsidR="00030E9E" w:rsidRDefault="00030E9E" w:rsidP="00030E9E">
      <w:pPr>
        <w:pStyle w:val="B2"/>
      </w:pPr>
      <w:r>
        <w:t>-</w:t>
      </w:r>
      <w:r>
        <w:tab/>
        <w:t>User Plane Security Enforcement information is determined by the SMF as described in clause 5.10.3 of TS 23.501 [2].</w:t>
      </w:r>
    </w:p>
    <w:p w14:paraId="1B32731E" w14:textId="77777777" w:rsidR="00030E9E" w:rsidRDefault="00030E9E" w:rsidP="00030E9E">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797709C8" w14:textId="77777777" w:rsidR="00030E9E" w:rsidRDefault="00030E9E" w:rsidP="00030E9E">
      <w:pPr>
        <w:pStyle w:val="B2"/>
      </w:pPr>
      <w:r>
        <w:t>-</w:t>
      </w:r>
      <w:r>
        <w:tab/>
        <w:t>The use of the RSN parameter by NG-RAN is described in TS 23.501 [2] clause 5.33.2.1.</w:t>
      </w:r>
    </w:p>
    <w:p w14:paraId="66BF2D39" w14:textId="77777777" w:rsidR="00030E9E" w:rsidRDefault="00030E9E" w:rsidP="00030E9E">
      <w:pPr>
        <w:pStyle w:val="B1"/>
        <w:rPr>
          <w:lang w:eastAsia="zh-CN"/>
        </w:rPr>
      </w:pPr>
      <w:r>
        <w:tab/>
        <w:t>The N1 SM container contains the PDU Session Establishment Accept that the AMF shall provide to the UE. If the UE requested P-CSCF discovery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4F36CF61" w14:textId="77777777" w:rsidR="00030E9E" w:rsidRDefault="00030E9E" w:rsidP="00030E9E">
      <w:pPr>
        <w:pStyle w:val="B1"/>
        <w:rPr>
          <w:lang w:eastAsia="ja-JP"/>
        </w:rPr>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4BE96C1" w14:textId="77777777" w:rsidR="00030E9E" w:rsidRDefault="00030E9E" w:rsidP="00030E9E">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EAA2DC7" w14:textId="77777777" w:rsidR="00030E9E" w:rsidRDefault="00030E9E" w:rsidP="00030E9E">
      <w:pPr>
        <w:pStyle w:val="B1"/>
        <w:rPr>
          <w:lang w:eastAsia="ja-JP"/>
        </w:rPr>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1AADF99" w14:textId="77777777" w:rsidR="00030E9E" w:rsidRDefault="00030E9E" w:rsidP="00030E9E">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3509BD2" w14:textId="77777777" w:rsidR="00030E9E" w:rsidRDefault="00030E9E" w:rsidP="00030E9E">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1676735A" w14:textId="77777777" w:rsidR="00030E9E" w:rsidRDefault="00030E9E" w:rsidP="00030E9E">
      <w:pPr>
        <w:pStyle w:val="B1"/>
      </w:pPr>
      <w:r>
        <w:tab/>
        <w:t>The Namf_Communication_N1N2MessageTransfer contains the PDU Session ID allowing the AMF to know which access towards the UE to use.</w:t>
      </w:r>
    </w:p>
    <w:p w14:paraId="593406AE" w14:textId="77777777" w:rsidR="00030E9E" w:rsidRDefault="00030E9E" w:rsidP="00030E9E">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06E4533B" w14:textId="3BF129E3" w:rsidR="00AC2B13" w:rsidRPr="00140E21" w:rsidRDefault="00030E9E" w:rsidP="00030E9E">
      <w:pPr>
        <w:pStyle w:val="B1"/>
      </w:pPr>
      <w:r>
        <w:t>12.</w:t>
      </w:r>
      <w:r>
        <w:tab/>
        <w:t>AMF to (R)AN: N2 PDU Session Request (N2 SM information, NAS message (PDU Session ID, N1 SM container (PDU Session Establishment Accept)), [CN assisted RAN parameters tuning]).</w:t>
      </w:r>
      <w:ins w:id="12" w:author="Tamura" w:date="2020-08-07T11:36:00Z">
        <w:r w:rsidR="00E10E10" w:rsidRPr="00E10E10">
          <w:t xml:space="preserve"> </w:t>
        </w:r>
        <w:r w:rsidR="00E10E10" w:rsidRPr="00140E21">
          <w:t>If the N2 SM information is not included in the step 11,</w:t>
        </w:r>
      </w:ins>
      <w:ins w:id="13" w:author="Tamura" w:date="2020-08-07T11:37:00Z">
        <w:r w:rsidR="00E10E10" w:rsidRPr="00E10E10">
          <w:t xml:space="preserve"> </w:t>
        </w:r>
        <w:r w:rsidR="00E10E10">
          <w:t>an N2 Downlink NAS Transport message is used instead.</w:t>
        </w:r>
      </w:ins>
    </w:p>
    <w:p w14:paraId="2C0BB8E9" w14:textId="77777777" w:rsidR="00030E9E" w:rsidRDefault="00AC2B13" w:rsidP="00030E9E">
      <w:pPr>
        <w:pStyle w:val="B1"/>
        <w:rPr>
          <w:lang w:eastAsia="ja-JP"/>
        </w:rPr>
      </w:pPr>
      <w:r w:rsidRPr="00140E21">
        <w:tab/>
      </w:r>
      <w:r w:rsidR="00030E9E">
        <w:t>The AMF sends the NAS message containing PDU Session ID and PDU Session Establishment Accept targeted to the UE and the N2 SM information received from the SMF within the N2 PDU Session Request to the (R)AN.</w:t>
      </w:r>
    </w:p>
    <w:p w14:paraId="58C17E36" w14:textId="77777777" w:rsidR="00030E9E" w:rsidRDefault="00030E9E" w:rsidP="00030E9E">
      <w:pPr>
        <w:pStyle w:val="B1"/>
      </w:pPr>
      <w:r>
        <w:tab/>
        <w:t>If the SMF derived CN assisted RAN parameters tuning are stored for the activated PDU Session(s), the AMF may derive updated CN assisted RAN parameters tuning and provide them the (R)AN.</w:t>
      </w:r>
    </w:p>
    <w:p w14:paraId="1213C6F8" w14:textId="77777777" w:rsidR="00030E9E" w:rsidRDefault="00030E9E" w:rsidP="00030E9E">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1BC4DA68" w14:textId="77777777" w:rsidR="00030E9E" w:rsidRDefault="00030E9E" w:rsidP="00030E9E">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69FB981A" w14:textId="77777777" w:rsidR="00030E9E" w:rsidRDefault="00030E9E" w:rsidP="00030E9E">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740712DB" w14:textId="77777777" w:rsidR="00030E9E" w:rsidRDefault="00030E9E" w:rsidP="00030E9E">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E6B4D99" w14:textId="77777777" w:rsidR="00030E9E" w:rsidRDefault="00030E9E" w:rsidP="00030E9E">
      <w:pPr>
        <w:pStyle w:val="B1"/>
      </w:pPr>
      <w:r>
        <w:tab/>
        <w:t>If MICO mode is active and the NAS message Request Type in step 1 indicated "Emergency Request", then the UE and the AMF shall locally deactivate MICO mode.</w:t>
      </w:r>
    </w:p>
    <w:p w14:paraId="058CD21C" w14:textId="77777777" w:rsidR="00030E9E" w:rsidRDefault="00030E9E" w:rsidP="00030E9E">
      <w:pPr>
        <w:pStyle w:val="B1"/>
      </w:pPr>
      <w:r>
        <w:tab/>
        <w:t>If the N2 SM information is not included in the step 11, then the following steps 14 to 16b and step 17 are omitted.</w:t>
      </w:r>
    </w:p>
    <w:p w14:paraId="06652264" w14:textId="77777777" w:rsidR="00030E9E" w:rsidRDefault="00030E9E" w:rsidP="00030E9E">
      <w:pPr>
        <w:pStyle w:val="B1"/>
      </w:pPr>
      <w:r>
        <w:t>14.</w:t>
      </w:r>
      <w:r>
        <w:tab/>
        <w:t>(R)AN to AMF: N2 PDU Session Response (PDU Session ID, Cause, N2 SM information (PDU Session ID, AN Tunnel Info, List of accepted/rejected QFI(s), User Plane Enforcement Policy Notification)).</w:t>
      </w:r>
    </w:p>
    <w:p w14:paraId="70E4FBDD" w14:textId="77777777" w:rsidR="00030E9E" w:rsidRDefault="00030E9E" w:rsidP="00030E9E">
      <w:pPr>
        <w:pStyle w:val="B1"/>
      </w:pPr>
      <w:r>
        <w:tab/>
        <w:t>The AN Tunnel Info corresponds to the Access Network address of the N3 tunnel corresponding to the PDU Session.</w:t>
      </w:r>
    </w:p>
    <w:p w14:paraId="1B9F4D91" w14:textId="77777777" w:rsidR="00030E9E" w:rsidRDefault="00030E9E" w:rsidP="00030E9E">
      <w:pPr>
        <w:pStyle w:val="B1"/>
      </w:pPr>
      <w:r>
        <w:tab/>
        <w:t>If the (R)AN rejects QFI(s) the SMF is responsible of updating the QoS rules and QoS Flow level QoS parameters if needed for the QoS Flow associated with the QoS rule(s) in the UE accordingly.</w:t>
      </w:r>
    </w:p>
    <w:p w14:paraId="496F65F4" w14:textId="77777777" w:rsidR="00030E9E" w:rsidRDefault="00030E9E" w:rsidP="00030E9E">
      <w:pPr>
        <w:pStyle w:val="B1"/>
      </w:pPr>
      <w:r>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1A716E9" w14:textId="77777777" w:rsidR="00030E9E" w:rsidRDefault="00030E9E" w:rsidP="00030E9E">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1226B73F" w14:textId="77777777" w:rsidR="00030E9E" w:rsidRDefault="00030E9E" w:rsidP="00030E9E">
      <w:pPr>
        <w:pStyle w:val="B1"/>
      </w:pPr>
      <w:r>
        <w:t>15.</w:t>
      </w:r>
      <w:r>
        <w:tab/>
        <w:t>AMF to SMF: Nsmf_PDUSession_UpdateSMContext Request (SM Context ID, N2 SM information, Request Type).</w:t>
      </w:r>
    </w:p>
    <w:p w14:paraId="7250B41D" w14:textId="77777777" w:rsidR="00030E9E" w:rsidRDefault="00030E9E" w:rsidP="00030E9E">
      <w:pPr>
        <w:pStyle w:val="B1"/>
      </w:pPr>
      <w:r>
        <w:tab/>
        <w:t>The AMF forwards the N2 SM information received from (R)AN to the SMF.</w:t>
      </w:r>
    </w:p>
    <w:p w14:paraId="1D1AC0A3" w14:textId="77777777" w:rsidR="00030E9E" w:rsidRDefault="00030E9E" w:rsidP="00030E9E">
      <w:pPr>
        <w:pStyle w:val="B1"/>
      </w:pPr>
      <w:r>
        <w:tab/>
        <w:t>If the list of rejected QFI(s) is included in N2 SM information, the SMF shall release the rejected QFI(s) associated QoS profiles.</w:t>
      </w:r>
    </w:p>
    <w:p w14:paraId="265CE9AF" w14:textId="77777777" w:rsidR="00030E9E" w:rsidRDefault="00030E9E" w:rsidP="00030E9E">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557DA874" w14:textId="77777777" w:rsidR="00030E9E" w:rsidRDefault="00030E9E" w:rsidP="00030E9E">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50B447BA" w14:textId="77777777" w:rsidR="00030E9E" w:rsidRDefault="00030E9E" w:rsidP="00030E9E">
      <w:pPr>
        <w:pStyle w:val="B1"/>
      </w:pPr>
      <w:r>
        <w:t>16a.</w:t>
      </w:r>
      <w:r>
        <w:tab/>
        <w:t xml:space="preserve">The SMF initiates an N4 Session Modification procedure with the UPF. The SMF provides AN Tunnel Info </w:t>
      </w:r>
      <w:r>
        <w:rPr>
          <w:lang w:eastAsia="zh-CN"/>
        </w:rPr>
        <w:t>to the UPF as well as the corresponding forwarding rules.</w:t>
      </w:r>
    </w:p>
    <w:p w14:paraId="2F307F64" w14:textId="77777777" w:rsidR="00030E9E" w:rsidRDefault="00030E9E" w:rsidP="00030E9E">
      <w:pPr>
        <w:pStyle w:val="B1"/>
      </w:pPr>
      <w:r>
        <w:tab/>
        <w:t>If SMF decides to perform redundant transmission for one or more QoS Flows of the PDU, the SMF also indicates the UPF to perform packet duplication for the QoS Flow(s) in downlink direction by forwarding rules.</w:t>
      </w:r>
    </w:p>
    <w:p w14:paraId="7293EA7A" w14:textId="77777777" w:rsidR="00030E9E" w:rsidRDefault="00030E9E" w:rsidP="00030E9E">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2F9751A4" w14:textId="77777777" w:rsidR="00030E9E" w:rsidRDefault="00030E9E" w:rsidP="00030E9E">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5B23DC37" w14:textId="77777777" w:rsidR="00030E9E" w:rsidRDefault="00030E9E" w:rsidP="00030E9E">
      <w:pPr>
        <w:pStyle w:val="B1"/>
      </w:pPr>
      <w:r>
        <w:t>16b.</w:t>
      </w:r>
      <w:r>
        <w:tab/>
        <w:t>The UPF provides an N4 Session Modification Response to the SMF.</w:t>
      </w:r>
    </w:p>
    <w:p w14:paraId="09C40971" w14:textId="77777777" w:rsidR="00030E9E" w:rsidRDefault="00030E9E" w:rsidP="00030E9E">
      <w:pPr>
        <w:pStyle w:val="B1"/>
      </w:pPr>
      <w:r>
        <w:tab/>
        <w:t>If multiple UPFs are used in the PDU Session, the UPF in step 16 refers to the UPF terminating N3.</w:t>
      </w:r>
    </w:p>
    <w:p w14:paraId="40AAF743" w14:textId="77777777" w:rsidR="00030E9E" w:rsidRDefault="00030E9E" w:rsidP="00030E9E">
      <w:pPr>
        <w:pStyle w:val="B1"/>
      </w:pPr>
      <w:r>
        <w:tab/>
        <w:t>After this step, the UPF delivers any down-link packets to the UE that may have been buffered for this PDU Session.</w:t>
      </w:r>
    </w:p>
    <w:p w14:paraId="79DC9C8E" w14:textId="77777777" w:rsidR="00030E9E" w:rsidRDefault="00030E9E" w:rsidP="00030E9E">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Nudr_DM_Update (SUPI, Subscription Data, UE context in SMF data).</w:t>
      </w:r>
    </w:p>
    <w:p w14:paraId="1F6EDDE9" w14:textId="77777777" w:rsidR="00030E9E" w:rsidRDefault="00030E9E" w:rsidP="00030E9E">
      <w:pPr>
        <w:pStyle w:val="B1"/>
      </w:pPr>
      <w:r>
        <w:tab/>
        <w:t>If the Request Type received in step 3 indicates "Emergency Request":</w:t>
      </w:r>
    </w:p>
    <w:p w14:paraId="7B4403E4" w14:textId="77777777" w:rsidR="00030E9E" w:rsidRDefault="00030E9E" w:rsidP="00030E9E">
      <w:pPr>
        <w:pStyle w:val="B1"/>
      </w:pPr>
      <w:r>
        <w:t>-</w:t>
      </w:r>
      <w: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B563045" w14:textId="77777777" w:rsidR="00030E9E" w:rsidRDefault="00030E9E" w:rsidP="00030E9E">
      <w:pPr>
        <w:pStyle w:val="B1"/>
      </w:pPr>
      <w:r>
        <w:t>-</w:t>
      </w:r>
      <w:r>
        <w:tab/>
        <w:t>For an unauthenticated UE or a roaming UE, the SMF shall not register in the UDM for a given PDU Session.</w:t>
      </w:r>
    </w:p>
    <w:p w14:paraId="3486BD61" w14:textId="77777777" w:rsidR="00030E9E" w:rsidRDefault="00030E9E" w:rsidP="00030E9E">
      <w:pPr>
        <w:pStyle w:val="B1"/>
      </w:pPr>
      <w:r>
        <w:lastRenderedPageBreak/>
        <w:t>17.</w:t>
      </w:r>
      <w:r>
        <w:tab/>
        <w:t>SMF to AMF: Nsmf_PDUSession_UpdateSMContext Response (Cause).</w:t>
      </w:r>
    </w:p>
    <w:p w14:paraId="301C04E3" w14:textId="77777777" w:rsidR="00030E9E" w:rsidRDefault="00030E9E" w:rsidP="00030E9E">
      <w:pPr>
        <w:pStyle w:val="B1"/>
      </w:pPr>
      <w:r>
        <w:tab/>
        <w:t xml:space="preserve">The SMF may subscribe to the </w:t>
      </w:r>
      <w:r>
        <w:rPr>
          <w:lang w:eastAsia="zh-CN"/>
        </w:rPr>
        <w:t xml:space="preserve">UE mobility event notification from the AMF (e.g.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14:paraId="3DF4395A" w14:textId="77777777" w:rsidR="00030E9E" w:rsidRDefault="00030E9E" w:rsidP="00030E9E">
      <w:pPr>
        <w:pStyle w:val="B1"/>
      </w:pPr>
      <w:r>
        <w:tab/>
        <w:t>After this step, the AMF forwards relevant events subscribed by the SMF.</w:t>
      </w:r>
    </w:p>
    <w:p w14:paraId="5D491712" w14:textId="77777777" w:rsidR="00030E9E" w:rsidRDefault="00030E9E" w:rsidP="00030E9E">
      <w:pPr>
        <w:pStyle w:val="B1"/>
      </w:pPr>
      <w:r>
        <w:t>18.</w:t>
      </w:r>
      <w:r>
        <w:tab/>
        <w:t>[Conditional] SMF to AMF: Nsmf_PDUSession_SMContextStatusNotify (Release)</w:t>
      </w:r>
    </w:p>
    <w:p w14:paraId="58070486" w14:textId="77777777" w:rsidR="00030E9E" w:rsidRDefault="00030E9E" w:rsidP="00030E9E">
      <w:pPr>
        <w:pStyle w:val="B1"/>
      </w:pPr>
      <w: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2045739B" w14:textId="77777777" w:rsidR="00030E9E" w:rsidRDefault="00030E9E" w:rsidP="00030E9E">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2370BC81" w14:textId="77777777" w:rsidR="00030E9E" w:rsidRDefault="00030E9E" w:rsidP="00030E9E">
      <w:pPr>
        <w:pStyle w:val="B1"/>
        <w:rPr>
          <w:lang w:eastAsia="ko-KR"/>
        </w:rPr>
      </w:pPr>
      <w:r>
        <w:rPr>
          <w:lang w:eastAsia="ko-KR"/>
        </w:rPr>
        <w:t>20.</w:t>
      </w:r>
      <w:r>
        <w:rPr>
          <w:lang w:eastAsia="ko-KR"/>
        </w:rPr>
        <w:tab/>
        <w:t>If the UE has indicated support of transferring Port Management Information Containers, then SMF informs PCF that a 5GS Bridge information is available.. SMF also includes the port number of the DS-TT Ethernet port, port number(s) of the serving NW-TT Ethernet port(s),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PDU session. The SMF may inform PCF that a manageable NW-TT Ethernet port has been detected. If SMF received a Port Management Information Container from the UPF, then SMF provides the Port Management Information Container to the PCF as described in clause 5.28.3.2 of TS 23.501 [2].</w:t>
      </w:r>
    </w:p>
    <w:p w14:paraId="36FC675F" w14:textId="77777777" w:rsidR="00030E9E" w:rsidRDefault="00030E9E" w:rsidP="00030E9E">
      <w:pPr>
        <w:pStyle w:val="B1"/>
        <w:rPr>
          <w:lang w:eastAsia="ko-KR"/>
        </w:rPr>
      </w:pPr>
      <w:r>
        <w:rPr>
          <w:lang w:eastAsia="ko-KR"/>
        </w:rPr>
        <w:t>21.</w:t>
      </w:r>
      <w:r>
        <w:rPr>
          <w:lang w:eastAsia="ko-KR"/>
        </w:rPr>
        <w:tab/>
        <w:t>If the PDU Session establishment failed after step 4, the SMF shall perform the following:</w:t>
      </w:r>
    </w:p>
    <w:p w14:paraId="60470232" w14:textId="55FD1069" w:rsidR="00AC2B13" w:rsidRPr="00140E21" w:rsidRDefault="00030E9E" w:rsidP="00030E9E">
      <w:pPr>
        <w:pStyle w:val="B2"/>
        <w:rPr>
          <w:lang w:eastAsia="ko-KR"/>
        </w:rPr>
      </w:pPr>
      <w:r>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r w:rsidR="00AC2B13" w:rsidRPr="00140E21">
        <w:rPr>
          <w:lang w:eastAsia="ko-KR"/>
        </w:rPr>
        <w:t>.</w:t>
      </w:r>
    </w:p>
    <w:p w14:paraId="538A62DF" w14:textId="1507D04D" w:rsidR="001E41F3" w:rsidRPr="00AC2B13" w:rsidRDefault="004E6C9E" w:rsidP="00AC2B13">
      <w:pPr>
        <w:jc w:val="center"/>
        <w:rPr>
          <w:rFonts w:cs="Arial"/>
          <w:noProof/>
          <w:color w:val="FF0000"/>
          <w:sz w:val="28"/>
          <w:szCs w:val="28"/>
        </w:rPr>
      </w:pPr>
      <w:r w:rsidRPr="00AC2B13">
        <w:rPr>
          <w:rFonts w:cs="Arial"/>
          <w:noProof/>
          <w:color w:val="FF0000"/>
          <w:sz w:val="28"/>
          <w:szCs w:val="28"/>
        </w:rPr>
        <w:t>*** END CHANGES ***</w:t>
      </w:r>
    </w:p>
    <w:sectPr w:rsidR="001E41F3" w:rsidRPr="00AC2B13" w:rsidSect="00C34FF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26F2D2" w14:textId="77777777" w:rsidR="00023227" w:rsidRDefault="00023227">
      <w:r>
        <w:separator/>
      </w:r>
    </w:p>
  </w:endnote>
  <w:endnote w:type="continuationSeparator" w:id="0">
    <w:p w14:paraId="3E1AFA48" w14:textId="77777777" w:rsidR="00023227" w:rsidRDefault="00023227">
      <w:r>
        <w:continuationSeparator/>
      </w:r>
    </w:p>
  </w:endnote>
  <w:endnote w:type="continuationNotice" w:id="1">
    <w:p w14:paraId="2A483777" w14:textId="77777777" w:rsidR="00023227" w:rsidRDefault="000232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2A1B3" w14:textId="77777777" w:rsidR="00867FFE" w:rsidRDefault="00C27D9D">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5E9706" w14:textId="77777777" w:rsidR="00023227" w:rsidRDefault="00023227">
      <w:r>
        <w:separator/>
      </w:r>
    </w:p>
  </w:footnote>
  <w:footnote w:type="continuationSeparator" w:id="0">
    <w:p w14:paraId="14D5AEC6" w14:textId="77777777" w:rsidR="00023227" w:rsidRDefault="00023227">
      <w:r>
        <w:continuationSeparator/>
      </w:r>
    </w:p>
  </w:footnote>
  <w:footnote w:type="continuationNotice" w:id="1">
    <w:p w14:paraId="3466167A" w14:textId="77777777" w:rsidR="00023227" w:rsidRDefault="0002322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A20F4" w14:textId="77777777" w:rsidR="00867FFE" w:rsidRDefault="00C27D9D">
    <w:pPr>
      <w:pStyle w:val="a4"/>
      <w:framePr w:wrap="auto" w:vAnchor="text" w:hAnchor="margin" w:xAlign="center" w:y="1"/>
      <w:widowControl/>
    </w:pPr>
    <w:r>
      <w:fldChar w:fldCharType="begin"/>
    </w:r>
    <w:r>
      <w:instrText xml:space="preserve"> PAGE </w:instrText>
    </w:r>
    <w:r>
      <w:fldChar w:fldCharType="separate"/>
    </w:r>
    <w:r w:rsidR="00030E9E">
      <w:t>1</w:t>
    </w:r>
    <w:r>
      <w:fldChar w:fldCharType="end"/>
    </w:r>
  </w:p>
  <w:p w14:paraId="00CF3292" w14:textId="77777777" w:rsidR="00867FFE" w:rsidRDefault="00030E9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57E50"/>
    <w:multiLevelType w:val="multilevel"/>
    <w:tmpl w:val="10CA52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CCF2BBD"/>
    <w:multiLevelType w:val="hybridMultilevel"/>
    <w:tmpl w:val="6EE015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1AA0CDD"/>
    <w:multiLevelType w:val="hybridMultilevel"/>
    <w:tmpl w:val="5E3ED512"/>
    <w:lvl w:ilvl="0" w:tplc="09F65FD2">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mura">
    <w15:presenceInfo w15:providerId="None" w15:userId="Ta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49"/>
    <w:rsid w:val="000020AB"/>
    <w:rsid w:val="00006547"/>
    <w:rsid w:val="00011065"/>
    <w:rsid w:val="000152DC"/>
    <w:rsid w:val="00017409"/>
    <w:rsid w:val="0002220D"/>
    <w:rsid w:val="00022E4A"/>
    <w:rsid w:val="00023227"/>
    <w:rsid w:val="00023301"/>
    <w:rsid w:val="000262C2"/>
    <w:rsid w:val="000270B3"/>
    <w:rsid w:val="00027D19"/>
    <w:rsid w:val="00030BA8"/>
    <w:rsid w:val="00030E9E"/>
    <w:rsid w:val="00032332"/>
    <w:rsid w:val="00034892"/>
    <w:rsid w:val="00046370"/>
    <w:rsid w:val="00061334"/>
    <w:rsid w:val="00061BAC"/>
    <w:rsid w:val="00061CCE"/>
    <w:rsid w:val="000620D2"/>
    <w:rsid w:val="00064FE6"/>
    <w:rsid w:val="000671D8"/>
    <w:rsid w:val="0007074F"/>
    <w:rsid w:val="00070FDB"/>
    <w:rsid w:val="00072AE7"/>
    <w:rsid w:val="0007583D"/>
    <w:rsid w:val="0008066D"/>
    <w:rsid w:val="00083ACD"/>
    <w:rsid w:val="00086319"/>
    <w:rsid w:val="000A060B"/>
    <w:rsid w:val="000A26C3"/>
    <w:rsid w:val="000A6394"/>
    <w:rsid w:val="000B3AA8"/>
    <w:rsid w:val="000B5178"/>
    <w:rsid w:val="000B7FED"/>
    <w:rsid w:val="000C038A"/>
    <w:rsid w:val="000C0537"/>
    <w:rsid w:val="000C11CA"/>
    <w:rsid w:val="000C32FE"/>
    <w:rsid w:val="000C3CE1"/>
    <w:rsid w:val="000C5F75"/>
    <w:rsid w:val="000C6598"/>
    <w:rsid w:val="000D1187"/>
    <w:rsid w:val="000E3390"/>
    <w:rsid w:val="000F0011"/>
    <w:rsid w:val="00103C46"/>
    <w:rsid w:val="0010658E"/>
    <w:rsid w:val="00110CE9"/>
    <w:rsid w:val="00113EFB"/>
    <w:rsid w:val="00117FE8"/>
    <w:rsid w:val="001237C1"/>
    <w:rsid w:val="00123E79"/>
    <w:rsid w:val="00123E7D"/>
    <w:rsid w:val="00126A44"/>
    <w:rsid w:val="001273DB"/>
    <w:rsid w:val="0013247A"/>
    <w:rsid w:val="001344E4"/>
    <w:rsid w:val="00141284"/>
    <w:rsid w:val="001455E9"/>
    <w:rsid w:val="00145C79"/>
    <w:rsid w:val="00145D43"/>
    <w:rsid w:val="0014672E"/>
    <w:rsid w:val="00147464"/>
    <w:rsid w:val="001476C6"/>
    <w:rsid w:val="00154E5E"/>
    <w:rsid w:val="00160EC4"/>
    <w:rsid w:val="00161CBE"/>
    <w:rsid w:val="00167D1E"/>
    <w:rsid w:val="00170642"/>
    <w:rsid w:val="001732BF"/>
    <w:rsid w:val="00173DD2"/>
    <w:rsid w:val="001742C7"/>
    <w:rsid w:val="00175C7D"/>
    <w:rsid w:val="0017784A"/>
    <w:rsid w:val="00177BFA"/>
    <w:rsid w:val="00180F42"/>
    <w:rsid w:val="001863B8"/>
    <w:rsid w:val="00192C46"/>
    <w:rsid w:val="001A08B3"/>
    <w:rsid w:val="001A58CB"/>
    <w:rsid w:val="001A7B60"/>
    <w:rsid w:val="001B52F0"/>
    <w:rsid w:val="001B7820"/>
    <w:rsid w:val="001B7A65"/>
    <w:rsid w:val="001C1DD4"/>
    <w:rsid w:val="001C618E"/>
    <w:rsid w:val="001C62BB"/>
    <w:rsid w:val="001D2D54"/>
    <w:rsid w:val="001D52E5"/>
    <w:rsid w:val="001D5961"/>
    <w:rsid w:val="001D68DC"/>
    <w:rsid w:val="001E406B"/>
    <w:rsid w:val="001E41F3"/>
    <w:rsid w:val="001E451C"/>
    <w:rsid w:val="001E628F"/>
    <w:rsid w:val="001E7152"/>
    <w:rsid w:val="001F36F5"/>
    <w:rsid w:val="001F446F"/>
    <w:rsid w:val="00204809"/>
    <w:rsid w:val="00210181"/>
    <w:rsid w:val="00212CB5"/>
    <w:rsid w:val="00217F5E"/>
    <w:rsid w:val="00230617"/>
    <w:rsid w:val="00234912"/>
    <w:rsid w:val="002443C1"/>
    <w:rsid w:val="002466A7"/>
    <w:rsid w:val="00253C83"/>
    <w:rsid w:val="0026004D"/>
    <w:rsid w:val="002640DD"/>
    <w:rsid w:val="0026551D"/>
    <w:rsid w:val="00271617"/>
    <w:rsid w:val="00272D7C"/>
    <w:rsid w:val="00274D8B"/>
    <w:rsid w:val="00275D12"/>
    <w:rsid w:val="00284FEB"/>
    <w:rsid w:val="002860C4"/>
    <w:rsid w:val="0029220D"/>
    <w:rsid w:val="00292CF0"/>
    <w:rsid w:val="00294F8D"/>
    <w:rsid w:val="002968C8"/>
    <w:rsid w:val="00296A26"/>
    <w:rsid w:val="002A3DEA"/>
    <w:rsid w:val="002A44D0"/>
    <w:rsid w:val="002B01E2"/>
    <w:rsid w:val="002B4ACE"/>
    <w:rsid w:val="002B5471"/>
    <w:rsid w:val="002B5741"/>
    <w:rsid w:val="002C5698"/>
    <w:rsid w:val="002C66B3"/>
    <w:rsid w:val="002C72EE"/>
    <w:rsid w:val="002D2B12"/>
    <w:rsid w:val="002D3243"/>
    <w:rsid w:val="002D46BF"/>
    <w:rsid w:val="002D790C"/>
    <w:rsid w:val="002E2ABF"/>
    <w:rsid w:val="002E643E"/>
    <w:rsid w:val="002E6622"/>
    <w:rsid w:val="002E79AB"/>
    <w:rsid w:val="002E7D96"/>
    <w:rsid w:val="002F0700"/>
    <w:rsid w:val="002F1AA1"/>
    <w:rsid w:val="002F1C06"/>
    <w:rsid w:val="002F59DA"/>
    <w:rsid w:val="00304A6F"/>
    <w:rsid w:val="00305409"/>
    <w:rsid w:val="00307F8B"/>
    <w:rsid w:val="0031160B"/>
    <w:rsid w:val="003126C0"/>
    <w:rsid w:val="00314F8C"/>
    <w:rsid w:val="00316D17"/>
    <w:rsid w:val="003205B1"/>
    <w:rsid w:val="00336CE9"/>
    <w:rsid w:val="00345011"/>
    <w:rsid w:val="00351643"/>
    <w:rsid w:val="00353013"/>
    <w:rsid w:val="00356F55"/>
    <w:rsid w:val="0036039B"/>
    <w:rsid w:val="003609EF"/>
    <w:rsid w:val="0036231A"/>
    <w:rsid w:val="00366566"/>
    <w:rsid w:val="003708C6"/>
    <w:rsid w:val="0037426F"/>
    <w:rsid w:val="00374DD4"/>
    <w:rsid w:val="0038434E"/>
    <w:rsid w:val="00385C27"/>
    <w:rsid w:val="00393FE5"/>
    <w:rsid w:val="003940AC"/>
    <w:rsid w:val="003A203E"/>
    <w:rsid w:val="003A4876"/>
    <w:rsid w:val="003A7608"/>
    <w:rsid w:val="003A7ABD"/>
    <w:rsid w:val="003B3DF9"/>
    <w:rsid w:val="003B43AC"/>
    <w:rsid w:val="003B6FCB"/>
    <w:rsid w:val="003C3741"/>
    <w:rsid w:val="003C4E1C"/>
    <w:rsid w:val="003C52AC"/>
    <w:rsid w:val="003C5AAF"/>
    <w:rsid w:val="003C7C21"/>
    <w:rsid w:val="003D0509"/>
    <w:rsid w:val="003E1A36"/>
    <w:rsid w:val="003F0AA0"/>
    <w:rsid w:val="003F3447"/>
    <w:rsid w:val="00400B30"/>
    <w:rsid w:val="0040346E"/>
    <w:rsid w:val="004064E6"/>
    <w:rsid w:val="00407FF0"/>
    <w:rsid w:val="00410371"/>
    <w:rsid w:val="0041092E"/>
    <w:rsid w:val="00411CA0"/>
    <w:rsid w:val="004134EB"/>
    <w:rsid w:val="00413AEF"/>
    <w:rsid w:val="00413D37"/>
    <w:rsid w:val="004153A2"/>
    <w:rsid w:val="00415E4D"/>
    <w:rsid w:val="00416CED"/>
    <w:rsid w:val="00420ED1"/>
    <w:rsid w:val="004224EE"/>
    <w:rsid w:val="004242F1"/>
    <w:rsid w:val="004271FB"/>
    <w:rsid w:val="00434A9C"/>
    <w:rsid w:val="00440F64"/>
    <w:rsid w:val="00442C94"/>
    <w:rsid w:val="004433DC"/>
    <w:rsid w:val="0044457A"/>
    <w:rsid w:val="0045008B"/>
    <w:rsid w:val="00450DC3"/>
    <w:rsid w:val="0045140D"/>
    <w:rsid w:val="00451696"/>
    <w:rsid w:val="00457F65"/>
    <w:rsid w:val="0046073A"/>
    <w:rsid w:val="00460D47"/>
    <w:rsid w:val="00480622"/>
    <w:rsid w:val="00481CB3"/>
    <w:rsid w:val="00485E84"/>
    <w:rsid w:val="0048789A"/>
    <w:rsid w:val="00490DF1"/>
    <w:rsid w:val="00491F2B"/>
    <w:rsid w:val="004932D6"/>
    <w:rsid w:val="00497BA3"/>
    <w:rsid w:val="004B1D1F"/>
    <w:rsid w:val="004B34B5"/>
    <w:rsid w:val="004B75B7"/>
    <w:rsid w:val="004C0C0D"/>
    <w:rsid w:val="004C2381"/>
    <w:rsid w:val="004C3D65"/>
    <w:rsid w:val="004C4AFA"/>
    <w:rsid w:val="004C71C0"/>
    <w:rsid w:val="004D0EA0"/>
    <w:rsid w:val="004D356F"/>
    <w:rsid w:val="004E1798"/>
    <w:rsid w:val="004E19F2"/>
    <w:rsid w:val="004E2F6C"/>
    <w:rsid w:val="004E4C34"/>
    <w:rsid w:val="004E6C9E"/>
    <w:rsid w:val="004F2B09"/>
    <w:rsid w:val="004F3965"/>
    <w:rsid w:val="004F43B9"/>
    <w:rsid w:val="004F5445"/>
    <w:rsid w:val="004F55B3"/>
    <w:rsid w:val="004F7589"/>
    <w:rsid w:val="005000B5"/>
    <w:rsid w:val="00502C89"/>
    <w:rsid w:val="00510F97"/>
    <w:rsid w:val="00511915"/>
    <w:rsid w:val="00514B5B"/>
    <w:rsid w:val="0051580D"/>
    <w:rsid w:val="00520102"/>
    <w:rsid w:val="00520C7A"/>
    <w:rsid w:val="005314F3"/>
    <w:rsid w:val="00531E9A"/>
    <w:rsid w:val="005333F8"/>
    <w:rsid w:val="005352F9"/>
    <w:rsid w:val="005356C2"/>
    <w:rsid w:val="005454C6"/>
    <w:rsid w:val="00546E17"/>
    <w:rsid w:val="00547111"/>
    <w:rsid w:val="0055019D"/>
    <w:rsid w:val="0055213D"/>
    <w:rsid w:val="00552C46"/>
    <w:rsid w:val="00556412"/>
    <w:rsid w:val="005566D1"/>
    <w:rsid w:val="0055708F"/>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06E8"/>
    <w:rsid w:val="005C328C"/>
    <w:rsid w:val="005C65D5"/>
    <w:rsid w:val="005D2808"/>
    <w:rsid w:val="005D2DE3"/>
    <w:rsid w:val="005D6515"/>
    <w:rsid w:val="005E03AA"/>
    <w:rsid w:val="005E19F4"/>
    <w:rsid w:val="005E2C44"/>
    <w:rsid w:val="005E3A5D"/>
    <w:rsid w:val="005F550D"/>
    <w:rsid w:val="0060064F"/>
    <w:rsid w:val="006019E9"/>
    <w:rsid w:val="0060605F"/>
    <w:rsid w:val="00610976"/>
    <w:rsid w:val="00615595"/>
    <w:rsid w:val="00620134"/>
    <w:rsid w:val="00621188"/>
    <w:rsid w:val="00624384"/>
    <w:rsid w:val="00625527"/>
    <w:rsid w:val="006257ED"/>
    <w:rsid w:val="00627758"/>
    <w:rsid w:val="0063048C"/>
    <w:rsid w:val="00633156"/>
    <w:rsid w:val="0063499B"/>
    <w:rsid w:val="00640A01"/>
    <w:rsid w:val="006423A4"/>
    <w:rsid w:val="00642D97"/>
    <w:rsid w:val="006459C0"/>
    <w:rsid w:val="00646974"/>
    <w:rsid w:val="00650776"/>
    <w:rsid w:val="0065699B"/>
    <w:rsid w:val="00660B80"/>
    <w:rsid w:val="00661CC7"/>
    <w:rsid w:val="00665CD8"/>
    <w:rsid w:val="0067196E"/>
    <w:rsid w:val="006753C9"/>
    <w:rsid w:val="00675E80"/>
    <w:rsid w:val="0068254D"/>
    <w:rsid w:val="0069151B"/>
    <w:rsid w:val="00692578"/>
    <w:rsid w:val="00695808"/>
    <w:rsid w:val="00695C00"/>
    <w:rsid w:val="00695EF4"/>
    <w:rsid w:val="006A1025"/>
    <w:rsid w:val="006B09CF"/>
    <w:rsid w:val="006B46FB"/>
    <w:rsid w:val="006B7F26"/>
    <w:rsid w:val="006D3DD3"/>
    <w:rsid w:val="006D4E12"/>
    <w:rsid w:val="006E07C6"/>
    <w:rsid w:val="006E1585"/>
    <w:rsid w:val="006E2081"/>
    <w:rsid w:val="006E21FB"/>
    <w:rsid w:val="006E31BC"/>
    <w:rsid w:val="006E544E"/>
    <w:rsid w:val="006E7D8E"/>
    <w:rsid w:val="006F1B72"/>
    <w:rsid w:val="00701B02"/>
    <w:rsid w:val="0070236B"/>
    <w:rsid w:val="00713567"/>
    <w:rsid w:val="007151AA"/>
    <w:rsid w:val="00717F4D"/>
    <w:rsid w:val="0072337C"/>
    <w:rsid w:val="00724B57"/>
    <w:rsid w:val="0072561B"/>
    <w:rsid w:val="007271CC"/>
    <w:rsid w:val="0072751C"/>
    <w:rsid w:val="0073236C"/>
    <w:rsid w:val="0073444B"/>
    <w:rsid w:val="007361CC"/>
    <w:rsid w:val="00751AF9"/>
    <w:rsid w:val="00751D21"/>
    <w:rsid w:val="00753298"/>
    <w:rsid w:val="007547DC"/>
    <w:rsid w:val="00760EC5"/>
    <w:rsid w:val="007631A7"/>
    <w:rsid w:val="007638B1"/>
    <w:rsid w:val="0076508C"/>
    <w:rsid w:val="0077476E"/>
    <w:rsid w:val="00774E64"/>
    <w:rsid w:val="007755FA"/>
    <w:rsid w:val="00775DB3"/>
    <w:rsid w:val="00777E16"/>
    <w:rsid w:val="00783737"/>
    <w:rsid w:val="00785600"/>
    <w:rsid w:val="0079051B"/>
    <w:rsid w:val="00792342"/>
    <w:rsid w:val="00793A68"/>
    <w:rsid w:val="007977A8"/>
    <w:rsid w:val="007A0578"/>
    <w:rsid w:val="007A5EB1"/>
    <w:rsid w:val="007A793C"/>
    <w:rsid w:val="007B291E"/>
    <w:rsid w:val="007B40F3"/>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788"/>
    <w:rsid w:val="00810A81"/>
    <w:rsid w:val="00813923"/>
    <w:rsid w:val="0081495E"/>
    <w:rsid w:val="00817BC8"/>
    <w:rsid w:val="008201EA"/>
    <w:rsid w:val="008243B8"/>
    <w:rsid w:val="008279FA"/>
    <w:rsid w:val="008316B0"/>
    <w:rsid w:val="00834118"/>
    <w:rsid w:val="00841650"/>
    <w:rsid w:val="008420FB"/>
    <w:rsid w:val="008528AC"/>
    <w:rsid w:val="008565DB"/>
    <w:rsid w:val="008568F5"/>
    <w:rsid w:val="00860EB5"/>
    <w:rsid w:val="008626E7"/>
    <w:rsid w:val="008656B7"/>
    <w:rsid w:val="00870EE7"/>
    <w:rsid w:val="008732C1"/>
    <w:rsid w:val="00875706"/>
    <w:rsid w:val="008777CA"/>
    <w:rsid w:val="008807E3"/>
    <w:rsid w:val="00881B89"/>
    <w:rsid w:val="00885D73"/>
    <w:rsid w:val="0089011C"/>
    <w:rsid w:val="008957B7"/>
    <w:rsid w:val="00895D37"/>
    <w:rsid w:val="00896F59"/>
    <w:rsid w:val="008A0D1B"/>
    <w:rsid w:val="008A1E76"/>
    <w:rsid w:val="008A3D9D"/>
    <w:rsid w:val="008A45A6"/>
    <w:rsid w:val="008C25D3"/>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416FD"/>
    <w:rsid w:val="00942DFB"/>
    <w:rsid w:val="009435F4"/>
    <w:rsid w:val="00945937"/>
    <w:rsid w:val="00946FDB"/>
    <w:rsid w:val="00947838"/>
    <w:rsid w:val="00952B2D"/>
    <w:rsid w:val="00957492"/>
    <w:rsid w:val="009611BF"/>
    <w:rsid w:val="0096615D"/>
    <w:rsid w:val="0097155B"/>
    <w:rsid w:val="009731FA"/>
    <w:rsid w:val="00975F91"/>
    <w:rsid w:val="009777D9"/>
    <w:rsid w:val="00984C8E"/>
    <w:rsid w:val="009850DD"/>
    <w:rsid w:val="009852AD"/>
    <w:rsid w:val="009860E5"/>
    <w:rsid w:val="009902AA"/>
    <w:rsid w:val="00990FBA"/>
    <w:rsid w:val="00991B88"/>
    <w:rsid w:val="00996F14"/>
    <w:rsid w:val="009A0881"/>
    <w:rsid w:val="009A3927"/>
    <w:rsid w:val="009A5753"/>
    <w:rsid w:val="009A579D"/>
    <w:rsid w:val="009A6DA7"/>
    <w:rsid w:val="009B3225"/>
    <w:rsid w:val="009C3861"/>
    <w:rsid w:val="009C43E7"/>
    <w:rsid w:val="009D3A31"/>
    <w:rsid w:val="009D67CA"/>
    <w:rsid w:val="009D6877"/>
    <w:rsid w:val="009E18F2"/>
    <w:rsid w:val="009E222D"/>
    <w:rsid w:val="009E2261"/>
    <w:rsid w:val="009E2400"/>
    <w:rsid w:val="009E3297"/>
    <w:rsid w:val="009E508E"/>
    <w:rsid w:val="009E599C"/>
    <w:rsid w:val="009E60EA"/>
    <w:rsid w:val="009E7FDB"/>
    <w:rsid w:val="009F18EA"/>
    <w:rsid w:val="009F488D"/>
    <w:rsid w:val="009F734F"/>
    <w:rsid w:val="00A015A8"/>
    <w:rsid w:val="00A01A78"/>
    <w:rsid w:val="00A03911"/>
    <w:rsid w:val="00A04341"/>
    <w:rsid w:val="00A10D2E"/>
    <w:rsid w:val="00A1143D"/>
    <w:rsid w:val="00A11DA9"/>
    <w:rsid w:val="00A13FCA"/>
    <w:rsid w:val="00A2358C"/>
    <w:rsid w:val="00A23864"/>
    <w:rsid w:val="00A246B6"/>
    <w:rsid w:val="00A316DB"/>
    <w:rsid w:val="00A31E2A"/>
    <w:rsid w:val="00A324CC"/>
    <w:rsid w:val="00A36C32"/>
    <w:rsid w:val="00A376AD"/>
    <w:rsid w:val="00A41036"/>
    <w:rsid w:val="00A43304"/>
    <w:rsid w:val="00A47E70"/>
    <w:rsid w:val="00A50CF0"/>
    <w:rsid w:val="00A51752"/>
    <w:rsid w:val="00A525C6"/>
    <w:rsid w:val="00A528FC"/>
    <w:rsid w:val="00A536AB"/>
    <w:rsid w:val="00A53C84"/>
    <w:rsid w:val="00A546AA"/>
    <w:rsid w:val="00A54E6E"/>
    <w:rsid w:val="00A55A47"/>
    <w:rsid w:val="00A61D29"/>
    <w:rsid w:val="00A659F7"/>
    <w:rsid w:val="00A661FE"/>
    <w:rsid w:val="00A669B2"/>
    <w:rsid w:val="00A669F7"/>
    <w:rsid w:val="00A66E19"/>
    <w:rsid w:val="00A70EDA"/>
    <w:rsid w:val="00A711D1"/>
    <w:rsid w:val="00A719AE"/>
    <w:rsid w:val="00A74A1C"/>
    <w:rsid w:val="00A75398"/>
    <w:rsid w:val="00A75B54"/>
    <w:rsid w:val="00A7671C"/>
    <w:rsid w:val="00A848B5"/>
    <w:rsid w:val="00A85C35"/>
    <w:rsid w:val="00A96A7B"/>
    <w:rsid w:val="00AA1332"/>
    <w:rsid w:val="00AA2CBC"/>
    <w:rsid w:val="00AA3A04"/>
    <w:rsid w:val="00AA47D7"/>
    <w:rsid w:val="00AA68C0"/>
    <w:rsid w:val="00AB2FAA"/>
    <w:rsid w:val="00AB52CF"/>
    <w:rsid w:val="00AC0925"/>
    <w:rsid w:val="00AC2B13"/>
    <w:rsid w:val="00AC5820"/>
    <w:rsid w:val="00AC588F"/>
    <w:rsid w:val="00AC66C4"/>
    <w:rsid w:val="00AC6842"/>
    <w:rsid w:val="00AD08C0"/>
    <w:rsid w:val="00AD0E3B"/>
    <w:rsid w:val="00AD1CD8"/>
    <w:rsid w:val="00AE7F70"/>
    <w:rsid w:val="00AF0387"/>
    <w:rsid w:val="00AF1633"/>
    <w:rsid w:val="00B0798D"/>
    <w:rsid w:val="00B07EAE"/>
    <w:rsid w:val="00B10D3C"/>
    <w:rsid w:val="00B126DF"/>
    <w:rsid w:val="00B150AC"/>
    <w:rsid w:val="00B154A9"/>
    <w:rsid w:val="00B16651"/>
    <w:rsid w:val="00B16676"/>
    <w:rsid w:val="00B1698B"/>
    <w:rsid w:val="00B2073C"/>
    <w:rsid w:val="00B21100"/>
    <w:rsid w:val="00B21CA6"/>
    <w:rsid w:val="00B22184"/>
    <w:rsid w:val="00B24207"/>
    <w:rsid w:val="00B2484E"/>
    <w:rsid w:val="00B258BB"/>
    <w:rsid w:val="00B30DC2"/>
    <w:rsid w:val="00B33E4D"/>
    <w:rsid w:val="00B50877"/>
    <w:rsid w:val="00B54E5F"/>
    <w:rsid w:val="00B57144"/>
    <w:rsid w:val="00B6008C"/>
    <w:rsid w:val="00B60C07"/>
    <w:rsid w:val="00B67531"/>
    <w:rsid w:val="00B67B97"/>
    <w:rsid w:val="00B70F12"/>
    <w:rsid w:val="00B75444"/>
    <w:rsid w:val="00B808F1"/>
    <w:rsid w:val="00B968C8"/>
    <w:rsid w:val="00B9712D"/>
    <w:rsid w:val="00BA0D8C"/>
    <w:rsid w:val="00BA35CE"/>
    <w:rsid w:val="00BA3EC5"/>
    <w:rsid w:val="00BA51D9"/>
    <w:rsid w:val="00BA5A8A"/>
    <w:rsid w:val="00BB0129"/>
    <w:rsid w:val="00BB0568"/>
    <w:rsid w:val="00BB22B1"/>
    <w:rsid w:val="00BB4DFD"/>
    <w:rsid w:val="00BB5DFC"/>
    <w:rsid w:val="00BB7DE6"/>
    <w:rsid w:val="00BC1D70"/>
    <w:rsid w:val="00BC2140"/>
    <w:rsid w:val="00BC301A"/>
    <w:rsid w:val="00BC7ECF"/>
    <w:rsid w:val="00BD04B3"/>
    <w:rsid w:val="00BD2236"/>
    <w:rsid w:val="00BD279D"/>
    <w:rsid w:val="00BD545F"/>
    <w:rsid w:val="00BD6BB8"/>
    <w:rsid w:val="00BE0155"/>
    <w:rsid w:val="00BE1A96"/>
    <w:rsid w:val="00BE49E1"/>
    <w:rsid w:val="00BE4F19"/>
    <w:rsid w:val="00BE615B"/>
    <w:rsid w:val="00BE6285"/>
    <w:rsid w:val="00BF109E"/>
    <w:rsid w:val="00BF150A"/>
    <w:rsid w:val="00C00502"/>
    <w:rsid w:val="00C02AF1"/>
    <w:rsid w:val="00C02FD1"/>
    <w:rsid w:val="00C07819"/>
    <w:rsid w:val="00C148DA"/>
    <w:rsid w:val="00C14D12"/>
    <w:rsid w:val="00C2078A"/>
    <w:rsid w:val="00C265AF"/>
    <w:rsid w:val="00C27D9D"/>
    <w:rsid w:val="00C34FF6"/>
    <w:rsid w:val="00C36F29"/>
    <w:rsid w:val="00C415D2"/>
    <w:rsid w:val="00C44E2A"/>
    <w:rsid w:val="00C50701"/>
    <w:rsid w:val="00C50F56"/>
    <w:rsid w:val="00C54F12"/>
    <w:rsid w:val="00C628CF"/>
    <w:rsid w:val="00C6428E"/>
    <w:rsid w:val="00C66BA2"/>
    <w:rsid w:val="00C66F3C"/>
    <w:rsid w:val="00C67369"/>
    <w:rsid w:val="00C70EF9"/>
    <w:rsid w:val="00C714DE"/>
    <w:rsid w:val="00C719E7"/>
    <w:rsid w:val="00C7405E"/>
    <w:rsid w:val="00C77F39"/>
    <w:rsid w:val="00C80C5D"/>
    <w:rsid w:val="00C851D6"/>
    <w:rsid w:val="00C85DA4"/>
    <w:rsid w:val="00C86370"/>
    <w:rsid w:val="00C86D24"/>
    <w:rsid w:val="00C95985"/>
    <w:rsid w:val="00C97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5F4D"/>
    <w:rsid w:val="00D21960"/>
    <w:rsid w:val="00D23EC2"/>
    <w:rsid w:val="00D24991"/>
    <w:rsid w:val="00D27E72"/>
    <w:rsid w:val="00D335A3"/>
    <w:rsid w:val="00D41339"/>
    <w:rsid w:val="00D50255"/>
    <w:rsid w:val="00D571D0"/>
    <w:rsid w:val="00D61AD5"/>
    <w:rsid w:val="00D7232D"/>
    <w:rsid w:val="00D73912"/>
    <w:rsid w:val="00D766DA"/>
    <w:rsid w:val="00D85BF3"/>
    <w:rsid w:val="00D9591A"/>
    <w:rsid w:val="00D96690"/>
    <w:rsid w:val="00DA0574"/>
    <w:rsid w:val="00DB33D3"/>
    <w:rsid w:val="00DC2235"/>
    <w:rsid w:val="00DC26BB"/>
    <w:rsid w:val="00DC3697"/>
    <w:rsid w:val="00DE34CF"/>
    <w:rsid w:val="00DE4CDF"/>
    <w:rsid w:val="00DF64B1"/>
    <w:rsid w:val="00DF6CB3"/>
    <w:rsid w:val="00E0321B"/>
    <w:rsid w:val="00E0558A"/>
    <w:rsid w:val="00E060A1"/>
    <w:rsid w:val="00E10372"/>
    <w:rsid w:val="00E10E10"/>
    <w:rsid w:val="00E13F3D"/>
    <w:rsid w:val="00E1626B"/>
    <w:rsid w:val="00E16338"/>
    <w:rsid w:val="00E168B6"/>
    <w:rsid w:val="00E21BBD"/>
    <w:rsid w:val="00E32FBC"/>
    <w:rsid w:val="00E34898"/>
    <w:rsid w:val="00E450F7"/>
    <w:rsid w:val="00E46527"/>
    <w:rsid w:val="00E51A04"/>
    <w:rsid w:val="00E5416E"/>
    <w:rsid w:val="00E54A31"/>
    <w:rsid w:val="00E6191C"/>
    <w:rsid w:val="00E64641"/>
    <w:rsid w:val="00E66719"/>
    <w:rsid w:val="00E67912"/>
    <w:rsid w:val="00E70119"/>
    <w:rsid w:val="00E70931"/>
    <w:rsid w:val="00E7580C"/>
    <w:rsid w:val="00E760A9"/>
    <w:rsid w:val="00E8324B"/>
    <w:rsid w:val="00E837FE"/>
    <w:rsid w:val="00E838FF"/>
    <w:rsid w:val="00E83D19"/>
    <w:rsid w:val="00E87475"/>
    <w:rsid w:val="00E8777C"/>
    <w:rsid w:val="00E9302B"/>
    <w:rsid w:val="00E95887"/>
    <w:rsid w:val="00E9694F"/>
    <w:rsid w:val="00EA02BF"/>
    <w:rsid w:val="00EA4A2B"/>
    <w:rsid w:val="00EA6CC2"/>
    <w:rsid w:val="00EB09B7"/>
    <w:rsid w:val="00EB5DBB"/>
    <w:rsid w:val="00EC714E"/>
    <w:rsid w:val="00ED1093"/>
    <w:rsid w:val="00ED19D1"/>
    <w:rsid w:val="00ED1EB9"/>
    <w:rsid w:val="00ED2DB5"/>
    <w:rsid w:val="00ED3B55"/>
    <w:rsid w:val="00ED6683"/>
    <w:rsid w:val="00EE23A2"/>
    <w:rsid w:val="00EE2F25"/>
    <w:rsid w:val="00EE470F"/>
    <w:rsid w:val="00EE4F82"/>
    <w:rsid w:val="00EE77E4"/>
    <w:rsid w:val="00EE7D7C"/>
    <w:rsid w:val="00EF42D1"/>
    <w:rsid w:val="00EF77DE"/>
    <w:rsid w:val="00EF7BF8"/>
    <w:rsid w:val="00EF7D69"/>
    <w:rsid w:val="00F032D2"/>
    <w:rsid w:val="00F041AA"/>
    <w:rsid w:val="00F11F9F"/>
    <w:rsid w:val="00F17481"/>
    <w:rsid w:val="00F2069A"/>
    <w:rsid w:val="00F25D98"/>
    <w:rsid w:val="00F272B4"/>
    <w:rsid w:val="00F300FB"/>
    <w:rsid w:val="00F30C9B"/>
    <w:rsid w:val="00F30FA0"/>
    <w:rsid w:val="00F366AD"/>
    <w:rsid w:val="00F401A9"/>
    <w:rsid w:val="00F43343"/>
    <w:rsid w:val="00F45390"/>
    <w:rsid w:val="00F46875"/>
    <w:rsid w:val="00F47296"/>
    <w:rsid w:val="00F5076B"/>
    <w:rsid w:val="00F610D3"/>
    <w:rsid w:val="00F67811"/>
    <w:rsid w:val="00F73559"/>
    <w:rsid w:val="00F74C93"/>
    <w:rsid w:val="00F74D0D"/>
    <w:rsid w:val="00F832E6"/>
    <w:rsid w:val="00F83F44"/>
    <w:rsid w:val="00F8405E"/>
    <w:rsid w:val="00F85470"/>
    <w:rsid w:val="00F958B9"/>
    <w:rsid w:val="00FA0C4A"/>
    <w:rsid w:val="00FA468D"/>
    <w:rsid w:val="00FA5F37"/>
    <w:rsid w:val="00FB115F"/>
    <w:rsid w:val="00FB53D5"/>
    <w:rsid w:val="00FB5F8A"/>
    <w:rsid w:val="00FB6386"/>
    <w:rsid w:val="00FB7883"/>
    <w:rsid w:val="00FC02DC"/>
    <w:rsid w:val="00FC0A6B"/>
    <w:rsid w:val="00FC2AA8"/>
    <w:rsid w:val="00FC4884"/>
    <w:rsid w:val="00FC6BCB"/>
    <w:rsid w:val="00FD0466"/>
    <w:rsid w:val="00FD1B62"/>
    <w:rsid w:val="00FD3C16"/>
    <w:rsid w:val="00FD3F16"/>
    <w:rsid w:val="00FD4DAE"/>
    <w:rsid w:val="00FE4189"/>
    <w:rsid w:val="00FE6A7B"/>
    <w:rsid w:val="00FE7D3F"/>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semiHidden/>
    <w:rsid w:val="000B7FED"/>
    <w:rPr>
      <w:rFonts w:ascii="Tahoma" w:hAnsi="Tahoma" w:cs="Tahoma"/>
      <w:sz w:val="16"/>
      <w:szCs w:val="16"/>
    </w:rPr>
  </w:style>
  <w:style w:type="paragraph" w:styleId="af3">
    <w:name w:val="annotation subject"/>
    <w:basedOn w:val="af"/>
    <w:next w:val="af"/>
    <w:link w:val="af4"/>
    <w:rsid w:val="000B7FED"/>
    <w:rPr>
      <w:b/>
      <w:bCs/>
    </w:rPr>
  </w:style>
  <w:style w:type="paragraph" w:styleId="af5">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af0">
    <w:name w:val="コメント文字列 (文字)"/>
    <w:link w:val="af"/>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a0"/>
    <w:uiPriority w:val="99"/>
    <w:semiHidden/>
    <w:unhideWhenUsed/>
    <w:rsid w:val="00A669F7"/>
    <w:rPr>
      <w:color w:val="605E5C"/>
      <w:shd w:val="clear" w:color="auto" w:fill="E1DFDD"/>
    </w:rPr>
  </w:style>
  <w:style w:type="character" w:customStyle="1" w:styleId="normaltextrun">
    <w:name w:val="normaltextrun"/>
    <w:basedOn w:val="a0"/>
    <w:rsid w:val="0037426F"/>
  </w:style>
  <w:style w:type="character" w:customStyle="1" w:styleId="10">
    <w:name w:val="見出し 1 (文字)"/>
    <w:link w:val="1"/>
    <w:rsid w:val="000A26C3"/>
    <w:rPr>
      <w:rFonts w:ascii="Arial" w:hAnsi="Arial"/>
      <w:sz w:val="36"/>
      <w:lang w:val="en-GB" w:eastAsia="en-US"/>
    </w:rPr>
  </w:style>
  <w:style w:type="character" w:customStyle="1" w:styleId="20">
    <w:name w:val="見出し 2 (文字)"/>
    <w:link w:val="2"/>
    <w:rsid w:val="000A26C3"/>
    <w:rPr>
      <w:rFonts w:ascii="Arial" w:hAnsi="Arial"/>
      <w:sz w:val="32"/>
      <w:lang w:val="en-GB" w:eastAsia="en-US"/>
    </w:rPr>
  </w:style>
  <w:style w:type="character" w:customStyle="1" w:styleId="30">
    <w:name w:val="見出し 3 (文字)"/>
    <w:link w:val="3"/>
    <w:rsid w:val="000A26C3"/>
    <w:rPr>
      <w:rFonts w:ascii="Arial" w:hAnsi="Arial"/>
      <w:sz w:val="28"/>
      <w:lang w:val="en-GB" w:eastAsia="en-US"/>
    </w:rPr>
  </w:style>
  <w:style w:type="character" w:customStyle="1" w:styleId="40">
    <w:name w:val="見出し 4 (文字)"/>
    <w:link w:val="4"/>
    <w:rsid w:val="000A26C3"/>
    <w:rPr>
      <w:rFonts w:ascii="Arial" w:hAnsi="Arial"/>
      <w:sz w:val="24"/>
      <w:lang w:val="en-GB" w:eastAsia="en-US"/>
    </w:rPr>
  </w:style>
  <w:style w:type="character" w:customStyle="1" w:styleId="50">
    <w:name w:val="見出し 5 (文字)"/>
    <w:link w:val="5"/>
    <w:rsid w:val="000A26C3"/>
    <w:rPr>
      <w:rFonts w:ascii="Arial" w:hAnsi="Arial"/>
      <w:sz w:val="22"/>
      <w:lang w:val="en-GB" w:eastAsia="en-US"/>
    </w:rPr>
  </w:style>
  <w:style w:type="character" w:customStyle="1" w:styleId="90">
    <w:name w:val="見出し 9 (文字)"/>
    <w:link w:val="9"/>
    <w:rsid w:val="000A26C3"/>
    <w:rPr>
      <w:rFonts w:ascii="Arial" w:hAnsi="Arial"/>
      <w:sz w:val="36"/>
      <w:lang w:val="en-GB" w:eastAsia="en-US"/>
    </w:rPr>
  </w:style>
  <w:style w:type="character" w:customStyle="1" w:styleId="a5">
    <w:name w:val="ヘッダー (文字)"/>
    <w:link w:val="a4"/>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a"/>
    <w:rsid w:val="000A26C3"/>
    <w:pPr>
      <w:overflowPunct w:val="0"/>
      <w:autoSpaceDE w:val="0"/>
      <w:autoSpaceDN w:val="0"/>
      <w:adjustRightInd w:val="0"/>
      <w:jc w:val="right"/>
      <w:textAlignment w:val="baseline"/>
    </w:pPr>
    <w:rPr>
      <w:b/>
      <w:color w:val="000000"/>
    </w:rPr>
  </w:style>
  <w:style w:type="paragraph" w:styleId="Web">
    <w:name w:val="Normal (Web)"/>
    <w:basedOn w:val="a"/>
    <w:uiPriority w:val="99"/>
    <w:unhideWhenUsed/>
    <w:rsid w:val="000A26C3"/>
    <w:pPr>
      <w:spacing w:before="100" w:beforeAutospacing="1" w:after="100" w:afterAutospacing="1"/>
    </w:pPr>
    <w:rPr>
      <w:sz w:val="24"/>
      <w:szCs w:val="24"/>
      <w:lang w:val="en-US"/>
    </w:rPr>
  </w:style>
  <w:style w:type="paragraph" w:customStyle="1" w:styleId="AP">
    <w:name w:val="AP"/>
    <w:basedOn w:val="a"/>
    <w:rsid w:val="000A26C3"/>
    <w:pPr>
      <w:overflowPunct w:val="0"/>
      <w:autoSpaceDE w:val="0"/>
      <w:autoSpaceDN w:val="0"/>
      <w:adjustRightInd w:val="0"/>
      <w:ind w:left="2127" w:hanging="2127"/>
      <w:textAlignment w:val="baseline"/>
    </w:pPr>
    <w:rPr>
      <w:b/>
      <w:color w:val="FF0000"/>
      <w:lang w:eastAsia="ja-JP"/>
    </w:rPr>
  </w:style>
  <w:style w:type="paragraph" w:styleId="af6">
    <w:name w:val="Revision"/>
    <w:hidden/>
    <w:uiPriority w:val="99"/>
    <w:semiHidden/>
    <w:rsid w:val="000A26C3"/>
    <w:rPr>
      <w:rFonts w:ascii="Times New Roman" w:hAnsi="Times New Roman"/>
      <w:lang w:val="en-GB" w:eastAsia="en-US"/>
    </w:rPr>
  </w:style>
  <w:style w:type="paragraph" w:styleId="af7">
    <w:name w:val="TOC Heading"/>
    <w:basedOn w:val="1"/>
    <w:next w:val="a"/>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af8">
    <w:name w:val="Table Grid"/>
    <w:basedOn w:val="a1"/>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A26C3"/>
    <w:pPr>
      <w:overflowPunct w:val="0"/>
      <w:autoSpaceDE w:val="0"/>
      <w:autoSpaceDN w:val="0"/>
      <w:adjustRightInd w:val="0"/>
      <w:textAlignment w:val="baseline"/>
    </w:pPr>
    <w:rPr>
      <w:b/>
      <w:color w:val="000000"/>
    </w:rPr>
  </w:style>
  <w:style w:type="character" w:customStyle="1" w:styleId="ac">
    <w:name w:val="フッター (文字)"/>
    <w:link w:val="ab"/>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af9">
    <w:name w:val="List Paragraph"/>
    <w:basedOn w:val="a"/>
    <w:uiPriority w:val="34"/>
    <w:qFormat/>
    <w:rsid w:val="006459C0"/>
    <w:pPr>
      <w:ind w:left="720"/>
      <w:contextualSpacing/>
    </w:pPr>
  </w:style>
  <w:style w:type="character" w:customStyle="1" w:styleId="a8">
    <w:name w:val="脚注文字列 (文字)"/>
    <w:link w:val="a7"/>
    <w:rsid w:val="006459C0"/>
    <w:rPr>
      <w:rFonts w:ascii="Times New Roman" w:hAnsi="Times New Roman"/>
      <w:sz w:val="16"/>
      <w:lang w:val="en-GB" w:eastAsia="en-US"/>
    </w:rPr>
  </w:style>
  <w:style w:type="character" w:customStyle="1" w:styleId="af4">
    <w:name w:val="コメント内容 (文字)"/>
    <w:link w:val="af3"/>
    <w:rsid w:val="006459C0"/>
    <w:rPr>
      <w:rFonts w:ascii="Times New Roman" w:hAnsi="Times New Roman"/>
      <w:b/>
      <w:bCs/>
      <w:lang w:val="en-GB" w:eastAsia="en-US"/>
    </w:rPr>
  </w:style>
  <w:style w:type="paragraph" w:styleId="afa">
    <w:name w:val="Body Text"/>
    <w:basedOn w:val="a"/>
    <w:link w:val="afb"/>
    <w:unhideWhenUsed/>
    <w:rsid w:val="006459C0"/>
    <w:pPr>
      <w:spacing w:after="120"/>
    </w:pPr>
  </w:style>
  <w:style w:type="character" w:customStyle="1" w:styleId="afb">
    <w:name w:val="本文 (文字)"/>
    <w:basedOn w:val="a0"/>
    <w:link w:val="afa"/>
    <w:rsid w:val="006459C0"/>
    <w:rPr>
      <w:rFonts w:ascii="Times New Roman" w:hAnsi="Times New Roman"/>
      <w:lang w:val="en-GB" w:eastAsia="en-US"/>
    </w:rPr>
  </w:style>
  <w:style w:type="paragraph" w:customStyle="1" w:styleId="Comments">
    <w:name w:val="Comments"/>
    <w:basedOn w:val="a"/>
    <w:link w:val="CommentsChar"/>
    <w:qFormat/>
    <w:rsid w:val="009E2400"/>
    <w:pPr>
      <w:spacing w:before="40" w:after="0"/>
    </w:pPr>
    <w:rPr>
      <w:rFonts w:ascii="Arial" w:eastAsia="ＭＳ 明朝" w:hAnsi="Arial"/>
      <w:i/>
      <w:noProof/>
      <w:sz w:val="18"/>
      <w:szCs w:val="24"/>
      <w:lang w:eastAsia="en-GB"/>
    </w:rPr>
  </w:style>
  <w:style w:type="character" w:customStyle="1" w:styleId="CommentsChar">
    <w:name w:val="Comments Char"/>
    <w:link w:val="Comments"/>
    <w:qFormat/>
    <w:rsid w:val="009E2400"/>
    <w:rPr>
      <w:rFonts w:ascii="Arial" w:eastAsia="ＭＳ 明朝" w:hAnsi="Arial"/>
      <w:i/>
      <w:noProof/>
      <w:sz w:val="18"/>
      <w:szCs w:val="24"/>
      <w:lang w:val="en-GB" w:eastAsia="en-GB"/>
    </w:rPr>
  </w:style>
  <w:style w:type="character" w:customStyle="1" w:styleId="Mention">
    <w:name w:val="Mention"/>
    <w:uiPriority w:val="99"/>
    <w:semiHidden/>
    <w:unhideWhenUsed/>
    <w:rsid w:val="00AC2B13"/>
    <w:rPr>
      <w:color w:val="2B579A"/>
      <w:shd w:val="clear" w:color="auto" w:fill="E6E6E6"/>
    </w:rPr>
  </w:style>
  <w:style w:type="character" w:customStyle="1" w:styleId="UnresolvedMention">
    <w:name w:val="Unresolved Mention"/>
    <w:uiPriority w:val="99"/>
    <w:semiHidden/>
    <w:unhideWhenUsed/>
    <w:rsid w:val="00AC2B1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890000107">
      <w:bodyDiv w:val="1"/>
      <w:marLeft w:val="0"/>
      <w:marRight w:val="0"/>
      <w:marTop w:val="0"/>
      <w:marBottom w:val="0"/>
      <w:divBdr>
        <w:top w:val="none" w:sz="0" w:space="0" w:color="auto"/>
        <w:left w:val="none" w:sz="0" w:space="0" w:color="auto"/>
        <w:bottom w:val="none" w:sz="0" w:space="0" w:color="auto"/>
        <w:right w:val="none" w:sz="0" w:space="0" w:color="auto"/>
      </w:divBdr>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405178516">
      <w:bodyDiv w:val="1"/>
      <w:marLeft w:val="0"/>
      <w:marRight w:val="0"/>
      <w:marTop w:val="0"/>
      <w:marBottom w:val="0"/>
      <w:divBdr>
        <w:top w:val="none" w:sz="0" w:space="0" w:color="auto"/>
        <w:left w:val="none" w:sz="0" w:space="0" w:color="auto"/>
        <w:bottom w:val="none" w:sz="0" w:space="0" w:color="auto"/>
        <w:right w:val="none" w:sz="0" w:space="0" w:color="auto"/>
      </w:divBdr>
    </w:div>
    <w:div w:id="1697121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14</Pages>
  <Words>8819</Words>
  <Characters>44350</Characters>
  <Application>Microsoft Office Word</Application>
  <DocSecurity>0</DocSecurity>
  <Lines>369</Lines>
  <Paragraphs>106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Tamura</cp:lastModifiedBy>
  <cp:revision>2</cp:revision>
  <cp:lastPrinted>1900-12-31T23:00:00Z</cp:lastPrinted>
  <dcterms:created xsi:type="dcterms:W3CDTF">2020-08-11T07:21:00Z</dcterms:created>
  <dcterms:modified xsi:type="dcterms:W3CDTF">2020-08-11T07:21:00Z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