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1EEB5" w14:textId="15199FFD" w:rsidR="007E0F19" w:rsidRDefault="007E0F19" w:rsidP="00500800">
      <w:pPr>
        <w:pStyle w:val="CRCoverPage"/>
        <w:tabs>
          <w:tab w:val="right" w:pos="9639"/>
        </w:tabs>
        <w:spacing w:after="0"/>
        <w:rPr>
          <w:b/>
          <w:i/>
          <w:noProof/>
          <w:sz w:val="28"/>
        </w:rPr>
      </w:pPr>
      <w:r>
        <w:rPr>
          <w:b/>
          <w:noProof/>
          <w:sz w:val="24"/>
        </w:rPr>
        <w:t>3GPP TSG SA WG2 Meeting #139E</w:t>
      </w:r>
      <w:r>
        <w:rPr>
          <w:b/>
          <w:i/>
          <w:noProof/>
          <w:sz w:val="28"/>
        </w:rPr>
        <w:tab/>
      </w:r>
      <w:r w:rsidRPr="00C779D5">
        <w:rPr>
          <w:b/>
          <w:i/>
          <w:noProof/>
          <w:sz w:val="28"/>
        </w:rPr>
        <w:fldChar w:fldCharType="begin"/>
      </w:r>
      <w:r w:rsidRPr="00C779D5">
        <w:rPr>
          <w:b/>
          <w:i/>
          <w:noProof/>
          <w:sz w:val="28"/>
        </w:rPr>
        <w:instrText xml:space="preserve"> DOCPROPERTY  Tdoc#  \* MERGEFORMAT </w:instrText>
      </w:r>
      <w:r w:rsidRPr="00C779D5">
        <w:rPr>
          <w:b/>
          <w:i/>
          <w:noProof/>
          <w:sz w:val="28"/>
        </w:rPr>
        <w:fldChar w:fldCharType="end"/>
      </w:r>
      <w:r w:rsidRPr="00C779D5">
        <w:rPr>
          <w:b/>
          <w:i/>
          <w:noProof/>
          <w:sz w:val="28"/>
        </w:rPr>
        <w:t>S2-200</w:t>
      </w:r>
      <w:r w:rsidR="00C779D5" w:rsidRPr="00C779D5">
        <w:rPr>
          <w:b/>
          <w:i/>
          <w:noProof/>
          <w:sz w:val="28"/>
        </w:rPr>
        <w:t>4924</w:t>
      </w:r>
    </w:p>
    <w:p w14:paraId="30DF8FAA" w14:textId="77777777" w:rsidR="007E0F19" w:rsidRDefault="007E0F19" w:rsidP="007E0F19">
      <w:pPr>
        <w:pStyle w:val="CRCoverPage"/>
        <w:tabs>
          <w:tab w:val="right" w:pos="9639"/>
        </w:tabs>
        <w:outlineLvl w:val="0"/>
        <w:rPr>
          <w:b/>
          <w:noProof/>
          <w:sz w:val="24"/>
        </w:rPr>
      </w:pPr>
      <w:r>
        <w:rPr>
          <w:b/>
          <w:noProof/>
          <w:sz w:val="24"/>
        </w:rPr>
        <w:t xml:space="preserve">Elbonia, </w:t>
      </w:r>
      <w:r w:rsidRPr="007A2386">
        <w:rPr>
          <w:b/>
          <w:noProof/>
          <w:sz w:val="24"/>
        </w:rPr>
        <w:t>Aug</w:t>
      </w:r>
      <w:r>
        <w:rPr>
          <w:b/>
          <w:noProof/>
          <w:sz w:val="24"/>
        </w:rPr>
        <w:t>ust</w:t>
      </w:r>
      <w:r w:rsidRPr="007A2386">
        <w:rPr>
          <w:b/>
          <w:noProof/>
          <w:sz w:val="24"/>
        </w:rPr>
        <w:t xml:space="preserve"> 19 – Sep</w:t>
      </w:r>
      <w:r>
        <w:rPr>
          <w:b/>
          <w:noProof/>
          <w:sz w:val="24"/>
        </w:rPr>
        <w:t>tember</w:t>
      </w:r>
      <w:r w:rsidRPr="007A2386">
        <w:rPr>
          <w:b/>
          <w:noProof/>
          <w:sz w:val="24"/>
        </w:rPr>
        <w:t xml:space="preserve"> 01</w:t>
      </w:r>
      <w:r>
        <w:rPr>
          <w:b/>
          <w:noProof/>
          <w:sz w:val="24"/>
        </w:rPr>
        <w:t>, 2020</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S2-20xxxxx)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2CF4DA" w14:textId="77777777" w:rsidTr="00547111">
        <w:tc>
          <w:tcPr>
            <w:tcW w:w="9641" w:type="dxa"/>
            <w:gridSpan w:val="9"/>
            <w:tcBorders>
              <w:top w:val="single" w:sz="4" w:space="0" w:color="auto"/>
              <w:left w:val="single" w:sz="4" w:space="0" w:color="auto"/>
              <w:right w:val="single" w:sz="4" w:space="0" w:color="auto"/>
            </w:tcBorders>
          </w:tcPr>
          <w:p w14:paraId="1EEA362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4CD7E8" w14:textId="77777777" w:rsidTr="00547111">
        <w:tc>
          <w:tcPr>
            <w:tcW w:w="9641" w:type="dxa"/>
            <w:gridSpan w:val="9"/>
            <w:tcBorders>
              <w:left w:val="single" w:sz="4" w:space="0" w:color="auto"/>
              <w:right w:val="single" w:sz="4" w:space="0" w:color="auto"/>
            </w:tcBorders>
          </w:tcPr>
          <w:p w14:paraId="49BA11E2" w14:textId="77777777" w:rsidR="001E41F3" w:rsidRDefault="001E41F3">
            <w:pPr>
              <w:pStyle w:val="CRCoverPage"/>
              <w:spacing w:after="0"/>
              <w:jc w:val="center"/>
              <w:rPr>
                <w:noProof/>
              </w:rPr>
            </w:pPr>
            <w:r>
              <w:rPr>
                <w:b/>
                <w:noProof/>
                <w:sz w:val="32"/>
              </w:rPr>
              <w:t>CHANGE REQUEST</w:t>
            </w:r>
          </w:p>
        </w:tc>
      </w:tr>
      <w:tr w:rsidR="001E41F3" w14:paraId="7A2D421F" w14:textId="77777777" w:rsidTr="00547111">
        <w:tc>
          <w:tcPr>
            <w:tcW w:w="9641" w:type="dxa"/>
            <w:gridSpan w:val="9"/>
            <w:tcBorders>
              <w:left w:val="single" w:sz="4" w:space="0" w:color="auto"/>
              <w:right w:val="single" w:sz="4" w:space="0" w:color="auto"/>
            </w:tcBorders>
          </w:tcPr>
          <w:p w14:paraId="590399B9" w14:textId="77777777" w:rsidR="001E41F3" w:rsidRDefault="001E41F3">
            <w:pPr>
              <w:pStyle w:val="CRCoverPage"/>
              <w:spacing w:after="0"/>
              <w:rPr>
                <w:noProof/>
                <w:sz w:val="8"/>
                <w:szCs w:val="8"/>
              </w:rPr>
            </w:pPr>
          </w:p>
        </w:tc>
      </w:tr>
      <w:tr w:rsidR="001E41F3" w14:paraId="140C35A6" w14:textId="77777777" w:rsidTr="00547111">
        <w:tc>
          <w:tcPr>
            <w:tcW w:w="142" w:type="dxa"/>
            <w:tcBorders>
              <w:left w:val="single" w:sz="4" w:space="0" w:color="auto"/>
            </w:tcBorders>
          </w:tcPr>
          <w:p w14:paraId="354E9008" w14:textId="77777777" w:rsidR="001E41F3" w:rsidRDefault="001E41F3">
            <w:pPr>
              <w:pStyle w:val="CRCoverPage"/>
              <w:spacing w:after="0"/>
              <w:jc w:val="right"/>
              <w:rPr>
                <w:noProof/>
              </w:rPr>
            </w:pPr>
          </w:p>
        </w:tc>
        <w:tc>
          <w:tcPr>
            <w:tcW w:w="1559" w:type="dxa"/>
            <w:shd w:val="pct30" w:color="FFFF00" w:fill="auto"/>
          </w:tcPr>
          <w:p w14:paraId="21F8449F" w14:textId="77777777" w:rsidR="001E41F3" w:rsidRPr="00410371" w:rsidRDefault="00FC3A3A" w:rsidP="008D2046">
            <w:pPr>
              <w:pStyle w:val="CRCoverPage"/>
              <w:spacing w:after="0"/>
              <w:jc w:val="right"/>
              <w:rPr>
                <w:b/>
                <w:noProof/>
                <w:sz w:val="28"/>
              </w:rPr>
            </w:pPr>
            <w:r>
              <w:rPr>
                <w:b/>
                <w:noProof/>
                <w:sz w:val="28"/>
              </w:rPr>
              <w:t>23.</w:t>
            </w:r>
            <w:r w:rsidR="008D2046">
              <w:rPr>
                <w:b/>
                <w:noProof/>
                <w:sz w:val="28"/>
              </w:rPr>
              <w:t>214</w:t>
            </w:r>
          </w:p>
        </w:tc>
        <w:tc>
          <w:tcPr>
            <w:tcW w:w="709" w:type="dxa"/>
          </w:tcPr>
          <w:p w14:paraId="4C6D46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3E310C" w14:textId="2F81B12B" w:rsidR="001E41F3" w:rsidRPr="00410371" w:rsidRDefault="00326146" w:rsidP="00547111">
            <w:pPr>
              <w:pStyle w:val="CRCoverPage"/>
              <w:spacing w:after="0"/>
              <w:rPr>
                <w:noProof/>
              </w:rPr>
            </w:pPr>
            <w:r w:rsidRPr="00326146">
              <w:rPr>
                <w:b/>
                <w:noProof/>
                <w:sz w:val="28"/>
              </w:rPr>
              <w:t>0075</w:t>
            </w:r>
          </w:p>
        </w:tc>
        <w:tc>
          <w:tcPr>
            <w:tcW w:w="709" w:type="dxa"/>
          </w:tcPr>
          <w:p w14:paraId="47EC62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79FAD0" w14:textId="77777777" w:rsidR="001E41F3" w:rsidRPr="00410371" w:rsidRDefault="00FC3A3A" w:rsidP="00E13F3D">
            <w:pPr>
              <w:pStyle w:val="CRCoverPage"/>
              <w:spacing w:after="0"/>
              <w:jc w:val="center"/>
              <w:rPr>
                <w:b/>
                <w:noProof/>
              </w:rPr>
            </w:pPr>
            <w:r>
              <w:rPr>
                <w:b/>
                <w:noProof/>
                <w:sz w:val="28"/>
              </w:rPr>
              <w:t>-</w:t>
            </w:r>
          </w:p>
        </w:tc>
        <w:tc>
          <w:tcPr>
            <w:tcW w:w="2410" w:type="dxa"/>
          </w:tcPr>
          <w:p w14:paraId="2C97ED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909529" w14:textId="62EE619B" w:rsidR="001E41F3" w:rsidRPr="00410371" w:rsidRDefault="00FC3A3A">
            <w:pPr>
              <w:pStyle w:val="CRCoverPage"/>
              <w:spacing w:after="0"/>
              <w:jc w:val="center"/>
              <w:rPr>
                <w:noProof/>
                <w:sz w:val="28"/>
              </w:rPr>
            </w:pPr>
            <w:r>
              <w:rPr>
                <w:b/>
                <w:noProof/>
                <w:sz w:val="28"/>
              </w:rPr>
              <w:t>1</w:t>
            </w:r>
            <w:r w:rsidR="005755F1">
              <w:rPr>
                <w:b/>
                <w:noProof/>
                <w:sz w:val="28"/>
              </w:rPr>
              <w:t>6</w:t>
            </w:r>
            <w:r>
              <w:rPr>
                <w:b/>
                <w:noProof/>
                <w:sz w:val="28"/>
              </w:rPr>
              <w:t>.</w:t>
            </w:r>
            <w:r w:rsidR="007E0F19">
              <w:rPr>
                <w:b/>
                <w:noProof/>
                <w:sz w:val="28"/>
              </w:rPr>
              <w:t>1</w:t>
            </w:r>
            <w:r w:rsidR="00D52276">
              <w:rPr>
                <w:b/>
                <w:noProof/>
                <w:sz w:val="28"/>
              </w:rPr>
              <w:t>.0</w:t>
            </w:r>
          </w:p>
        </w:tc>
        <w:tc>
          <w:tcPr>
            <w:tcW w:w="143" w:type="dxa"/>
            <w:tcBorders>
              <w:right w:val="single" w:sz="4" w:space="0" w:color="auto"/>
            </w:tcBorders>
          </w:tcPr>
          <w:p w14:paraId="54B738D5" w14:textId="77777777" w:rsidR="001E41F3" w:rsidRDefault="001E41F3">
            <w:pPr>
              <w:pStyle w:val="CRCoverPage"/>
              <w:spacing w:after="0"/>
              <w:rPr>
                <w:noProof/>
              </w:rPr>
            </w:pPr>
          </w:p>
        </w:tc>
      </w:tr>
      <w:tr w:rsidR="001E41F3" w14:paraId="575CAE33" w14:textId="77777777" w:rsidTr="00547111">
        <w:tc>
          <w:tcPr>
            <w:tcW w:w="9641" w:type="dxa"/>
            <w:gridSpan w:val="9"/>
            <w:tcBorders>
              <w:left w:val="single" w:sz="4" w:space="0" w:color="auto"/>
              <w:right w:val="single" w:sz="4" w:space="0" w:color="auto"/>
            </w:tcBorders>
          </w:tcPr>
          <w:p w14:paraId="3372D4DB" w14:textId="77777777" w:rsidR="001E41F3" w:rsidRDefault="001E41F3">
            <w:pPr>
              <w:pStyle w:val="CRCoverPage"/>
              <w:spacing w:after="0"/>
              <w:rPr>
                <w:noProof/>
              </w:rPr>
            </w:pPr>
          </w:p>
        </w:tc>
      </w:tr>
      <w:tr w:rsidR="001E41F3" w14:paraId="51CBF3B5" w14:textId="77777777" w:rsidTr="00547111">
        <w:tc>
          <w:tcPr>
            <w:tcW w:w="9641" w:type="dxa"/>
            <w:gridSpan w:val="9"/>
            <w:tcBorders>
              <w:top w:val="single" w:sz="4" w:space="0" w:color="auto"/>
            </w:tcBorders>
          </w:tcPr>
          <w:p w14:paraId="1993AF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3441512" w14:textId="77777777" w:rsidTr="00547111">
        <w:tc>
          <w:tcPr>
            <w:tcW w:w="9641" w:type="dxa"/>
            <w:gridSpan w:val="9"/>
          </w:tcPr>
          <w:p w14:paraId="1851555A" w14:textId="77777777" w:rsidR="001E41F3" w:rsidRDefault="001E41F3">
            <w:pPr>
              <w:pStyle w:val="CRCoverPage"/>
              <w:spacing w:after="0"/>
              <w:rPr>
                <w:noProof/>
                <w:sz w:val="8"/>
                <w:szCs w:val="8"/>
              </w:rPr>
            </w:pPr>
          </w:p>
        </w:tc>
      </w:tr>
    </w:tbl>
    <w:p w14:paraId="65E90FE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AF8272" w14:textId="77777777" w:rsidTr="00A7671C">
        <w:tc>
          <w:tcPr>
            <w:tcW w:w="2835" w:type="dxa"/>
          </w:tcPr>
          <w:p w14:paraId="391506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B053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D3F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1ABE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96B91" w14:textId="77777777" w:rsidR="00F25D98" w:rsidRDefault="00F25D98" w:rsidP="001E41F3">
            <w:pPr>
              <w:pStyle w:val="CRCoverPage"/>
              <w:spacing w:after="0"/>
              <w:jc w:val="center"/>
              <w:rPr>
                <w:b/>
                <w:caps/>
                <w:noProof/>
              </w:rPr>
            </w:pPr>
          </w:p>
        </w:tc>
        <w:tc>
          <w:tcPr>
            <w:tcW w:w="2126" w:type="dxa"/>
          </w:tcPr>
          <w:p w14:paraId="507064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BC3B45" w14:textId="77777777" w:rsidR="00F25D98" w:rsidRDefault="00F25D98" w:rsidP="001E41F3">
            <w:pPr>
              <w:pStyle w:val="CRCoverPage"/>
              <w:spacing w:after="0"/>
              <w:jc w:val="center"/>
              <w:rPr>
                <w:b/>
                <w:caps/>
                <w:noProof/>
              </w:rPr>
            </w:pPr>
          </w:p>
        </w:tc>
        <w:tc>
          <w:tcPr>
            <w:tcW w:w="1418" w:type="dxa"/>
            <w:tcBorders>
              <w:left w:val="nil"/>
            </w:tcBorders>
          </w:tcPr>
          <w:p w14:paraId="0A3A7E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02136A" w14:textId="77777777" w:rsidR="00F25D98" w:rsidRDefault="00FC3A3A" w:rsidP="001E41F3">
            <w:pPr>
              <w:pStyle w:val="CRCoverPage"/>
              <w:spacing w:after="0"/>
              <w:jc w:val="center"/>
              <w:rPr>
                <w:b/>
                <w:bCs/>
                <w:caps/>
                <w:noProof/>
              </w:rPr>
            </w:pPr>
            <w:r>
              <w:rPr>
                <w:b/>
                <w:bCs/>
                <w:caps/>
                <w:noProof/>
              </w:rPr>
              <w:t>X</w:t>
            </w:r>
          </w:p>
        </w:tc>
      </w:tr>
    </w:tbl>
    <w:p w14:paraId="332C1BC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05097F" w14:textId="77777777" w:rsidTr="00547111">
        <w:tc>
          <w:tcPr>
            <w:tcW w:w="9640" w:type="dxa"/>
            <w:gridSpan w:val="11"/>
          </w:tcPr>
          <w:p w14:paraId="3E332AFD" w14:textId="77777777" w:rsidR="001E41F3" w:rsidRDefault="001E41F3">
            <w:pPr>
              <w:pStyle w:val="CRCoverPage"/>
              <w:spacing w:after="0"/>
              <w:rPr>
                <w:noProof/>
                <w:sz w:val="8"/>
                <w:szCs w:val="8"/>
              </w:rPr>
            </w:pPr>
          </w:p>
        </w:tc>
      </w:tr>
      <w:tr w:rsidR="001E41F3" w14:paraId="20EC0291" w14:textId="77777777" w:rsidTr="00547111">
        <w:tc>
          <w:tcPr>
            <w:tcW w:w="1843" w:type="dxa"/>
            <w:tcBorders>
              <w:top w:val="single" w:sz="4" w:space="0" w:color="auto"/>
              <w:left w:val="single" w:sz="4" w:space="0" w:color="auto"/>
            </w:tcBorders>
          </w:tcPr>
          <w:p w14:paraId="784A21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57F28" w14:textId="5DBA98EF" w:rsidR="001E41F3" w:rsidRDefault="00E81775">
            <w:pPr>
              <w:pStyle w:val="CRCoverPage"/>
              <w:spacing w:after="0"/>
              <w:ind w:left="100"/>
              <w:rPr>
                <w:noProof/>
              </w:rPr>
            </w:pPr>
            <w:r>
              <w:t xml:space="preserve">Corrections </w:t>
            </w:r>
            <w:r w:rsidR="00206161">
              <w:t xml:space="preserve">to </w:t>
            </w:r>
            <w:r w:rsidR="002716BE">
              <w:t xml:space="preserve">CUPS </w:t>
            </w:r>
            <w:r>
              <w:t>Session</w:t>
            </w:r>
            <w:r w:rsidR="006632B8">
              <w:t>/Bearer</w:t>
            </w:r>
            <w:r>
              <w:t xml:space="preserve"> </w:t>
            </w:r>
            <w:r w:rsidR="00224D2D">
              <w:t>deactivation p</w:t>
            </w:r>
            <w:r>
              <w:t>rocedure</w:t>
            </w:r>
            <w:r w:rsidR="00224D2D">
              <w:t>s</w:t>
            </w:r>
          </w:p>
        </w:tc>
      </w:tr>
      <w:tr w:rsidR="001E41F3" w14:paraId="37166FEC" w14:textId="77777777" w:rsidTr="00547111">
        <w:tc>
          <w:tcPr>
            <w:tcW w:w="1843" w:type="dxa"/>
            <w:tcBorders>
              <w:left w:val="single" w:sz="4" w:space="0" w:color="auto"/>
            </w:tcBorders>
          </w:tcPr>
          <w:p w14:paraId="192B30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FAC2F8" w14:textId="77777777" w:rsidR="001E41F3" w:rsidRDefault="001E41F3">
            <w:pPr>
              <w:pStyle w:val="CRCoverPage"/>
              <w:spacing w:after="0"/>
              <w:rPr>
                <w:noProof/>
                <w:sz w:val="8"/>
                <w:szCs w:val="8"/>
              </w:rPr>
            </w:pPr>
          </w:p>
        </w:tc>
      </w:tr>
      <w:tr w:rsidR="001E41F3" w14:paraId="133ED381" w14:textId="77777777" w:rsidTr="00547111">
        <w:tc>
          <w:tcPr>
            <w:tcW w:w="1843" w:type="dxa"/>
            <w:tcBorders>
              <w:left w:val="single" w:sz="4" w:space="0" w:color="auto"/>
            </w:tcBorders>
          </w:tcPr>
          <w:p w14:paraId="72D083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886F9" w14:textId="6282A9C4" w:rsidR="001E41F3" w:rsidRDefault="00D65011">
            <w:pPr>
              <w:pStyle w:val="CRCoverPage"/>
              <w:spacing w:after="0"/>
              <w:ind w:left="100"/>
              <w:rPr>
                <w:noProof/>
              </w:rPr>
            </w:pPr>
            <w:r>
              <w:rPr>
                <w:noProof/>
              </w:rPr>
              <w:t>Ericsson</w:t>
            </w:r>
            <w:r w:rsidR="00326146">
              <w:rPr>
                <w:noProof/>
              </w:rPr>
              <w:t>, AT&amp;T, T-Mobile USA</w:t>
            </w:r>
          </w:p>
        </w:tc>
      </w:tr>
      <w:tr w:rsidR="001E41F3" w14:paraId="52F2C82E" w14:textId="77777777" w:rsidTr="00547111">
        <w:tc>
          <w:tcPr>
            <w:tcW w:w="1843" w:type="dxa"/>
            <w:tcBorders>
              <w:left w:val="single" w:sz="4" w:space="0" w:color="auto"/>
            </w:tcBorders>
          </w:tcPr>
          <w:p w14:paraId="6C44B5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F6038C" w14:textId="77777777" w:rsidR="001E41F3" w:rsidRDefault="00FC3A3A" w:rsidP="00547111">
            <w:pPr>
              <w:pStyle w:val="CRCoverPage"/>
              <w:spacing w:after="0"/>
              <w:ind w:left="100"/>
              <w:rPr>
                <w:noProof/>
              </w:rPr>
            </w:pPr>
            <w:r>
              <w:rPr>
                <w:noProof/>
              </w:rPr>
              <w:t>SA2</w:t>
            </w:r>
          </w:p>
        </w:tc>
      </w:tr>
      <w:tr w:rsidR="001E41F3" w14:paraId="4A4C2DFC" w14:textId="77777777" w:rsidTr="00547111">
        <w:tc>
          <w:tcPr>
            <w:tcW w:w="1843" w:type="dxa"/>
            <w:tcBorders>
              <w:left w:val="single" w:sz="4" w:space="0" w:color="auto"/>
            </w:tcBorders>
          </w:tcPr>
          <w:p w14:paraId="46F681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BFB33D" w14:textId="77777777" w:rsidR="001E41F3" w:rsidRDefault="001E41F3">
            <w:pPr>
              <w:pStyle w:val="CRCoverPage"/>
              <w:spacing w:after="0"/>
              <w:rPr>
                <w:noProof/>
                <w:sz w:val="8"/>
                <w:szCs w:val="8"/>
              </w:rPr>
            </w:pPr>
          </w:p>
        </w:tc>
      </w:tr>
      <w:tr w:rsidR="001E41F3" w14:paraId="58729F8C" w14:textId="77777777" w:rsidTr="00547111">
        <w:tc>
          <w:tcPr>
            <w:tcW w:w="1843" w:type="dxa"/>
            <w:tcBorders>
              <w:left w:val="single" w:sz="4" w:space="0" w:color="auto"/>
            </w:tcBorders>
          </w:tcPr>
          <w:p w14:paraId="678CFC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AF7BCF" w14:textId="77777777" w:rsidR="001E41F3" w:rsidRDefault="008D2046">
            <w:pPr>
              <w:pStyle w:val="CRCoverPage"/>
              <w:spacing w:after="0"/>
              <w:ind w:left="100"/>
              <w:rPr>
                <w:noProof/>
              </w:rPr>
            </w:pPr>
            <w:r>
              <w:rPr>
                <w:noProof/>
              </w:rPr>
              <w:t>TEI16, CUPS</w:t>
            </w:r>
          </w:p>
        </w:tc>
        <w:tc>
          <w:tcPr>
            <w:tcW w:w="567" w:type="dxa"/>
            <w:tcBorders>
              <w:left w:val="nil"/>
            </w:tcBorders>
          </w:tcPr>
          <w:p w14:paraId="352D874C" w14:textId="77777777" w:rsidR="001E41F3" w:rsidRDefault="001E41F3">
            <w:pPr>
              <w:pStyle w:val="CRCoverPage"/>
              <w:spacing w:after="0"/>
              <w:ind w:right="100"/>
              <w:rPr>
                <w:noProof/>
              </w:rPr>
            </w:pPr>
          </w:p>
        </w:tc>
        <w:tc>
          <w:tcPr>
            <w:tcW w:w="1417" w:type="dxa"/>
            <w:gridSpan w:val="3"/>
            <w:tcBorders>
              <w:left w:val="nil"/>
            </w:tcBorders>
          </w:tcPr>
          <w:p w14:paraId="2EAC32F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2B3A91" w14:textId="5A89EFB3" w:rsidR="001E41F3" w:rsidRDefault="00B938AE">
            <w:pPr>
              <w:pStyle w:val="CRCoverPage"/>
              <w:spacing w:after="0"/>
              <w:ind w:left="100"/>
              <w:rPr>
                <w:noProof/>
              </w:rPr>
            </w:pPr>
            <w:r>
              <w:rPr>
                <w:noProof/>
              </w:rPr>
              <w:t>2020-0</w:t>
            </w:r>
            <w:r w:rsidR="00224D2D">
              <w:rPr>
                <w:noProof/>
              </w:rPr>
              <w:t>8-13</w:t>
            </w:r>
          </w:p>
        </w:tc>
      </w:tr>
      <w:tr w:rsidR="001E41F3" w14:paraId="725ABCC5" w14:textId="77777777" w:rsidTr="00547111">
        <w:tc>
          <w:tcPr>
            <w:tcW w:w="1843" w:type="dxa"/>
            <w:tcBorders>
              <w:left w:val="single" w:sz="4" w:space="0" w:color="auto"/>
            </w:tcBorders>
          </w:tcPr>
          <w:p w14:paraId="405F93A7" w14:textId="77777777" w:rsidR="001E41F3" w:rsidRDefault="001E41F3">
            <w:pPr>
              <w:pStyle w:val="CRCoverPage"/>
              <w:spacing w:after="0"/>
              <w:rPr>
                <w:b/>
                <w:i/>
                <w:noProof/>
                <w:sz w:val="8"/>
                <w:szCs w:val="8"/>
              </w:rPr>
            </w:pPr>
          </w:p>
        </w:tc>
        <w:tc>
          <w:tcPr>
            <w:tcW w:w="1986" w:type="dxa"/>
            <w:gridSpan w:val="4"/>
          </w:tcPr>
          <w:p w14:paraId="2DB046AF" w14:textId="77777777" w:rsidR="001E41F3" w:rsidRDefault="001E41F3">
            <w:pPr>
              <w:pStyle w:val="CRCoverPage"/>
              <w:spacing w:after="0"/>
              <w:rPr>
                <w:noProof/>
                <w:sz w:val="8"/>
                <w:szCs w:val="8"/>
              </w:rPr>
            </w:pPr>
          </w:p>
        </w:tc>
        <w:tc>
          <w:tcPr>
            <w:tcW w:w="2267" w:type="dxa"/>
            <w:gridSpan w:val="2"/>
          </w:tcPr>
          <w:p w14:paraId="5E947952" w14:textId="77777777" w:rsidR="001E41F3" w:rsidRDefault="001E41F3">
            <w:pPr>
              <w:pStyle w:val="CRCoverPage"/>
              <w:spacing w:after="0"/>
              <w:rPr>
                <w:noProof/>
                <w:sz w:val="8"/>
                <w:szCs w:val="8"/>
              </w:rPr>
            </w:pPr>
          </w:p>
        </w:tc>
        <w:tc>
          <w:tcPr>
            <w:tcW w:w="1417" w:type="dxa"/>
            <w:gridSpan w:val="3"/>
          </w:tcPr>
          <w:p w14:paraId="00FF1F27" w14:textId="77777777" w:rsidR="001E41F3" w:rsidRDefault="001E41F3">
            <w:pPr>
              <w:pStyle w:val="CRCoverPage"/>
              <w:spacing w:after="0"/>
              <w:rPr>
                <w:noProof/>
                <w:sz w:val="8"/>
                <w:szCs w:val="8"/>
              </w:rPr>
            </w:pPr>
          </w:p>
        </w:tc>
        <w:tc>
          <w:tcPr>
            <w:tcW w:w="2127" w:type="dxa"/>
            <w:tcBorders>
              <w:right w:val="single" w:sz="4" w:space="0" w:color="auto"/>
            </w:tcBorders>
          </w:tcPr>
          <w:p w14:paraId="565ABEE8" w14:textId="77777777" w:rsidR="001E41F3" w:rsidRDefault="001E41F3">
            <w:pPr>
              <w:pStyle w:val="CRCoverPage"/>
              <w:spacing w:after="0"/>
              <w:rPr>
                <w:noProof/>
                <w:sz w:val="8"/>
                <w:szCs w:val="8"/>
              </w:rPr>
            </w:pPr>
          </w:p>
        </w:tc>
      </w:tr>
      <w:tr w:rsidR="001E41F3" w14:paraId="66EA2EC6" w14:textId="77777777" w:rsidTr="00547111">
        <w:trPr>
          <w:cantSplit/>
        </w:trPr>
        <w:tc>
          <w:tcPr>
            <w:tcW w:w="1843" w:type="dxa"/>
            <w:tcBorders>
              <w:left w:val="single" w:sz="4" w:space="0" w:color="auto"/>
            </w:tcBorders>
          </w:tcPr>
          <w:p w14:paraId="1E08CBD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812E74" w14:textId="77777777" w:rsidR="001E41F3" w:rsidRDefault="00FC3A3A" w:rsidP="00D24991">
            <w:pPr>
              <w:pStyle w:val="CRCoverPage"/>
              <w:spacing w:after="0"/>
              <w:ind w:left="100" w:right="-609"/>
              <w:rPr>
                <w:b/>
                <w:noProof/>
              </w:rPr>
            </w:pPr>
            <w:r>
              <w:rPr>
                <w:b/>
                <w:noProof/>
              </w:rPr>
              <w:t>F</w:t>
            </w:r>
          </w:p>
        </w:tc>
        <w:tc>
          <w:tcPr>
            <w:tcW w:w="3402" w:type="dxa"/>
            <w:gridSpan w:val="5"/>
            <w:tcBorders>
              <w:left w:val="nil"/>
            </w:tcBorders>
          </w:tcPr>
          <w:p w14:paraId="40E00430" w14:textId="77777777" w:rsidR="001E41F3" w:rsidRDefault="001E41F3">
            <w:pPr>
              <w:pStyle w:val="CRCoverPage"/>
              <w:spacing w:after="0"/>
              <w:rPr>
                <w:noProof/>
              </w:rPr>
            </w:pPr>
          </w:p>
        </w:tc>
        <w:tc>
          <w:tcPr>
            <w:tcW w:w="1417" w:type="dxa"/>
            <w:gridSpan w:val="3"/>
            <w:tcBorders>
              <w:left w:val="nil"/>
            </w:tcBorders>
          </w:tcPr>
          <w:p w14:paraId="6D0D7C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6B5D61" w14:textId="64B72289" w:rsidR="001E41F3" w:rsidRDefault="00FC3A3A" w:rsidP="00672BB4">
            <w:pPr>
              <w:pStyle w:val="CRCoverPage"/>
              <w:spacing w:after="0"/>
              <w:ind w:left="100"/>
              <w:rPr>
                <w:noProof/>
              </w:rPr>
            </w:pPr>
            <w:r>
              <w:rPr>
                <w:noProof/>
              </w:rPr>
              <w:t>Rel-1</w:t>
            </w:r>
            <w:r w:rsidR="00672BB4">
              <w:rPr>
                <w:noProof/>
              </w:rPr>
              <w:t>6</w:t>
            </w:r>
          </w:p>
        </w:tc>
      </w:tr>
      <w:tr w:rsidR="001E41F3" w14:paraId="547EDC27" w14:textId="77777777" w:rsidTr="00547111">
        <w:tc>
          <w:tcPr>
            <w:tcW w:w="1843" w:type="dxa"/>
            <w:tcBorders>
              <w:left w:val="single" w:sz="4" w:space="0" w:color="auto"/>
              <w:bottom w:val="single" w:sz="4" w:space="0" w:color="auto"/>
            </w:tcBorders>
          </w:tcPr>
          <w:p w14:paraId="41114848" w14:textId="77777777" w:rsidR="001E41F3" w:rsidRDefault="001E41F3">
            <w:pPr>
              <w:pStyle w:val="CRCoverPage"/>
              <w:spacing w:after="0"/>
              <w:rPr>
                <w:b/>
                <w:i/>
                <w:noProof/>
              </w:rPr>
            </w:pPr>
          </w:p>
        </w:tc>
        <w:tc>
          <w:tcPr>
            <w:tcW w:w="4677" w:type="dxa"/>
            <w:gridSpan w:val="8"/>
            <w:tcBorders>
              <w:bottom w:val="single" w:sz="4" w:space="0" w:color="auto"/>
            </w:tcBorders>
          </w:tcPr>
          <w:p w14:paraId="4F0ED0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66FF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5CA0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85ADB9" w14:textId="77777777" w:rsidTr="00547111">
        <w:tc>
          <w:tcPr>
            <w:tcW w:w="1843" w:type="dxa"/>
          </w:tcPr>
          <w:p w14:paraId="21D09BC3" w14:textId="77777777" w:rsidR="001E41F3" w:rsidRDefault="001E41F3">
            <w:pPr>
              <w:pStyle w:val="CRCoverPage"/>
              <w:spacing w:after="0"/>
              <w:rPr>
                <w:b/>
                <w:i/>
                <w:noProof/>
                <w:sz w:val="8"/>
                <w:szCs w:val="8"/>
              </w:rPr>
            </w:pPr>
          </w:p>
        </w:tc>
        <w:tc>
          <w:tcPr>
            <w:tcW w:w="7797" w:type="dxa"/>
            <w:gridSpan w:val="10"/>
          </w:tcPr>
          <w:p w14:paraId="5AF44847" w14:textId="77777777" w:rsidR="001E41F3" w:rsidRDefault="001E41F3">
            <w:pPr>
              <w:pStyle w:val="CRCoverPage"/>
              <w:spacing w:after="0"/>
              <w:rPr>
                <w:noProof/>
                <w:sz w:val="8"/>
                <w:szCs w:val="8"/>
              </w:rPr>
            </w:pPr>
          </w:p>
        </w:tc>
      </w:tr>
      <w:tr w:rsidR="001E41F3" w14:paraId="4AE7DDBD" w14:textId="77777777" w:rsidTr="00547111">
        <w:tc>
          <w:tcPr>
            <w:tcW w:w="2694" w:type="dxa"/>
            <w:gridSpan w:val="2"/>
            <w:tcBorders>
              <w:top w:val="single" w:sz="4" w:space="0" w:color="auto"/>
              <w:left w:val="single" w:sz="4" w:space="0" w:color="auto"/>
            </w:tcBorders>
          </w:tcPr>
          <w:p w14:paraId="6B667B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E8E4F" w14:textId="33518C82" w:rsidR="001E41F3" w:rsidRDefault="00224D2D" w:rsidP="0060510E">
            <w:pPr>
              <w:pStyle w:val="CRCoverPage"/>
              <w:spacing w:after="0"/>
              <w:ind w:left="100"/>
              <w:jc w:val="both"/>
              <w:rPr>
                <w:noProof/>
              </w:rPr>
            </w:pPr>
            <w:r>
              <w:rPr>
                <w:noProof/>
              </w:rPr>
              <w:t xml:space="preserve">With </w:t>
            </w:r>
            <w:r w:rsidR="00910FF2">
              <w:rPr>
                <w:noProof/>
              </w:rPr>
              <w:t xml:space="preserve">MME initiated dedicated bearer deactivation or PDN GW initiated bearer deactivation, </w:t>
            </w:r>
            <w:r>
              <w:rPr>
                <w:noProof/>
              </w:rPr>
              <w:t xml:space="preserve">TS 23.314 states that </w:t>
            </w:r>
            <w:r w:rsidR="00790BED">
              <w:rPr>
                <w:noProof/>
              </w:rPr>
              <w:t xml:space="preserve">PGW-C </w:t>
            </w:r>
            <w:r>
              <w:rPr>
                <w:noProof/>
              </w:rPr>
              <w:t xml:space="preserve">requests </w:t>
            </w:r>
            <w:r w:rsidR="00790BED">
              <w:rPr>
                <w:noProof/>
              </w:rPr>
              <w:t xml:space="preserve"> PGW-U to stop counting and stop forwarding packets for the affected bearer(s)</w:t>
            </w:r>
            <w:r>
              <w:rPr>
                <w:noProof/>
              </w:rPr>
              <w:t>. H</w:t>
            </w:r>
            <w:r w:rsidR="00790BED">
              <w:rPr>
                <w:noProof/>
              </w:rPr>
              <w:t>owever, at that time, SGW-U can still forward uplin</w:t>
            </w:r>
            <w:bookmarkStart w:id="2" w:name="_GoBack"/>
            <w:bookmarkEnd w:id="2"/>
            <w:r w:rsidR="00790BED">
              <w:rPr>
                <w:noProof/>
              </w:rPr>
              <w:t>k payload</w:t>
            </w:r>
            <w:r w:rsidR="00E1557C">
              <w:rPr>
                <w:noProof/>
              </w:rPr>
              <w:t>s</w:t>
            </w:r>
            <w:r w:rsidR="00790BED">
              <w:rPr>
                <w:noProof/>
              </w:rPr>
              <w:t xml:space="preserve"> to PGW-U</w:t>
            </w:r>
            <w:r w:rsidR="00C20CFF">
              <w:rPr>
                <w:noProof/>
              </w:rPr>
              <w:t xml:space="preserve"> and record those packets </w:t>
            </w:r>
            <w:r>
              <w:rPr>
                <w:noProof/>
              </w:rPr>
              <w:t xml:space="preserve">in </w:t>
            </w:r>
            <w:r w:rsidR="00C20CFF">
              <w:rPr>
                <w:noProof/>
              </w:rPr>
              <w:t>CDR</w:t>
            </w:r>
            <w:r>
              <w:rPr>
                <w:noProof/>
              </w:rPr>
              <w:t>s</w:t>
            </w:r>
            <w:r w:rsidR="00C20CFF">
              <w:rPr>
                <w:noProof/>
              </w:rPr>
              <w:t xml:space="preserve"> for </w:t>
            </w:r>
            <w:r>
              <w:rPr>
                <w:noProof/>
              </w:rPr>
              <w:t>settlement</w:t>
            </w:r>
            <w:r w:rsidR="00790BED">
              <w:rPr>
                <w:noProof/>
              </w:rPr>
              <w:t xml:space="preserve">, </w:t>
            </w:r>
            <w:r w:rsidR="00C20CFF">
              <w:rPr>
                <w:noProof/>
              </w:rPr>
              <w:t xml:space="preserve">which means there will be subscriber charging inconsistencies </w:t>
            </w:r>
            <w:r>
              <w:rPr>
                <w:noProof/>
              </w:rPr>
              <w:t xml:space="preserve">between </w:t>
            </w:r>
            <w:r w:rsidR="00C20CFF">
              <w:rPr>
                <w:noProof/>
              </w:rPr>
              <w:t>PGW-U and SGW-U</w:t>
            </w:r>
            <w:r w:rsidR="009E3637">
              <w:rPr>
                <w:noProof/>
              </w:rPr>
              <w:t>.</w:t>
            </w:r>
          </w:p>
          <w:p w14:paraId="232DA4DB" w14:textId="77777777" w:rsidR="00252344" w:rsidRDefault="00B95B27" w:rsidP="0060510E">
            <w:pPr>
              <w:pStyle w:val="CRCoverPage"/>
              <w:spacing w:after="0"/>
              <w:ind w:left="100"/>
              <w:jc w:val="both"/>
              <w:rPr>
                <w:noProof/>
              </w:rPr>
            </w:pPr>
            <w:r>
              <w:rPr>
                <w:noProof/>
              </w:rPr>
              <w:drawing>
                <wp:inline distT="0" distB="0" distL="0" distR="0" wp14:anchorId="62B8660D" wp14:editId="740B4126">
                  <wp:extent cx="3982764" cy="2457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84355" cy="2458432"/>
                          </a:xfrm>
                          <a:prstGeom prst="rect">
                            <a:avLst/>
                          </a:prstGeom>
                        </pic:spPr>
                      </pic:pic>
                    </a:graphicData>
                  </a:graphic>
                </wp:inline>
              </w:drawing>
            </w:r>
          </w:p>
          <w:p w14:paraId="6E892753" w14:textId="77777777" w:rsidR="00224D2D" w:rsidRDefault="00224D2D" w:rsidP="0060510E">
            <w:pPr>
              <w:pStyle w:val="CRCoverPage"/>
              <w:spacing w:after="0"/>
              <w:ind w:left="100"/>
              <w:jc w:val="both"/>
              <w:rPr>
                <w:noProof/>
              </w:rPr>
            </w:pPr>
          </w:p>
          <w:p w14:paraId="6863B009" w14:textId="03D16818" w:rsidR="00224D2D" w:rsidRDefault="00224D2D" w:rsidP="00224D2D">
            <w:pPr>
              <w:pStyle w:val="CRCoverPage"/>
              <w:spacing w:after="0"/>
              <w:ind w:left="100"/>
              <w:jc w:val="both"/>
              <w:rPr>
                <w:noProof/>
              </w:rPr>
            </w:pPr>
            <w:r>
              <w:rPr>
                <w:noProof/>
              </w:rPr>
              <w:t xml:space="preserve">Similarly, when SGW-C receives Delete Session Request, TS 23.314 states that SGW-C triggers an Sx </w:t>
            </w:r>
            <w:r>
              <w:rPr>
                <w:rFonts w:hint="eastAsia"/>
                <w:noProof/>
                <w:lang w:eastAsia="zh-CN"/>
              </w:rPr>
              <w:t>Se</w:t>
            </w:r>
            <w:r>
              <w:rPr>
                <w:noProof/>
              </w:rPr>
              <w:t xml:space="preserve">ssion Modification Request to the SGW-U to discard downlink packets reveived from PGW-U for the affected bearers </w:t>
            </w:r>
            <w:r w:rsidRPr="00044D4F">
              <w:rPr>
                <w:noProof/>
              </w:rPr>
              <w:t>and discard uplink packets received from eNodeB for the affected bearers</w:t>
            </w:r>
            <w:r>
              <w:rPr>
                <w:noProof/>
              </w:rPr>
              <w:t>. However, at this moment, PGW-U can still forward downlink packets to SGW-U and record those packets in CDRs for charging, which means there will be subscriber charging inconsistencies between PGW-U and SGW-U.</w:t>
            </w:r>
          </w:p>
          <w:p w14:paraId="49BF72FC" w14:textId="581A6226" w:rsidR="00224D2D" w:rsidRDefault="00224D2D" w:rsidP="00224D2D">
            <w:pPr>
              <w:pStyle w:val="CRCoverPage"/>
              <w:spacing w:after="0"/>
              <w:ind w:left="100"/>
              <w:jc w:val="both"/>
              <w:rPr>
                <w:noProof/>
              </w:rPr>
            </w:pPr>
            <w:r>
              <w:rPr>
                <w:noProof/>
              </w:rPr>
              <w:lastRenderedPageBreak/>
              <w:drawing>
                <wp:inline distT="0" distB="0" distL="0" distR="0" wp14:anchorId="073436A8" wp14:editId="0BD7CB9B">
                  <wp:extent cx="4070365" cy="2026285"/>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76047" cy="2029114"/>
                          </a:xfrm>
                          <a:prstGeom prst="rect">
                            <a:avLst/>
                          </a:prstGeom>
                        </pic:spPr>
                      </pic:pic>
                    </a:graphicData>
                  </a:graphic>
                </wp:inline>
              </w:drawing>
            </w:r>
          </w:p>
          <w:p w14:paraId="12392B48" w14:textId="77777777" w:rsidR="00224D2D" w:rsidRDefault="00224D2D" w:rsidP="0060510E">
            <w:pPr>
              <w:pStyle w:val="CRCoverPage"/>
              <w:spacing w:after="0"/>
              <w:ind w:left="100"/>
              <w:jc w:val="both"/>
              <w:rPr>
                <w:noProof/>
              </w:rPr>
            </w:pPr>
          </w:p>
          <w:p w14:paraId="559EDF43" w14:textId="590247E4" w:rsidR="00940A1F" w:rsidRDefault="00940A1F" w:rsidP="0060510E">
            <w:pPr>
              <w:pStyle w:val="CRCoverPage"/>
              <w:spacing w:after="0"/>
              <w:ind w:left="100"/>
              <w:jc w:val="both"/>
              <w:rPr>
                <w:noProof/>
              </w:rPr>
            </w:pPr>
            <w:r>
              <w:rPr>
                <w:noProof/>
              </w:rPr>
              <w:t xml:space="preserve">Furthermore, the references to 23.060 in </w:t>
            </w:r>
            <w:r>
              <w:t xml:space="preserve">Figure 6.3.4.1.2-2 seems not correct, since “step (A)” and “step 1” are </w:t>
            </w:r>
            <w:proofErr w:type="gramStart"/>
            <w:r>
              <w:t>actually the</w:t>
            </w:r>
            <w:proofErr w:type="gramEnd"/>
            <w:r>
              <w:t xml:space="preserve"> same step in 23.060 Figure 77.</w:t>
            </w:r>
          </w:p>
        </w:tc>
      </w:tr>
      <w:tr w:rsidR="001E41F3" w14:paraId="0CAB35F4" w14:textId="77777777" w:rsidTr="00547111">
        <w:tc>
          <w:tcPr>
            <w:tcW w:w="2694" w:type="dxa"/>
            <w:gridSpan w:val="2"/>
            <w:tcBorders>
              <w:left w:val="single" w:sz="4" w:space="0" w:color="auto"/>
            </w:tcBorders>
          </w:tcPr>
          <w:p w14:paraId="3C3271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FE7C4" w14:textId="77777777" w:rsidR="001E41F3" w:rsidRDefault="001E41F3">
            <w:pPr>
              <w:pStyle w:val="CRCoverPage"/>
              <w:spacing w:after="0"/>
              <w:rPr>
                <w:noProof/>
                <w:sz w:val="8"/>
                <w:szCs w:val="8"/>
              </w:rPr>
            </w:pPr>
          </w:p>
        </w:tc>
      </w:tr>
      <w:tr w:rsidR="001E41F3" w14:paraId="738A3C0E" w14:textId="77777777" w:rsidTr="00547111">
        <w:tc>
          <w:tcPr>
            <w:tcW w:w="2694" w:type="dxa"/>
            <w:gridSpan w:val="2"/>
            <w:tcBorders>
              <w:left w:val="single" w:sz="4" w:space="0" w:color="auto"/>
            </w:tcBorders>
          </w:tcPr>
          <w:p w14:paraId="1F418C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5BFE95" w14:textId="139308BC" w:rsidR="003053EF" w:rsidRDefault="00224D2D" w:rsidP="00044D4F">
            <w:pPr>
              <w:pStyle w:val="CRCoverPage"/>
              <w:spacing w:after="0"/>
              <w:rPr>
                <w:noProof/>
              </w:rPr>
            </w:pPr>
            <w:r>
              <w:rPr>
                <w:noProof/>
              </w:rPr>
              <w:t xml:space="preserve">For </w:t>
            </w:r>
            <w:r w:rsidR="005E7F5B">
              <w:rPr>
                <w:noProof/>
              </w:rPr>
              <w:t>MME initiated dedicated bearer deactivation or PDN GW initiated bearer deactivation</w:t>
            </w:r>
            <w:r w:rsidR="00044D4F">
              <w:rPr>
                <w:noProof/>
              </w:rPr>
              <w:t xml:space="preserve">, </w:t>
            </w:r>
            <w:r w:rsidR="005E7F5B">
              <w:rPr>
                <w:noProof/>
              </w:rPr>
              <w:t>P</w:t>
            </w:r>
            <w:r w:rsidR="00CD2699">
              <w:rPr>
                <w:noProof/>
              </w:rPr>
              <w:t xml:space="preserve">GW-C triggers an Sx PFCP Modification Request to the </w:t>
            </w:r>
            <w:r w:rsidR="005E7F5B">
              <w:rPr>
                <w:noProof/>
              </w:rPr>
              <w:t>P</w:t>
            </w:r>
            <w:r w:rsidR="00CD2699">
              <w:rPr>
                <w:noProof/>
              </w:rPr>
              <w:t xml:space="preserve">GW-U to </w:t>
            </w:r>
            <w:r w:rsidR="005E7F5B">
              <w:rPr>
                <w:noProof/>
              </w:rPr>
              <w:t>stop counting and stop forwarding only</w:t>
            </w:r>
            <w:r w:rsidR="002C484B">
              <w:rPr>
                <w:noProof/>
              </w:rPr>
              <w:t xml:space="preserve"> </w:t>
            </w:r>
            <w:r w:rsidR="005E7F5B">
              <w:rPr>
                <w:noProof/>
              </w:rPr>
              <w:t>down</w:t>
            </w:r>
            <w:r w:rsidR="00CD2699" w:rsidRPr="00044D4F">
              <w:rPr>
                <w:noProof/>
              </w:rPr>
              <w:t>link packets for the affected bearers</w:t>
            </w:r>
            <w:r>
              <w:rPr>
                <w:noProof/>
              </w:rPr>
              <w:t>, but continue to forward and measure uplink packets</w:t>
            </w:r>
            <w:r w:rsidR="00CD2699">
              <w:rPr>
                <w:noProof/>
              </w:rPr>
              <w:t>.</w:t>
            </w:r>
          </w:p>
          <w:p w14:paraId="39B32D72" w14:textId="77777777" w:rsidR="00224D2D" w:rsidRDefault="00224D2D" w:rsidP="00044D4F">
            <w:pPr>
              <w:pStyle w:val="CRCoverPage"/>
              <w:spacing w:after="0"/>
              <w:rPr>
                <w:noProof/>
              </w:rPr>
            </w:pPr>
          </w:p>
          <w:p w14:paraId="29E332AD" w14:textId="77777777" w:rsidR="00224D2D" w:rsidRDefault="00224D2D" w:rsidP="00224D2D">
            <w:pPr>
              <w:pStyle w:val="CRCoverPage"/>
              <w:spacing w:after="0"/>
              <w:rPr>
                <w:noProof/>
              </w:rPr>
            </w:pPr>
            <w:r>
              <w:rPr>
                <w:noProof/>
              </w:rPr>
              <w:t xml:space="preserve">When SGW-C receives Delete Session Request, SGW-C triggers an Sx PFCP Modification Request to the SGW-U to only </w:t>
            </w:r>
            <w:r w:rsidRPr="00044D4F">
              <w:rPr>
                <w:noProof/>
              </w:rPr>
              <w:t>discard uplink packets received from eNodeB for the affected bearers</w:t>
            </w:r>
            <w:r>
              <w:rPr>
                <w:noProof/>
              </w:rPr>
              <w:t>, but continue to forward and measure downlink packets.</w:t>
            </w:r>
          </w:p>
          <w:p w14:paraId="3EF7F62D" w14:textId="3107101C" w:rsidR="00224D2D" w:rsidRDefault="00224D2D" w:rsidP="00044D4F">
            <w:pPr>
              <w:pStyle w:val="CRCoverPage"/>
              <w:spacing w:after="0"/>
              <w:rPr>
                <w:noProof/>
              </w:rPr>
            </w:pPr>
          </w:p>
          <w:p w14:paraId="30C7941F" w14:textId="263B427B" w:rsidR="002716BE" w:rsidRDefault="00940A1F" w:rsidP="00044D4F">
            <w:pPr>
              <w:pStyle w:val="CRCoverPage"/>
              <w:spacing w:after="0"/>
            </w:pPr>
            <w:r>
              <w:rPr>
                <w:noProof/>
              </w:rPr>
              <w:t xml:space="preserve">Updated references to 23.060 in </w:t>
            </w:r>
            <w:r>
              <w:t>Figure 6.3.4.1.2-2.</w:t>
            </w:r>
          </w:p>
        </w:tc>
      </w:tr>
      <w:tr w:rsidR="001E41F3" w14:paraId="6CB5680C" w14:textId="77777777" w:rsidTr="00547111">
        <w:tc>
          <w:tcPr>
            <w:tcW w:w="2694" w:type="dxa"/>
            <w:gridSpan w:val="2"/>
            <w:tcBorders>
              <w:left w:val="single" w:sz="4" w:space="0" w:color="auto"/>
            </w:tcBorders>
          </w:tcPr>
          <w:p w14:paraId="192EDA47" w14:textId="2DC41DD0" w:rsidR="001E41F3" w:rsidRDefault="001E41F3">
            <w:pPr>
              <w:pStyle w:val="CRCoverPage"/>
              <w:spacing w:after="0"/>
              <w:rPr>
                <w:b/>
                <w:i/>
                <w:noProof/>
                <w:sz w:val="8"/>
                <w:szCs w:val="8"/>
              </w:rPr>
            </w:pPr>
          </w:p>
        </w:tc>
        <w:tc>
          <w:tcPr>
            <w:tcW w:w="6946" w:type="dxa"/>
            <w:gridSpan w:val="9"/>
            <w:tcBorders>
              <w:right w:val="single" w:sz="4" w:space="0" w:color="auto"/>
            </w:tcBorders>
          </w:tcPr>
          <w:p w14:paraId="35788C91" w14:textId="77777777" w:rsidR="001E41F3" w:rsidRDefault="001E41F3">
            <w:pPr>
              <w:pStyle w:val="CRCoverPage"/>
              <w:spacing w:after="0"/>
              <w:rPr>
                <w:noProof/>
                <w:sz w:val="8"/>
                <w:szCs w:val="8"/>
              </w:rPr>
            </w:pPr>
          </w:p>
        </w:tc>
      </w:tr>
      <w:tr w:rsidR="001E41F3" w14:paraId="2DBF0723" w14:textId="77777777" w:rsidTr="00547111">
        <w:tc>
          <w:tcPr>
            <w:tcW w:w="2694" w:type="dxa"/>
            <w:gridSpan w:val="2"/>
            <w:tcBorders>
              <w:left w:val="single" w:sz="4" w:space="0" w:color="auto"/>
              <w:bottom w:val="single" w:sz="4" w:space="0" w:color="auto"/>
            </w:tcBorders>
          </w:tcPr>
          <w:p w14:paraId="066578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4A8D0E" w14:textId="246DC18E" w:rsidR="001E41F3" w:rsidRDefault="006D7EE4" w:rsidP="00CD2699">
            <w:pPr>
              <w:pStyle w:val="CRCoverPage"/>
              <w:spacing w:after="0"/>
              <w:rPr>
                <w:noProof/>
              </w:rPr>
            </w:pPr>
            <w:r>
              <w:rPr>
                <w:noProof/>
              </w:rPr>
              <w:t xml:space="preserve">PGW </w:t>
            </w:r>
            <w:r w:rsidR="002E7621">
              <w:rPr>
                <w:noProof/>
              </w:rPr>
              <w:t>up</w:t>
            </w:r>
            <w:r>
              <w:rPr>
                <w:noProof/>
              </w:rPr>
              <w:t xml:space="preserve">link </w:t>
            </w:r>
            <w:r w:rsidR="00224D2D">
              <w:rPr>
                <w:noProof/>
              </w:rPr>
              <w:t xml:space="preserve">and downlink </w:t>
            </w:r>
            <w:r>
              <w:rPr>
                <w:noProof/>
              </w:rPr>
              <w:t>charging</w:t>
            </w:r>
            <w:r w:rsidR="00224D2D">
              <w:rPr>
                <w:noProof/>
              </w:rPr>
              <w:t xml:space="preserve"> is</w:t>
            </w:r>
            <w:r w:rsidR="00C23510">
              <w:rPr>
                <w:noProof/>
              </w:rPr>
              <w:t xml:space="preserve"> inconsistent </w:t>
            </w:r>
            <w:r>
              <w:rPr>
                <w:noProof/>
              </w:rPr>
              <w:t xml:space="preserve">with </w:t>
            </w:r>
            <w:r w:rsidR="00630CED">
              <w:rPr>
                <w:noProof/>
              </w:rPr>
              <w:t>SGW</w:t>
            </w:r>
            <w:r w:rsidR="00224D2D">
              <w:rPr>
                <w:noProof/>
              </w:rPr>
              <w:t xml:space="preserve"> measurements</w:t>
            </w:r>
            <w:r w:rsidR="00C23510">
              <w:rPr>
                <w:noProof/>
              </w:rPr>
              <w:t>.</w:t>
            </w:r>
            <w:r w:rsidR="00C10A6C">
              <w:rPr>
                <w:noProof/>
              </w:rPr>
              <w:t xml:space="preserve"> May lead to unnecessary investigations into settlement discrepancies. </w:t>
            </w:r>
          </w:p>
          <w:p w14:paraId="7DC29AF1" w14:textId="7D4A0306" w:rsidR="00940A1F" w:rsidRDefault="00940A1F" w:rsidP="00CD2699">
            <w:pPr>
              <w:pStyle w:val="CRCoverPage"/>
              <w:spacing w:after="0"/>
              <w:rPr>
                <w:noProof/>
              </w:rPr>
            </w:pPr>
            <w:r>
              <w:rPr>
                <w:noProof/>
              </w:rPr>
              <w:t>Incorrect references to steps in 23.060.</w:t>
            </w:r>
          </w:p>
        </w:tc>
      </w:tr>
      <w:tr w:rsidR="001E41F3" w14:paraId="0C024B0E" w14:textId="77777777" w:rsidTr="00547111">
        <w:tc>
          <w:tcPr>
            <w:tcW w:w="2694" w:type="dxa"/>
            <w:gridSpan w:val="2"/>
          </w:tcPr>
          <w:p w14:paraId="14819FA9" w14:textId="77777777" w:rsidR="001E41F3" w:rsidRDefault="001E41F3">
            <w:pPr>
              <w:pStyle w:val="CRCoverPage"/>
              <w:spacing w:after="0"/>
              <w:rPr>
                <w:b/>
                <w:i/>
                <w:noProof/>
                <w:sz w:val="8"/>
                <w:szCs w:val="8"/>
              </w:rPr>
            </w:pPr>
          </w:p>
        </w:tc>
        <w:tc>
          <w:tcPr>
            <w:tcW w:w="6946" w:type="dxa"/>
            <w:gridSpan w:val="9"/>
          </w:tcPr>
          <w:p w14:paraId="4BD6D6FB" w14:textId="77777777" w:rsidR="001E41F3" w:rsidRDefault="001E41F3">
            <w:pPr>
              <w:pStyle w:val="CRCoverPage"/>
              <w:spacing w:after="0"/>
              <w:rPr>
                <w:noProof/>
                <w:sz w:val="8"/>
                <w:szCs w:val="8"/>
              </w:rPr>
            </w:pPr>
          </w:p>
        </w:tc>
      </w:tr>
      <w:tr w:rsidR="001E41F3" w14:paraId="113B1055" w14:textId="77777777" w:rsidTr="00547111">
        <w:tc>
          <w:tcPr>
            <w:tcW w:w="2694" w:type="dxa"/>
            <w:gridSpan w:val="2"/>
            <w:tcBorders>
              <w:top w:val="single" w:sz="4" w:space="0" w:color="auto"/>
              <w:left w:val="single" w:sz="4" w:space="0" w:color="auto"/>
            </w:tcBorders>
          </w:tcPr>
          <w:p w14:paraId="4F0612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D3871" w14:textId="58FC098C" w:rsidR="001E41F3" w:rsidRDefault="00816B49">
            <w:pPr>
              <w:pStyle w:val="CRCoverPage"/>
              <w:spacing w:after="0"/>
              <w:ind w:left="100"/>
              <w:rPr>
                <w:noProof/>
              </w:rPr>
            </w:pPr>
            <w:r>
              <w:t xml:space="preserve">6.3.1.6, </w:t>
            </w:r>
            <w:r w:rsidR="00346852">
              <w:t>6.3.1.</w:t>
            </w:r>
            <w:r w:rsidR="002D1769">
              <w:t>7</w:t>
            </w:r>
            <w:r w:rsidR="00EA5F90">
              <w:t>, 6.3</w:t>
            </w:r>
            <w:r w:rsidR="00076768">
              <w:t>.4.1.</w:t>
            </w:r>
            <w:r w:rsidR="00884987">
              <w:t>2</w:t>
            </w:r>
            <w:r w:rsidR="00224D2D">
              <w:t>, 6.3.4.1.1</w:t>
            </w:r>
          </w:p>
        </w:tc>
      </w:tr>
      <w:tr w:rsidR="001E41F3" w14:paraId="5111C33E" w14:textId="77777777" w:rsidTr="00547111">
        <w:tc>
          <w:tcPr>
            <w:tcW w:w="2694" w:type="dxa"/>
            <w:gridSpan w:val="2"/>
            <w:tcBorders>
              <w:left w:val="single" w:sz="4" w:space="0" w:color="auto"/>
            </w:tcBorders>
          </w:tcPr>
          <w:p w14:paraId="21EE59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DC4A0D" w14:textId="77777777" w:rsidR="001E41F3" w:rsidRDefault="001E41F3">
            <w:pPr>
              <w:pStyle w:val="CRCoverPage"/>
              <w:spacing w:after="0"/>
              <w:rPr>
                <w:noProof/>
                <w:sz w:val="8"/>
                <w:szCs w:val="8"/>
              </w:rPr>
            </w:pPr>
          </w:p>
        </w:tc>
      </w:tr>
      <w:tr w:rsidR="001E41F3" w14:paraId="17941ED0" w14:textId="77777777" w:rsidTr="00547111">
        <w:tc>
          <w:tcPr>
            <w:tcW w:w="2694" w:type="dxa"/>
            <w:gridSpan w:val="2"/>
            <w:tcBorders>
              <w:left w:val="single" w:sz="4" w:space="0" w:color="auto"/>
            </w:tcBorders>
          </w:tcPr>
          <w:p w14:paraId="317BF8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115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C9C60" w14:textId="77777777" w:rsidR="001E41F3" w:rsidRDefault="001E41F3">
            <w:pPr>
              <w:pStyle w:val="CRCoverPage"/>
              <w:spacing w:after="0"/>
              <w:jc w:val="center"/>
              <w:rPr>
                <w:b/>
                <w:caps/>
                <w:noProof/>
              </w:rPr>
            </w:pPr>
            <w:r>
              <w:rPr>
                <w:b/>
                <w:caps/>
                <w:noProof/>
              </w:rPr>
              <w:t>N</w:t>
            </w:r>
          </w:p>
        </w:tc>
        <w:tc>
          <w:tcPr>
            <w:tcW w:w="2977" w:type="dxa"/>
            <w:gridSpan w:val="4"/>
          </w:tcPr>
          <w:p w14:paraId="2C67F41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0C7292" w14:textId="77777777" w:rsidR="001E41F3" w:rsidRDefault="001E41F3">
            <w:pPr>
              <w:pStyle w:val="CRCoverPage"/>
              <w:spacing w:after="0"/>
              <w:ind w:left="99"/>
              <w:rPr>
                <w:noProof/>
              </w:rPr>
            </w:pPr>
          </w:p>
        </w:tc>
      </w:tr>
      <w:tr w:rsidR="001E41F3" w14:paraId="5A9B6572" w14:textId="77777777" w:rsidTr="00547111">
        <w:tc>
          <w:tcPr>
            <w:tcW w:w="2694" w:type="dxa"/>
            <w:gridSpan w:val="2"/>
            <w:tcBorders>
              <w:left w:val="single" w:sz="4" w:space="0" w:color="auto"/>
            </w:tcBorders>
          </w:tcPr>
          <w:p w14:paraId="286EC7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F71D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F5B91" w14:textId="77777777" w:rsidR="001E41F3" w:rsidRDefault="00FC3A3A">
            <w:pPr>
              <w:pStyle w:val="CRCoverPage"/>
              <w:spacing w:after="0"/>
              <w:jc w:val="center"/>
              <w:rPr>
                <w:b/>
                <w:caps/>
                <w:noProof/>
              </w:rPr>
            </w:pPr>
            <w:r>
              <w:rPr>
                <w:b/>
                <w:caps/>
                <w:noProof/>
              </w:rPr>
              <w:t>X</w:t>
            </w:r>
          </w:p>
        </w:tc>
        <w:tc>
          <w:tcPr>
            <w:tcW w:w="2977" w:type="dxa"/>
            <w:gridSpan w:val="4"/>
          </w:tcPr>
          <w:p w14:paraId="06D8CC8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2A2A09" w14:textId="77777777" w:rsidR="001E41F3" w:rsidRDefault="00145D43">
            <w:pPr>
              <w:pStyle w:val="CRCoverPage"/>
              <w:spacing w:after="0"/>
              <w:ind w:left="99"/>
              <w:rPr>
                <w:noProof/>
              </w:rPr>
            </w:pPr>
            <w:r>
              <w:rPr>
                <w:noProof/>
              </w:rPr>
              <w:t xml:space="preserve">TS/TR ... CR ... </w:t>
            </w:r>
          </w:p>
        </w:tc>
      </w:tr>
      <w:tr w:rsidR="001E41F3" w14:paraId="7FC357B2" w14:textId="77777777" w:rsidTr="00547111">
        <w:tc>
          <w:tcPr>
            <w:tcW w:w="2694" w:type="dxa"/>
            <w:gridSpan w:val="2"/>
            <w:tcBorders>
              <w:left w:val="single" w:sz="4" w:space="0" w:color="auto"/>
            </w:tcBorders>
          </w:tcPr>
          <w:p w14:paraId="168FBF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C0B8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AEAC5" w14:textId="77777777" w:rsidR="001E41F3" w:rsidRDefault="00FC3A3A">
            <w:pPr>
              <w:pStyle w:val="CRCoverPage"/>
              <w:spacing w:after="0"/>
              <w:jc w:val="center"/>
              <w:rPr>
                <w:b/>
                <w:caps/>
                <w:noProof/>
              </w:rPr>
            </w:pPr>
            <w:r>
              <w:rPr>
                <w:b/>
                <w:caps/>
                <w:noProof/>
              </w:rPr>
              <w:t>X</w:t>
            </w:r>
          </w:p>
        </w:tc>
        <w:tc>
          <w:tcPr>
            <w:tcW w:w="2977" w:type="dxa"/>
            <w:gridSpan w:val="4"/>
          </w:tcPr>
          <w:p w14:paraId="0D8D5A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D3507C" w14:textId="77777777" w:rsidR="001E41F3" w:rsidRDefault="00145D43">
            <w:pPr>
              <w:pStyle w:val="CRCoverPage"/>
              <w:spacing w:after="0"/>
              <w:ind w:left="99"/>
              <w:rPr>
                <w:noProof/>
              </w:rPr>
            </w:pPr>
            <w:r>
              <w:rPr>
                <w:noProof/>
              </w:rPr>
              <w:t xml:space="preserve">TS/TR ... CR ... </w:t>
            </w:r>
          </w:p>
        </w:tc>
      </w:tr>
      <w:tr w:rsidR="001E41F3" w14:paraId="4C6F91EA" w14:textId="77777777" w:rsidTr="00547111">
        <w:tc>
          <w:tcPr>
            <w:tcW w:w="2694" w:type="dxa"/>
            <w:gridSpan w:val="2"/>
            <w:tcBorders>
              <w:left w:val="single" w:sz="4" w:space="0" w:color="auto"/>
            </w:tcBorders>
          </w:tcPr>
          <w:p w14:paraId="04083FC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8386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3AC4A" w14:textId="77777777" w:rsidR="001E41F3" w:rsidRDefault="00FC3A3A">
            <w:pPr>
              <w:pStyle w:val="CRCoverPage"/>
              <w:spacing w:after="0"/>
              <w:jc w:val="center"/>
              <w:rPr>
                <w:b/>
                <w:caps/>
                <w:noProof/>
              </w:rPr>
            </w:pPr>
            <w:r>
              <w:rPr>
                <w:b/>
                <w:caps/>
                <w:noProof/>
              </w:rPr>
              <w:t>X</w:t>
            </w:r>
          </w:p>
        </w:tc>
        <w:tc>
          <w:tcPr>
            <w:tcW w:w="2977" w:type="dxa"/>
            <w:gridSpan w:val="4"/>
          </w:tcPr>
          <w:p w14:paraId="60B539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6A9F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ACB459" w14:textId="77777777" w:rsidTr="008863B9">
        <w:tc>
          <w:tcPr>
            <w:tcW w:w="2694" w:type="dxa"/>
            <w:gridSpan w:val="2"/>
            <w:tcBorders>
              <w:left w:val="single" w:sz="4" w:space="0" w:color="auto"/>
            </w:tcBorders>
          </w:tcPr>
          <w:p w14:paraId="6F3D9885" w14:textId="77777777" w:rsidR="001E41F3" w:rsidRDefault="001E41F3">
            <w:pPr>
              <w:pStyle w:val="CRCoverPage"/>
              <w:spacing w:after="0"/>
              <w:rPr>
                <w:b/>
                <w:i/>
                <w:noProof/>
              </w:rPr>
            </w:pPr>
          </w:p>
        </w:tc>
        <w:tc>
          <w:tcPr>
            <w:tcW w:w="6946" w:type="dxa"/>
            <w:gridSpan w:val="9"/>
            <w:tcBorders>
              <w:right w:val="single" w:sz="4" w:space="0" w:color="auto"/>
            </w:tcBorders>
          </w:tcPr>
          <w:p w14:paraId="29111057" w14:textId="77777777" w:rsidR="001E41F3" w:rsidRDefault="001E41F3">
            <w:pPr>
              <w:pStyle w:val="CRCoverPage"/>
              <w:spacing w:after="0"/>
              <w:rPr>
                <w:noProof/>
              </w:rPr>
            </w:pPr>
          </w:p>
        </w:tc>
      </w:tr>
      <w:tr w:rsidR="001E41F3" w14:paraId="72478F42" w14:textId="77777777" w:rsidTr="008863B9">
        <w:tc>
          <w:tcPr>
            <w:tcW w:w="2694" w:type="dxa"/>
            <w:gridSpan w:val="2"/>
            <w:tcBorders>
              <w:left w:val="single" w:sz="4" w:space="0" w:color="auto"/>
              <w:bottom w:val="single" w:sz="4" w:space="0" w:color="auto"/>
            </w:tcBorders>
          </w:tcPr>
          <w:p w14:paraId="128F6C8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439212" w14:textId="77777777" w:rsidR="001E41F3" w:rsidRDefault="001E41F3">
            <w:pPr>
              <w:pStyle w:val="CRCoverPage"/>
              <w:spacing w:after="0"/>
              <w:ind w:left="100"/>
              <w:rPr>
                <w:noProof/>
              </w:rPr>
            </w:pPr>
          </w:p>
        </w:tc>
      </w:tr>
      <w:tr w:rsidR="008863B9" w:rsidRPr="008863B9" w14:paraId="43B3101A" w14:textId="77777777" w:rsidTr="008863B9">
        <w:tc>
          <w:tcPr>
            <w:tcW w:w="2694" w:type="dxa"/>
            <w:gridSpan w:val="2"/>
            <w:tcBorders>
              <w:top w:val="single" w:sz="4" w:space="0" w:color="auto"/>
              <w:bottom w:val="single" w:sz="4" w:space="0" w:color="auto"/>
            </w:tcBorders>
          </w:tcPr>
          <w:p w14:paraId="3E4FC53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4CF080" w14:textId="77777777" w:rsidR="008863B9" w:rsidRPr="008863B9" w:rsidRDefault="008863B9">
            <w:pPr>
              <w:pStyle w:val="CRCoverPage"/>
              <w:spacing w:after="0"/>
              <w:ind w:left="100"/>
              <w:rPr>
                <w:noProof/>
                <w:sz w:val="8"/>
                <w:szCs w:val="8"/>
              </w:rPr>
            </w:pPr>
          </w:p>
        </w:tc>
      </w:tr>
      <w:tr w:rsidR="008863B9" w14:paraId="4552106A" w14:textId="77777777" w:rsidTr="008863B9">
        <w:tc>
          <w:tcPr>
            <w:tcW w:w="2694" w:type="dxa"/>
            <w:gridSpan w:val="2"/>
            <w:tcBorders>
              <w:top w:val="single" w:sz="4" w:space="0" w:color="auto"/>
              <w:left w:val="single" w:sz="4" w:space="0" w:color="auto"/>
              <w:bottom w:val="single" w:sz="4" w:space="0" w:color="auto"/>
            </w:tcBorders>
          </w:tcPr>
          <w:p w14:paraId="477D98B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8E4E6" w14:textId="77777777" w:rsidR="008863B9" w:rsidRDefault="008863B9">
            <w:pPr>
              <w:pStyle w:val="CRCoverPage"/>
              <w:spacing w:after="0"/>
              <w:ind w:left="100"/>
              <w:rPr>
                <w:noProof/>
              </w:rPr>
            </w:pPr>
          </w:p>
        </w:tc>
      </w:tr>
    </w:tbl>
    <w:p w14:paraId="784C8992" w14:textId="77777777" w:rsidR="001E41F3" w:rsidRDefault="001E41F3">
      <w:pPr>
        <w:pStyle w:val="CRCoverPage"/>
        <w:spacing w:after="0"/>
        <w:rPr>
          <w:noProof/>
          <w:sz w:val="8"/>
          <w:szCs w:val="8"/>
        </w:rPr>
      </w:pPr>
    </w:p>
    <w:p w14:paraId="2B46A8C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0C625DF" w14:textId="77777777" w:rsidR="00FC3A3A" w:rsidRPr="00224D2D"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24D2D">
        <w:rPr>
          <w:rFonts w:ascii="Arial" w:hAnsi="Arial" w:cs="Arial"/>
          <w:color w:val="FF0000"/>
          <w:sz w:val="28"/>
          <w:szCs w:val="28"/>
          <w:lang w:val="en-US"/>
        </w:rPr>
        <w:lastRenderedPageBreak/>
        <w:t xml:space="preserve">* * * </w:t>
      </w:r>
      <w:r w:rsidRPr="00224D2D">
        <w:rPr>
          <w:rFonts w:ascii="Arial" w:hAnsi="Arial" w:cs="Arial" w:hint="eastAsia"/>
          <w:color w:val="FF0000"/>
          <w:sz w:val="28"/>
          <w:szCs w:val="28"/>
          <w:lang w:val="en-US" w:eastAsia="zh-CN"/>
        </w:rPr>
        <w:t>First</w:t>
      </w:r>
      <w:r w:rsidRPr="00224D2D">
        <w:rPr>
          <w:rFonts w:ascii="Arial" w:hAnsi="Arial" w:cs="Arial"/>
          <w:color w:val="FF0000"/>
          <w:sz w:val="28"/>
          <w:szCs w:val="28"/>
          <w:lang w:val="en-US"/>
        </w:rPr>
        <w:t xml:space="preserve"> change * * * *</w:t>
      </w:r>
      <w:bookmarkStart w:id="3" w:name="_Toc517082226"/>
    </w:p>
    <w:p w14:paraId="03B16B6F" w14:textId="77777777" w:rsidR="007E0F19" w:rsidRDefault="007E0F19" w:rsidP="007E0F19">
      <w:pPr>
        <w:pStyle w:val="Heading4"/>
      </w:pPr>
      <w:bookmarkStart w:id="4" w:name="_Toc45008127"/>
      <w:bookmarkStart w:id="5" w:name="_Toc45008727"/>
      <w:bookmarkStart w:id="6" w:name="_Toc11122478"/>
      <w:bookmarkStart w:id="7" w:name="_Toc11122479"/>
      <w:bookmarkStart w:id="8" w:name="_Toc532885979"/>
      <w:bookmarkEnd w:id="3"/>
      <w:r>
        <w:t>6.3.1.6</w:t>
      </w:r>
      <w:r>
        <w:tab/>
        <w:t>Procedures with release of PDN connection</w:t>
      </w:r>
      <w:bookmarkEnd w:id="4"/>
      <w:bookmarkEnd w:id="5"/>
    </w:p>
    <w:p w14:paraId="4873327A" w14:textId="77777777" w:rsidR="007E0F19" w:rsidRDefault="007E0F19" w:rsidP="007E0F19">
      <w:r>
        <w:t>This clause defines interactions between the CP and UP function during the following procedures:</w:t>
      </w:r>
    </w:p>
    <w:p w14:paraId="06645228" w14:textId="77777777" w:rsidR="007E0F19" w:rsidRDefault="007E0F19" w:rsidP="007E0F19">
      <w:pPr>
        <w:pStyle w:val="B1"/>
      </w:pPr>
      <w:r>
        <w:t>-</w:t>
      </w:r>
      <w:r>
        <w:tab/>
        <w:t>UE-initiated Detach procedure for E-UTRAN (TS 23.401 [2] clause 5.3.8.2.1).</w:t>
      </w:r>
    </w:p>
    <w:p w14:paraId="51B08838" w14:textId="77777777" w:rsidR="007E0F19" w:rsidRDefault="007E0F19" w:rsidP="007E0F19">
      <w:pPr>
        <w:pStyle w:val="B1"/>
      </w:pPr>
      <w:r>
        <w:t>-</w:t>
      </w:r>
      <w:r>
        <w:tab/>
        <w:t>UE-initiated Detach procedure for GERAN/UTRAN with ISR activated (TS 23.401 [2] clause 5.3.8.2.2).</w:t>
      </w:r>
    </w:p>
    <w:p w14:paraId="7C66B551" w14:textId="77777777" w:rsidR="007E0F19" w:rsidRDefault="007E0F19" w:rsidP="007E0F19">
      <w:pPr>
        <w:pStyle w:val="B1"/>
      </w:pPr>
      <w:r>
        <w:t>-</w:t>
      </w:r>
      <w:r>
        <w:tab/>
        <w:t>MME-initiated Detach procedure (TS 23.401 [2] clause 5.3.8.3).</w:t>
      </w:r>
    </w:p>
    <w:p w14:paraId="0B46D0A0" w14:textId="77777777" w:rsidR="007E0F19" w:rsidRDefault="007E0F19" w:rsidP="007E0F19">
      <w:pPr>
        <w:pStyle w:val="B1"/>
      </w:pPr>
      <w:r>
        <w:t>-</w:t>
      </w:r>
      <w:r>
        <w:tab/>
        <w:t>SGSN-initiated Detach procedure with ISR activated (TS 23.401 [2] clause 5.3.8.3A).</w:t>
      </w:r>
    </w:p>
    <w:p w14:paraId="36BE48B1" w14:textId="77777777" w:rsidR="007E0F19" w:rsidRDefault="007E0F19" w:rsidP="007E0F19">
      <w:pPr>
        <w:pStyle w:val="B1"/>
      </w:pPr>
      <w:r>
        <w:t>-</w:t>
      </w:r>
      <w:r>
        <w:tab/>
        <w:t>HSS-initiated Detach procedure (TS 23.401 [2] clause 5.3.8.4).</w:t>
      </w:r>
    </w:p>
    <w:p w14:paraId="3CF77B7A" w14:textId="77777777" w:rsidR="007E0F19" w:rsidRDefault="007E0F19" w:rsidP="007E0F19">
      <w:pPr>
        <w:pStyle w:val="B1"/>
      </w:pPr>
      <w:r>
        <w:t>-</w:t>
      </w:r>
      <w:r>
        <w:tab/>
        <w:t>UE or MME requested PDN disconnection (TS 23.401 [2] clause 5.10.3).</w:t>
      </w:r>
    </w:p>
    <w:p w14:paraId="7D48D49A" w14:textId="77777777" w:rsidR="007E0F19" w:rsidRDefault="007E0F19" w:rsidP="007E0F19">
      <w:r>
        <w:t>During the above procedures following is the nature of interactions between the CP and UP function:</w:t>
      </w:r>
    </w:p>
    <w:p w14:paraId="6E111D9D" w14:textId="77777777" w:rsidR="007E0F19" w:rsidRDefault="007E0F19" w:rsidP="007E0F19">
      <w:pPr>
        <w:pStyle w:val="B1"/>
      </w:pPr>
      <w:r>
        <w:t>-</w:t>
      </w:r>
      <w:r>
        <w:tab/>
        <w:t xml:space="preserve">The SGW-C terminates the </w:t>
      </w:r>
      <w:proofErr w:type="spellStart"/>
      <w:r>
        <w:t>Sx</w:t>
      </w:r>
      <w:proofErr w:type="spellEnd"/>
      <w:r>
        <w:t xml:space="preserve"> session at the SGW-U.</w:t>
      </w:r>
    </w:p>
    <w:p w14:paraId="21AA120A" w14:textId="77777777" w:rsidR="007E0F19" w:rsidRDefault="007E0F19" w:rsidP="007E0F19">
      <w:pPr>
        <w:pStyle w:val="B1"/>
      </w:pPr>
      <w:r>
        <w:t>-</w:t>
      </w:r>
      <w:r>
        <w:tab/>
        <w:t xml:space="preserve">The PGW-C terminates the </w:t>
      </w:r>
      <w:proofErr w:type="spellStart"/>
      <w:r>
        <w:t>Sx</w:t>
      </w:r>
      <w:proofErr w:type="spellEnd"/>
      <w:r>
        <w:t xml:space="preserve"> session at the PGW-U.</w:t>
      </w:r>
    </w:p>
    <w:p w14:paraId="1482C2CE" w14:textId="77777777" w:rsidR="007E0F19" w:rsidRDefault="007E0F19" w:rsidP="007E0F19">
      <w:pPr>
        <w:pStyle w:val="TH"/>
      </w:pPr>
      <w:r>
        <w:rPr>
          <w:b w:val="0"/>
        </w:rPr>
        <w:object w:dxaOrig="9625" w:dyaOrig="8231" w14:anchorId="58AD1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11.5pt" o:ole="">
            <v:imagedata r:id="rId15" o:title=""/>
          </v:shape>
          <o:OLEObject Type="Embed" ProgID="Word.Picture.8" ShapeID="_x0000_i1025" DrawAspect="Content" ObjectID="_1658838131" r:id="rId16"/>
        </w:object>
      </w:r>
    </w:p>
    <w:p w14:paraId="77782303" w14:textId="77777777" w:rsidR="007E0F19" w:rsidRDefault="007E0F19" w:rsidP="007E0F19">
      <w:pPr>
        <w:pStyle w:val="TF"/>
      </w:pPr>
      <w:r>
        <w:t>Figure 6.3.1.6-1: Interaction between CP and UP function during release of PDN connection</w:t>
      </w:r>
    </w:p>
    <w:p w14:paraId="56E4238C" w14:textId="77777777" w:rsidR="007E0F19" w:rsidRDefault="007E0F19" w:rsidP="007E0F19">
      <w:pPr>
        <w:pStyle w:val="B1"/>
      </w:pPr>
      <w:r>
        <w:t>1.</w:t>
      </w:r>
      <w:r>
        <w:tab/>
        <w:t>Procedure as listed in this step is initiated as specified in the relevant clauses of this specification. The relevant steps of the procedure as specified in the figure above are executed.</w:t>
      </w:r>
    </w:p>
    <w:p w14:paraId="09349CA3" w14:textId="12A79025" w:rsidR="007E0F19" w:rsidRDefault="007E0F19" w:rsidP="007E0F19">
      <w:pPr>
        <w:pStyle w:val="B1"/>
      </w:pPr>
      <w:r>
        <w:lastRenderedPageBreak/>
        <w:t>2.</w:t>
      </w:r>
      <w:r>
        <w:tab/>
        <w:t xml:space="preserve">The SGW-C sends </w:t>
      </w:r>
      <w:proofErr w:type="gramStart"/>
      <w:r>
        <w:t>an</w:t>
      </w:r>
      <w:proofErr w:type="gramEnd"/>
      <w:r>
        <w:t xml:space="preserve"> </w:t>
      </w:r>
      <w:proofErr w:type="spellStart"/>
      <w:r>
        <w:t>Sx</w:t>
      </w:r>
      <w:proofErr w:type="spellEnd"/>
      <w:r>
        <w:t xml:space="preserve"> Session Modification Request to the SGW-U. SGW-C shall indicate SGW-U to stop counting </w:t>
      </w:r>
      <w:ins w:id="9" w:author="Ericsson User" w:date="2020-07-28T10:44:00Z">
        <w:r>
          <w:t>u</w:t>
        </w:r>
      </w:ins>
      <w:ins w:id="10" w:author="Ericsson User" w:date="2020-07-28T10:45:00Z">
        <w:r>
          <w:t xml:space="preserve">plink packets </w:t>
        </w:r>
      </w:ins>
      <w:r>
        <w:t xml:space="preserve">for the affected bearers. SGW-C shall also indicate the SGW-U to </w:t>
      </w:r>
      <w:del w:id="11" w:author="Ericsson User" w:date="2020-07-28T10:45:00Z">
        <w:r w:rsidDel="007E0F19">
          <w:delText xml:space="preserve">discard downlink packets received from PGW-U for the affected bearers, and </w:delText>
        </w:r>
      </w:del>
      <w:r>
        <w:t xml:space="preserve">discard uplink packets received from </w:t>
      </w:r>
      <w:proofErr w:type="spellStart"/>
      <w:r>
        <w:t>eNodeB</w:t>
      </w:r>
      <w:proofErr w:type="spellEnd"/>
      <w:r>
        <w:t xml:space="preserve"> for the affected bearers.</w:t>
      </w:r>
    </w:p>
    <w:p w14:paraId="4269C679" w14:textId="77777777" w:rsidR="007E0F19" w:rsidRDefault="007E0F19" w:rsidP="007E0F19">
      <w:pPr>
        <w:pStyle w:val="B1"/>
      </w:pPr>
      <w:r>
        <w:t>3.</w:t>
      </w:r>
      <w:r>
        <w:tab/>
        <w:t xml:space="preserve">The SGW-U sends </w:t>
      </w:r>
      <w:proofErr w:type="gramStart"/>
      <w:r>
        <w:t>an</w:t>
      </w:r>
      <w:proofErr w:type="gramEnd"/>
      <w:r>
        <w:t xml:space="preserve"> </w:t>
      </w:r>
      <w:proofErr w:type="spellStart"/>
      <w:r>
        <w:t>Sx</w:t>
      </w:r>
      <w:proofErr w:type="spellEnd"/>
      <w:r>
        <w:t xml:space="preserve"> Session Modification Response to the SGW-C.</w:t>
      </w:r>
    </w:p>
    <w:p w14:paraId="6EEFDEB4" w14:textId="77777777" w:rsidR="007E0F19" w:rsidRDefault="007E0F19" w:rsidP="007E0F19">
      <w:pPr>
        <w:pStyle w:val="B1"/>
      </w:pPr>
      <w:r>
        <w:t>4.</w:t>
      </w:r>
      <w:r>
        <w:tab/>
        <w:t>The relevant steps of the procedure as specified in the figure above are executed.</w:t>
      </w:r>
    </w:p>
    <w:p w14:paraId="033F9BED" w14:textId="77777777" w:rsidR="007E0F19" w:rsidRDefault="007E0F19" w:rsidP="007E0F19">
      <w:pPr>
        <w:pStyle w:val="B1"/>
      </w:pPr>
      <w:r>
        <w:t>5.</w:t>
      </w:r>
      <w:r>
        <w:tab/>
        <w:t xml:space="preserve">The PGW-C sends </w:t>
      </w:r>
      <w:proofErr w:type="gramStart"/>
      <w:r>
        <w:t>an</w:t>
      </w:r>
      <w:proofErr w:type="gramEnd"/>
      <w:r>
        <w:t xml:space="preserve"> </w:t>
      </w:r>
      <w:proofErr w:type="spellStart"/>
      <w:r>
        <w:t>Sx</w:t>
      </w:r>
      <w:proofErr w:type="spellEnd"/>
      <w:r>
        <w:t xml:space="preserve"> Session Termination Request to the PGW-U.</w:t>
      </w:r>
    </w:p>
    <w:p w14:paraId="3A4D8261" w14:textId="77777777" w:rsidR="007E0F19" w:rsidRDefault="007E0F19" w:rsidP="007E0F19">
      <w:pPr>
        <w:pStyle w:val="B1"/>
      </w:pPr>
      <w:r>
        <w:t>6.</w:t>
      </w:r>
      <w:r>
        <w:tab/>
        <w:t xml:space="preserve">The PGW-U sends </w:t>
      </w:r>
      <w:proofErr w:type="gramStart"/>
      <w:r>
        <w:t>an</w:t>
      </w:r>
      <w:proofErr w:type="gramEnd"/>
      <w:r>
        <w:t xml:space="preserve"> </w:t>
      </w:r>
      <w:proofErr w:type="spellStart"/>
      <w:r>
        <w:t>Sx</w:t>
      </w:r>
      <w:proofErr w:type="spellEnd"/>
      <w:r>
        <w:t xml:space="preserve"> Session Termination Response to the PGW-C confirming the successful termination of the </w:t>
      </w:r>
      <w:proofErr w:type="spellStart"/>
      <w:r>
        <w:t>Sx</w:t>
      </w:r>
      <w:proofErr w:type="spellEnd"/>
      <w:r>
        <w:t xml:space="preserve"> session. Additionally, if the usage reporting is configured by the PGW-C (as specified in clause 5.3.2) the PGW-U shall provide the usage report(s) for the PDN connection (as specified in clause 5.3.3) to the PGW-C.</w:t>
      </w:r>
    </w:p>
    <w:p w14:paraId="4A8F8E52" w14:textId="77777777" w:rsidR="007E0F19" w:rsidRPr="001F1CCC" w:rsidRDefault="007E0F19" w:rsidP="007E0F19">
      <w:pPr>
        <w:pStyle w:val="B1"/>
      </w:pPr>
      <w:r>
        <w:t>7</w:t>
      </w:r>
      <w:r w:rsidRPr="001F1CCC">
        <w:t>.</w:t>
      </w:r>
      <w:r w:rsidRPr="001F1CCC">
        <w:tab/>
        <w:t>The relevant steps of the procedure as specified in the figure above are executed.</w:t>
      </w:r>
    </w:p>
    <w:p w14:paraId="0053AA6C" w14:textId="77777777" w:rsidR="007E0F19" w:rsidRDefault="007E0F19" w:rsidP="007E0F19">
      <w:pPr>
        <w:pStyle w:val="B1"/>
      </w:pPr>
      <w:r>
        <w:t>8.</w:t>
      </w:r>
      <w:r>
        <w:tab/>
        <w:t xml:space="preserve">The SGW-C sends </w:t>
      </w:r>
      <w:proofErr w:type="gramStart"/>
      <w:r>
        <w:t>an</w:t>
      </w:r>
      <w:proofErr w:type="gramEnd"/>
      <w:r>
        <w:t xml:space="preserve"> </w:t>
      </w:r>
      <w:proofErr w:type="spellStart"/>
      <w:r>
        <w:t>Sx</w:t>
      </w:r>
      <w:proofErr w:type="spellEnd"/>
      <w:r>
        <w:t xml:space="preserve"> Session Termination Request to the SGW-U.</w:t>
      </w:r>
    </w:p>
    <w:p w14:paraId="24BDA16A" w14:textId="77777777" w:rsidR="007E0F19" w:rsidRDefault="007E0F19" w:rsidP="007E0F19">
      <w:pPr>
        <w:pStyle w:val="B1"/>
      </w:pPr>
      <w:r>
        <w:t>9.</w:t>
      </w:r>
      <w:r>
        <w:tab/>
        <w:t xml:space="preserve">The SGW-U sends </w:t>
      </w:r>
      <w:proofErr w:type="gramStart"/>
      <w:r>
        <w:t>an</w:t>
      </w:r>
      <w:proofErr w:type="gramEnd"/>
      <w:r>
        <w:t xml:space="preserve"> </w:t>
      </w:r>
      <w:proofErr w:type="spellStart"/>
      <w:r>
        <w:t>Sx</w:t>
      </w:r>
      <w:proofErr w:type="spellEnd"/>
      <w:r>
        <w:t xml:space="preserve"> Session Termination Response to the SGW-C confirming the successful termination of the </w:t>
      </w:r>
      <w:proofErr w:type="spellStart"/>
      <w:r>
        <w:t>Sx</w:t>
      </w:r>
      <w:proofErr w:type="spellEnd"/>
      <w:r>
        <w:t xml:space="preserve"> session. Additionally, if the usage reporting is configured by the SGW-C (as specified in clause 5.3.2) the SGW-U shall provide the usage report(s) for the PDN connection (as specified in clause 5.3.3) to the SGW-C.</w:t>
      </w:r>
    </w:p>
    <w:p w14:paraId="5168AA36" w14:textId="77777777" w:rsidR="007E0F19" w:rsidRDefault="007E0F19" w:rsidP="00224D2D">
      <w:pPr>
        <w:pStyle w:val="Heading4"/>
      </w:pPr>
    </w:p>
    <w:bookmarkEnd w:id="6"/>
    <w:p w14:paraId="47AAA7A8" w14:textId="7A7AAF0A" w:rsidR="00224D2D" w:rsidRDefault="00224D2D" w:rsidP="009F316C">
      <w:pPr>
        <w:pStyle w:val="Heading4"/>
      </w:pPr>
    </w:p>
    <w:p w14:paraId="640276CC" w14:textId="77777777" w:rsidR="00224D2D" w:rsidRPr="00224D2D" w:rsidRDefault="00224D2D" w:rsidP="00224D2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24D2D">
        <w:rPr>
          <w:rFonts w:ascii="Arial" w:hAnsi="Arial" w:cs="Arial"/>
          <w:color w:val="FF0000"/>
          <w:sz w:val="28"/>
          <w:szCs w:val="28"/>
          <w:lang w:val="en-US"/>
        </w:rPr>
        <w:t xml:space="preserve">* * * </w:t>
      </w:r>
      <w:r w:rsidRPr="00224D2D">
        <w:rPr>
          <w:rFonts w:ascii="Arial" w:hAnsi="Arial" w:cs="Arial"/>
          <w:color w:val="FF0000"/>
          <w:sz w:val="28"/>
          <w:szCs w:val="28"/>
          <w:lang w:val="en-US" w:eastAsia="zh-CN"/>
        </w:rPr>
        <w:t>Second</w:t>
      </w:r>
      <w:r w:rsidRPr="00224D2D">
        <w:rPr>
          <w:rFonts w:ascii="Arial" w:hAnsi="Arial" w:cs="Arial"/>
          <w:color w:val="FF0000"/>
          <w:sz w:val="28"/>
          <w:szCs w:val="28"/>
          <w:lang w:val="en-US"/>
        </w:rPr>
        <w:t xml:space="preserve"> change * * * *</w:t>
      </w:r>
    </w:p>
    <w:p w14:paraId="4F9A0D71" w14:textId="77777777" w:rsidR="00224D2D" w:rsidRPr="00224D2D" w:rsidRDefault="00224D2D" w:rsidP="00224D2D"/>
    <w:p w14:paraId="3BDCB14E" w14:textId="77777777" w:rsidR="007E0F19" w:rsidRDefault="007E0F19" w:rsidP="007E0F19">
      <w:pPr>
        <w:pStyle w:val="Heading4"/>
      </w:pPr>
      <w:bookmarkStart w:id="12" w:name="_Toc45008128"/>
      <w:bookmarkStart w:id="13" w:name="_Toc45008728"/>
      <w:r>
        <w:t>6.3.1.7</w:t>
      </w:r>
      <w:r>
        <w:tab/>
        <w:t>Procedures with modification of bearer</w:t>
      </w:r>
      <w:bookmarkEnd w:id="12"/>
      <w:bookmarkEnd w:id="13"/>
    </w:p>
    <w:p w14:paraId="1C8AD095" w14:textId="77777777" w:rsidR="007E0F19" w:rsidRDefault="007E0F19" w:rsidP="007E0F19">
      <w:r>
        <w:t>This clause defines interactions between the CP and UP function during the following procedures:</w:t>
      </w:r>
    </w:p>
    <w:p w14:paraId="1470B667" w14:textId="77777777" w:rsidR="007E0F19" w:rsidRDefault="007E0F19" w:rsidP="007E0F19">
      <w:pPr>
        <w:pStyle w:val="B1"/>
      </w:pPr>
      <w:r>
        <w:t>-</w:t>
      </w:r>
      <w:r>
        <w:tab/>
        <w:t>Dedicated bearer activation (TS 23.401 [2] clause 5.4.1).</w:t>
      </w:r>
    </w:p>
    <w:p w14:paraId="431251D4" w14:textId="77777777" w:rsidR="007E0F19" w:rsidRDefault="007E0F19" w:rsidP="007E0F19">
      <w:pPr>
        <w:pStyle w:val="B1"/>
      </w:pPr>
      <w:r>
        <w:t>-</w:t>
      </w:r>
      <w:r>
        <w:tab/>
        <w:t>PDN GW initiated bearer modification with bearer QoS update (TS 23.401 [2] clause 5.4.2.1).</w:t>
      </w:r>
    </w:p>
    <w:p w14:paraId="30DA05A3" w14:textId="77777777" w:rsidR="007E0F19" w:rsidRDefault="007E0F19" w:rsidP="007E0F19">
      <w:pPr>
        <w:pStyle w:val="B1"/>
      </w:pPr>
      <w:r>
        <w:t>-</w:t>
      </w:r>
      <w:r>
        <w:tab/>
        <w:t>PDN GW initiated bearer modification without bearer QoS update (TS 23.401 [2] clause 5.4.3).</w:t>
      </w:r>
    </w:p>
    <w:p w14:paraId="37170CF7" w14:textId="77777777" w:rsidR="007E0F19" w:rsidRDefault="007E0F19" w:rsidP="007E0F19">
      <w:pPr>
        <w:pStyle w:val="B1"/>
      </w:pPr>
      <w:r>
        <w:t>-</w:t>
      </w:r>
      <w:r>
        <w:tab/>
        <w:t>PDN GW initiated bearer deactivation (TS 23.401 [2] clause 5.4.4.1).</w:t>
      </w:r>
    </w:p>
    <w:p w14:paraId="0A5935E7" w14:textId="77777777" w:rsidR="007E0F19" w:rsidRDefault="007E0F19" w:rsidP="007E0F19">
      <w:pPr>
        <w:pStyle w:val="B1"/>
      </w:pPr>
      <w:r>
        <w:t>-</w:t>
      </w:r>
      <w:r>
        <w:tab/>
        <w:t>HSS Initiated Subscribed QoS Modification (TS 23.401 [2] clause 5.4.2.2).</w:t>
      </w:r>
    </w:p>
    <w:p w14:paraId="1B758E0D" w14:textId="77777777" w:rsidR="007E0F19" w:rsidRDefault="007E0F19" w:rsidP="007E0F19">
      <w:pPr>
        <w:pStyle w:val="B1"/>
      </w:pPr>
      <w:r>
        <w:t>-</w:t>
      </w:r>
      <w:r>
        <w:tab/>
        <w:t>MME Initiated Dedicated Bearer Deactivation (TS 23.401 [2] clause 5.4.4.2).</w:t>
      </w:r>
    </w:p>
    <w:p w14:paraId="07D745DE" w14:textId="77777777" w:rsidR="007E0F19" w:rsidRDefault="007E0F19" w:rsidP="007E0F19">
      <w:r>
        <w:t>During the above procedures following is the nature of interactions between the CP and UP function:</w:t>
      </w:r>
    </w:p>
    <w:p w14:paraId="68A01184" w14:textId="77777777" w:rsidR="007E0F19" w:rsidRDefault="007E0F19" w:rsidP="007E0F19">
      <w:pPr>
        <w:pStyle w:val="B1"/>
      </w:pPr>
      <w:r>
        <w:t>-</w:t>
      </w:r>
      <w:r>
        <w:tab/>
        <w:t xml:space="preserve">The PGW-C modifies the </w:t>
      </w:r>
      <w:proofErr w:type="spellStart"/>
      <w:r>
        <w:t>Sx</w:t>
      </w:r>
      <w:proofErr w:type="spellEnd"/>
      <w:r>
        <w:t xml:space="preserve"> session at the PGW-U.</w:t>
      </w:r>
    </w:p>
    <w:p w14:paraId="5FCCD3D0" w14:textId="77777777" w:rsidR="007E0F19" w:rsidRDefault="007E0F19" w:rsidP="007E0F19">
      <w:pPr>
        <w:pStyle w:val="B1"/>
      </w:pPr>
      <w:r>
        <w:t>-</w:t>
      </w:r>
      <w:r>
        <w:tab/>
        <w:t xml:space="preserve">The SGW-C modifies the </w:t>
      </w:r>
      <w:proofErr w:type="spellStart"/>
      <w:r>
        <w:t>Sx</w:t>
      </w:r>
      <w:proofErr w:type="spellEnd"/>
      <w:r>
        <w:t xml:space="preserve"> session at the SGW-U.</w:t>
      </w:r>
    </w:p>
    <w:p w14:paraId="4FE6AAC1" w14:textId="77777777" w:rsidR="007E0F19" w:rsidRDefault="007E0F19" w:rsidP="007E0F19">
      <w:pPr>
        <w:pStyle w:val="TH"/>
      </w:pPr>
      <w:r>
        <w:object w:dxaOrig="10905" w:dyaOrig="11176" w14:anchorId="2AF2B37E">
          <v:shape id="_x0000_i1026" type="#_x0000_t75" style="width:480pt;height:491.5pt" o:ole="">
            <v:imagedata r:id="rId17" o:title=""/>
          </v:shape>
          <o:OLEObject Type="Embed" ProgID="Visio.Drawing.15" ShapeID="_x0000_i1026" DrawAspect="Content" ObjectID="_1658838132" r:id="rId18"/>
        </w:object>
      </w:r>
    </w:p>
    <w:p w14:paraId="5F317FEF" w14:textId="77777777" w:rsidR="007E0F19" w:rsidRDefault="007E0F19" w:rsidP="007E0F19">
      <w:pPr>
        <w:pStyle w:val="TF"/>
      </w:pPr>
      <w:r>
        <w:t>Figure 6.3.1.7-1: Interaction between CP and UP function during modification of bearer</w:t>
      </w:r>
    </w:p>
    <w:p w14:paraId="0905DB27" w14:textId="77777777" w:rsidR="007E0F19" w:rsidRDefault="007E0F19" w:rsidP="007E0F19">
      <w:pPr>
        <w:pStyle w:val="B1"/>
      </w:pPr>
      <w:r>
        <w:t>1.</w:t>
      </w:r>
      <w:r>
        <w:tab/>
        <w:t>Procedure as listed in this step is initiated as specified in the relevant clauses of this specification. The relevant steps of the procedure as specified in the figure above are executed.</w:t>
      </w:r>
    </w:p>
    <w:p w14:paraId="40B52D27" w14:textId="7F28EF46" w:rsidR="007E0F19" w:rsidRDefault="007E0F19" w:rsidP="007E0F19">
      <w:pPr>
        <w:pStyle w:val="B1"/>
      </w:pPr>
      <w:r>
        <w:t>2.</w:t>
      </w:r>
      <w:r>
        <w:tab/>
        <w:t xml:space="preserve">The PGW-C sends </w:t>
      </w:r>
      <w:proofErr w:type="gramStart"/>
      <w:r>
        <w:t>an</w:t>
      </w:r>
      <w:proofErr w:type="gramEnd"/>
      <w:r>
        <w:t xml:space="preserve"> </w:t>
      </w:r>
      <w:proofErr w:type="spellStart"/>
      <w:r>
        <w:t>Sx</w:t>
      </w:r>
      <w:proofErr w:type="spellEnd"/>
      <w:r>
        <w:t xml:space="preserve"> Session Modification Request to the PGW-U. For "Dedicated bearer activation", PGW-C indicates PGW-U to allocate F-TEID for the new dedicated bearer. For "PGW/MME initiated bearer deactivation procedure", PGW-C shall indicate PGW-U to stop counting and stop </w:t>
      </w:r>
      <w:r w:rsidRPr="00441A3A">
        <w:t>forwarding</w:t>
      </w:r>
      <w:r>
        <w:t xml:space="preserve"> </w:t>
      </w:r>
      <w:ins w:id="14" w:author="Ericsson User" w:date="2020-07-28T10:41:00Z">
        <w:r>
          <w:t xml:space="preserve">downlink </w:t>
        </w:r>
      </w:ins>
      <w:r>
        <w:t>packets for the affected bearer(s).</w:t>
      </w:r>
    </w:p>
    <w:p w14:paraId="0191FDAD" w14:textId="77777777" w:rsidR="007E0F19" w:rsidRDefault="007E0F19" w:rsidP="007E0F19">
      <w:pPr>
        <w:pStyle w:val="B1"/>
      </w:pPr>
      <w:r>
        <w:t>3.</w:t>
      </w:r>
      <w:r>
        <w:tab/>
        <w:t xml:space="preserve">The PGW-U sends </w:t>
      </w:r>
      <w:proofErr w:type="gramStart"/>
      <w:r>
        <w:t>an</w:t>
      </w:r>
      <w:proofErr w:type="gramEnd"/>
      <w:r>
        <w:t xml:space="preserve"> </w:t>
      </w:r>
      <w:proofErr w:type="spellStart"/>
      <w:r>
        <w:t>Sx</w:t>
      </w:r>
      <w:proofErr w:type="spellEnd"/>
      <w:r>
        <w:t xml:space="preserve"> Session Modification Response to the PGW-C confirming the successful modification of the </w:t>
      </w:r>
      <w:proofErr w:type="spellStart"/>
      <w:r>
        <w:t>Sx</w:t>
      </w:r>
      <w:proofErr w:type="spellEnd"/>
      <w:r>
        <w:t xml:space="preserve"> session.</w:t>
      </w:r>
    </w:p>
    <w:p w14:paraId="58BD746B" w14:textId="77777777" w:rsidR="007E0F19" w:rsidRDefault="007E0F19" w:rsidP="007E0F19">
      <w:pPr>
        <w:pStyle w:val="B1"/>
      </w:pPr>
      <w:r>
        <w:t>4.</w:t>
      </w:r>
      <w:r>
        <w:tab/>
        <w:t>The relevant steps of the procedure as specified in the figure above are executed.</w:t>
      </w:r>
    </w:p>
    <w:p w14:paraId="77280AE7" w14:textId="3D2DC09C" w:rsidR="007E0F19" w:rsidRDefault="007E0F19" w:rsidP="007E0F19">
      <w:pPr>
        <w:pStyle w:val="B1"/>
      </w:pPr>
      <w:r>
        <w:t>5.</w:t>
      </w:r>
      <w:r>
        <w:tab/>
        <w:t xml:space="preserve">The SGW-C </w:t>
      </w:r>
      <w:ins w:id="15" w:author="Ericsson User" w:date="2020-07-28T10:41:00Z">
        <w:r>
          <w:t xml:space="preserve">may </w:t>
        </w:r>
      </w:ins>
      <w:r>
        <w:t>send</w:t>
      </w:r>
      <w:del w:id="16" w:author="Ericsson User" w:date="2020-07-28T10:41:00Z">
        <w:r w:rsidDel="007E0F19">
          <w:delText>s</w:delText>
        </w:r>
      </w:del>
      <w:r>
        <w:t xml:space="preserve"> </w:t>
      </w:r>
      <w:proofErr w:type="gramStart"/>
      <w:r>
        <w:t>an</w:t>
      </w:r>
      <w:proofErr w:type="gramEnd"/>
      <w:r>
        <w:t xml:space="preserve"> </w:t>
      </w:r>
      <w:proofErr w:type="spellStart"/>
      <w:r>
        <w:t>Sx</w:t>
      </w:r>
      <w:proofErr w:type="spellEnd"/>
      <w:r>
        <w:t xml:space="preserve"> Session Modification Request to the SGW-U. For "Dedicated bearer activation", SGW-C indicates SGW-U to allocate F-TEID for the new dedicated bearer. </w:t>
      </w:r>
      <w:del w:id="17" w:author="Ericsson User" w:date="2020-07-28T10:41:00Z">
        <w:r w:rsidDel="007E0F19">
          <w:delText>For "PGW/MME initiated bearer deactivation procedure", SGW-C shall indicate SGW-U to stop counting and stop forwarding packets for the affected bearer(s).</w:delText>
        </w:r>
      </w:del>
    </w:p>
    <w:p w14:paraId="56374A03" w14:textId="77777777" w:rsidR="007E0F19" w:rsidRDefault="007E0F19" w:rsidP="007E0F19">
      <w:pPr>
        <w:pStyle w:val="B1"/>
      </w:pPr>
      <w:r>
        <w:lastRenderedPageBreak/>
        <w:t>6.</w:t>
      </w:r>
      <w:r>
        <w:tab/>
        <w:t xml:space="preserve">The SGW-U sends </w:t>
      </w:r>
      <w:proofErr w:type="gramStart"/>
      <w:r>
        <w:t>an</w:t>
      </w:r>
      <w:proofErr w:type="gramEnd"/>
      <w:r>
        <w:t xml:space="preserve"> </w:t>
      </w:r>
      <w:proofErr w:type="spellStart"/>
      <w:r>
        <w:t>Sx</w:t>
      </w:r>
      <w:proofErr w:type="spellEnd"/>
      <w:r>
        <w:t xml:space="preserve"> Session Modification Response to the SGW-C confirming the successful modification of the </w:t>
      </w:r>
      <w:proofErr w:type="spellStart"/>
      <w:r>
        <w:t>Sx</w:t>
      </w:r>
      <w:proofErr w:type="spellEnd"/>
      <w:r>
        <w:t xml:space="preserve"> session.</w:t>
      </w:r>
    </w:p>
    <w:p w14:paraId="221F25F1" w14:textId="77777777" w:rsidR="007E0F19" w:rsidRDefault="007E0F19" w:rsidP="007E0F19">
      <w:pPr>
        <w:pStyle w:val="B1"/>
      </w:pPr>
      <w:r>
        <w:t>7.</w:t>
      </w:r>
      <w:r>
        <w:tab/>
        <w:t>The relevant steps of the procedure as specified in the figure above are executed.</w:t>
      </w:r>
    </w:p>
    <w:p w14:paraId="1FFF41A7" w14:textId="77777777" w:rsidR="007E0F19" w:rsidRDefault="007E0F19" w:rsidP="007E0F19">
      <w:pPr>
        <w:pStyle w:val="B1"/>
      </w:pPr>
      <w:r>
        <w:t>8.</w:t>
      </w:r>
      <w:r>
        <w:tab/>
        <w:t xml:space="preserve">The SGW-C sends </w:t>
      </w:r>
      <w:proofErr w:type="gramStart"/>
      <w:r>
        <w:t>an</w:t>
      </w:r>
      <w:proofErr w:type="gramEnd"/>
      <w:r>
        <w:t xml:space="preserve"> </w:t>
      </w:r>
      <w:proofErr w:type="spellStart"/>
      <w:r>
        <w:t>Sx</w:t>
      </w:r>
      <w:proofErr w:type="spellEnd"/>
      <w:r>
        <w:t xml:space="preserve"> Session Modification Request to the SGW-U. For dedicated bearer activation procedure, the SGW-C shall include the F-</w:t>
      </w:r>
      <w:proofErr w:type="spellStart"/>
      <w:r>
        <w:t>TEIDu</w:t>
      </w:r>
      <w:proofErr w:type="spellEnd"/>
      <w:r>
        <w:t xml:space="preserve"> of the activated bearer received from the </w:t>
      </w:r>
      <w:proofErr w:type="spellStart"/>
      <w:r>
        <w:t>eNodeB</w:t>
      </w:r>
      <w:proofErr w:type="spellEnd"/>
      <w:r>
        <w:t>. For PDN GW/HSS initiated bearer modification with bearer QoS update procedure, SGW-C provides updated QoS parameters to SGW-U. For PDN GW/MME initiated bearer deactivation procedure, SGW-C shall indicate SGW-U to remove the PDR(s) for the affected bearer(s).</w:t>
      </w:r>
    </w:p>
    <w:p w14:paraId="1E8678DD" w14:textId="77777777" w:rsidR="007E0F19" w:rsidRDefault="007E0F19" w:rsidP="007E0F19">
      <w:pPr>
        <w:pStyle w:val="B1"/>
      </w:pPr>
      <w:r>
        <w:tab/>
        <w:t xml:space="preserve">If the default bearer belonging to a PDN connection is deactivated, the SGW-C sends </w:t>
      </w:r>
      <w:proofErr w:type="gramStart"/>
      <w:r>
        <w:t>an</w:t>
      </w:r>
      <w:proofErr w:type="gramEnd"/>
      <w:r>
        <w:t xml:space="preserve"> </w:t>
      </w:r>
      <w:proofErr w:type="spellStart"/>
      <w:r>
        <w:t>Sx</w:t>
      </w:r>
      <w:proofErr w:type="spellEnd"/>
      <w:r>
        <w:t xml:space="preserve"> Session Termination Request to the SGW-U.</w:t>
      </w:r>
    </w:p>
    <w:p w14:paraId="27D77DEB" w14:textId="77777777" w:rsidR="007E0F19" w:rsidRDefault="007E0F19" w:rsidP="007E0F19">
      <w:pPr>
        <w:pStyle w:val="B1"/>
      </w:pPr>
      <w:r>
        <w:t>9.</w:t>
      </w:r>
      <w:r>
        <w:tab/>
        <w:t xml:space="preserve">The SGW-U sends </w:t>
      </w:r>
      <w:proofErr w:type="gramStart"/>
      <w:r>
        <w:t>an</w:t>
      </w:r>
      <w:proofErr w:type="gramEnd"/>
      <w:r>
        <w:t xml:space="preserve"> </w:t>
      </w:r>
      <w:proofErr w:type="spellStart"/>
      <w:r>
        <w:t>Sx</w:t>
      </w:r>
      <w:proofErr w:type="spellEnd"/>
      <w:r>
        <w:t xml:space="preserve"> Session Modification Response or an </w:t>
      </w:r>
      <w:proofErr w:type="spellStart"/>
      <w:r>
        <w:t>Sx</w:t>
      </w:r>
      <w:proofErr w:type="spellEnd"/>
      <w:r>
        <w:t xml:space="preserve"> Session Termination Response to the SGW-C confirming the successful modification or termination of the </w:t>
      </w:r>
      <w:proofErr w:type="spellStart"/>
      <w:r>
        <w:t>Sx</w:t>
      </w:r>
      <w:proofErr w:type="spellEnd"/>
      <w:r>
        <w:t xml:space="preserve"> session.</w:t>
      </w:r>
    </w:p>
    <w:p w14:paraId="11066CBA" w14:textId="77777777" w:rsidR="007E0F19" w:rsidRDefault="007E0F19" w:rsidP="007E0F19">
      <w:pPr>
        <w:pStyle w:val="B1"/>
      </w:pPr>
      <w:r>
        <w:t>10.</w:t>
      </w:r>
      <w:r>
        <w:tab/>
        <w:t>The relevant steps of the procedure as specified in the figure above are executed.</w:t>
      </w:r>
    </w:p>
    <w:p w14:paraId="3E85D291" w14:textId="77777777" w:rsidR="007E0F19" w:rsidRDefault="007E0F19" w:rsidP="007E0F19">
      <w:pPr>
        <w:pStyle w:val="B1"/>
      </w:pPr>
      <w:r>
        <w:t>11.</w:t>
      </w:r>
      <w:r>
        <w:tab/>
        <w:t xml:space="preserve">The PGW-C sends </w:t>
      </w:r>
      <w:proofErr w:type="gramStart"/>
      <w:r>
        <w:t>an</w:t>
      </w:r>
      <w:proofErr w:type="gramEnd"/>
      <w:r>
        <w:t xml:space="preserve"> </w:t>
      </w:r>
      <w:proofErr w:type="spellStart"/>
      <w:r>
        <w:t>Sx</w:t>
      </w:r>
      <w:proofErr w:type="spellEnd"/>
      <w:r>
        <w:t xml:space="preserve"> Session Modification Request to the PGW-U. For dedicated bearer activation procedure, the PGW-C shall include the F-</w:t>
      </w:r>
      <w:proofErr w:type="spellStart"/>
      <w:r>
        <w:t>TEIDu</w:t>
      </w:r>
      <w:proofErr w:type="spellEnd"/>
      <w:r>
        <w:t xml:space="preserve"> of the activated bearer received from the SGW. For PDN GW/HSS initiated bearer modification with bearer QoS update procedure, PGW-C provides updates according to the changed QoS parameters and TFT (if applicable) to PGW-U. For "PDN GW initiated bearer modification without bearer QoS update" procedure, PGW-C provides updates according to the changed APN-AMBR and/or TFT to PGW-U. For PDN GW/MME initiated bearer deactivation procedure, PGW-C shall indicate PGW-U to remove the PDR(s) for the affected bearer(s).</w:t>
      </w:r>
    </w:p>
    <w:p w14:paraId="2EEBEAF4" w14:textId="77777777" w:rsidR="007E0F19" w:rsidRDefault="007E0F19" w:rsidP="007E0F19">
      <w:pPr>
        <w:pStyle w:val="B1"/>
      </w:pPr>
      <w:r>
        <w:tab/>
        <w:t xml:space="preserve">If the default bearer belonging to a PDN connection is deactivated, the PGW-C sends </w:t>
      </w:r>
      <w:proofErr w:type="gramStart"/>
      <w:r>
        <w:t>an</w:t>
      </w:r>
      <w:proofErr w:type="gramEnd"/>
      <w:r>
        <w:t xml:space="preserve"> </w:t>
      </w:r>
      <w:proofErr w:type="spellStart"/>
      <w:r>
        <w:t>Sx</w:t>
      </w:r>
      <w:proofErr w:type="spellEnd"/>
      <w:r>
        <w:t xml:space="preserve"> Session Termination Request to the PGW-U.</w:t>
      </w:r>
    </w:p>
    <w:p w14:paraId="2BA16A29" w14:textId="77777777" w:rsidR="007E0F19" w:rsidRDefault="007E0F19" w:rsidP="007E0F19">
      <w:pPr>
        <w:pStyle w:val="B1"/>
      </w:pPr>
      <w:r>
        <w:t>12.</w:t>
      </w:r>
      <w:r>
        <w:tab/>
        <w:t xml:space="preserve">The PGW-U sends </w:t>
      </w:r>
      <w:proofErr w:type="gramStart"/>
      <w:r>
        <w:t>an</w:t>
      </w:r>
      <w:proofErr w:type="gramEnd"/>
      <w:r>
        <w:t xml:space="preserve"> </w:t>
      </w:r>
      <w:proofErr w:type="spellStart"/>
      <w:r>
        <w:t>Sx</w:t>
      </w:r>
      <w:proofErr w:type="spellEnd"/>
      <w:r>
        <w:t xml:space="preserve"> Session Modification Response or an </w:t>
      </w:r>
      <w:proofErr w:type="spellStart"/>
      <w:r>
        <w:t>Sx</w:t>
      </w:r>
      <w:proofErr w:type="spellEnd"/>
      <w:r>
        <w:t xml:space="preserve"> Session Termination Response to the PGW-C confirming the successful modification or termination of the </w:t>
      </w:r>
      <w:proofErr w:type="spellStart"/>
      <w:r>
        <w:t>Sx</w:t>
      </w:r>
      <w:proofErr w:type="spellEnd"/>
      <w:r>
        <w:t xml:space="preserve"> session.</w:t>
      </w:r>
    </w:p>
    <w:p w14:paraId="6A72605D" w14:textId="77777777" w:rsidR="007E0F19" w:rsidRDefault="007E0F19" w:rsidP="007E0F19">
      <w:pPr>
        <w:pStyle w:val="B1"/>
      </w:pPr>
      <w:r>
        <w:t>13.</w:t>
      </w:r>
      <w:r>
        <w:tab/>
        <w:t>The relevant steps of the procedure as specified in the figure above are executed.</w:t>
      </w:r>
    </w:p>
    <w:p w14:paraId="4BD00B8C" w14:textId="77777777" w:rsidR="007E0F19" w:rsidRDefault="007E0F19" w:rsidP="009F316C">
      <w:pPr>
        <w:pStyle w:val="Heading4"/>
      </w:pPr>
    </w:p>
    <w:p w14:paraId="52A8A5EF" w14:textId="77777777" w:rsidR="007E0F19" w:rsidRDefault="007E0F19" w:rsidP="009F316C">
      <w:pPr>
        <w:pStyle w:val="Heading4"/>
      </w:pPr>
    </w:p>
    <w:bookmarkEnd w:id="7"/>
    <w:p w14:paraId="5322F93C" w14:textId="7D0FE0A7" w:rsidR="00424CDB" w:rsidRPr="00224D2D" w:rsidRDefault="00424CDB" w:rsidP="00424CD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24D2D">
        <w:rPr>
          <w:rFonts w:ascii="Arial" w:hAnsi="Arial" w:cs="Arial"/>
          <w:color w:val="FF0000"/>
          <w:sz w:val="28"/>
          <w:szCs w:val="28"/>
          <w:lang w:val="en-US"/>
        </w:rPr>
        <w:t xml:space="preserve">* * * </w:t>
      </w:r>
      <w:r w:rsidR="00224D2D" w:rsidRPr="00224D2D">
        <w:rPr>
          <w:rFonts w:ascii="Arial" w:hAnsi="Arial" w:cs="Arial"/>
          <w:color w:val="FF0000"/>
          <w:sz w:val="28"/>
          <w:szCs w:val="28"/>
          <w:lang w:val="en-US" w:eastAsia="zh-CN"/>
        </w:rPr>
        <w:t>Third</w:t>
      </w:r>
      <w:r w:rsidRPr="00224D2D">
        <w:rPr>
          <w:rFonts w:ascii="Arial" w:hAnsi="Arial" w:cs="Arial"/>
          <w:color w:val="FF0000"/>
          <w:sz w:val="28"/>
          <w:szCs w:val="28"/>
          <w:lang w:val="en-US"/>
        </w:rPr>
        <w:t xml:space="preserve"> change * * * *</w:t>
      </w:r>
    </w:p>
    <w:p w14:paraId="7CDE8149" w14:textId="77777777" w:rsidR="007E0F19" w:rsidRDefault="007E0F19" w:rsidP="007E0F19">
      <w:pPr>
        <w:pStyle w:val="Heading5"/>
      </w:pPr>
      <w:bookmarkStart w:id="18" w:name="_Toc45008146"/>
      <w:bookmarkStart w:id="19" w:name="_Toc45008746"/>
      <w:bookmarkStart w:id="20" w:name="_Toc11122497"/>
      <w:bookmarkStart w:id="21" w:name="_Toc11122498"/>
      <w:r>
        <w:t>6.3.4.1.1</w:t>
      </w:r>
      <w:r>
        <w:tab/>
        <w:t>Procedures with SGSN terminating S4 interface</w:t>
      </w:r>
      <w:bookmarkEnd w:id="18"/>
      <w:bookmarkEnd w:id="19"/>
    </w:p>
    <w:p w14:paraId="7F12C075" w14:textId="77777777" w:rsidR="007E0F19" w:rsidRDefault="007E0F19" w:rsidP="007E0F19">
      <w:r>
        <w:t>This clause defines interactions between the CP and UP function during the following procedures related to the deactivation of a PDN connection:</w:t>
      </w:r>
    </w:p>
    <w:p w14:paraId="0D6E3AEC" w14:textId="77777777" w:rsidR="007E0F19" w:rsidRDefault="007E0F19" w:rsidP="007E0F19">
      <w:r>
        <w:t>Group 1:</w:t>
      </w:r>
    </w:p>
    <w:p w14:paraId="58D7314C" w14:textId="77777777" w:rsidR="007E0F19" w:rsidRDefault="007E0F19" w:rsidP="007E0F19">
      <w:pPr>
        <w:pStyle w:val="B1"/>
      </w:pPr>
      <w:r>
        <w:t>-</w:t>
      </w:r>
      <w:r>
        <w:tab/>
        <w:t>Combined GPRS / IMSI Attach procedure:</w:t>
      </w:r>
    </w:p>
    <w:p w14:paraId="528B07FA" w14:textId="77777777" w:rsidR="007E0F19" w:rsidRDefault="007E0F19" w:rsidP="007E0F19">
      <w:pPr>
        <w:pStyle w:val="B2"/>
      </w:pPr>
      <w:r>
        <w:t>-</w:t>
      </w:r>
      <w:r>
        <w:tab/>
        <w:t>Including steps specific for S4 SGSN: Combined GPRS / IMSI Attach procedure, Delete Bearer by the new SGSN, using S4, and Combined GPRS / IMSI Attach procedure, Delete Bearer by the old SGSN, using S4.</w:t>
      </w:r>
    </w:p>
    <w:p w14:paraId="3ABDD3B8" w14:textId="77777777" w:rsidR="007E0F19" w:rsidRDefault="007E0F19" w:rsidP="007E0F19">
      <w:pPr>
        <w:pStyle w:val="B1"/>
      </w:pPr>
      <w:r>
        <w:t>-</w:t>
      </w:r>
      <w:r>
        <w:tab/>
        <w:t>MS-Initiated Combined GPRS / IMSI Detach Procedure.</w:t>
      </w:r>
    </w:p>
    <w:p w14:paraId="1F7001C7" w14:textId="77777777" w:rsidR="007E0F19" w:rsidRDefault="007E0F19" w:rsidP="007E0F19">
      <w:pPr>
        <w:pStyle w:val="B1"/>
      </w:pPr>
      <w:r>
        <w:t>-</w:t>
      </w:r>
      <w:r>
        <w:tab/>
        <w:t>SGSN-Initiated GPRS Detach Procedure.</w:t>
      </w:r>
    </w:p>
    <w:p w14:paraId="2700F128" w14:textId="77777777" w:rsidR="007E0F19" w:rsidRDefault="007E0F19" w:rsidP="007E0F19">
      <w:pPr>
        <w:pStyle w:val="B1"/>
      </w:pPr>
      <w:r>
        <w:t>-</w:t>
      </w:r>
      <w:r>
        <w:tab/>
        <w:t>HLR-Initiated GPRS Detach Procedure:</w:t>
      </w:r>
    </w:p>
    <w:p w14:paraId="6A305868" w14:textId="77777777" w:rsidR="007E0F19" w:rsidRDefault="007E0F19" w:rsidP="007E0F19">
      <w:pPr>
        <w:pStyle w:val="B2"/>
      </w:pPr>
      <w:r>
        <w:t>-</w:t>
      </w:r>
      <w:r>
        <w:tab/>
        <w:t>Including steps specific for S4 SGSN: SGSN interaction during Detach Procedure when using S4.</w:t>
      </w:r>
    </w:p>
    <w:p w14:paraId="5BBC758E" w14:textId="77777777" w:rsidR="007E0F19" w:rsidRDefault="007E0F19" w:rsidP="007E0F19">
      <w:pPr>
        <w:pStyle w:val="B1"/>
      </w:pPr>
      <w:r>
        <w:t>-</w:t>
      </w:r>
      <w:r>
        <w:tab/>
        <w:t>MS Initiated Bearer Deactivation Procedure for A/Gb mode (with Teardown Ind).</w:t>
      </w:r>
    </w:p>
    <w:p w14:paraId="67F6B860" w14:textId="77777777" w:rsidR="007E0F19" w:rsidRDefault="007E0F19" w:rsidP="007E0F19">
      <w:pPr>
        <w:pStyle w:val="B1"/>
      </w:pPr>
      <w:r>
        <w:t>-</w:t>
      </w:r>
      <w:r>
        <w:tab/>
        <w:t xml:space="preserve">MS Initiated Bearer Deactivation Procedure for </w:t>
      </w:r>
      <w:proofErr w:type="spellStart"/>
      <w:r>
        <w:t>Iu</w:t>
      </w:r>
      <w:proofErr w:type="spellEnd"/>
      <w:r>
        <w:t xml:space="preserve"> mode (with Teardown Ind).</w:t>
      </w:r>
    </w:p>
    <w:p w14:paraId="7F0C3B60" w14:textId="77777777" w:rsidR="007E0F19" w:rsidRDefault="007E0F19" w:rsidP="007E0F19">
      <w:pPr>
        <w:pStyle w:val="B1"/>
      </w:pPr>
      <w:r>
        <w:t>-</w:t>
      </w:r>
      <w:r>
        <w:tab/>
        <w:t>SGSN-initiated Bearer Deactivation Procedure (with Teardown Ind):</w:t>
      </w:r>
    </w:p>
    <w:p w14:paraId="134EBF6C" w14:textId="77777777" w:rsidR="007E0F19" w:rsidRDefault="007E0F19" w:rsidP="007E0F19">
      <w:pPr>
        <w:pStyle w:val="B2"/>
      </w:pPr>
      <w:r>
        <w:lastRenderedPageBreak/>
        <w:t>-</w:t>
      </w:r>
      <w:r>
        <w:tab/>
        <w:t>Including steps specific for S4 SGSN: MS-and SGSN Initiated PDN connection Deactivation Procedure using S4.</w:t>
      </w:r>
    </w:p>
    <w:p w14:paraId="4F125B4A" w14:textId="77777777" w:rsidR="007E0F19" w:rsidRDefault="007E0F19" w:rsidP="007E0F19">
      <w:r>
        <w:t>Group 2:</w:t>
      </w:r>
    </w:p>
    <w:p w14:paraId="0E45038C" w14:textId="77777777" w:rsidR="007E0F19" w:rsidRDefault="007E0F19" w:rsidP="007E0F19">
      <w:pPr>
        <w:pStyle w:val="B1"/>
      </w:pPr>
      <w:r>
        <w:t>-</w:t>
      </w:r>
      <w:r>
        <w:tab/>
        <w:t>GGSN-initiated PDP Context Deactivation Procedure (with Teardown Ind):</w:t>
      </w:r>
    </w:p>
    <w:p w14:paraId="08A5C749" w14:textId="77777777" w:rsidR="007E0F19" w:rsidRDefault="007E0F19" w:rsidP="007E0F19">
      <w:pPr>
        <w:pStyle w:val="B2"/>
      </w:pPr>
      <w:r>
        <w:t>-</w:t>
      </w:r>
      <w:r>
        <w:tab/>
        <w:t>Including steps specific for S4 SGSN: PDN GW-initiated Bearer Deactivation Procedure using S4, part 1 and part 2.</w:t>
      </w:r>
    </w:p>
    <w:p w14:paraId="5ADB028D" w14:textId="77777777" w:rsidR="007E0F19" w:rsidRDefault="007E0F19" w:rsidP="007E0F19">
      <w:r>
        <w:t>During the above procedures, following is the nature of interactions between the CP and UP function:</w:t>
      </w:r>
    </w:p>
    <w:p w14:paraId="1EFDBC8F" w14:textId="77777777" w:rsidR="007E0F19" w:rsidRDefault="007E0F19" w:rsidP="007E0F19">
      <w:pPr>
        <w:pStyle w:val="B1"/>
      </w:pPr>
      <w:r>
        <w:t>-</w:t>
      </w:r>
      <w:r>
        <w:tab/>
        <w:t xml:space="preserve">The SGW-C releases the existing </w:t>
      </w:r>
      <w:proofErr w:type="spellStart"/>
      <w:r>
        <w:t>Sx</w:t>
      </w:r>
      <w:proofErr w:type="spellEnd"/>
      <w:r>
        <w:t xml:space="preserve"> session from SGW-U.</w:t>
      </w:r>
    </w:p>
    <w:p w14:paraId="07376B8E" w14:textId="77777777" w:rsidR="007E0F19" w:rsidRDefault="007E0F19" w:rsidP="007E0F19">
      <w:pPr>
        <w:pStyle w:val="B1"/>
      </w:pPr>
      <w:r>
        <w:t>-</w:t>
      </w:r>
      <w:r>
        <w:tab/>
        <w:t xml:space="preserve">The PGW-C releases the existing </w:t>
      </w:r>
      <w:proofErr w:type="spellStart"/>
      <w:r>
        <w:t>Sx</w:t>
      </w:r>
      <w:proofErr w:type="spellEnd"/>
      <w:r>
        <w:t xml:space="preserve"> session from PGW-U.</w:t>
      </w:r>
    </w:p>
    <w:p w14:paraId="7425E380" w14:textId="77777777" w:rsidR="007E0F19" w:rsidRDefault="007E0F19" w:rsidP="007E0F19">
      <w:pPr>
        <w:pStyle w:val="B1"/>
      </w:pPr>
      <w:r>
        <w:t>-</w:t>
      </w:r>
      <w:r>
        <w:tab/>
        <w:t xml:space="preserve">The SGW-C modifies the existing </w:t>
      </w:r>
      <w:proofErr w:type="spellStart"/>
      <w:r>
        <w:t>Sx</w:t>
      </w:r>
      <w:proofErr w:type="spellEnd"/>
      <w:r>
        <w:t xml:space="preserve"> session for SGW-U.</w:t>
      </w:r>
    </w:p>
    <w:p w14:paraId="6C959930" w14:textId="77777777" w:rsidR="007E0F19" w:rsidRDefault="007E0F19" w:rsidP="007E0F19">
      <w:pPr>
        <w:pStyle w:val="B1"/>
      </w:pPr>
      <w:r>
        <w:t>-</w:t>
      </w:r>
      <w:r>
        <w:tab/>
        <w:t xml:space="preserve">The PGW-C modifies the existing </w:t>
      </w:r>
      <w:proofErr w:type="spellStart"/>
      <w:r>
        <w:t>Sx</w:t>
      </w:r>
      <w:proofErr w:type="spellEnd"/>
      <w:r>
        <w:t xml:space="preserve"> session for PGW-U.</w:t>
      </w:r>
    </w:p>
    <w:p w14:paraId="4222B1A9" w14:textId="77777777" w:rsidR="007E0F19" w:rsidRDefault="007E0F19" w:rsidP="007E0F19">
      <w:pPr>
        <w:pStyle w:val="TH"/>
      </w:pPr>
      <w:r>
        <w:object w:dxaOrig="14290" w:dyaOrig="14401" w14:anchorId="01D97127">
          <v:shape id="_x0000_i1027" type="#_x0000_t75" style="width:479.5pt;height:483pt" o:ole="">
            <v:imagedata r:id="rId19" o:title=""/>
          </v:shape>
          <o:OLEObject Type="Embed" ProgID="Visio.Drawing.15" ShapeID="_x0000_i1027" DrawAspect="Content" ObjectID="_1658838133" r:id="rId20"/>
        </w:object>
      </w:r>
    </w:p>
    <w:p w14:paraId="48067789" w14:textId="77777777" w:rsidR="007E0F19" w:rsidRDefault="007E0F19" w:rsidP="007E0F19">
      <w:pPr>
        <w:pStyle w:val="TF"/>
      </w:pPr>
      <w:r>
        <w:t>Figure 6.3.4.1.1-1: Interaction between CP and UP function with PDN connection deactivation Group 1</w:t>
      </w:r>
    </w:p>
    <w:p w14:paraId="3B24A620" w14:textId="77777777" w:rsidR="007E0F19" w:rsidRDefault="007E0F19" w:rsidP="007E0F19">
      <w:pPr>
        <w:pStyle w:val="B1"/>
      </w:pPr>
      <w:r>
        <w:lastRenderedPageBreak/>
        <w:t>1.</w:t>
      </w:r>
      <w:r>
        <w:tab/>
        <w:t>Procedure as listed in this step is initiated as specified in the relevant clauses of this specification. The relevant steps of the procedure as specified in the figure above are executed.</w:t>
      </w:r>
    </w:p>
    <w:p w14:paraId="0805EDEC" w14:textId="5118D5EF" w:rsidR="007E0F19" w:rsidRDefault="007E0F19" w:rsidP="007E0F19">
      <w:pPr>
        <w:pStyle w:val="B1"/>
      </w:pPr>
      <w:r>
        <w:t>2a.</w:t>
      </w:r>
      <w:r>
        <w:tab/>
        <w:t xml:space="preserve">The SGW-C sends </w:t>
      </w:r>
      <w:proofErr w:type="gramStart"/>
      <w:r>
        <w:t>an</w:t>
      </w:r>
      <w:proofErr w:type="gramEnd"/>
      <w:r>
        <w:t xml:space="preserve"> </w:t>
      </w:r>
      <w:proofErr w:type="spellStart"/>
      <w:r>
        <w:t>Sx</w:t>
      </w:r>
      <w:proofErr w:type="spellEnd"/>
      <w:r>
        <w:t xml:space="preserve"> Session Modification Request to the SGW-U to modify the </w:t>
      </w:r>
      <w:proofErr w:type="spellStart"/>
      <w:r>
        <w:t>Sx</w:t>
      </w:r>
      <w:proofErr w:type="spellEnd"/>
      <w:r>
        <w:t xml:space="preserve"> session. SGW-C shall request SGW-U to stop counting </w:t>
      </w:r>
      <w:ins w:id="22" w:author="Ericsson User" w:date="2020-07-28T10:47:00Z">
        <w:r w:rsidR="00697BFC">
          <w:t xml:space="preserve">uplink packets </w:t>
        </w:r>
      </w:ins>
      <w:r>
        <w:t xml:space="preserve">for the affected bearers. SGW-C shall also request the SGW-U to </w:t>
      </w:r>
      <w:del w:id="23" w:author="Ericsson User" w:date="2020-07-28T10:47:00Z">
        <w:r w:rsidDel="00697BFC">
          <w:delText xml:space="preserve">discard downlink packets received from PGW-U for the affected bearers, and </w:delText>
        </w:r>
      </w:del>
      <w:r>
        <w:t xml:space="preserve">discard uplink packets received from </w:t>
      </w:r>
      <w:proofErr w:type="spellStart"/>
      <w:r>
        <w:t>eNodeB</w:t>
      </w:r>
      <w:proofErr w:type="spellEnd"/>
      <w:r>
        <w:t xml:space="preserve"> for the affected bearers.</w:t>
      </w:r>
    </w:p>
    <w:p w14:paraId="66853778" w14:textId="77777777" w:rsidR="007E0F19" w:rsidRDefault="007E0F19" w:rsidP="007E0F19">
      <w:pPr>
        <w:pStyle w:val="B1"/>
      </w:pPr>
      <w:r>
        <w:t>2b.</w:t>
      </w:r>
      <w:r>
        <w:tab/>
        <w:t xml:space="preserve">The SGW-U sends </w:t>
      </w:r>
      <w:proofErr w:type="gramStart"/>
      <w:r>
        <w:t>an</w:t>
      </w:r>
      <w:proofErr w:type="gramEnd"/>
      <w:r>
        <w:t xml:space="preserve"> </w:t>
      </w:r>
      <w:proofErr w:type="spellStart"/>
      <w:r>
        <w:t>Sx</w:t>
      </w:r>
      <w:proofErr w:type="spellEnd"/>
      <w:r>
        <w:t xml:space="preserve"> Session Modification Response to the SGW-C confirming the modification of the </w:t>
      </w:r>
      <w:proofErr w:type="spellStart"/>
      <w:r>
        <w:t>Sx</w:t>
      </w:r>
      <w:proofErr w:type="spellEnd"/>
      <w:r>
        <w:t xml:space="preserve"> session.</w:t>
      </w:r>
    </w:p>
    <w:p w14:paraId="1FADF467" w14:textId="77777777" w:rsidR="007E0F19" w:rsidRDefault="007E0F19" w:rsidP="007E0F19">
      <w:pPr>
        <w:pStyle w:val="B1"/>
      </w:pPr>
      <w:r>
        <w:t>2c.</w:t>
      </w:r>
      <w:r>
        <w:tab/>
        <w:t>The relevant steps of the procedure as specified in the figure above are executed.</w:t>
      </w:r>
    </w:p>
    <w:p w14:paraId="6F85C5EB" w14:textId="77777777" w:rsidR="007E0F19" w:rsidRDefault="007E0F19" w:rsidP="007E0F19">
      <w:pPr>
        <w:pStyle w:val="B1"/>
      </w:pPr>
      <w:r>
        <w:t>3a.</w:t>
      </w:r>
      <w:r>
        <w:tab/>
        <w:t xml:space="preserve">The PGW-C may send </w:t>
      </w:r>
      <w:proofErr w:type="gramStart"/>
      <w:r>
        <w:t>an</w:t>
      </w:r>
      <w:proofErr w:type="gramEnd"/>
      <w:r>
        <w:t xml:space="preserve"> </w:t>
      </w:r>
      <w:proofErr w:type="spellStart"/>
      <w:r>
        <w:t>Sx</w:t>
      </w:r>
      <w:proofErr w:type="spellEnd"/>
      <w:r>
        <w:t xml:space="preserve"> Session Termination Request to the PGW-U to release the </w:t>
      </w:r>
      <w:proofErr w:type="spellStart"/>
      <w:r>
        <w:t>Sx</w:t>
      </w:r>
      <w:proofErr w:type="spellEnd"/>
      <w:r>
        <w:t xml:space="preserve"> session.</w:t>
      </w:r>
    </w:p>
    <w:p w14:paraId="7A06B28B" w14:textId="77777777" w:rsidR="007E0F19" w:rsidRDefault="007E0F19" w:rsidP="007E0F19">
      <w:pPr>
        <w:pStyle w:val="B1"/>
      </w:pPr>
      <w:r>
        <w:t>3b.</w:t>
      </w:r>
      <w:r>
        <w:tab/>
        <w:t xml:space="preserve">The PGW-U sends </w:t>
      </w:r>
      <w:proofErr w:type="gramStart"/>
      <w:r>
        <w:t>an</w:t>
      </w:r>
      <w:proofErr w:type="gramEnd"/>
      <w:r>
        <w:t xml:space="preserve"> </w:t>
      </w:r>
      <w:proofErr w:type="spellStart"/>
      <w:r>
        <w:t>Sx</w:t>
      </w:r>
      <w:proofErr w:type="spellEnd"/>
      <w:r>
        <w:t xml:space="preserve"> Session Termination Response to the PGW-C confirming the release of the </w:t>
      </w:r>
      <w:proofErr w:type="spellStart"/>
      <w:r>
        <w:t>Sx</w:t>
      </w:r>
      <w:proofErr w:type="spellEnd"/>
      <w:r>
        <w:t xml:space="preserve"> session.</w:t>
      </w:r>
    </w:p>
    <w:p w14:paraId="6DFC672B" w14:textId="77777777" w:rsidR="007E0F19" w:rsidRDefault="007E0F19" w:rsidP="007E0F19">
      <w:pPr>
        <w:pStyle w:val="B1"/>
      </w:pPr>
      <w:r>
        <w:t>3c.</w:t>
      </w:r>
      <w:r>
        <w:tab/>
        <w:t>The relevant steps of the procedure as specified in the figure above are executed.</w:t>
      </w:r>
    </w:p>
    <w:p w14:paraId="070ED363" w14:textId="77777777" w:rsidR="007E0F19" w:rsidRDefault="007E0F19" w:rsidP="007E0F19">
      <w:pPr>
        <w:pStyle w:val="B1"/>
      </w:pPr>
      <w:r>
        <w:t>3d.</w:t>
      </w:r>
      <w:r>
        <w:tab/>
        <w:t xml:space="preserve">The SGW-C may send </w:t>
      </w:r>
      <w:proofErr w:type="gramStart"/>
      <w:r>
        <w:t>an</w:t>
      </w:r>
      <w:proofErr w:type="gramEnd"/>
      <w:r>
        <w:t xml:space="preserve"> </w:t>
      </w:r>
      <w:proofErr w:type="spellStart"/>
      <w:r>
        <w:t>Sx</w:t>
      </w:r>
      <w:proofErr w:type="spellEnd"/>
      <w:r>
        <w:t xml:space="preserve"> Session Termination Request to the SGW-U to release the </w:t>
      </w:r>
      <w:proofErr w:type="spellStart"/>
      <w:r>
        <w:t>Sx</w:t>
      </w:r>
      <w:proofErr w:type="spellEnd"/>
      <w:r>
        <w:t xml:space="preserve"> session.</w:t>
      </w:r>
    </w:p>
    <w:p w14:paraId="5ED02CB1" w14:textId="77777777" w:rsidR="007E0F19" w:rsidRDefault="007E0F19" w:rsidP="007E0F19">
      <w:pPr>
        <w:pStyle w:val="B1"/>
      </w:pPr>
      <w:r>
        <w:t>3e.</w:t>
      </w:r>
      <w:r>
        <w:tab/>
        <w:t xml:space="preserve">The SGW-U sends </w:t>
      </w:r>
      <w:proofErr w:type="gramStart"/>
      <w:r>
        <w:t>an</w:t>
      </w:r>
      <w:proofErr w:type="gramEnd"/>
      <w:r>
        <w:t xml:space="preserve"> </w:t>
      </w:r>
      <w:proofErr w:type="spellStart"/>
      <w:r>
        <w:t>Sx</w:t>
      </w:r>
      <w:proofErr w:type="spellEnd"/>
      <w:r>
        <w:t xml:space="preserve"> Session Termination Response to the SGW-C confirming the release of the </w:t>
      </w:r>
      <w:proofErr w:type="spellStart"/>
      <w:r>
        <w:t>Sx</w:t>
      </w:r>
      <w:proofErr w:type="spellEnd"/>
      <w:r>
        <w:t xml:space="preserve"> session.</w:t>
      </w:r>
    </w:p>
    <w:p w14:paraId="734F7730" w14:textId="77777777" w:rsidR="007E0F19" w:rsidRDefault="007E0F19" w:rsidP="007E0F19">
      <w:pPr>
        <w:pStyle w:val="B1"/>
      </w:pPr>
      <w:r>
        <w:t>4.</w:t>
      </w:r>
      <w:r>
        <w:tab/>
        <w:t>The relevant steps of the procedure as specified in the figure above are executed.</w:t>
      </w:r>
    </w:p>
    <w:p w14:paraId="4A9C5410" w14:textId="0CA95C3D" w:rsidR="007E0F19" w:rsidRDefault="007E0F19" w:rsidP="007E0F19">
      <w:pPr>
        <w:pStyle w:val="B1"/>
      </w:pPr>
      <w:r>
        <w:t>5a.</w:t>
      </w:r>
      <w:r>
        <w:tab/>
        <w:t xml:space="preserve">The SGW-C may send </w:t>
      </w:r>
      <w:proofErr w:type="gramStart"/>
      <w:r>
        <w:t>an</w:t>
      </w:r>
      <w:proofErr w:type="gramEnd"/>
      <w:r>
        <w:t xml:space="preserve"> </w:t>
      </w:r>
      <w:proofErr w:type="spellStart"/>
      <w:r>
        <w:t>Sx</w:t>
      </w:r>
      <w:proofErr w:type="spellEnd"/>
      <w:r>
        <w:t xml:space="preserve"> Session Modification Request to the SGW-U in detach and Bearer Deactivation procedures. SGW-C shall indicate SGW-U to stop counting </w:t>
      </w:r>
      <w:ins w:id="24" w:author="Ericsson User" w:date="2020-07-28T10:48:00Z">
        <w:r w:rsidR="00697BFC">
          <w:t xml:space="preserve">uplink packets </w:t>
        </w:r>
      </w:ins>
      <w:r>
        <w:t xml:space="preserve">for the affected bearers. SGW-C shall also indicate the SGW-U to </w:t>
      </w:r>
      <w:del w:id="25" w:author="Ericsson User" w:date="2020-07-28T10:48:00Z">
        <w:r w:rsidDel="00697BFC">
          <w:delText xml:space="preserve">discard downlink packets received from PGW-U for the affected bearers, and </w:delText>
        </w:r>
      </w:del>
      <w:r>
        <w:t xml:space="preserve">discard uplink packets received from </w:t>
      </w:r>
      <w:proofErr w:type="spellStart"/>
      <w:r>
        <w:t>eNodeB</w:t>
      </w:r>
      <w:proofErr w:type="spellEnd"/>
      <w:r>
        <w:t xml:space="preserve"> for the affected bearers.</w:t>
      </w:r>
    </w:p>
    <w:p w14:paraId="6A51CBBE" w14:textId="77777777" w:rsidR="007E0F19" w:rsidRDefault="007E0F19" w:rsidP="007E0F19">
      <w:pPr>
        <w:pStyle w:val="B1"/>
      </w:pPr>
      <w:r>
        <w:t>5b.</w:t>
      </w:r>
      <w:r>
        <w:tab/>
        <w:t xml:space="preserve">The SGW-U sends </w:t>
      </w:r>
      <w:proofErr w:type="gramStart"/>
      <w:r>
        <w:t>an</w:t>
      </w:r>
      <w:proofErr w:type="gramEnd"/>
      <w:r>
        <w:t xml:space="preserve"> </w:t>
      </w:r>
      <w:proofErr w:type="spellStart"/>
      <w:r>
        <w:t>Sx</w:t>
      </w:r>
      <w:proofErr w:type="spellEnd"/>
      <w:r>
        <w:t xml:space="preserve"> Session Modification Response to the SGW-C.</w:t>
      </w:r>
    </w:p>
    <w:p w14:paraId="5F02215F" w14:textId="77777777" w:rsidR="007E0F19" w:rsidRDefault="007E0F19" w:rsidP="007E0F19">
      <w:pPr>
        <w:pStyle w:val="B1"/>
      </w:pPr>
      <w:r>
        <w:t>6.</w:t>
      </w:r>
      <w:r>
        <w:tab/>
        <w:t>The relevant steps of the procedure as specified in the figure above are executed.</w:t>
      </w:r>
    </w:p>
    <w:p w14:paraId="6FC7222F" w14:textId="77777777" w:rsidR="007E0F19" w:rsidRDefault="007E0F19" w:rsidP="007E0F19">
      <w:pPr>
        <w:pStyle w:val="B1"/>
      </w:pPr>
      <w:r>
        <w:t>7a.</w:t>
      </w:r>
      <w:r>
        <w:tab/>
        <w:t xml:space="preserve">The PGW-C may send </w:t>
      </w:r>
      <w:proofErr w:type="gramStart"/>
      <w:r>
        <w:t>an</w:t>
      </w:r>
      <w:proofErr w:type="gramEnd"/>
      <w:r>
        <w:t xml:space="preserve"> </w:t>
      </w:r>
      <w:proofErr w:type="spellStart"/>
      <w:r>
        <w:t>Sx</w:t>
      </w:r>
      <w:proofErr w:type="spellEnd"/>
      <w:r>
        <w:t xml:space="preserve"> Session Termination Request to the PGW-U to release the </w:t>
      </w:r>
      <w:proofErr w:type="spellStart"/>
      <w:r>
        <w:t>Sx</w:t>
      </w:r>
      <w:proofErr w:type="spellEnd"/>
      <w:r>
        <w:t xml:space="preserve"> session.</w:t>
      </w:r>
    </w:p>
    <w:p w14:paraId="45775BC3" w14:textId="77777777" w:rsidR="007E0F19" w:rsidRDefault="007E0F19" w:rsidP="007E0F19">
      <w:pPr>
        <w:pStyle w:val="B1"/>
      </w:pPr>
      <w:r>
        <w:t>7b.</w:t>
      </w:r>
      <w:r>
        <w:tab/>
        <w:t xml:space="preserve">The PGW-U sends </w:t>
      </w:r>
      <w:proofErr w:type="gramStart"/>
      <w:r>
        <w:t>an</w:t>
      </w:r>
      <w:proofErr w:type="gramEnd"/>
      <w:r>
        <w:t xml:space="preserve"> </w:t>
      </w:r>
      <w:proofErr w:type="spellStart"/>
      <w:r>
        <w:t>Sx</w:t>
      </w:r>
      <w:proofErr w:type="spellEnd"/>
      <w:r>
        <w:t xml:space="preserve"> Session Termination Response to the PGW-C confirming the release of the </w:t>
      </w:r>
      <w:proofErr w:type="spellStart"/>
      <w:r>
        <w:t>Sx</w:t>
      </w:r>
      <w:proofErr w:type="spellEnd"/>
      <w:r>
        <w:t xml:space="preserve"> session.</w:t>
      </w:r>
    </w:p>
    <w:p w14:paraId="0F0816E4" w14:textId="77777777" w:rsidR="007E0F19" w:rsidRDefault="007E0F19" w:rsidP="007E0F19">
      <w:pPr>
        <w:pStyle w:val="B1"/>
      </w:pPr>
      <w:r>
        <w:t>8.</w:t>
      </w:r>
      <w:r>
        <w:tab/>
        <w:t>The relevant steps of the procedure as specified in the figure above are executed.</w:t>
      </w:r>
    </w:p>
    <w:p w14:paraId="4462F481" w14:textId="77777777" w:rsidR="007E0F19" w:rsidRDefault="007E0F19" w:rsidP="007E0F19">
      <w:pPr>
        <w:pStyle w:val="B1"/>
      </w:pPr>
      <w:r>
        <w:t>9a.</w:t>
      </w:r>
      <w:r>
        <w:tab/>
        <w:t xml:space="preserve">The SGW-C may send </w:t>
      </w:r>
      <w:proofErr w:type="gramStart"/>
      <w:r>
        <w:t>an</w:t>
      </w:r>
      <w:proofErr w:type="gramEnd"/>
      <w:r>
        <w:t xml:space="preserve"> </w:t>
      </w:r>
      <w:proofErr w:type="spellStart"/>
      <w:r>
        <w:t>Sx</w:t>
      </w:r>
      <w:proofErr w:type="spellEnd"/>
      <w:r>
        <w:t xml:space="preserve"> Session Termination Request to the SGW-U to release the </w:t>
      </w:r>
      <w:proofErr w:type="spellStart"/>
      <w:r>
        <w:t>Sx</w:t>
      </w:r>
      <w:proofErr w:type="spellEnd"/>
      <w:r>
        <w:t xml:space="preserve"> session.</w:t>
      </w:r>
    </w:p>
    <w:p w14:paraId="234AE43D" w14:textId="77777777" w:rsidR="007E0F19" w:rsidRDefault="007E0F19" w:rsidP="007E0F19">
      <w:pPr>
        <w:pStyle w:val="B1"/>
      </w:pPr>
      <w:r>
        <w:t>9b.</w:t>
      </w:r>
      <w:r>
        <w:tab/>
        <w:t xml:space="preserve">The SGW-U sends </w:t>
      </w:r>
      <w:proofErr w:type="gramStart"/>
      <w:r>
        <w:t>an</w:t>
      </w:r>
      <w:proofErr w:type="gramEnd"/>
      <w:r>
        <w:t xml:space="preserve"> </w:t>
      </w:r>
      <w:proofErr w:type="spellStart"/>
      <w:r>
        <w:t>Sx</w:t>
      </w:r>
      <w:proofErr w:type="spellEnd"/>
      <w:r>
        <w:t xml:space="preserve"> Session Termination Response to the SGW-C confirming the release of the </w:t>
      </w:r>
      <w:proofErr w:type="spellStart"/>
      <w:r>
        <w:t>Sx</w:t>
      </w:r>
      <w:proofErr w:type="spellEnd"/>
      <w:r>
        <w:t xml:space="preserve"> session.</w:t>
      </w:r>
    </w:p>
    <w:p w14:paraId="0B22B6CE" w14:textId="77777777" w:rsidR="007E0F19" w:rsidRDefault="007E0F19" w:rsidP="007E0F19">
      <w:pPr>
        <w:pStyle w:val="B1"/>
      </w:pPr>
      <w:r>
        <w:t>10.</w:t>
      </w:r>
      <w:r>
        <w:tab/>
        <w:t>The relevant steps of the procedure as specified in the figure above are executed.</w:t>
      </w:r>
    </w:p>
    <w:moveFromRangeStart w:id="26" w:author="Ericsson User2" w:date="2020-07-31T09:43:00Z" w:name="move47081011"/>
    <w:p w14:paraId="4DCBAA9E" w14:textId="0A12CE58" w:rsidR="007E0F19" w:rsidRDefault="007E0F19" w:rsidP="007E0F19">
      <w:pPr>
        <w:pStyle w:val="TH"/>
        <w:rPr>
          <w:ins w:id="27" w:author="Ericsson User2" w:date="2020-07-31T09:43:00Z"/>
        </w:rPr>
      </w:pPr>
      <w:moveFrom w:id="28" w:author="Ericsson User2" w:date="2020-07-31T09:43:00Z">
        <w:del w:id="29" w:author="Ericsson User2" w:date="2020-07-31T09:43:00Z">
          <w:r w:rsidDel="003023E2">
            <w:object w:dxaOrig="11820" w:dyaOrig="8540" w14:anchorId="0DD699FF">
              <v:shape id="_x0000_i1028" type="#_x0000_t75" style="width:401.5pt;height:290.5pt" o:ole="">
                <v:imagedata r:id="rId21" o:title=""/>
              </v:shape>
              <o:OLEObject Type="Embed" ProgID="Visio.Drawing.15" ShapeID="_x0000_i1028" DrawAspect="Content" ObjectID="_1658838134" r:id="rId22"/>
            </w:object>
          </w:r>
        </w:del>
      </w:moveFrom>
      <w:moveFromRangeEnd w:id="26"/>
    </w:p>
    <w:moveToRangeStart w:id="30" w:author="Ericsson User2" w:date="2020-07-31T09:43:00Z" w:name="move47081011"/>
    <w:p w14:paraId="10F9AF7E" w14:textId="0F7ADE28" w:rsidR="003023E2" w:rsidRDefault="003023E2" w:rsidP="007E0F19">
      <w:pPr>
        <w:pStyle w:val="TH"/>
      </w:pPr>
      <w:moveTo w:id="31" w:author="Ericsson User2" w:date="2020-07-31T09:43:00Z">
        <w:r>
          <w:object w:dxaOrig="11820" w:dyaOrig="8536" w14:anchorId="55CE257A">
            <v:shape id="_x0000_i1029" type="#_x0000_t75" style="width:401.5pt;height:290pt" o:ole="">
              <v:imagedata r:id="rId23" o:title=""/>
            </v:shape>
            <o:OLEObject Type="Embed" ProgID="Visio.Drawing.15" ShapeID="_x0000_i1029" DrawAspect="Content" ObjectID="_1658838135" r:id="rId24"/>
          </w:object>
        </w:r>
      </w:moveTo>
      <w:moveToRangeEnd w:id="30"/>
    </w:p>
    <w:p w14:paraId="195D4891" w14:textId="77777777" w:rsidR="007E0F19" w:rsidRDefault="007E0F19" w:rsidP="007E0F19">
      <w:pPr>
        <w:pStyle w:val="TF"/>
      </w:pPr>
      <w:r>
        <w:t>Figure 6.3.4.1.1-2: Interaction between CP and UP function with PDN connection deactivation Group 2</w:t>
      </w:r>
    </w:p>
    <w:p w14:paraId="2AB59BFF" w14:textId="77777777" w:rsidR="007E0F19" w:rsidRDefault="007E0F19" w:rsidP="007E0F19">
      <w:pPr>
        <w:pStyle w:val="B1"/>
      </w:pPr>
      <w:r>
        <w:t>1.</w:t>
      </w:r>
      <w:r>
        <w:tab/>
        <w:t>Procedure as listed in this step is initiated as specified in the relevant clauses of this specification. The relevant steps of the procedure as specified in the figure above are executed.</w:t>
      </w:r>
    </w:p>
    <w:p w14:paraId="142E5DC1" w14:textId="4319947E" w:rsidR="007E0F19" w:rsidRDefault="007E0F19" w:rsidP="007E0F19">
      <w:pPr>
        <w:pStyle w:val="B1"/>
      </w:pPr>
      <w:r w:rsidRPr="008F4B7A">
        <w:t>2a.</w:t>
      </w:r>
      <w:r w:rsidRPr="008F4B7A">
        <w:tab/>
        <w:t xml:space="preserve">The PGW-C sends </w:t>
      </w:r>
      <w:proofErr w:type="gramStart"/>
      <w:r w:rsidRPr="008F4B7A">
        <w:t>an</w:t>
      </w:r>
      <w:proofErr w:type="gramEnd"/>
      <w:r w:rsidRPr="008F4B7A">
        <w:t xml:space="preserve"> </w:t>
      </w:r>
      <w:proofErr w:type="spellStart"/>
      <w:r w:rsidRPr="008F4B7A">
        <w:t>Sx</w:t>
      </w:r>
      <w:proofErr w:type="spellEnd"/>
      <w:r w:rsidRPr="008F4B7A">
        <w:t xml:space="preserve"> Session Modification Request to the PGW-U when it initiates bearer deactivation procedure. PGW-C shall indicate PGW-U to stop </w:t>
      </w:r>
      <w:r w:rsidRPr="00841C87">
        <w:t xml:space="preserve">counting </w:t>
      </w:r>
      <w:ins w:id="32" w:author="Ericsson User" w:date="2020-07-28T10:50:00Z">
        <w:r w:rsidR="00697BFC" w:rsidRPr="00841C87">
          <w:t xml:space="preserve">downlink packets </w:t>
        </w:r>
      </w:ins>
      <w:r w:rsidRPr="00841C87">
        <w:t>for the affected bearers. PGW-C shall also indicate the PGW-U to discard</w:t>
      </w:r>
      <w:ins w:id="33" w:author="Ericsson User" w:date="2020-07-28T10:50:00Z">
        <w:r w:rsidR="00697BFC" w:rsidRPr="00841C87">
          <w:t xml:space="preserve"> downlink</w:t>
        </w:r>
      </w:ins>
      <w:r w:rsidRPr="00841C87">
        <w:t xml:space="preserve"> packets</w:t>
      </w:r>
      <w:r w:rsidRPr="008F4B7A">
        <w:t xml:space="preserve"> received for the affected bearers.</w:t>
      </w:r>
    </w:p>
    <w:p w14:paraId="51CF7FF7" w14:textId="77777777" w:rsidR="007E0F19" w:rsidRDefault="007E0F19" w:rsidP="007E0F19">
      <w:pPr>
        <w:pStyle w:val="B1"/>
      </w:pPr>
      <w:r>
        <w:t>2b.</w:t>
      </w:r>
      <w:r>
        <w:tab/>
        <w:t xml:space="preserve">The PGW-U sends </w:t>
      </w:r>
      <w:proofErr w:type="gramStart"/>
      <w:r>
        <w:t>an</w:t>
      </w:r>
      <w:proofErr w:type="gramEnd"/>
      <w:r>
        <w:t xml:space="preserve"> </w:t>
      </w:r>
      <w:proofErr w:type="spellStart"/>
      <w:r>
        <w:t>Sx</w:t>
      </w:r>
      <w:proofErr w:type="spellEnd"/>
      <w:r>
        <w:t xml:space="preserve"> Session Modification Response to the PGW-C.</w:t>
      </w:r>
    </w:p>
    <w:p w14:paraId="206D122E" w14:textId="7FA32CB7" w:rsidR="007E0F19" w:rsidRDefault="007E0F19" w:rsidP="007E0F19">
      <w:pPr>
        <w:pStyle w:val="B1"/>
      </w:pPr>
      <w:r>
        <w:lastRenderedPageBreak/>
        <w:t>3a.</w:t>
      </w:r>
      <w:r>
        <w:tab/>
      </w:r>
      <w:ins w:id="34" w:author="Ericsson User" w:date="2020-08-10T16:11:00Z">
        <w:r w:rsidR="00B605D0">
          <w:t>void.</w:t>
        </w:r>
      </w:ins>
      <w:del w:id="35" w:author="Ericsson User" w:date="2020-08-10T16:11:00Z">
        <w:r w:rsidDel="00B605D0">
          <w:delText>The SGW-C sends an Sx Session Modification Request to the SGW-U. SGW-C shall indicate SGW-U to stop counting for the affected bearers. SGW-C shall also indicate the SGW-U to discard packets received for the affected bearers.</w:delText>
        </w:r>
      </w:del>
    </w:p>
    <w:p w14:paraId="135F3453" w14:textId="7BF8EBC9" w:rsidR="007E0F19" w:rsidRDefault="007E0F19" w:rsidP="007E0F19">
      <w:pPr>
        <w:pStyle w:val="B1"/>
      </w:pPr>
      <w:r>
        <w:t>3b.</w:t>
      </w:r>
      <w:r>
        <w:tab/>
      </w:r>
      <w:ins w:id="36" w:author="Ericsson User" w:date="2020-08-10T16:11:00Z">
        <w:r w:rsidR="00B605D0">
          <w:t>void.</w:t>
        </w:r>
      </w:ins>
      <w:del w:id="37" w:author="Ericsson User" w:date="2020-08-10T16:11:00Z">
        <w:r w:rsidDel="00B605D0">
          <w:delText>The SGW-U sends an Sx Session Modification Response to the SGW-C.</w:delText>
        </w:r>
      </w:del>
    </w:p>
    <w:p w14:paraId="4666FDD0" w14:textId="77777777" w:rsidR="007E0F19" w:rsidRDefault="007E0F19" w:rsidP="007E0F19">
      <w:pPr>
        <w:pStyle w:val="B1"/>
      </w:pPr>
      <w:r>
        <w:t>4.</w:t>
      </w:r>
      <w:r>
        <w:tab/>
        <w:t>The relevant steps of the procedure as specified in the figure above are executed.</w:t>
      </w:r>
    </w:p>
    <w:p w14:paraId="7823EE19" w14:textId="77777777" w:rsidR="007E0F19" w:rsidRDefault="007E0F19" w:rsidP="007E0F19">
      <w:pPr>
        <w:pStyle w:val="B1"/>
      </w:pPr>
      <w:r>
        <w:t>5a.</w:t>
      </w:r>
      <w:r>
        <w:tab/>
        <w:t xml:space="preserve">The SGW-C sends </w:t>
      </w:r>
      <w:proofErr w:type="gramStart"/>
      <w:r>
        <w:t>an</w:t>
      </w:r>
      <w:proofErr w:type="gramEnd"/>
      <w:r>
        <w:t xml:space="preserve"> </w:t>
      </w:r>
      <w:proofErr w:type="spellStart"/>
      <w:r>
        <w:t>Sx</w:t>
      </w:r>
      <w:proofErr w:type="spellEnd"/>
      <w:r>
        <w:t xml:space="preserve"> Session Termination Request to the SGW-U to release the </w:t>
      </w:r>
      <w:proofErr w:type="spellStart"/>
      <w:r>
        <w:t>Sx</w:t>
      </w:r>
      <w:proofErr w:type="spellEnd"/>
      <w:r>
        <w:t xml:space="preserve"> session.</w:t>
      </w:r>
    </w:p>
    <w:p w14:paraId="1572379C" w14:textId="77777777" w:rsidR="007E0F19" w:rsidRDefault="007E0F19" w:rsidP="007E0F19">
      <w:pPr>
        <w:pStyle w:val="B1"/>
      </w:pPr>
      <w:r>
        <w:t>5b.</w:t>
      </w:r>
      <w:r>
        <w:tab/>
        <w:t xml:space="preserve">The SGW-U sends </w:t>
      </w:r>
      <w:proofErr w:type="gramStart"/>
      <w:r>
        <w:t>an</w:t>
      </w:r>
      <w:proofErr w:type="gramEnd"/>
      <w:r>
        <w:t xml:space="preserve"> </w:t>
      </w:r>
      <w:proofErr w:type="spellStart"/>
      <w:r>
        <w:t>Sx</w:t>
      </w:r>
      <w:proofErr w:type="spellEnd"/>
      <w:r>
        <w:t xml:space="preserve"> Session Termination Response to the SGW-C confirming the release of the </w:t>
      </w:r>
      <w:proofErr w:type="spellStart"/>
      <w:r>
        <w:t>Sx</w:t>
      </w:r>
      <w:proofErr w:type="spellEnd"/>
      <w:r>
        <w:t xml:space="preserve"> session.</w:t>
      </w:r>
    </w:p>
    <w:p w14:paraId="59CC1F55" w14:textId="77777777" w:rsidR="007E0F19" w:rsidRDefault="007E0F19" w:rsidP="007E0F19">
      <w:pPr>
        <w:pStyle w:val="B1"/>
      </w:pPr>
      <w:r>
        <w:t>6.</w:t>
      </w:r>
      <w:r>
        <w:tab/>
        <w:t>The relevant steps of the procedure as specified in the figure above are executed.</w:t>
      </w:r>
    </w:p>
    <w:p w14:paraId="06DADA8C" w14:textId="77777777" w:rsidR="007E0F19" w:rsidRDefault="007E0F19" w:rsidP="007E0F19">
      <w:pPr>
        <w:pStyle w:val="B1"/>
      </w:pPr>
      <w:r>
        <w:t>7a.</w:t>
      </w:r>
      <w:r>
        <w:tab/>
        <w:t xml:space="preserve">The PGW-C sends </w:t>
      </w:r>
      <w:proofErr w:type="gramStart"/>
      <w:r>
        <w:t>an</w:t>
      </w:r>
      <w:proofErr w:type="gramEnd"/>
      <w:r>
        <w:t xml:space="preserve"> </w:t>
      </w:r>
      <w:proofErr w:type="spellStart"/>
      <w:r>
        <w:t>Sx</w:t>
      </w:r>
      <w:proofErr w:type="spellEnd"/>
      <w:r>
        <w:t xml:space="preserve"> Session Termination Request to the PGW-U to release the </w:t>
      </w:r>
      <w:proofErr w:type="spellStart"/>
      <w:r>
        <w:t>Sx</w:t>
      </w:r>
      <w:proofErr w:type="spellEnd"/>
      <w:r>
        <w:t xml:space="preserve"> session.</w:t>
      </w:r>
    </w:p>
    <w:p w14:paraId="14FED819" w14:textId="77777777" w:rsidR="007E0F19" w:rsidRDefault="007E0F19" w:rsidP="007E0F19">
      <w:pPr>
        <w:pStyle w:val="B1"/>
      </w:pPr>
      <w:r>
        <w:t>7b.</w:t>
      </w:r>
      <w:r>
        <w:tab/>
        <w:t xml:space="preserve">The PGW-U sends </w:t>
      </w:r>
      <w:proofErr w:type="gramStart"/>
      <w:r>
        <w:t>an</w:t>
      </w:r>
      <w:proofErr w:type="gramEnd"/>
      <w:r>
        <w:t xml:space="preserve"> </w:t>
      </w:r>
      <w:proofErr w:type="spellStart"/>
      <w:r>
        <w:t>Sx</w:t>
      </w:r>
      <w:proofErr w:type="spellEnd"/>
      <w:r>
        <w:t xml:space="preserve"> Session Termination Response to the PGW-C confirming the release of the </w:t>
      </w:r>
      <w:proofErr w:type="spellStart"/>
      <w:r>
        <w:t>Sx</w:t>
      </w:r>
      <w:proofErr w:type="spellEnd"/>
      <w:r>
        <w:t xml:space="preserve"> session.</w:t>
      </w:r>
    </w:p>
    <w:p w14:paraId="0FB4E325" w14:textId="77777777" w:rsidR="007E0F19" w:rsidRDefault="007E0F19" w:rsidP="007E0F19">
      <w:pPr>
        <w:pStyle w:val="B1"/>
      </w:pPr>
      <w:r>
        <w:t>8.</w:t>
      </w:r>
      <w:r>
        <w:tab/>
        <w:t>The relevant steps of the procedure as specified in the figure above are executed.</w:t>
      </w:r>
    </w:p>
    <w:p w14:paraId="6CE6965B" w14:textId="77777777" w:rsidR="007E0F19" w:rsidRDefault="007E0F19" w:rsidP="00224D2D">
      <w:pPr>
        <w:pStyle w:val="Heading5"/>
      </w:pPr>
    </w:p>
    <w:p w14:paraId="0BA9882A" w14:textId="77777777" w:rsidR="007E0F19" w:rsidRDefault="007E0F19" w:rsidP="00224D2D">
      <w:pPr>
        <w:pStyle w:val="Heading5"/>
      </w:pPr>
    </w:p>
    <w:bookmarkEnd w:id="20"/>
    <w:p w14:paraId="7776E53D" w14:textId="77777777" w:rsidR="00224D2D" w:rsidRDefault="00224D2D" w:rsidP="00AE2C96">
      <w:pPr>
        <w:pStyle w:val="Heading5"/>
      </w:pPr>
    </w:p>
    <w:p w14:paraId="5452E87B" w14:textId="333F1565" w:rsidR="00224D2D" w:rsidRPr="00224D2D" w:rsidRDefault="00224D2D" w:rsidP="00224D2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24D2D">
        <w:rPr>
          <w:rFonts w:ascii="Arial" w:hAnsi="Arial" w:cs="Arial"/>
          <w:color w:val="FF0000"/>
          <w:sz w:val="28"/>
          <w:szCs w:val="28"/>
          <w:lang w:val="en-US"/>
        </w:rPr>
        <w:t xml:space="preserve">* * * </w:t>
      </w:r>
      <w:r>
        <w:rPr>
          <w:rFonts w:ascii="Arial" w:hAnsi="Arial" w:cs="Arial"/>
          <w:color w:val="FF0000"/>
          <w:sz w:val="28"/>
          <w:szCs w:val="28"/>
          <w:lang w:val="en-US" w:eastAsia="zh-CN"/>
        </w:rPr>
        <w:t>Fourth</w:t>
      </w:r>
      <w:r w:rsidRPr="00224D2D">
        <w:rPr>
          <w:rFonts w:ascii="Arial" w:hAnsi="Arial" w:cs="Arial"/>
          <w:color w:val="FF0000"/>
          <w:sz w:val="28"/>
          <w:szCs w:val="28"/>
          <w:lang w:val="en-US"/>
        </w:rPr>
        <w:t xml:space="preserve"> change * * * *</w:t>
      </w:r>
    </w:p>
    <w:p w14:paraId="771E4EAD" w14:textId="77777777" w:rsidR="00697BFC" w:rsidRDefault="00697BFC" w:rsidP="00697BFC">
      <w:pPr>
        <w:pStyle w:val="Heading5"/>
      </w:pPr>
      <w:bookmarkStart w:id="38" w:name="_Toc45008147"/>
      <w:bookmarkStart w:id="39" w:name="_Toc45008747"/>
      <w:r>
        <w:t>6.3.4.1.2</w:t>
      </w:r>
      <w:r>
        <w:tab/>
        <w:t xml:space="preserve">Procedures with SGSN terminating </w:t>
      </w:r>
      <w:proofErr w:type="spellStart"/>
      <w:r>
        <w:t>Gn</w:t>
      </w:r>
      <w:proofErr w:type="spellEnd"/>
      <w:r>
        <w:t>/</w:t>
      </w:r>
      <w:proofErr w:type="spellStart"/>
      <w:r>
        <w:t>Gp</w:t>
      </w:r>
      <w:proofErr w:type="spellEnd"/>
      <w:r>
        <w:t xml:space="preserve"> interface</w:t>
      </w:r>
      <w:bookmarkEnd w:id="38"/>
      <w:bookmarkEnd w:id="39"/>
    </w:p>
    <w:p w14:paraId="60BD3B68" w14:textId="77777777" w:rsidR="00697BFC" w:rsidRDefault="00697BFC" w:rsidP="00697BFC">
      <w:r>
        <w:t>This clause defines interactions between the CP and UP function during the following procedures related to the deactivation of a PDN connection:</w:t>
      </w:r>
    </w:p>
    <w:p w14:paraId="569CE8A9" w14:textId="77777777" w:rsidR="00697BFC" w:rsidRDefault="00697BFC" w:rsidP="00697BFC">
      <w:r>
        <w:t>Group 1:</w:t>
      </w:r>
    </w:p>
    <w:p w14:paraId="5C967A1A" w14:textId="77777777" w:rsidR="00697BFC" w:rsidRDefault="00697BFC" w:rsidP="00697BFC">
      <w:pPr>
        <w:pStyle w:val="B1"/>
      </w:pPr>
      <w:r>
        <w:t>-</w:t>
      </w:r>
      <w:r>
        <w:tab/>
        <w:t>Combined GPRS / IMSI Attach procedure.</w:t>
      </w:r>
    </w:p>
    <w:p w14:paraId="13D72811" w14:textId="77777777" w:rsidR="00697BFC" w:rsidRDefault="00697BFC" w:rsidP="00697BFC">
      <w:pPr>
        <w:pStyle w:val="B1"/>
      </w:pPr>
      <w:r>
        <w:t>-</w:t>
      </w:r>
      <w:r>
        <w:tab/>
        <w:t>MS-Initiated Combined GPRS / IMSI Detach Procedure.</w:t>
      </w:r>
    </w:p>
    <w:p w14:paraId="4028C7E0" w14:textId="77777777" w:rsidR="00697BFC" w:rsidRDefault="00697BFC" w:rsidP="00697BFC">
      <w:pPr>
        <w:pStyle w:val="B1"/>
      </w:pPr>
      <w:r>
        <w:t>-</w:t>
      </w:r>
      <w:r>
        <w:tab/>
        <w:t>SGSN-Initiated GPRS Detach Procedure.</w:t>
      </w:r>
    </w:p>
    <w:p w14:paraId="7788C2F3" w14:textId="77777777" w:rsidR="00697BFC" w:rsidRDefault="00697BFC" w:rsidP="00697BFC">
      <w:pPr>
        <w:pStyle w:val="B1"/>
      </w:pPr>
      <w:r>
        <w:t>-</w:t>
      </w:r>
      <w:r>
        <w:tab/>
        <w:t>HLR-Initiated GPRS Detach Procedure.</w:t>
      </w:r>
    </w:p>
    <w:p w14:paraId="54ABD7AA" w14:textId="77777777" w:rsidR="00697BFC" w:rsidRDefault="00697BFC" w:rsidP="00697BFC">
      <w:pPr>
        <w:pStyle w:val="B1"/>
      </w:pPr>
      <w:r>
        <w:t xml:space="preserve"> -</w:t>
      </w:r>
      <w:r>
        <w:tab/>
        <w:t>MS Initiated PDP Context Deactivation Procedure for A/Gb mode (with Teardown Ind).</w:t>
      </w:r>
    </w:p>
    <w:p w14:paraId="5F7D8A78" w14:textId="77777777" w:rsidR="00697BFC" w:rsidRDefault="00697BFC" w:rsidP="00697BFC">
      <w:pPr>
        <w:pStyle w:val="B1"/>
      </w:pPr>
      <w:r>
        <w:t>-</w:t>
      </w:r>
      <w:r>
        <w:tab/>
        <w:t xml:space="preserve">MS Initiated PDP Context Deactivation Procedure for </w:t>
      </w:r>
      <w:proofErr w:type="spellStart"/>
      <w:r>
        <w:t>Iu</w:t>
      </w:r>
      <w:proofErr w:type="spellEnd"/>
      <w:r>
        <w:t xml:space="preserve"> mode (with Teardown Ind).</w:t>
      </w:r>
    </w:p>
    <w:p w14:paraId="6E360524" w14:textId="77777777" w:rsidR="00697BFC" w:rsidRDefault="00697BFC" w:rsidP="00697BFC">
      <w:pPr>
        <w:pStyle w:val="B1"/>
      </w:pPr>
      <w:r>
        <w:t>-</w:t>
      </w:r>
      <w:r>
        <w:tab/>
        <w:t>SGSN-initiated PDP Context Deactivation Procedure (with Teardown Ind).</w:t>
      </w:r>
    </w:p>
    <w:p w14:paraId="29703755" w14:textId="77777777" w:rsidR="00697BFC" w:rsidRDefault="00697BFC" w:rsidP="00697BFC">
      <w:r>
        <w:t>Group 2:</w:t>
      </w:r>
    </w:p>
    <w:p w14:paraId="51077817" w14:textId="77777777" w:rsidR="00697BFC" w:rsidRDefault="00697BFC" w:rsidP="00697BFC">
      <w:pPr>
        <w:pStyle w:val="B1"/>
      </w:pPr>
      <w:r>
        <w:t>-</w:t>
      </w:r>
      <w:r>
        <w:tab/>
        <w:t>GGSN-initiated PDP Context Deactivation Procedure (with Teardown Ind).</w:t>
      </w:r>
    </w:p>
    <w:p w14:paraId="2696FDBF" w14:textId="77777777" w:rsidR="00697BFC" w:rsidRDefault="00697BFC" w:rsidP="00697BFC">
      <w:r>
        <w:t>During the above procedures, following is the nature of interactions between the CP and UP function:</w:t>
      </w:r>
    </w:p>
    <w:p w14:paraId="099157BD" w14:textId="77777777" w:rsidR="00697BFC" w:rsidRDefault="00697BFC" w:rsidP="00697BFC">
      <w:pPr>
        <w:pStyle w:val="B1"/>
      </w:pPr>
      <w:r>
        <w:t>-</w:t>
      </w:r>
      <w:r>
        <w:tab/>
        <w:t xml:space="preserve">The PGW-C releases the existing </w:t>
      </w:r>
      <w:proofErr w:type="spellStart"/>
      <w:r>
        <w:t>Sx</w:t>
      </w:r>
      <w:proofErr w:type="spellEnd"/>
      <w:r>
        <w:t xml:space="preserve"> session from PGW-U.</w:t>
      </w:r>
    </w:p>
    <w:p w14:paraId="27DFAED9" w14:textId="77777777" w:rsidR="00697BFC" w:rsidRDefault="00697BFC" w:rsidP="00697BFC">
      <w:pPr>
        <w:pStyle w:val="TH"/>
      </w:pPr>
      <w:r>
        <w:object w:dxaOrig="15060" w:dyaOrig="10531" w14:anchorId="180ECBD9">
          <v:shape id="_x0000_i1030" type="#_x0000_t75" style="width:479pt;height:335.5pt" o:ole="">
            <v:imagedata r:id="rId25" o:title=""/>
          </v:shape>
          <o:OLEObject Type="Embed" ProgID="Visio.Drawing.15" ShapeID="_x0000_i1030" DrawAspect="Content" ObjectID="_1658838136" r:id="rId26"/>
        </w:object>
      </w:r>
    </w:p>
    <w:p w14:paraId="4B4395B8" w14:textId="77777777" w:rsidR="00697BFC" w:rsidRDefault="00697BFC" w:rsidP="00697BFC">
      <w:pPr>
        <w:pStyle w:val="TF"/>
      </w:pPr>
      <w:r>
        <w:t>Figure 6.3.4.1.2-1: Interaction between CP and UP function with PDN connection deactivation Group 1</w:t>
      </w:r>
    </w:p>
    <w:p w14:paraId="7AD39A58" w14:textId="77777777" w:rsidR="00697BFC" w:rsidRDefault="00697BFC" w:rsidP="00697BFC">
      <w:pPr>
        <w:pStyle w:val="B1"/>
      </w:pPr>
      <w:r>
        <w:t>1.</w:t>
      </w:r>
      <w:r>
        <w:tab/>
        <w:t>Procedure as listed in this step is initiated as specified in the relevant clauses of this specification. The relevant steps of the procedure as specified in the figure above are executed.</w:t>
      </w:r>
    </w:p>
    <w:p w14:paraId="22D50E64" w14:textId="77777777" w:rsidR="00697BFC" w:rsidRDefault="00697BFC" w:rsidP="00697BFC">
      <w:pPr>
        <w:pStyle w:val="B1"/>
      </w:pPr>
      <w:r>
        <w:t>2a.</w:t>
      </w:r>
      <w:r>
        <w:tab/>
        <w:t xml:space="preserve">The PGW-C may send </w:t>
      </w:r>
      <w:proofErr w:type="gramStart"/>
      <w:r>
        <w:t>an</w:t>
      </w:r>
      <w:proofErr w:type="gramEnd"/>
      <w:r>
        <w:t xml:space="preserve"> </w:t>
      </w:r>
      <w:proofErr w:type="spellStart"/>
      <w:r>
        <w:t>Sx</w:t>
      </w:r>
      <w:proofErr w:type="spellEnd"/>
      <w:r>
        <w:t xml:space="preserve"> Session Termination Request to the PGW-U to release the </w:t>
      </w:r>
      <w:proofErr w:type="spellStart"/>
      <w:r>
        <w:t>Sx</w:t>
      </w:r>
      <w:proofErr w:type="spellEnd"/>
      <w:r>
        <w:t xml:space="preserve"> session.</w:t>
      </w:r>
    </w:p>
    <w:p w14:paraId="6295E5DF" w14:textId="77777777" w:rsidR="00697BFC" w:rsidRDefault="00697BFC" w:rsidP="00697BFC">
      <w:pPr>
        <w:pStyle w:val="B1"/>
      </w:pPr>
      <w:r>
        <w:t>2b.</w:t>
      </w:r>
      <w:r>
        <w:tab/>
        <w:t xml:space="preserve">The PGW-U sends </w:t>
      </w:r>
      <w:proofErr w:type="gramStart"/>
      <w:r>
        <w:t>an</w:t>
      </w:r>
      <w:proofErr w:type="gramEnd"/>
      <w:r>
        <w:t xml:space="preserve"> </w:t>
      </w:r>
      <w:proofErr w:type="spellStart"/>
      <w:r>
        <w:t>Sx</w:t>
      </w:r>
      <w:proofErr w:type="spellEnd"/>
      <w:r>
        <w:t xml:space="preserve"> Session Termination Response to the PGW-C confirming the release of the </w:t>
      </w:r>
      <w:proofErr w:type="spellStart"/>
      <w:r>
        <w:t>Sx</w:t>
      </w:r>
      <w:proofErr w:type="spellEnd"/>
      <w:r>
        <w:t xml:space="preserve"> session.</w:t>
      </w:r>
    </w:p>
    <w:p w14:paraId="2BA08A28" w14:textId="77777777" w:rsidR="00697BFC" w:rsidRDefault="00697BFC" w:rsidP="00697BFC">
      <w:pPr>
        <w:pStyle w:val="B1"/>
      </w:pPr>
      <w:r>
        <w:t>3.</w:t>
      </w:r>
      <w:r>
        <w:tab/>
        <w:t>The relevant steps of the procedure as specified in the figure above are executed.</w:t>
      </w:r>
    </w:p>
    <w:p w14:paraId="48E0FAD2" w14:textId="77777777" w:rsidR="00697BFC" w:rsidRDefault="00697BFC" w:rsidP="00697BFC">
      <w:pPr>
        <w:pStyle w:val="B1"/>
      </w:pPr>
      <w:r>
        <w:t>4a.</w:t>
      </w:r>
      <w:r>
        <w:tab/>
        <w:t xml:space="preserve">The PGW-C may send </w:t>
      </w:r>
      <w:proofErr w:type="gramStart"/>
      <w:r>
        <w:t>an</w:t>
      </w:r>
      <w:proofErr w:type="gramEnd"/>
      <w:r>
        <w:t xml:space="preserve"> </w:t>
      </w:r>
      <w:proofErr w:type="spellStart"/>
      <w:r>
        <w:t>Sx</w:t>
      </w:r>
      <w:proofErr w:type="spellEnd"/>
      <w:r>
        <w:t xml:space="preserve"> Session Termination Request to the PGW-U to release the </w:t>
      </w:r>
      <w:proofErr w:type="spellStart"/>
      <w:r>
        <w:t>Sx</w:t>
      </w:r>
      <w:proofErr w:type="spellEnd"/>
      <w:r>
        <w:t xml:space="preserve"> session.</w:t>
      </w:r>
    </w:p>
    <w:p w14:paraId="7A031F68" w14:textId="77777777" w:rsidR="00697BFC" w:rsidRDefault="00697BFC" w:rsidP="00697BFC">
      <w:pPr>
        <w:pStyle w:val="B1"/>
      </w:pPr>
      <w:r>
        <w:t>4b.</w:t>
      </w:r>
      <w:r>
        <w:tab/>
        <w:t xml:space="preserve">The PGW-U sends </w:t>
      </w:r>
      <w:proofErr w:type="gramStart"/>
      <w:r>
        <w:t>an</w:t>
      </w:r>
      <w:proofErr w:type="gramEnd"/>
      <w:r>
        <w:t xml:space="preserve"> </w:t>
      </w:r>
      <w:proofErr w:type="spellStart"/>
      <w:r>
        <w:t>Sx</w:t>
      </w:r>
      <w:proofErr w:type="spellEnd"/>
      <w:r>
        <w:t xml:space="preserve"> Session Termination Response to the PGW-C confirming the release of the </w:t>
      </w:r>
      <w:proofErr w:type="spellStart"/>
      <w:r>
        <w:t>Sx</w:t>
      </w:r>
      <w:proofErr w:type="spellEnd"/>
      <w:r>
        <w:t xml:space="preserve"> session.</w:t>
      </w:r>
    </w:p>
    <w:p w14:paraId="64D8BFCE" w14:textId="77777777" w:rsidR="00697BFC" w:rsidRDefault="00697BFC" w:rsidP="00697BFC">
      <w:pPr>
        <w:pStyle w:val="B1"/>
      </w:pPr>
      <w:r>
        <w:t>5.</w:t>
      </w:r>
      <w:r>
        <w:tab/>
        <w:t>The relevant steps of the procedure as specified in the figure above are executed.</w:t>
      </w:r>
    </w:p>
    <w:moveFromRangeStart w:id="40" w:author="Ericsson User2" w:date="2020-07-31T09:46:00Z" w:name="move47081219"/>
    <w:p w14:paraId="6A4338BF" w14:textId="63630073" w:rsidR="00697BFC" w:rsidRDefault="00697BFC" w:rsidP="00697BFC">
      <w:pPr>
        <w:pStyle w:val="TH"/>
        <w:rPr>
          <w:ins w:id="41" w:author="Ericsson User2" w:date="2020-07-31T09:46:00Z"/>
        </w:rPr>
      </w:pPr>
      <w:moveFrom w:id="42" w:author="Ericsson User2" w:date="2020-07-31T09:46:00Z">
        <w:del w:id="43" w:author="Ericsson User2" w:date="2020-07-31T09:47:00Z">
          <w:r w:rsidDel="00C940E3">
            <w:object w:dxaOrig="11866" w:dyaOrig="6871" w14:anchorId="0AAF034D">
              <v:shape id="_x0000_i1031" type="#_x0000_t75" style="width:403pt;height:233.5pt" o:ole="">
                <v:imagedata r:id="rId27" o:title=""/>
              </v:shape>
              <o:OLEObject Type="Embed" ProgID="Visio.Drawing.15" ShapeID="_x0000_i1031" DrawAspect="Content" ObjectID="_1658838137" r:id="rId28"/>
            </w:object>
          </w:r>
        </w:del>
      </w:moveFrom>
      <w:moveFromRangeEnd w:id="40"/>
    </w:p>
    <w:moveToRangeStart w:id="44" w:author="Ericsson User2" w:date="2020-07-31T09:46:00Z" w:name="move47081219"/>
    <w:commentRangeStart w:id="45"/>
    <w:p w14:paraId="18A9358E" w14:textId="0F4A4EC9" w:rsidR="00C940E3" w:rsidRDefault="00C940E3" w:rsidP="00697BFC">
      <w:pPr>
        <w:pStyle w:val="TH"/>
      </w:pPr>
      <w:moveTo w:id="46" w:author="Ericsson User2" w:date="2020-07-31T09:46:00Z">
        <w:r>
          <w:object w:dxaOrig="11865" w:dyaOrig="6870" w14:anchorId="49D94D95">
            <v:shape id="_x0000_i1032" type="#_x0000_t75" style="width:403pt;height:232.5pt" o:ole="">
              <v:imagedata r:id="rId29" o:title=""/>
            </v:shape>
            <o:OLEObject Type="Embed" ProgID="Visio.Drawing.15" ShapeID="_x0000_i1032" DrawAspect="Content" ObjectID="_1658838138" r:id="rId30"/>
          </w:object>
        </w:r>
      </w:moveTo>
      <w:moveToRangeEnd w:id="44"/>
      <w:commentRangeEnd w:id="45"/>
      <w:r>
        <w:rPr>
          <w:rStyle w:val="CommentReference"/>
          <w:rFonts w:ascii="Times New Roman" w:hAnsi="Times New Roman"/>
          <w:b w:val="0"/>
        </w:rPr>
        <w:commentReference w:id="45"/>
      </w:r>
    </w:p>
    <w:p w14:paraId="2FE4DB58" w14:textId="77777777" w:rsidR="00697BFC" w:rsidRDefault="00697BFC" w:rsidP="00697BFC">
      <w:pPr>
        <w:pStyle w:val="TF"/>
      </w:pPr>
      <w:bookmarkStart w:id="47" w:name="_Hlk47007747"/>
      <w:r>
        <w:t>Figure 6.3.4.1.2-2</w:t>
      </w:r>
      <w:bookmarkEnd w:id="47"/>
      <w:r>
        <w:t>: Interaction between CP and UP function with PDN connection deactivation Group 2</w:t>
      </w:r>
    </w:p>
    <w:p w14:paraId="79BF7E48" w14:textId="77777777" w:rsidR="00697BFC" w:rsidRDefault="00697BFC" w:rsidP="00697BFC">
      <w:pPr>
        <w:pStyle w:val="B1"/>
      </w:pPr>
      <w:r>
        <w:t>1.</w:t>
      </w:r>
      <w:r>
        <w:tab/>
        <w:t>Procedure as listed in this step is initiated as specified in the relevant clauses of this specification. The relevant steps of the procedure as specified in the figure above are executed.</w:t>
      </w:r>
    </w:p>
    <w:p w14:paraId="425C7CA7" w14:textId="32335390" w:rsidR="00697BFC" w:rsidRDefault="00697BFC" w:rsidP="00697BFC">
      <w:pPr>
        <w:pStyle w:val="B1"/>
      </w:pPr>
      <w:r>
        <w:t>2a.</w:t>
      </w:r>
      <w:r>
        <w:tab/>
        <w:t xml:space="preserve">The PGW-C sends </w:t>
      </w:r>
      <w:proofErr w:type="gramStart"/>
      <w:r>
        <w:t>an</w:t>
      </w:r>
      <w:proofErr w:type="gramEnd"/>
      <w:r>
        <w:t xml:space="preserve"> </w:t>
      </w:r>
      <w:proofErr w:type="spellStart"/>
      <w:r>
        <w:t>Sx</w:t>
      </w:r>
      <w:proofErr w:type="spellEnd"/>
      <w:r>
        <w:t xml:space="preserve"> Session Modification Request to the PGW-U when it initiates bearer deactivation procedure. PGW-C shall indicate PGW-U to stop counting </w:t>
      </w:r>
      <w:ins w:id="48" w:author="Ericsson User" w:date="2020-07-28T10:52:00Z">
        <w:r w:rsidRPr="00B605D0">
          <w:t>downlink packets</w:t>
        </w:r>
        <w:r>
          <w:t xml:space="preserve"> </w:t>
        </w:r>
      </w:ins>
      <w:r>
        <w:t>for the affected bearers. PGW-C shall also indicate the PGW-U to discard</w:t>
      </w:r>
      <w:ins w:id="49" w:author="Ericsson User" w:date="2020-07-28T10:52:00Z">
        <w:r>
          <w:t xml:space="preserve"> downlink</w:t>
        </w:r>
      </w:ins>
      <w:r>
        <w:t xml:space="preserve"> packets received for the affected bearers.</w:t>
      </w:r>
    </w:p>
    <w:p w14:paraId="7126ED1B" w14:textId="77777777" w:rsidR="00697BFC" w:rsidRDefault="00697BFC" w:rsidP="00697BFC">
      <w:pPr>
        <w:pStyle w:val="B1"/>
      </w:pPr>
      <w:r>
        <w:t>2b.</w:t>
      </w:r>
      <w:r>
        <w:tab/>
        <w:t xml:space="preserve">The PGW-U sends </w:t>
      </w:r>
      <w:proofErr w:type="gramStart"/>
      <w:r>
        <w:t>an</w:t>
      </w:r>
      <w:proofErr w:type="gramEnd"/>
      <w:r>
        <w:t xml:space="preserve"> </w:t>
      </w:r>
      <w:proofErr w:type="spellStart"/>
      <w:r>
        <w:t>Sx</w:t>
      </w:r>
      <w:proofErr w:type="spellEnd"/>
      <w:r>
        <w:t xml:space="preserve"> Session Modification Response to the PGW-C.</w:t>
      </w:r>
    </w:p>
    <w:p w14:paraId="7D6307DC" w14:textId="77777777" w:rsidR="00697BFC" w:rsidRDefault="00697BFC" w:rsidP="00697BFC">
      <w:pPr>
        <w:pStyle w:val="B1"/>
      </w:pPr>
      <w:r>
        <w:t>3.</w:t>
      </w:r>
      <w:r>
        <w:tab/>
        <w:t>The relevant steps of the procedure as specified in the figure above are executed.</w:t>
      </w:r>
    </w:p>
    <w:p w14:paraId="5B318838" w14:textId="77777777" w:rsidR="00697BFC" w:rsidRDefault="00697BFC" w:rsidP="00697BFC">
      <w:pPr>
        <w:pStyle w:val="B1"/>
      </w:pPr>
      <w:r>
        <w:t>4a.</w:t>
      </w:r>
      <w:r>
        <w:tab/>
        <w:t xml:space="preserve">The PGW-C sends </w:t>
      </w:r>
      <w:proofErr w:type="gramStart"/>
      <w:r>
        <w:t>an</w:t>
      </w:r>
      <w:proofErr w:type="gramEnd"/>
      <w:r>
        <w:t xml:space="preserve"> </w:t>
      </w:r>
      <w:proofErr w:type="spellStart"/>
      <w:r>
        <w:t>Sx</w:t>
      </w:r>
      <w:proofErr w:type="spellEnd"/>
      <w:r>
        <w:t xml:space="preserve"> Session Termination Request to the PGW-U to release the </w:t>
      </w:r>
      <w:proofErr w:type="spellStart"/>
      <w:r>
        <w:t>Sx</w:t>
      </w:r>
      <w:proofErr w:type="spellEnd"/>
      <w:r>
        <w:t xml:space="preserve"> session.</w:t>
      </w:r>
    </w:p>
    <w:p w14:paraId="1643AB95" w14:textId="77777777" w:rsidR="00697BFC" w:rsidRDefault="00697BFC" w:rsidP="00697BFC">
      <w:pPr>
        <w:pStyle w:val="B1"/>
      </w:pPr>
      <w:r>
        <w:t>4b.</w:t>
      </w:r>
      <w:r>
        <w:tab/>
        <w:t xml:space="preserve">The PGW-U sends </w:t>
      </w:r>
      <w:proofErr w:type="gramStart"/>
      <w:r>
        <w:t>an</w:t>
      </w:r>
      <w:proofErr w:type="gramEnd"/>
      <w:r>
        <w:t xml:space="preserve"> </w:t>
      </w:r>
      <w:proofErr w:type="spellStart"/>
      <w:r>
        <w:t>Sx</w:t>
      </w:r>
      <w:proofErr w:type="spellEnd"/>
      <w:r>
        <w:t xml:space="preserve"> Session Termination Response to the PGW-C confirming the release of the </w:t>
      </w:r>
      <w:proofErr w:type="spellStart"/>
      <w:r>
        <w:t>Sx</w:t>
      </w:r>
      <w:proofErr w:type="spellEnd"/>
      <w:r>
        <w:t xml:space="preserve"> session.</w:t>
      </w:r>
    </w:p>
    <w:p w14:paraId="3D1A216F" w14:textId="77777777" w:rsidR="00697BFC" w:rsidRDefault="00697BFC" w:rsidP="00697BFC">
      <w:pPr>
        <w:pStyle w:val="B1"/>
      </w:pPr>
      <w:r>
        <w:t>5.</w:t>
      </w:r>
      <w:r>
        <w:tab/>
        <w:t>The relevant steps of the procedure as specified in the figure above are executed.</w:t>
      </w:r>
    </w:p>
    <w:p w14:paraId="284D94F4" w14:textId="77777777" w:rsidR="00224D2D" w:rsidRDefault="00224D2D" w:rsidP="00AE2C96">
      <w:pPr>
        <w:pStyle w:val="Heading5"/>
      </w:pPr>
    </w:p>
    <w:bookmarkEnd w:id="8"/>
    <w:bookmarkEnd w:id="21"/>
    <w:p w14:paraId="1EBF570F" w14:textId="77777777" w:rsidR="00FC3A3A" w:rsidRPr="00224D2D"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224D2D">
        <w:rPr>
          <w:rFonts w:ascii="Arial" w:hAnsi="Arial" w:cs="Arial"/>
          <w:color w:val="FF0000"/>
          <w:sz w:val="28"/>
          <w:szCs w:val="28"/>
          <w:lang w:val="en-US"/>
        </w:rPr>
        <w:t xml:space="preserve">* * * </w:t>
      </w:r>
      <w:r w:rsidRPr="00224D2D">
        <w:rPr>
          <w:rFonts w:ascii="Arial" w:hAnsi="Arial" w:cs="Arial"/>
          <w:color w:val="FF0000"/>
          <w:sz w:val="28"/>
          <w:szCs w:val="28"/>
          <w:lang w:val="en-US" w:eastAsia="zh-CN"/>
        </w:rPr>
        <w:t xml:space="preserve">End of changes </w:t>
      </w:r>
      <w:r w:rsidRPr="00224D2D">
        <w:rPr>
          <w:rFonts w:ascii="Arial" w:hAnsi="Arial" w:cs="Arial"/>
          <w:color w:val="FF0000"/>
          <w:sz w:val="28"/>
          <w:szCs w:val="28"/>
          <w:lang w:val="en-US"/>
        </w:rPr>
        <w:t>* * * *</w:t>
      </w:r>
    </w:p>
    <w:p w14:paraId="2D7BA59B" w14:textId="77777777" w:rsidR="00FC3A3A" w:rsidRPr="007421A8" w:rsidRDefault="00FC3A3A" w:rsidP="00FC3A3A">
      <w:pPr>
        <w:jc w:val="center"/>
        <w:rPr>
          <w:lang w:val="en-US"/>
        </w:rPr>
      </w:pPr>
    </w:p>
    <w:p w14:paraId="7B8CE5E6" w14:textId="77777777" w:rsidR="001E41F3" w:rsidRDefault="001E41F3">
      <w:pPr>
        <w:rPr>
          <w:noProof/>
        </w:rPr>
      </w:pPr>
    </w:p>
    <w:sectPr w:rsidR="001E41F3">
      <w:headerReference w:type="even" r:id="rId34"/>
      <w:headerReference w:type="default" r:id="rId35"/>
      <w:footerReference w:type="even" r:id="rId36"/>
      <w:footerReference w:type="default" r:id="rId37"/>
      <w:headerReference w:type="first" r:id="rId38"/>
      <w:footerReference w:type="first" r:id="rId3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Ericsson User2" w:date="2020-07-31T09:47:00Z" w:initials="EU">
    <w:p w14:paraId="198D3D00" w14:textId="09CABBF0" w:rsidR="00C940E3" w:rsidRDefault="00C940E3">
      <w:pPr>
        <w:pStyle w:val="CommentText"/>
      </w:pPr>
      <w:r>
        <w:rPr>
          <w:rStyle w:val="CommentReference"/>
        </w:rPr>
        <w:annotationRef/>
      </w:r>
      <w:r w:rsidR="00682C38">
        <w:rPr>
          <w:noProof/>
        </w:rPr>
        <w:t>Updated steps 1 and 3 to refer to 23.060 Figure 77 step 1, and steps 2-3, respectively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8D3D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8D3D00" w16cid:durableId="22CE67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D155B" w14:textId="77777777" w:rsidR="002C6F44" w:rsidRDefault="002C6F44">
      <w:r>
        <w:separator/>
      </w:r>
    </w:p>
  </w:endnote>
  <w:endnote w:type="continuationSeparator" w:id="0">
    <w:p w14:paraId="3F5AFBAB" w14:textId="77777777" w:rsidR="002C6F44" w:rsidRDefault="002C6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33B1F" w14:textId="77777777" w:rsidR="009A5EB8" w:rsidRDefault="002C6F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0FC6E" w14:textId="77777777" w:rsidR="009A5EB8" w:rsidRDefault="002C6F4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CEC19" w14:textId="77777777" w:rsidR="009A5EB8" w:rsidRDefault="002C6F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4AC1B" w14:textId="77777777" w:rsidR="002C6F44" w:rsidRDefault="002C6F44">
      <w:r>
        <w:separator/>
      </w:r>
    </w:p>
  </w:footnote>
  <w:footnote w:type="continuationSeparator" w:id="0">
    <w:p w14:paraId="71F14512" w14:textId="77777777" w:rsidR="002C6F44" w:rsidRDefault="002C6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706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8866" w14:textId="77777777" w:rsidR="009A5EB8" w:rsidRDefault="002C6F44"/>
  <w:p w14:paraId="565C7577" w14:textId="77777777" w:rsidR="009A5EB8" w:rsidRDefault="002C6F4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95EF2" w14:textId="77777777" w:rsidR="009A5EB8" w:rsidRPr="002A5371" w:rsidRDefault="002C6F44" w:rsidP="002A53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67C36" w14:textId="77777777" w:rsidR="009A5EB8" w:rsidRDefault="002C6F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F13183"/>
    <w:multiLevelType w:val="hybridMultilevel"/>
    <w:tmpl w:val="D2F46C3A"/>
    <w:lvl w:ilvl="0" w:tplc="3BAEFE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D4F"/>
    <w:rsid w:val="00051FBD"/>
    <w:rsid w:val="00076768"/>
    <w:rsid w:val="000A6394"/>
    <w:rsid w:val="000B7FED"/>
    <w:rsid w:val="000C038A"/>
    <w:rsid w:val="000C6598"/>
    <w:rsid w:val="00145D43"/>
    <w:rsid w:val="00150F4C"/>
    <w:rsid w:val="00183073"/>
    <w:rsid w:val="00190ECC"/>
    <w:rsid w:val="00192C46"/>
    <w:rsid w:val="001A08B3"/>
    <w:rsid w:val="001A7B60"/>
    <w:rsid w:val="001B52F0"/>
    <w:rsid w:val="001B7A65"/>
    <w:rsid w:val="001E41F3"/>
    <w:rsid w:val="00206161"/>
    <w:rsid w:val="00224D2D"/>
    <w:rsid w:val="00225913"/>
    <w:rsid w:val="00252344"/>
    <w:rsid w:val="0026004D"/>
    <w:rsid w:val="0026154B"/>
    <w:rsid w:val="002640DD"/>
    <w:rsid w:val="002716BE"/>
    <w:rsid w:val="00271787"/>
    <w:rsid w:val="00275D12"/>
    <w:rsid w:val="00284FEB"/>
    <w:rsid w:val="002860C4"/>
    <w:rsid w:val="002B5741"/>
    <w:rsid w:val="002C484B"/>
    <w:rsid w:val="002C6F44"/>
    <w:rsid w:val="002D1769"/>
    <w:rsid w:val="002E7621"/>
    <w:rsid w:val="002F61EE"/>
    <w:rsid w:val="003023E2"/>
    <w:rsid w:val="003053EF"/>
    <w:rsid w:val="00305409"/>
    <w:rsid w:val="00326146"/>
    <w:rsid w:val="00346852"/>
    <w:rsid w:val="003609EF"/>
    <w:rsid w:val="0036231A"/>
    <w:rsid w:val="00374DD4"/>
    <w:rsid w:val="003B7C66"/>
    <w:rsid w:val="003C5475"/>
    <w:rsid w:val="003E1A36"/>
    <w:rsid w:val="00410371"/>
    <w:rsid w:val="004242F1"/>
    <w:rsid w:val="00424CDB"/>
    <w:rsid w:val="00480F64"/>
    <w:rsid w:val="004B75B7"/>
    <w:rsid w:val="004D281F"/>
    <w:rsid w:val="004E6D03"/>
    <w:rsid w:val="005009A2"/>
    <w:rsid w:val="0051580D"/>
    <w:rsid w:val="00536D17"/>
    <w:rsid w:val="00536D1C"/>
    <w:rsid w:val="00547111"/>
    <w:rsid w:val="0055510B"/>
    <w:rsid w:val="005755F1"/>
    <w:rsid w:val="00592D74"/>
    <w:rsid w:val="005A2D93"/>
    <w:rsid w:val="005B78AB"/>
    <w:rsid w:val="005E2C44"/>
    <w:rsid w:val="005E7F5B"/>
    <w:rsid w:val="005F426F"/>
    <w:rsid w:val="0060510E"/>
    <w:rsid w:val="00621188"/>
    <w:rsid w:val="006257ED"/>
    <w:rsid w:val="00630CED"/>
    <w:rsid w:val="006513FA"/>
    <w:rsid w:val="006632B8"/>
    <w:rsid w:val="00672BB4"/>
    <w:rsid w:val="00682C38"/>
    <w:rsid w:val="00695808"/>
    <w:rsid w:val="00697BFC"/>
    <w:rsid w:val="006B46FB"/>
    <w:rsid w:val="006D7EE4"/>
    <w:rsid w:val="006E0199"/>
    <w:rsid w:val="006E21FB"/>
    <w:rsid w:val="006E744F"/>
    <w:rsid w:val="00703459"/>
    <w:rsid w:val="00704D2C"/>
    <w:rsid w:val="00724C35"/>
    <w:rsid w:val="00740F44"/>
    <w:rsid w:val="007718C5"/>
    <w:rsid w:val="0078384E"/>
    <w:rsid w:val="00790BED"/>
    <w:rsid w:val="00792342"/>
    <w:rsid w:val="007977A8"/>
    <w:rsid w:val="007B512A"/>
    <w:rsid w:val="007C2097"/>
    <w:rsid w:val="007D6A07"/>
    <w:rsid w:val="007E0F19"/>
    <w:rsid w:val="007F7259"/>
    <w:rsid w:val="008040A8"/>
    <w:rsid w:val="00816B49"/>
    <w:rsid w:val="008279FA"/>
    <w:rsid w:val="008351CF"/>
    <w:rsid w:val="00841C87"/>
    <w:rsid w:val="00851913"/>
    <w:rsid w:val="008626E7"/>
    <w:rsid w:val="00870EE7"/>
    <w:rsid w:val="00884987"/>
    <w:rsid w:val="00884FE8"/>
    <w:rsid w:val="008863B9"/>
    <w:rsid w:val="008A45A6"/>
    <w:rsid w:val="008D2046"/>
    <w:rsid w:val="008F4B7A"/>
    <w:rsid w:val="008F686C"/>
    <w:rsid w:val="00910FF2"/>
    <w:rsid w:val="009148DE"/>
    <w:rsid w:val="00917D58"/>
    <w:rsid w:val="00940A1F"/>
    <w:rsid w:val="00941E30"/>
    <w:rsid w:val="00975E24"/>
    <w:rsid w:val="009777D9"/>
    <w:rsid w:val="0098419F"/>
    <w:rsid w:val="00991B88"/>
    <w:rsid w:val="009A4B9A"/>
    <w:rsid w:val="009A5753"/>
    <w:rsid w:val="009A579D"/>
    <w:rsid w:val="009E3297"/>
    <w:rsid w:val="009E3637"/>
    <w:rsid w:val="009E3E7F"/>
    <w:rsid w:val="009F316C"/>
    <w:rsid w:val="009F734F"/>
    <w:rsid w:val="00A246B6"/>
    <w:rsid w:val="00A36320"/>
    <w:rsid w:val="00A47E70"/>
    <w:rsid w:val="00A50CF0"/>
    <w:rsid w:val="00A7671C"/>
    <w:rsid w:val="00A9107D"/>
    <w:rsid w:val="00AA2CBC"/>
    <w:rsid w:val="00AC5820"/>
    <w:rsid w:val="00AD1CD8"/>
    <w:rsid w:val="00AE2C96"/>
    <w:rsid w:val="00AF2DAD"/>
    <w:rsid w:val="00B01110"/>
    <w:rsid w:val="00B258BB"/>
    <w:rsid w:val="00B36F5F"/>
    <w:rsid w:val="00B42CA3"/>
    <w:rsid w:val="00B605D0"/>
    <w:rsid w:val="00B67B97"/>
    <w:rsid w:val="00B938AE"/>
    <w:rsid w:val="00B95B27"/>
    <w:rsid w:val="00B968C8"/>
    <w:rsid w:val="00BA3EC5"/>
    <w:rsid w:val="00BA51D9"/>
    <w:rsid w:val="00BB5DFC"/>
    <w:rsid w:val="00BD279D"/>
    <w:rsid w:val="00BD6BB8"/>
    <w:rsid w:val="00C10A6C"/>
    <w:rsid w:val="00C20CFF"/>
    <w:rsid w:val="00C23510"/>
    <w:rsid w:val="00C37838"/>
    <w:rsid w:val="00C649CE"/>
    <w:rsid w:val="00C66BA2"/>
    <w:rsid w:val="00C72856"/>
    <w:rsid w:val="00C779D5"/>
    <w:rsid w:val="00C940E3"/>
    <w:rsid w:val="00C95985"/>
    <w:rsid w:val="00CA63DC"/>
    <w:rsid w:val="00CA672E"/>
    <w:rsid w:val="00CC5026"/>
    <w:rsid w:val="00CC68D0"/>
    <w:rsid w:val="00CD2699"/>
    <w:rsid w:val="00CD2EC4"/>
    <w:rsid w:val="00D03F9A"/>
    <w:rsid w:val="00D06D51"/>
    <w:rsid w:val="00D12E07"/>
    <w:rsid w:val="00D24991"/>
    <w:rsid w:val="00D50255"/>
    <w:rsid w:val="00D52276"/>
    <w:rsid w:val="00D65011"/>
    <w:rsid w:val="00D66520"/>
    <w:rsid w:val="00D903A8"/>
    <w:rsid w:val="00D9559D"/>
    <w:rsid w:val="00DA47A4"/>
    <w:rsid w:val="00DB2059"/>
    <w:rsid w:val="00DB6E98"/>
    <w:rsid w:val="00DE34CF"/>
    <w:rsid w:val="00E13F3D"/>
    <w:rsid w:val="00E1557C"/>
    <w:rsid w:val="00E34898"/>
    <w:rsid w:val="00E37415"/>
    <w:rsid w:val="00E53738"/>
    <w:rsid w:val="00E81775"/>
    <w:rsid w:val="00E85758"/>
    <w:rsid w:val="00E9045D"/>
    <w:rsid w:val="00E90645"/>
    <w:rsid w:val="00EA5F90"/>
    <w:rsid w:val="00EB09B7"/>
    <w:rsid w:val="00EE7D7C"/>
    <w:rsid w:val="00F25D98"/>
    <w:rsid w:val="00F300FB"/>
    <w:rsid w:val="00F41FD2"/>
    <w:rsid w:val="00F653A8"/>
    <w:rsid w:val="00FB5B38"/>
    <w:rsid w:val="00FB6386"/>
    <w:rsid w:val="00FC3A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97DC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EditorsNoteChar">
    <w:name w:val="Editor's Note Char"/>
    <w:link w:val="EditorsNote"/>
    <w:rsid w:val="00D52276"/>
    <w:rPr>
      <w:rFonts w:ascii="Times New Roman" w:hAnsi="Times New Roman"/>
      <w:color w:val="FF0000"/>
      <w:lang w:val="en-GB" w:eastAsia="en-US"/>
    </w:rPr>
  </w:style>
  <w:style w:type="character" w:customStyle="1" w:styleId="TFChar">
    <w:name w:val="TF Char"/>
    <w:link w:val="TF"/>
    <w:rsid w:val="00D52276"/>
    <w:rPr>
      <w:rFonts w:ascii="Arial" w:hAnsi="Arial"/>
      <w:b/>
      <w:lang w:val="en-GB" w:eastAsia="en-US"/>
    </w:rPr>
  </w:style>
  <w:style w:type="character" w:customStyle="1" w:styleId="B1Char">
    <w:name w:val="B1 Char"/>
    <w:link w:val="B1"/>
    <w:rsid w:val="00D52276"/>
    <w:rPr>
      <w:rFonts w:ascii="Times New Roman" w:hAnsi="Times New Roman"/>
      <w:lang w:val="en-GB" w:eastAsia="en-US"/>
    </w:rPr>
  </w:style>
  <w:style w:type="character" w:customStyle="1" w:styleId="THChar">
    <w:name w:val="TH Char"/>
    <w:link w:val="TH"/>
    <w:rsid w:val="00D52276"/>
    <w:rPr>
      <w:rFonts w:ascii="Arial" w:hAnsi="Arial"/>
      <w:b/>
      <w:lang w:val="en-GB" w:eastAsia="en-US"/>
    </w:rPr>
  </w:style>
  <w:style w:type="character" w:customStyle="1" w:styleId="CRCoverPageZchn">
    <w:name w:val="CR Cover Page Zchn"/>
    <w:link w:val="CRCoverPage"/>
    <w:rsid w:val="007E0F19"/>
    <w:rPr>
      <w:rFonts w:ascii="Arial" w:hAnsi="Arial"/>
      <w:lang w:val="en-GB" w:eastAsia="en-US"/>
    </w:rPr>
  </w:style>
  <w:style w:type="paragraph" w:styleId="Revision">
    <w:name w:val="Revision"/>
    <w:hidden/>
    <w:uiPriority w:val="99"/>
    <w:semiHidden/>
    <w:rsid w:val="00C940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footer" Target="footer3.xml"/><Relationship Id="rId21" Type="http://schemas.openxmlformats.org/officeDocument/2006/relationships/image" Target="media/image6.emf"/><Relationship Id="rId34" Type="http://schemas.openxmlformats.org/officeDocument/2006/relationships/header" Target="header2.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29" Type="http://schemas.openxmlformats.org/officeDocument/2006/relationships/image" Target="media/image10.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microsoft.com/office/2011/relationships/commentsExtended" Target="commentsExtended.xm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5.vsdx"/><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package" Target="embeddings/Microsoft_Visio_Drawing6.vsdx"/><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8.emf"/><Relationship Id="rId33" Type="http://schemas.microsoft.com/office/2016/09/relationships/commentsIds" Target="commentsIds.xml"/><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C1B3F-4D66-48BC-99BE-F1FBC920C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3023</Words>
  <Characters>16027</Characters>
  <Application>Microsoft Office Word</Application>
  <DocSecurity>0</DocSecurity>
  <Lines>133</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2020-08-13T13:29:00Z</dcterms:created>
  <dcterms:modified xsi:type="dcterms:W3CDTF">2020-08-13T13:31:00Z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(2)h/Q51KFCnti0IOLv3qyEcKmxo6WyesQnW0o/3zik7vW+/hEjp4ePlFYUmwVHdV/E3WLAkIh5
nmmEqppEaDHMxRQgxC5VHXdivREZbjVoFtz1U/1spcjmCKmJuGFBKTDwMtyinzH2ZCVEuG6e
7mvFilttj/Bi3S/1Ju6cSd+0siAmvhJ9V8zv56cP+w3ZTEyn9i8NTGA8An9nQY68bEfPLHGS
ibvlHL07QQFjLc926H</vt:lpwstr>
  </property>
  <property fmtid="{D5CDD505-2E9C-101B-9397-08002B2CF9AE}" pid="22" name="_2015_ms_pID_7253431">
    <vt:lpwstr>uI+aFFxfLRk9DJUn+hC85EtQ2GY4R9XfRj8NIKA33eJIiKhWVFtyXy
KBV9+cEILTPm6AYblK/Voo52az/xppB8sYubYUfS3PwsT+J6mTdoSvmNF7/M9KrzE1++gVZ1
2vwvBYIsFU5Hhvptzs0cCuijH1RFNGnYM3g883dGq4rHAoeq+Pumc1upM2psFMDywyQ=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1555490375</vt:lpwstr>
  </property>
</Properties>
</file>