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E205A" w14:textId="68FF779D" w:rsidR="00844E7A" w:rsidRPr="00844E7A" w:rsidRDefault="00844E7A" w:rsidP="00844E7A">
      <w:pPr>
        <w:tabs>
          <w:tab w:val="right" w:pos="9638"/>
        </w:tabs>
        <w:kinsoku w:val="0"/>
        <w:overflowPunct w:val="0"/>
        <w:autoSpaceDE w:val="0"/>
        <w:autoSpaceDN w:val="0"/>
        <w:adjustRightInd w:val="0"/>
        <w:spacing w:after="0"/>
        <w:textAlignment w:val="baseline"/>
        <w:rPr>
          <w:rFonts w:ascii="Arial" w:eastAsia="Malgun Gothic" w:hAnsi="Arial" w:cs="Arial"/>
          <w:b/>
          <w:noProof/>
          <w:color w:val="000000"/>
          <w:sz w:val="24"/>
          <w:lang w:val="en-US" w:eastAsia="ja-JP"/>
        </w:rPr>
      </w:pPr>
      <w:bookmarkStart w:id="0" w:name="_Toc16839381"/>
      <w:bookmarkStart w:id="1" w:name="_Toc22192649"/>
      <w:r w:rsidRPr="00844E7A">
        <w:rPr>
          <w:rFonts w:ascii="Arial" w:eastAsia="Malgun Gothic" w:hAnsi="Arial" w:cs="Arial"/>
          <w:b/>
          <w:noProof/>
          <w:color w:val="000000"/>
          <w:sz w:val="24"/>
          <w:lang w:val="en-US" w:eastAsia="ja-JP"/>
        </w:rPr>
        <w:t>SA WG2 Meeting #S2-140</w:t>
      </w:r>
      <w:r w:rsidRPr="00844E7A">
        <w:rPr>
          <w:rFonts w:ascii="Arial" w:eastAsia="Malgun Gothic" w:hAnsi="Arial" w:cs="Arial"/>
          <w:b/>
          <w:noProof/>
          <w:color w:val="000000"/>
          <w:sz w:val="24"/>
          <w:lang w:val="en-US" w:eastAsia="ja-JP"/>
        </w:rPr>
        <w:tab/>
        <w:t>S2-200</w:t>
      </w:r>
      <w:r w:rsidR="007D1D12">
        <w:rPr>
          <w:rFonts w:ascii="Arial" w:eastAsia="Malgun Gothic" w:hAnsi="Arial" w:cs="Arial"/>
          <w:b/>
          <w:noProof/>
          <w:color w:val="000000"/>
          <w:sz w:val="24"/>
          <w:lang w:val="en-US" w:eastAsia="ja-JP"/>
        </w:rPr>
        <w:t>4921</w:t>
      </w:r>
    </w:p>
    <w:p w14:paraId="3E8BF470" w14:textId="77777777" w:rsidR="00844E7A" w:rsidRPr="00844E7A" w:rsidRDefault="00844E7A" w:rsidP="00844E7A">
      <w:pPr>
        <w:pBdr>
          <w:bottom w:val="single" w:sz="6" w:space="0" w:color="auto"/>
        </w:pBdr>
        <w:tabs>
          <w:tab w:val="right" w:pos="9638"/>
        </w:tabs>
        <w:kinsoku w:val="0"/>
        <w:overflowPunct w:val="0"/>
        <w:autoSpaceDE w:val="0"/>
        <w:autoSpaceDN w:val="0"/>
        <w:adjustRightInd w:val="0"/>
        <w:spacing w:after="0"/>
        <w:textAlignment w:val="baseline"/>
        <w:rPr>
          <w:rFonts w:ascii="Arial" w:eastAsia="Malgun Gothic" w:hAnsi="Arial" w:cs="Arial"/>
          <w:b/>
          <w:noProof/>
          <w:color w:val="000000"/>
          <w:sz w:val="24"/>
          <w:lang w:val="en-US" w:eastAsia="ja-JP"/>
        </w:rPr>
      </w:pPr>
      <w:r w:rsidRPr="00844E7A">
        <w:rPr>
          <w:rFonts w:ascii="Arial" w:eastAsia="Malgun Gothic" w:hAnsi="Arial" w:cs="Arial"/>
          <w:b/>
          <w:noProof/>
          <w:color w:val="000000"/>
          <w:sz w:val="24"/>
          <w:lang w:val="en-US" w:eastAsia="ja-JP"/>
        </w:rPr>
        <w:t>19 August - 2 September, 2020, Electronic</w:t>
      </w:r>
      <w:r w:rsidRPr="00844E7A">
        <w:rPr>
          <w:rFonts w:ascii="Arial" w:eastAsia="Malgun Gothic" w:hAnsi="Arial" w:cs="Arial"/>
          <w:b/>
          <w:bCs/>
          <w:i/>
          <w:color w:val="0000FF"/>
          <w:lang w:val="en-US" w:eastAsia="ja-JP"/>
        </w:rPr>
        <w:tab/>
      </w:r>
    </w:p>
    <w:p w14:paraId="1A2D3B11" w14:textId="2F070117" w:rsidR="00844E7A" w:rsidRPr="00844E7A" w:rsidRDefault="00844E7A" w:rsidP="00844E7A">
      <w:pPr>
        <w:kinsoku w:val="0"/>
        <w:overflowPunct w:val="0"/>
        <w:autoSpaceDE w:val="0"/>
        <w:autoSpaceDN w:val="0"/>
        <w:adjustRightInd w:val="0"/>
        <w:ind w:left="2127" w:hanging="2127"/>
        <w:textAlignment w:val="baseline"/>
        <w:rPr>
          <w:rFonts w:ascii="Arial" w:eastAsia="Malgun Gothic" w:hAnsi="Arial" w:cs="Arial"/>
          <w:b/>
          <w:color w:val="000000"/>
          <w:lang w:val="en-US" w:eastAsia="ko-KR"/>
        </w:rPr>
      </w:pPr>
      <w:r w:rsidRPr="00844E7A">
        <w:rPr>
          <w:rFonts w:ascii="Arial" w:eastAsia="Malgun Gothic" w:hAnsi="Arial" w:cs="Arial"/>
          <w:b/>
          <w:color w:val="000000"/>
          <w:lang w:val="en-US" w:eastAsia="ja-JP"/>
        </w:rPr>
        <w:t>Source:</w:t>
      </w:r>
      <w:r w:rsidRPr="00844E7A">
        <w:rPr>
          <w:rFonts w:ascii="Arial" w:eastAsia="Malgun Gothic" w:hAnsi="Arial" w:cs="Arial"/>
          <w:b/>
          <w:color w:val="000000"/>
          <w:lang w:val="en-US" w:eastAsia="ja-JP"/>
        </w:rPr>
        <w:tab/>
      </w:r>
      <w:r w:rsidRPr="00844E7A">
        <w:rPr>
          <w:rFonts w:ascii="Arial" w:eastAsia="Malgun Gothic" w:hAnsi="Arial" w:cs="Arial"/>
          <w:b/>
          <w:color w:val="000000"/>
          <w:lang w:val="en-US" w:eastAsia="ko-KR"/>
        </w:rPr>
        <w:t>Ericsson</w:t>
      </w:r>
    </w:p>
    <w:p w14:paraId="543FAE80" w14:textId="22359DAA" w:rsidR="00844E7A" w:rsidRPr="00844E7A" w:rsidRDefault="00844E7A" w:rsidP="00844E7A">
      <w:pPr>
        <w:kinsoku w:val="0"/>
        <w:overflowPunct w:val="0"/>
        <w:autoSpaceDE w:val="0"/>
        <w:autoSpaceDN w:val="0"/>
        <w:adjustRightInd w:val="0"/>
        <w:ind w:left="2127" w:hanging="2127"/>
        <w:textAlignment w:val="baseline"/>
        <w:rPr>
          <w:rFonts w:ascii="Arial" w:eastAsia="Malgun Gothic" w:hAnsi="Arial" w:cs="Arial"/>
          <w:b/>
          <w:color w:val="000000"/>
          <w:lang w:val="en-US" w:eastAsia="ja-JP"/>
        </w:rPr>
      </w:pPr>
      <w:r w:rsidRPr="00844E7A">
        <w:rPr>
          <w:rFonts w:ascii="Arial" w:eastAsia="Malgun Gothic" w:hAnsi="Arial" w:cs="Arial"/>
          <w:b/>
          <w:color w:val="000000"/>
          <w:lang w:val="en-US" w:eastAsia="ja-JP"/>
        </w:rPr>
        <w:t>Title:</w:t>
      </w:r>
      <w:r w:rsidRPr="00844E7A">
        <w:rPr>
          <w:rFonts w:ascii="Arial" w:eastAsia="Malgun Gothic" w:hAnsi="Arial" w:cs="Arial"/>
          <w:b/>
          <w:color w:val="000000"/>
          <w:lang w:val="en-US" w:eastAsia="ja-JP"/>
        </w:rPr>
        <w:tab/>
      </w:r>
      <w:r w:rsidR="00CE734A">
        <w:rPr>
          <w:rFonts w:ascii="Arial" w:eastAsia="Malgun Gothic" w:hAnsi="Arial" w:cs="Arial"/>
          <w:b/>
          <w:color w:val="000000"/>
          <w:lang w:val="en-US" w:eastAsia="ja-JP"/>
        </w:rPr>
        <w:t>General: Change Timing Domain to Time Domain</w:t>
      </w:r>
    </w:p>
    <w:p w14:paraId="2A164E9A" w14:textId="77777777" w:rsidR="00844E7A" w:rsidRPr="00844E7A" w:rsidRDefault="00844E7A" w:rsidP="00844E7A">
      <w:pPr>
        <w:kinsoku w:val="0"/>
        <w:overflowPunct w:val="0"/>
        <w:autoSpaceDE w:val="0"/>
        <w:autoSpaceDN w:val="0"/>
        <w:adjustRightInd w:val="0"/>
        <w:ind w:left="2127" w:hanging="2127"/>
        <w:textAlignment w:val="baseline"/>
        <w:rPr>
          <w:rFonts w:ascii="Arial" w:eastAsia="Malgun Gothic" w:hAnsi="Arial" w:cs="Arial"/>
          <w:b/>
          <w:color w:val="000000"/>
          <w:lang w:val="en-US" w:eastAsia="ja-JP"/>
        </w:rPr>
      </w:pPr>
      <w:r w:rsidRPr="00844E7A">
        <w:rPr>
          <w:rFonts w:ascii="Arial" w:eastAsia="Malgun Gothic" w:hAnsi="Arial" w:cs="Arial"/>
          <w:b/>
          <w:color w:val="000000"/>
          <w:lang w:val="en-US" w:eastAsia="ja-JP"/>
        </w:rPr>
        <w:t>Document for:</w:t>
      </w:r>
      <w:r w:rsidRPr="00844E7A">
        <w:rPr>
          <w:rFonts w:ascii="Arial" w:eastAsia="Malgun Gothic" w:hAnsi="Arial" w:cs="Arial"/>
          <w:b/>
          <w:color w:val="000000"/>
          <w:lang w:val="en-US" w:eastAsia="ja-JP"/>
        </w:rPr>
        <w:tab/>
        <w:t>Agreement</w:t>
      </w:r>
    </w:p>
    <w:p w14:paraId="34D22537" w14:textId="77777777" w:rsidR="00844E7A" w:rsidRPr="00844E7A" w:rsidRDefault="00844E7A" w:rsidP="00844E7A">
      <w:pPr>
        <w:kinsoku w:val="0"/>
        <w:overflowPunct w:val="0"/>
        <w:autoSpaceDE w:val="0"/>
        <w:autoSpaceDN w:val="0"/>
        <w:adjustRightInd w:val="0"/>
        <w:ind w:left="2127" w:hanging="2127"/>
        <w:textAlignment w:val="baseline"/>
        <w:rPr>
          <w:rFonts w:ascii="Arial" w:eastAsia="Malgun Gothic" w:hAnsi="Arial" w:cs="Arial"/>
          <w:b/>
          <w:color w:val="000000"/>
          <w:lang w:val="en-US" w:eastAsia="ja-JP"/>
        </w:rPr>
      </w:pPr>
      <w:r w:rsidRPr="00844E7A">
        <w:rPr>
          <w:rFonts w:ascii="Arial" w:eastAsia="Malgun Gothic" w:hAnsi="Arial" w:cs="Arial"/>
          <w:b/>
          <w:color w:val="000000"/>
          <w:lang w:val="en-US" w:eastAsia="ja-JP"/>
        </w:rPr>
        <w:t>Agenda Item:</w:t>
      </w:r>
      <w:r w:rsidRPr="00844E7A">
        <w:rPr>
          <w:rFonts w:ascii="Arial" w:eastAsia="Malgun Gothic" w:hAnsi="Arial" w:cs="Arial"/>
          <w:b/>
          <w:color w:val="000000"/>
          <w:lang w:val="en-US" w:eastAsia="ja-JP"/>
        </w:rPr>
        <w:tab/>
        <w:t>8.5</w:t>
      </w:r>
      <w:bookmarkStart w:id="2" w:name="_GoBack"/>
      <w:bookmarkEnd w:id="2"/>
    </w:p>
    <w:p w14:paraId="7CEA7C74" w14:textId="77777777" w:rsidR="00844E7A" w:rsidRPr="00844E7A" w:rsidRDefault="00844E7A" w:rsidP="00844E7A">
      <w:pPr>
        <w:kinsoku w:val="0"/>
        <w:overflowPunct w:val="0"/>
        <w:autoSpaceDE w:val="0"/>
        <w:autoSpaceDN w:val="0"/>
        <w:adjustRightInd w:val="0"/>
        <w:ind w:left="2127" w:hanging="2127"/>
        <w:textAlignment w:val="baseline"/>
        <w:rPr>
          <w:rFonts w:ascii="Arial" w:eastAsia="Malgun Gothic" w:hAnsi="Arial" w:cs="Arial"/>
          <w:b/>
          <w:color w:val="000000"/>
          <w:lang w:val="en-US" w:eastAsia="ja-JP"/>
        </w:rPr>
      </w:pPr>
      <w:r w:rsidRPr="00844E7A">
        <w:rPr>
          <w:rFonts w:ascii="Arial" w:eastAsia="Malgun Gothic" w:hAnsi="Arial" w:cs="Arial"/>
          <w:b/>
          <w:color w:val="000000"/>
          <w:lang w:val="en-US" w:eastAsia="ja-JP"/>
        </w:rPr>
        <w:t>Work Item / Release:</w:t>
      </w:r>
      <w:r w:rsidRPr="00844E7A">
        <w:rPr>
          <w:rFonts w:ascii="Arial" w:eastAsia="Malgun Gothic" w:hAnsi="Arial" w:cs="Arial"/>
          <w:b/>
          <w:color w:val="000000"/>
          <w:lang w:val="en-US" w:eastAsia="ja-JP"/>
        </w:rPr>
        <w:tab/>
        <w:t>FS_IIoT/ Rel-17</w:t>
      </w:r>
    </w:p>
    <w:p w14:paraId="4AB5674D" w14:textId="77777777" w:rsidR="00844E7A" w:rsidRPr="00844E7A" w:rsidRDefault="00844E7A" w:rsidP="00844E7A">
      <w:pPr>
        <w:widowControl w:val="0"/>
        <w:kinsoku w:val="0"/>
        <w:overflowPunct w:val="0"/>
        <w:autoSpaceDE w:val="0"/>
        <w:autoSpaceDN w:val="0"/>
        <w:adjustRightInd w:val="0"/>
        <w:spacing w:after="0"/>
        <w:ind w:left="100"/>
        <w:rPr>
          <w:rFonts w:ascii="Arial" w:eastAsia="Malgun Gothic" w:hAnsi="Arial" w:cs="Arial"/>
          <w:i/>
          <w:color w:val="000000"/>
          <w:lang w:val="en-US" w:eastAsia="ja-JP"/>
        </w:rPr>
      </w:pPr>
      <w:r w:rsidRPr="00844E7A">
        <w:rPr>
          <w:rFonts w:ascii="Arial" w:eastAsia="Malgun Gothic" w:hAnsi="Arial" w:cs="Arial"/>
          <w:i/>
          <w:color w:val="000000"/>
          <w:lang w:val="en-US" w:eastAsia="ja-JP"/>
        </w:rPr>
        <w:t xml:space="preserve">Abstract of the contribution: The solution addresses the shortcoming of the current delay model which supports only for communication between the UE and the data network.   </w:t>
      </w:r>
    </w:p>
    <w:p w14:paraId="2C48C3E0" w14:textId="27D092EC" w:rsidR="00844E7A" w:rsidRDefault="00844E7A" w:rsidP="00844E7A">
      <w:pPr>
        <w:keepNext/>
        <w:keepLines/>
        <w:pBdr>
          <w:top w:val="single" w:sz="12" w:space="3" w:color="auto"/>
        </w:pBdr>
        <w:kinsoku w:val="0"/>
        <w:overflowPunct w:val="0"/>
        <w:autoSpaceDE w:val="0"/>
        <w:autoSpaceDN w:val="0"/>
        <w:adjustRightInd w:val="0"/>
        <w:spacing w:before="240"/>
        <w:textAlignment w:val="baseline"/>
        <w:outlineLvl w:val="0"/>
        <w:rPr>
          <w:rFonts w:ascii="Arial" w:eastAsia="Malgun Gothic" w:hAnsi="Arial"/>
          <w:sz w:val="36"/>
          <w:lang w:val="en-US" w:eastAsia="zh-CN"/>
        </w:rPr>
      </w:pPr>
      <w:r w:rsidRPr="00844E7A">
        <w:rPr>
          <w:rFonts w:ascii="Arial" w:eastAsia="Malgun Gothic" w:hAnsi="Arial"/>
          <w:sz w:val="36"/>
          <w:lang w:val="en-US" w:eastAsia="zh-CN"/>
        </w:rPr>
        <w:t>Introduction</w:t>
      </w:r>
    </w:p>
    <w:p w14:paraId="6AE63967" w14:textId="76E6F448" w:rsidR="00FE6EFC" w:rsidRDefault="00FE6EFC" w:rsidP="00FE6EFC">
      <w:pPr>
        <w:rPr>
          <w:rFonts w:eastAsia="Malgun Gothic"/>
          <w:lang w:val="en-US" w:eastAsia="zh-CN"/>
        </w:rPr>
      </w:pPr>
      <w:r>
        <w:rPr>
          <w:rFonts w:eastAsia="Malgun Gothic"/>
          <w:lang w:val="en-US" w:eastAsia="zh-CN"/>
        </w:rPr>
        <w:t>Current TR uses the term “Timing Domain” without any definition nor reference to what it means.  Our assumption is that in the context of the work, the actual term is “time domain” defined in TS 23.501 used in the context of TSN.</w:t>
      </w:r>
    </w:p>
    <w:p w14:paraId="133575CD" w14:textId="393BBC71" w:rsidR="00FE6EFC" w:rsidRDefault="00E23AD3" w:rsidP="00FE6EFC">
      <w:pPr>
        <w:pStyle w:val="Heading4"/>
      </w:pPr>
      <w:bookmarkStart w:id="3" w:name="_Toc47342740"/>
      <w:bookmarkStart w:id="4" w:name="_Toc45183898"/>
      <w:bookmarkStart w:id="5" w:name="_Toc36187994"/>
      <w:bookmarkStart w:id="6" w:name="_Toc27846863"/>
      <w:bookmarkStart w:id="7" w:name="_Toc20150064"/>
      <w:r>
        <w:t>“</w:t>
      </w:r>
      <w:r w:rsidR="00FE6EFC">
        <w:t>5.27.1.3</w:t>
      </w:r>
      <w:r w:rsidR="00FE6EFC">
        <w:tab/>
        <w:t>Support for multiple TSN working domains</w:t>
      </w:r>
      <w:bookmarkEnd w:id="3"/>
      <w:bookmarkEnd w:id="4"/>
      <w:bookmarkEnd w:id="5"/>
      <w:bookmarkEnd w:id="6"/>
      <w:bookmarkEnd w:id="7"/>
    </w:p>
    <w:p w14:paraId="7D9DA95B" w14:textId="7002A028" w:rsidR="00FE6EFC" w:rsidRPr="00844E7A" w:rsidRDefault="00FE6EFC" w:rsidP="00FE6EFC">
      <w:pPr>
        <w:keepNext/>
        <w:keepLines/>
        <w:pBdr>
          <w:top w:val="single" w:sz="12" w:space="3" w:color="auto"/>
        </w:pBdr>
        <w:kinsoku w:val="0"/>
        <w:overflowPunct w:val="0"/>
        <w:autoSpaceDE w:val="0"/>
        <w:autoSpaceDN w:val="0"/>
        <w:adjustRightInd w:val="0"/>
        <w:spacing w:before="240"/>
        <w:textAlignment w:val="baseline"/>
        <w:outlineLvl w:val="0"/>
        <w:rPr>
          <w:rFonts w:ascii="Arial" w:eastAsia="Malgun Gothic" w:hAnsi="Arial"/>
          <w:sz w:val="36"/>
          <w:lang w:val="en-US" w:eastAsia="zh-CN"/>
        </w:rPr>
      </w:pPr>
      <w:r>
        <w:rPr>
          <w:lang w:eastAsia="x-none"/>
        </w:rPr>
        <w:t xml:space="preserve">Each TSN working domain sends its own </w:t>
      </w:r>
      <w:proofErr w:type="spellStart"/>
      <w:r>
        <w:rPr>
          <w:lang w:eastAsia="x-none"/>
        </w:rPr>
        <w:t>gPTP</w:t>
      </w:r>
      <w:proofErr w:type="spellEnd"/>
      <w:r>
        <w:rPr>
          <w:lang w:eastAsia="x-none"/>
        </w:rPr>
        <w:t xml:space="preserve"> messages. The related Ethernet frames carry the </w:t>
      </w:r>
      <w:proofErr w:type="spellStart"/>
      <w:r>
        <w:rPr>
          <w:lang w:eastAsia="x-none"/>
        </w:rPr>
        <w:t>gPTP</w:t>
      </w:r>
      <w:proofErr w:type="spellEnd"/>
      <w:r>
        <w:rPr>
          <w:lang w:eastAsia="x-none"/>
        </w:rPr>
        <w:t xml:space="preserve"> multicast Ethernet destination MAC address </w:t>
      </w:r>
      <w:r w:rsidRPr="00FE6EFC">
        <w:rPr>
          <w:highlight w:val="yellow"/>
          <w:lang w:eastAsia="x-none"/>
        </w:rPr>
        <w:t xml:space="preserve">and the </w:t>
      </w:r>
      <w:proofErr w:type="spellStart"/>
      <w:r w:rsidRPr="00FE6EFC">
        <w:rPr>
          <w:highlight w:val="yellow"/>
          <w:lang w:eastAsia="x-none"/>
        </w:rPr>
        <w:t>gPTP</w:t>
      </w:r>
      <w:proofErr w:type="spellEnd"/>
      <w:r w:rsidRPr="00FE6EFC">
        <w:rPr>
          <w:highlight w:val="yellow"/>
          <w:lang w:eastAsia="x-none"/>
        </w:rPr>
        <w:t xml:space="preserve"> message carries a specific PTP "</w:t>
      </w:r>
      <w:proofErr w:type="spellStart"/>
      <w:r w:rsidRPr="00FE6EFC">
        <w:rPr>
          <w:highlight w:val="yellow"/>
          <w:lang w:eastAsia="x-none"/>
        </w:rPr>
        <w:t>domainNumber</w:t>
      </w:r>
      <w:proofErr w:type="spellEnd"/>
      <w:r w:rsidRPr="00FE6EFC">
        <w:rPr>
          <w:highlight w:val="yellow"/>
          <w:lang w:eastAsia="x-none"/>
        </w:rPr>
        <w:t>" that indicates the time domain they are referring to.</w:t>
      </w:r>
      <w:r w:rsidR="00E23AD3">
        <w:rPr>
          <w:lang w:eastAsia="x-none"/>
        </w:rPr>
        <w:t>”</w:t>
      </w:r>
    </w:p>
    <w:p w14:paraId="0F4FA18B" w14:textId="0A471990" w:rsidR="00E74758" w:rsidRDefault="00E23AD3" w:rsidP="00D14A1C">
      <w:r>
        <w:t xml:space="preserve">Also, a few cases the term time domain is also used in the TR, with same context so there needs to be consistency on the terminology. </w:t>
      </w:r>
      <w:proofErr w:type="gramStart"/>
      <w:r w:rsidR="00E74758">
        <w:t>So</w:t>
      </w:r>
      <w:proofErr w:type="gramEnd"/>
      <w:r w:rsidR="00E74758">
        <w:t xml:space="preserve"> this pCR updates the TR and replaces the term accordingly.</w:t>
      </w:r>
    </w:p>
    <w:p w14:paraId="057B9D9A" w14:textId="1885FF80" w:rsidR="00E74758" w:rsidRDefault="00E74758" w:rsidP="00E74758">
      <w:pPr>
        <w:pStyle w:val="IntenseQuote"/>
      </w:pPr>
      <w:r>
        <w:t>***************</w:t>
      </w:r>
      <w:proofErr w:type="gramStart"/>
      <w:r>
        <w:t>*  START</w:t>
      </w:r>
      <w:proofErr w:type="gramEnd"/>
      <w:r>
        <w:t xml:space="preserve"> of CHANGE **********************</w:t>
      </w:r>
    </w:p>
    <w:p w14:paraId="0DA136D8" w14:textId="77777777" w:rsidR="00844E7A" w:rsidRPr="00654378" w:rsidRDefault="00844E7A" w:rsidP="00D14A1C"/>
    <w:p w14:paraId="142B0843" w14:textId="5684C30A" w:rsidR="00D14A1C" w:rsidRPr="00654378" w:rsidRDefault="00D14A1C" w:rsidP="00D14A1C">
      <w:pPr>
        <w:pStyle w:val="Heading3"/>
      </w:pPr>
      <w:bookmarkStart w:id="8" w:name="_Toc26386418"/>
      <w:bookmarkStart w:id="9" w:name="_Toc26431224"/>
      <w:bookmarkStart w:id="10" w:name="_Toc30694620"/>
      <w:bookmarkStart w:id="11" w:name="_Toc43906642"/>
      <w:bookmarkStart w:id="12" w:name="_Toc43906758"/>
      <w:bookmarkStart w:id="13" w:name="_Toc44311884"/>
      <w:bookmarkStart w:id="14" w:name="_Toc44311997"/>
      <w:r w:rsidRPr="00654378">
        <w:rPr>
          <w:lang w:eastAsia="ko-KR"/>
        </w:rPr>
        <w:t>5.</w:t>
      </w:r>
      <w:r w:rsidR="00042CDF" w:rsidRPr="00654378">
        <w:rPr>
          <w:lang w:eastAsia="ko-KR"/>
        </w:rPr>
        <w:t>3</w:t>
      </w:r>
      <w:r w:rsidRPr="00654378">
        <w:rPr>
          <w:lang w:eastAsia="ko-KR"/>
        </w:rPr>
        <w:t>.2</w:t>
      </w:r>
      <w:r w:rsidRPr="00654378">
        <w:rPr>
          <w:lang w:eastAsia="ko-KR"/>
        </w:rPr>
        <w:tab/>
        <w:t>Key Issue #</w:t>
      </w:r>
      <w:r w:rsidR="00042CDF" w:rsidRPr="00654378">
        <w:rPr>
          <w:lang w:eastAsia="ko-KR"/>
        </w:rPr>
        <w:t>3</w:t>
      </w:r>
      <w:r w:rsidRPr="00654378">
        <w:rPr>
          <w:lang w:eastAsia="ko-KR"/>
        </w:rPr>
        <w:t>A: Exposure of deterministic QoS</w:t>
      </w:r>
      <w:bookmarkEnd w:id="8"/>
      <w:bookmarkEnd w:id="9"/>
      <w:bookmarkEnd w:id="10"/>
      <w:bookmarkEnd w:id="11"/>
      <w:bookmarkEnd w:id="12"/>
      <w:bookmarkEnd w:id="13"/>
      <w:bookmarkEnd w:id="14"/>
    </w:p>
    <w:p w14:paraId="51E89CAC" w14:textId="0D9E9D64" w:rsidR="00D14A1C" w:rsidRPr="00E34E77" w:rsidRDefault="00D14A1C" w:rsidP="00D14A1C">
      <w:r w:rsidRPr="00654378">
        <w:t xml:space="preserve">Any AF that has knowledge of deterministic application requirements should be able to request TSC services from the 5GS and as authorized, be notified of pertinent network events. This key issue </w:t>
      </w:r>
      <w:r w:rsidRPr="00654378">
        <w:rPr>
          <w:lang w:val="en-US"/>
        </w:rPr>
        <w:t xml:space="preserve">is intended to support in the 5GS, requirements from </w:t>
      </w:r>
      <w:r w:rsidR="006F3844" w:rsidRPr="00654378">
        <w:rPr>
          <w:lang w:val="en-US"/>
        </w:rPr>
        <w:t>TS</w:t>
      </w:r>
      <w:r w:rsidR="006F3844">
        <w:rPr>
          <w:lang w:val="en-US"/>
        </w:rPr>
        <w:t> </w:t>
      </w:r>
      <w:r w:rsidR="006F3844" w:rsidRPr="00654378">
        <w:rPr>
          <w:lang w:val="en-US"/>
        </w:rPr>
        <w:t>22.104</w:t>
      </w:r>
      <w:r w:rsidR="006F3844">
        <w:rPr>
          <w:lang w:val="en-US"/>
        </w:rPr>
        <w:t> </w:t>
      </w:r>
      <w:r w:rsidR="006F3844" w:rsidRPr="00654378">
        <w:rPr>
          <w:lang w:val="en-US"/>
        </w:rPr>
        <w:t>[</w:t>
      </w:r>
      <w:r w:rsidR="00E2412A" w:rsidRPr="00654378">
        <w:rPr>
          <w:lang w:val="en-US"/>
        </w:rPr>
        <w:t>4</w:t>
      </w:r>
      <w:r w:rsidR="00576352" w:rsidRPr="00654378">
        <w:rPr>
          <w:lang w:val="en-US"/>
        </w:rPr>
        <w:t>]</w:t>
      </w:r>
      <w:r w:rsidRPr="00654378">
        <w:rPr>
          <w:lang w:val="en-US"/>
        </w:rPr>
        <w:t xml:space="preserve"> where a TSN bridged network may not be needed and requirements from </w:t>
      </w:r>
      <w:r w:rsidR="006F3844" w:rsidRPr="00654378">
        <w:rPr>
          <w:lang w:val="en-US"/>
        </w:rPr>
        <w:t>TS</w:t>
      </w:r>
      <w:r w:rsidR="006F3844">
        <w:rPr>
          <w:lang w:val="en-US"/>
        </w:rPr>
        <w:t> </w:t>
      </w:r>
      <w:r w:rsidR="006F3844" w:rsidRPr="00654378">
        <w:rPr>
          <w:lang w:val="en-US"/>
        </w:rPr>
        <w:t>22.263</w:t>
      </w:r>
      <w:r w:rsidR="006F3844">
        <w:rPr>
          <w:lang w:val="en-US"/>
        </w:rPr>
        <w:t> </w:t>
      </w:r>
      <w:r w:rsidR="006F3844" w:rsidRPr="00654378">
        <w:rPr>
          <w:lang w:val="en-US"/>
        </w:rPr>
        <w:t>[</w:t>
      </w:r>
      <w:r w:rsidR="00E2412A" w:rsidRPr="00654378">
        <w:rPr>
          <w:lang w:val="en-US"/>
        </w:rPr>
        <w:t>5</w:t>
      </w:r>
      <w:r w:rsidR="00576352" w:rsidRPr="00654378">
        <w:rPr>
          <w:lang w:val="en-US"/>
        </w:rPr>
        <w:t>]</w:t>
      </w:r>
      <w:r w:rsidRPr="00654378">
        <w:rPr>
          <w:lang w:val="en-US"/>
        </w:rPr>
        <w:t xml:space="preserve"> for Video, Imaging and Audio for Professional Applications (VIAPA).</w:t>
      </w:r>
      <w:r w:rsidRPr="00654378">
        <w:t xml:space="preserve"> Applications provide those requirements to 5GS for any type of PDU Session.</w:t>
      </w:r>
    </w:p>
    <w:p w14:paraId="63CF6460" w14:textId="77777777" w:rsidR="00D14A1C" w:rsidRPr="00654378" w:rsidRDefault="00D14A1C" w:rsidP="00D14A1C">
      <w:r w:rsidRPr="00654378">
        <w:t>This KI focuses on enhancing NEF framework.</w:t>
      </w:r>
    </w:p>
    <w:p w14:paraId="264A9450" w14:textId="35F6E094" w:rsidR="00D14A1C" w:rsidRDefault="00D14A1C" w:rsidP="00D14A1C">
      <w:r w:rsidRPr="00654378">
        <w:t>For this Key Issue, the following areas should be studied:</w:t>
      </w:r>
    </w:p>
    <w:p w14:paraId="2F89FD5E" w14:textId="77777777" w:rsidR="00E34E77" w:rsidRDefault="00E34E77" w:rsidP="00E34E77">
      <w:pPr>
        <w:pStyle w:val="B1"/>
      </w:pPr>
      <w:r>
        <w:t>a)</w:t>
      </w:r>
      <w:r>
        <w:tab/>
        <w:t>Ability for AF to request absolute delay and jitter requirements, and mechanisms to enable the PCF to determine the 5GS QoS parameters based on the requirements received from AF.</w:t>
      </w:r>
    </w:p>
    <w:p w14:paraId="494C9D43" w14:textId="5053EECD" w:rsidR="00E34E77" w:rsidRDefault="00E34E77" w:rsidP="00E34E77">
      <w:pPr>
        <w:pStyle w:val="B1"/>
      </w:pPr>
      <w:r>
        <w:t>b)</w:t>
      </w:r>
      <w:r>
        <w:tab/>
        <w:t>Ability for AF to indicate periodicity, burst size</w:t>
      </w:r>
      <w:r w:rsidR="00907E81">
        <w:t>,</w:t>
      </w:r>
      <w:r>
        <w:t xml:space="preserve"> burst arrival time (as defined in Rel-16 for TSC Assistance information)</w:t>
      </w:r>
      <w:r w:rsidR="007B7C20">
        <w:t xml:space="preserve"> and Survival Time</w:t>
      </w:r>
      <w:r>
        <w:t>, optionally burst spread (variation of burst arrival time for DL traffic resulting from jitter on N6, if applicable) along with Tim</w:t>
      </w:r>
      <w:ins w:id="15" w:author="Ericsson0728" w:date="2020-08-06T15:31:00Z">
        <w:r w:rsidR="007F66DB">
          <w:t>e</w:t>
        </w:r>
      </w:ins>
      <w:del w:id="16" w:author="Ericsson0728" w:date="2020-08-06T15:31:00Z">
        <w:r w:rsidDel="007F66DB">
          <w:delText>ing</w:delText>
        </w:r>
      </w:del>
      <w:r>
        <w:t xml:space="preserve"> Domain (reference for these parameters) associated with these parameters to the NEF</w:t>
      </w:r>
    </w:p>
    <w:p w14:paraId="16082982" w14:textId="77777777" w:rsidR="00E34E77" w:rsidRDefault="00E34E77" w:rsidP="00E34E77">
      <w:pPr>
        <w:pStyle w:val="B1"/>
      </w:pPr>
      <w:r>
        <w:t>c)</w:t>
      </w:r>
      <w:r>
        <w:tab/>
        <w:t>How to enable an application and 5GS to agree on a TSC configuration that addresses the applications needs and can be supported by 5GS.</w:t>
      </w:r>
    </w:p>
    <w:p w14:paraId="7938DDEE" w14:textId="3DFA2964" w:rsidR="00D14A1C" w:rsidRDefault="00D14A1C" w:rsidP="00D14A1C">
      <w:pPr>
        <w:pStyle w:val="Heading3"/>
        <w:rPr>
          <w:lang w:eastAsia="ko-KR"/>
        </w:rPr>
      </w:pPr>
      <w:bookmarkStart w:id="17" w:name="_Toc26386419"/>
      <w:bookmarkStart w:id="18" w:name="_Toc26431225"/>
      <w:bookmarkStart w:id="19" w:name="_Toc30694621"/>
      <w:bookmarkStart w:id="20" w:name="_Toc43906643"/>
      <w:bookmarkStart w:id="21" w:name="_Toc43906759"/>
      <w:bookmarkStart w:id="22" w:name="_Toc44311885"/>
      <w:bookmarkStart w:id="23" w:name="_Toc44311998"/>
      <w:r w:rsidRPr="00654378">
        <w:rPr>
          <w:lang w:eastAsia="ko-KR"/>
        </w:rPr>
        <w:lastRenderedPageBreak/>
        <w:t>5.</w:t>
      </w:r>
      <w:r w:rsidR="00042CDF" w:rsidRPr="00654378">
        <w:rPr>
          <w:lang w:eastAsia="ko-KR"/>
        </w:rPr>
        <w:t>3</w:t>
      </w:r>
      <w:r w:rsidRPr="00654378">
        <w:rPr>
          <w:lang w:eastAsia="ko-KR"/>
        </w:rPr>
        <w:t>.3</w:t>
      </w:r>
      <w:r w:rsidRPr="00654378">
        <w:rPr>
          <w:lang w:eastAsia="ko-KR"/>
        </w:rPr>
        <w:tab/>
        <w:t>Key Issue #</w:t>
      </w:r>
      <w:r w:rsidR="00042CDF" w:rsidRPr="00654378">
        <w:rPr>
          <w:lang w:eastAsia="ko-KR"/>
        </w:rPr>
        <w:t>3B</w:t>
      </w:r>
      <w:r w:rsidRPr="00654378">
        <w:rPr>
          <w:lang w:eastAsia="ko-KR"/>
        </w:rPr>
        <w:t>: Exposure of Time Synchronization</w:t>
      </w:r>
      <w:bookmarkEnd w:id="17"/>
      <w:bookmarkEnd w:id="18"/>
      <w:bookmarkEnd w:id="19"/>
      <w:bookmarkEnd w:id="20"/>
      <w:bookmarkEnd w:id="21"/>
      <w:bookmarkEnd w:id="22"/>
      <w:bookmarkEnd w:id="23"/>
    </w:p>
    <w:p w14:paraId="203CA54C" w14:textId="77777777" w:rsidR="00451C27" w:rsidRPr="000F26E3" w:rsidRDefault="00451C27" w:rsidP="00451C27">
      <w:r w:rsidRPr="000F26E3">
        <w:t>Any AF that has knowledge of time synchronization requirements should be able to learn 5GS capabilities to support time synchronization, the AF may request time synchronization with specified requirements, and supply information that can be used to optimize and configure time synchronization procedure for connected devices.</w:t>
      </w:r>
    </w:p>
    <w:p w14:paraId="4112BD91" w14:textId="5CB53B70" w:rsidR="00451C27" w:rsidRPr="009C730E" w:rsidRDefault="00451C27" w:rsidP="009C730E">
      <w:r w:rsidRPr="000F26E3">
        <w:t xml:space="preserve">This key issue </w:t>
      </w:r>
      <w:r w:rsidRPr="000F26E3">
        <w:rPr>
          <w:lang w:val="en-US"/>
        </w:rPr>
        <w:t xml:space="preserve">is intended to support in the 5GS, requirements from </w:t>
      </w:r>
      <w:r w:rsidR="006F3844" w:rsidRPr="000F26E3">
        <w:rPr>
          <w:lang w:val="en-US"/>
        </w:rPr>
        <w:t>TS</w:t>
      </w:r>
      <w:r w:rsidR="006F3844">
        <w:rPr>
          <w:lang w:val="en-US"/>
        </w:rPr>
        <w:t> </w:t>
      </w:r>
      <w:r w:rsidR="006F3844" w:rsidRPr="000F26E3">
        <w:rPr>
          <w:lang w:val="en-US"/>
        </w:rPr>
        <w:t>22.104</w:t>
      </w:r>
      <w:r w:rsidR="006F3844">
        <w:rPr>
          <w:lang w:val="en-US"/>
        </w:rPr>
        <w:t> </w:t>
      </w:r>
      <w:r w:rsidR="006F3844" w:rsidRPr="000F26E3">
        <w:rPr>
          <w:lang w:val="en-US"/>
        </w:rPr>
        <w:t>[</w:t>
      </w:r>
      <w:r w:rsidRPr="000F26E3">
        <w:rPr>
          <w:lang w:val="en-US"/>
        </w:rPr>
        <w:t xml:space="preserve">4] where a TSN bridged network may not be needed and requirements from </w:t>
      </w:r>
      <w:r w:rsidR="006F3844" w:rsidRPr="000F26E3">
        <w:rPr>
          <w:lang w:val="en-US"/>
        </w:rPr>
        <w:t>TS</w:t>
      </w:r>
      <w:r w:rsidR="006F3844">
        <w:rPr>
          <w:lang w:val="en-US"/>
        </w:rPr>
        <w:t> </w:t>
      </w:r>
      <w:r w:rsidR="006F3844" w:rsidRPr="000F26E3">
        <w:rPr>
          <w:lang w:val="en-US"/>
        </w:rPr>
        <w:t>22.263</w:t>
      </w:r>
      <w:r w:rsidR="006F3844">
        <w:rPr>
          <w:lang w:val="en-US"/>
        </w:rPr>
        <w:t> </w:t>
      </w:r>
      <w:r w:rsidR="006F3844" w:rsidRPr="000F26E3">
        <w:rPr>
          <w:lang w:val="en-US"/>
        </w:rPr>
        <w:t>[</w:t>
      </w:r>
      <w:r w:rsidRPr="000F26E3">
        <w:rPr>
          <w:lang w:val="en-US"/>
        </w:rPr>
        <w:t>5] for Video, Imaging and Audio for Professional Applications (VIAPA).</w:t>
      </w:r>
      <w:r w:rsidRPr="000F26E3">
        <w:t xml:space="preserve"> Applications provide those requirements to 5GS for IP or Ethernet types of PDU Sessions.</w:t>
      </w:r>
    </w:p>
    <w:p w14:paraId="15A6E189" w14:textId="247EA929" w:rsidR="00D14A1C" w:rsidRPr="00654378" w:rsidRDefault="00451C27" w:rsidP="00E34E77">
      <w:r>
        <w:t xml:space="preserve">Four </w:t>
      </w:r>
      <w:r w:rsidR="00D14A1C" w:rsidRPr="00654378">
        <w:t>different time sources and methods for synchronization are foreseen:</w:t>
      </w:r>
    </w:p>
    <w:p w14:paraId="3E26F1CD" w14:textId="7220CCCE" w:rsidR="00D14A1C" w:rsidRPr="00654378" w:rsidRDefault="00D14A1C" w:rsidP="00D14A1C">
      <w:pPr>
        <w:pStyle w:val="B1"/>
      </w:pPr>
      <w:r w:rsidRPr="00654378">
        <w:t>1)</w:t>
      </w:r>
      <w:r w:rsidRPr="00654378">
        <w:tab/>
        <w:t xml:space="preserve">assuming use of a </w:t>
      </w:r>
      <w:proofErr w:type="spellStart"/>
      <w:r w:rsidRPr="00654378">
        <w:t>gPTP</w:t>
      </w:r>
      <w:proofErr w:type="spellEnd"/>
      <w:r w:rsidRPr="00654378">
        <w:t xml:space="preserve"> client (IEEE 802.1</w:t>
      </w:r>
      <w:r w:rsidR="00E34E77">
        <w:t> [6]</w:t>
      </w:r>
      <w:r w:rsidRPr="00654378">
        <w:t xml:space="preserve"> Time Aware System)</w:t>
      </w:r>
      <w:r w:rsidR="00E000D0" w:rsidRPr="000F26E3">
        <w:t xml:space="preserve"> or PTP client (IEEE</w:t>
      </w:r>
      <w:r w:rsidR="006F3844">
        <w:t> </w:t>
      </w:r>
      <w:r w:rsidR="00E000D0" w:rsidRPr="000F26E3">
        <w:t>1588-2008 [</w:t>
      </w:r>
      <w:r w:rsidR="006F3844">
        <w:t>13</w:t>
      </w:r>
      <w:r w:rsidR="00E000D0" w:rsidRPr="000F26E3">
        <w:t>]</w:t>
      </w:r>
      <w:r w:rsidRPr="00654378">
        <w:t xml:space="preserve"> and </w:t>
      </w:r>
      <w:proofErr w:type="spellStart"/>
      <w:r w:rsidRPr="00654378">
        <w:t>gP</w:t>
      </w:r>
      <w:r w:rsidR="00E000D0">
        <w:t>T</w:t>
      </w:r>
      <w:r w:rsidRPr="00654378">
        <w:t>P</w:t>
      </w:r>
      <w:proofErr w:type="spellEnd"/>
      <w:r w:rsidRPr="00654378">
        <w:t xml:space="preserve"> protocol which conveys the timing information, e.g. located in the DN, and mapping to 5GS time in 5GC (time sync methods as defined in Rel-16)</w:t>
      </w:r>
      <w:r w:rsidR="00AE469F">
        <w:t>.</w:t>
      </w:r>
    </w:p>
    <w:p w14:paraId="771725AD" w14:textId="0CF1AC19" w:rsidR="00D14A1C" w:rsidRDefault="00D14A1C" w:rsidP="00D14A1C">
      <w:pPr>
        <w:pStyle w:val="B1"/>
      </w:pPr>
      <w:r w:rsidRPr="00654378">
        <w:t>2)</w:t>
      </w:r>
      <w:r w:rsidRPr="00654378">
        <w:tab/>
        <w:t xml:space="preserve">assuming use of the 5GS time source by 5GS and AF (e.g. it could also be GPS time source used by both 5GS and AF); where UPF/NW-TT creates the </w:t>
      </w:r>
      <w:r w:rsidR="00E000D0" w:rsidRPr="000F26E3">
        <w:t xml:space="preserve">time sync methods conveyed in </w:t>
      </w:r>
      <w:proofErr w:type="spellStart"/>
      <w:r w:rsidRPr="00654378">
        <w:t>gP</w:t>
      </w:r>
      <w:r w:rsidR="00E000D0">
        <w:t>T</w:t>
      </w:r>
      <w:r w:rsidRPr="00654378">
        <w:t>P</w:t>
      </w:r>
      <w:proofErr w:type="spellEnd"/>
      <w:r w:rsidRPr="00654378">
        <w:t xml:space="preserve"> message</w:t>
      </w:r>
      <w:r w:rsidR="00E000D0" w:rsidRPr="000F26E3">
        <w:t>s as defined in Rel-16 or in PTP messages over UDP/IP as defined in IEEE</w:t>
      </w:r>
      <w:r w:rsidR="006F3844">
        <w:t> </w:t>
      </w:r>
      <w:r w:rsidR="00E000D0" w:rsidRPr="000F26E3">
        <w:t>1588-2008</w:t>
      </w:r>
      <w:r w:rsidR="006F3844">
        <w:t> </w:t>
      </w:r>
      <w:r w:rsidR="00E000D0" w:rsidRPr="000F26E3">
        <w:t>[</w:t>
      </w:r>
      <w:r w:rsidR="006F3844">
        <w:t>13</w:t>
      </w:r>
      <w:r w:rsidR="00E000D0" w:rsidRPr="000F26E3">
        <w:t>]</w:t>
      </w:r>
      <w:r w:rsidRPr="00654378">
        <w:t xml:space="preserve"> for conveying the timing information</w:t>
      </w:r>
      <w:r w:rsidR="00AE469F">
        <w:t>.</w:t>
      </w:r>
    </w:p>
    <w:p w14:paraId="475A27D6" w14:textId="3DA06DCA" w:rsidR="00E000D0" w:rsidRDefault="00E000D0" w:rsidP="00E000D0">
      <w:pPr>
        <w:pStyle w:val="B1"/>
      </w:pPr>
      <w:r w:rsidRPr="000F26E3">
        <w:t>3)</w:t>
      </w:r>
      <w:r w:rsidR="004376C1">
        <w:tab/>
      </w:r>
      <w:r w:rsidRPr="000F26E3">
        <w:t>assuming use of the 5GS time source by 5GS and AF (e.g. it could also be GPS time source used by both 5GS and AF); where the 5G-AN provides a 5GS reference time to the UE via 3GPP radio layer and UE may provide it to the applications or devices behind the UE by implementation specific means out of scope of 3GPP.</w:t>
      </w:r>
    </w:p>
    <w:p w14:paraId="39C7213B" w14:textId="4590318A" w:rsidR="00E000D0" w:rsidRPr="00654378" w:rsidRDefault="00E000D0" w:rsidP="00E000D0">
      <w:pPr>
        <w:pStyle w:val="B1"/>
      </w:pPr>
      <w:r>
        <w:t>4</w:t>
      </w:r>
      <w:r w:rsidRPr="000F26E3">
        <w:t>)</w:t>
      </w:r>
      <w:r w:rsidRPr="000F26E3">
        <w:tab/>
        <w:t xml:space="preserve">assuming use of the 5GS time source by 5GS and AF (e.g. it could also be GPS time source used by both 5GS and AF); where DS-TT creates the time sync methods conveyed in </w:t>
      </w:r>
      <w:proofErr w:type="spellStart"/>
      <w:r w:rsidRPr="000F26E3">
        <w:t>gPTP</w:t>
      </w:r>
      <w:proofErr w:type="spellEnd"/>
      <w:r w:rsidRPr="000F26E3">
        <w:t xml:space="preserve"> messages or in PTP messages over UDP/IP as defined in IEEE</w:t>
      </w:r>
      <w:r w:rsidR="006F3844">
        <w:t> </w:t>
      </w:r>
      <w:r w:rsidRPr="000F26E3">
        <w:t>1588-2008</w:t>
      </w:r>
      <w:r w:rsidR="006F3844">
        <w:t> </w:t>
      </w:r>
      <w:r w:rsidRPr="000F26E3">
        <w:t>[</w:t>
      </w:r>
      <w:r w:rsidR="006F3844">
        <w:t>13</w:t>
      </w:r>
      <w:r w:rsidRPr="000F26E3">
        <w:t>] for conveying the timing information.</w:t>
      </w:r>
    </w:p>
    <w:p w14:paraId="732B5B77" w14:textId="12242857" w:rsidR="00D14A1C" w:rsidRDefault="00D14A1C" w:rsidP="00AE469F">
      <w:r w:rsidRPr="00654378">
        <w:t xml:space="preserve">For these </w:t>
      </w:r>
      <w:r w:rsidR="00E000D0">
        <w:t xml:space="preserve">four </w:t>
      </w:r>
      <w:del w:id="24" w:author="Ericsson0728" w:date="2020-08-06T15:31:00Z">
        <w:r w:rsidR="00E000D0" w:rsidDel="007F66DB">
          <w:delText>e</w:delText>
        </w:r>
      </w:del>
      <w:r w:rsidR="00E000D0">
        <w:t>methods</w:t>
      </w:r>
      <w:r w:rsidRPr="00654378">
        <w:t>, this key issue aims to support exposure for Time Synchronization service offered by 5GS:</w:t>
      </w:r>
    </w:p>
    <w:p w14:paraId="05D5B45F" w14:textId="77777777" w:rsidR="00AE469F" w:rsidRDefault="00AE469F" w:rsidP="00AE469F">
      <w:pPr>
        <w:pStyle w:val="B1"/>
      </w:pPr>
      <w:r>
        <w:t>a)</w:t>
      </w:r>
      <w:r>
        <w:tab/>
        <w:t>Exposure of the 5GS capability to activate Time Synchronization from the AF for a TSN Domain GM or 5G GM (i.e. for VIAPA applications).</w:t>
      </w:r>
    </w:p>
    <w:p w14:paraId="3315134A" w14:textId="59C77C80" w:rsidR="00AE469F" w:rsidRDefault="00AE469F" w:rsidP="00AE469F">
      <w:pPr>
        <w:pStyle w:val="B2"/>
      </w:pPr>
      <w:r>
        <w:t>a.</w:t>
      </w:r>
      <w:r>
        <w:tab/>
        <w:t xml:space="preserve">Ability for network to expose the support for synchronization and the supported time synchronization method </w:t>
      </w:r>
      <w:r w:rsidR="00E000D0" w:rsidRPr="000F26E3">
        <w:t>(i.e. method 1, 2</w:t>
      </w:r>
      <w:r w:rsidR="00E000D0">
        <w:t>,</w:t>
      </w:r>
      <w:r w:rsidR="00E000D0" w:rsidRPr="000F26E3">
        <w:t xml:space="preserve"> 3 </w:t>
      </w:r>
      <w:r w:rsidR="00E000D0">
        <w:t xml:space="preserve">or 4 </w:t>
      </w:r>
      <w:r w:rsidR="00E000D0" w:rsidRPr="000F26E3">
        <w:t xml:space="preserve">as above) </w:t>
      </w:r>
      <w:r>
        <w:t>from NEF towards AF.</w:t>
      </w:r>
    </w:p>
    <w:p w14:paraId="5E0B676A" w14:textId="3E70A8C9" w:rsidR="00AE469F" w:rsidRDefault="00AE469F" w:rsidP="00AE469F">
      <w:pPr>
        <w:pStyle w:val="B2"/>
      </w:pPr>
      <w:r>
        <w:t>b.</w:t>
      </w:r>
      <w:r>
        <w:tab/>
        <w:t>Ability for AF to request activation/deactivation of Time Synchronization service targeting a UE or a group of UEs and indicate the clock domain (i.e. IEEE TSN Domain GM or 5G GM) and clock accuracy (with an accuracy of e.g. 1 microsecond).</w:t>
      </w:r>
    </w:p>
    <w:p w14:paraId="03080E33" w14:textId="158D79AF" w:rsidR="00E000D0" w:rsidRDefault="00E000D0" w:rsidP="00E000D0">
      <w:pPr>
        <w:pStyle w:val="B2"/>
      </w:pPr>
      <w:r w:rsidRPr="000F26E3">
        <w:t>c. Ability to support the time synchronization service for IP and Ethernet types of PDU Sessions.</w:t>
      </w:r>
    </w:p>
    <w:p w14:paraId="08F3895C" w14:textId="77777777" w:rsidR="00E000D0" w:rsidRDefault="00E000D0">
      <w:pPr>
        <w:pStyle w:val="B2"/>
      </w:pPr>
    </w:p>
    <w:p w14:paraId="3DD56733" w14:textId="5A339999" w:rsidR="00576352" w:rsidRPr="00654378" w:rsidRDefault="00576352" w:rsidP="00576352">
      <w:pPr>
        <w:pStyle w:val="Heading2"/>
        <w:rPr>
          <w:rFonts w:eastAsia="minorBidi" w:cs="Arial"/>
          <w:lang w:eastAsia="ko-KR"/>
        </w:rPr>
      </w:pPr>
      <w:bookmarkStart w:id="25" w:name="_Toc516555668"/>
      <w:bookmarkStart w:id="26" w:name="_Toc26386420"/>
      <w:bookmarkStart w:id="27" w:name="_Toc26431226"/>
      <w:bookmarkStart w:id="28" w:name="_Toc30694622"/>
      <w:bookmarkStart w:id="29" w:name="_Toc43906644"/>
      <w:bookmarkStart w:id="30" w:name="_Toc43906760"/>
      <w:bookmarkStart w:id="31" w:name="_Toc44311886"/>
      <w:bookmarkStart w:id="32" w:name="_Toc44311999"/>
      <w:r w:rsidRPr="00654378">
        <w:rPr>
          <w:rFonts w:eastAsia="minorBidi" w:cs="Arial"/>
          <w:lang w:eastAsia="ko-KR"/>
        </w:rPr>
        <w:t>5.4</w:t>
      </w:r>
      <w:r w:rsidRPr="00654378">
        <w:rPr>
          <w:rFonts w:eastAsia="minorBidi" w:cs="Arial"/>
          <w:lang w:eastAsia="ko-KR"/>
        </w:rPr>
        <w:tab/>
        <w:t xml:space="preserve">Key Issue #4: </w:t>
      </w:r>
      <w:bookmarkEnd w:id="25"/>
      <w:r w:rsidRPr="00654378">
        <w:rPr>
          <w:rFonts w:eastAsia="minorBidi" w:cs="Arial"/>
          <w:lang w:eastAsia="ko-KR"/>
        </w:rPr>
        <w:t>supporting the fully distributed configuration model for TSN</w:t>
      </w:r>
      <w:bookmarkEnd w:id="26"/>
      <w:bookmarkEnd w:id="27"/>
      <w:bookmarkEnd w:id="28"/>
      <w:bookmarkEnd w:id="29"/>
      <w:bookmarkEnd w:id="30"/>
      <w:bookmarkEnd w:id="31"/>
      <w:bookmarkEnd w:id="32"/>
    </w:p>
    <w:p w14:paraId="3EE4E3F9" w14:textId="62958351" w:rsidR="00576352" w:rsidRPr="00654378" w:rsidRDefault="00576352" w:rsidP="00576352">
      <w:pPr>
        <w:pStyle w:val="Heading3"/>
        <w:rPr>
          <w:rFonts w:cs="Arial"/>
          <w:lang w:eastAsia="ko-KR"/>
        </w:rPr>
      </w:pPr>
      <w:bookmarkStart w:id="33" w:name="_Toc26386421"/>
      <w:bookmarkStart w:id="34" w:name="_Toc26431227"/>
      <w:bookmarkStart w:id="35" w:name="_Toc30694623"/>
      <w:bookmarkStart w:id="36" w:name="_Toc43906645"/>
      <w:bookmarkStart w:id="37" w:name="_Toc43906761"/>
      <w:bookmarkStart w:id="38" w:name="_Toc44311887"/>
      <w:bookmarkStart w:id="39" w:name="_Toc44312000"/>
      <w:r w:rsidRPr="00654378">
        <w:rPr>
          <w:rFonts w:cs="Arial"/>
          <w:lang w:eastAsia="ko-KR"/>
        </w:rPr>
        <w:t>5.4.1</w:t>
      </w:r>
      <w:r w:rsidRPr="00654378">
        <w:rPr>
          <w:rFonts w:cs="Arial"/>
          <w:lang w:eastAsia="ko-KR"/>
        </w:rPr>
        <w:tab/>
        <w:t>Description</w:t>
      </w:r>
      <w:bookmarkEnd w:id="33"/>
      <w:bookmarkEnd w:id="34"/>
      <w:bookmarkEnd w:id="35"/>
      <w:bookmarkEnd w:id="36"/>
      <w:bookmarkEnd w:id="37"/>
      <w:bookmarkEnd w:id="38"/>
      <w:bookmarkEnd w:id="39"/>
    </w:p>
    <w:p w14:paraId="6E0A9621" w14:textId="559E8154" w:rsidR="00576352" w:rsidRPr="00654378" w:rsidRDefault="00576352" w:rsidP="00AE469F">
      <w:r w:rsidRPr="00654378">
        <w:rPr>
          <w:rFonts w:hint="eastAsia"/>
          <w:lang w:eastAsia="zh-CN"/>
        </w:rPr>
        <w:t>F</w:t>
      </w:r>
      <w:r w:rsidRPr="00654378">
        <w:rPr>
          <w:lang w:eastAsia="zh-CN"/>
        </w:rPr>
        <w:t>ully distributed TSN model is defined in IEEE</w:t>
      </w:r>
      <w:r w:rsidR="00E34E77">
        <w:rPr>
          <w:lang w:eastAsia="zh-CN"/>
        </w:rPr>
        <w:t> </w:t>
      </w:r>
      <w:r w:rsidRPr="00654378">
        <w:rPr>
          <w:lang w:eastAsia="zh-CN"/>
        </w:rPr>
        <w:t>802.1Qcc</w:t>
      </w:r>
      <w:r w:rsidR="00E34E77">
        <w:rPr>
          <w:lang w:eastAsia="zh-CN"/>
        </w:rPr>
        <w:t> </w:t>
      </w:r>
      <w:r w:rsidRPr="00654378">
        <w:rPr>
          <w:lang w:eastAsia="zh-CN"/>
        </w:rPr>
        <w:t>[</w:t>
      </w:r>
      <w:r w:rsidR="00E34E77">
        <w:rPr>
          <w:lang w:eastAsia="zh-CN"/>
        </w:rPr>
        <w:t>7</w:t>
      </w:r>
      <w:r w:rsidRPr="00654378">
        <w:rPr>
          <w:lang w:eastAsia="zh-CN"/>
        </w:rPr>
        <w:t xml:space="preserve">]. </w:t>
      </w:r>
      <w:r w:rsidRPr="00654378">
        <w:t xml:space="preserve">Unlike the fully centralized model supported in Rel-16, there is neither a Centralized Network Configuration (CNC) entity nor an entity that has the knowledge of the entire TSN network in fully distributed TSN model. The configuration information for stream resource registration is </w:t>
      </w:r>
      <w:bookmarkStart w:id="40" w:name="OLE_LINK6"/>
      <w:r w:rsidRPr="00654378">
        <w:t xml:space="preserve">propagated </w:t>
      </w:r>
      <w:bookmarkEnd w:id="40"/>
      <w:r w:rsidRPr="00654378">
        <w:t>along the paths from the Talker to Listeners. The 5G CP (i.e. PCF) cannot get the TSN stream requirements and configuration information from a TSN entity in control plane.</w:t>
      </w:r>
    </w:p>
    <w:p w14:paraId="272E658D" w14:textId="5C22C386" w:rsidR="00576352" w:rsidRPr="00654378" w:rsidRDefault="00576352" w:rsidP="00AE469F">
      <w:r w:rsidRPr="00654378">
        <w:t>In order to support integration of 5GS with the TSN network deployed in fully distributed model, the 5GS should be able to read the configuration information carried in the TSN stream resource registration messages (e.g. MSRP messages) and modify the messages as a TSN bridge based on the 5GS capability. The 5G CN CP should also be able to retrieve the TSN stream requirements from the messages transmitted in user plane. Therefore, the enhancements need</w:t>
      </w:r>
      <w:del w:id="41" w:author="Ericsson0728" w:date="2020-08-06T16:25:00Z">
        <w:r w:rsidRPr="00654378" w:rsidDel="00883D38">
          <w:delText>s</w:delText>
        </w:r>
      </w:del>
      <w:r w:rsidRPr="00654378">
        <w:t xml:space="preserve"> to be studied for 5GS to support fully distributed TSN model</w:t>
      </w:r>
      <w:r w:rsidRPr="00654378">
        <w:rPr>
          <w:lang w:eastAsia="ko-KR"/>
        </w:rPr>
        <w:t>:</w:t>
      </w:r>
    </w:p>
    <w:p w14:paraId="73B8F7D7" w14:textId="77777777" w:rsidR="00AE469F" w:rsidRDefault="00AE469F" w:rsidP="00AE469F">
      <w:pPr>
        <w:pStyle w:val="B1"/>
      </w:pPr>
      <w:bookmarkStart w:id="42" w:name="_Toc23402387"/>
      <w:bookmarkStart w:id="43" w:name="_Toc23402417"/>
      <w:bookmarkStart w:id="44" w:name="_Toc26386422"/>
      <w:r>
        <w:t>-</w:t>
      </w:r>
      <w:r>
        <w:tab/>
        <w:t>Which IEEE protocols need to be supported?</w:t>
      </w:r>
    </w:p>
    <w:p w14:paraId="62A4C3E1" w14:textId="77777777" w:rsidR="00AE469F" w:rsidRDefault="00AE469F" w:rsidP="00AE469F">
      <w:pPr>
        <w:pStyle w:val="B1"/>
      </w:pPr>
      <w:r>
        <w:lastRenderedPageBreak/>
        <w:t>-</w:t>
      </w:r>
      <w:r>
        <w:tab/>
        <w:t>How the 5GS retrieves the TSN stream requirements?</w:t>
      </w:r>
    </w:p>
    <w:p w14:paraId="79B99DFE" w14:textId="77777777" w:rsidR="00AE469F" w:rsidRDefault="00AE469F" w:rsidP="00AE469F">
      <w:pPr>
        <w:pStyle w:val="B1"/>
      </w:pPr>
      <w:r>
        <w:t>-</w:t>
      </w:r>
      <w:r>
        <w:tab/>
        <w:t>How to enforce the TSN stream requirements using 3GPP QoS parameters?</w:t>
      </w:r>
    </w:p>
    <w:p w14:paraId="2A0B6535" w14:textId="198FDDBE" w:rsidR="00AE469F" w:rsidRDefault="00AE469F" w:rsidP="00AE469F">
      <w:pPr>
        <w:pStyle w:val="B1"/>
      </w:pPr>
      <w:r>
        <w:t>-</w:t>
      </w:r>
      <w:r>
        <w:tab/>
        <w:t>Which entity, (e.g. the UE/DS-TT, UPF/NW-TT, SMF or PCF), is responsible for read/modify the TSN stream resource registration messages, and how the 5GS modifies the TSN stream resource registration message based on 5GS Bridge capability and the configuration information carried in the message?</w:t>
      </w:r>
    </w:p>
    <w:p w14:paraId="3F3A7B7E" w14:textId="1A24648B" w:rsidR="000D5C62" w:rsidRDefault="000D5C62" w:rsidP="000D5C62">
      <w:pPr>
        <w:pStyle w:val="NO"/>
        <w:rPr>
          <w:lang w:val="en-US" w:eastAsia="zh-CN"/>
        </w:rPr>
      </w:pPr>
      <w:r>
        <w:rPr>
          <w:lang w:val="en-US" w:eastAsia="zh-CN"/>
        </w:rPr>
        <w:t>NOTE: This key issue is not addressed within Rel-17 timeframe.</w:t>
      </w:r>
    </w:p>
    <w:p w14:paraId="5B644FF9" w14:textId="102C5BFA" w:rsidR="005F2470" w:rsidRPr="00E503E6" w:rsidRDefault="005F2470" w:rsidP="005F2470">
      <w:pPr>
        <w:pStyle w:val="Heading2"/>
        <w:rPr>
          <w:lang w:eastAsia="ko-KR"/>
        </w:rPr>
      </w:pPr>
      <w:bookmarkStart w:id="45" w:name="_Toc513028520"/>
      <w:bookmarkStart w:id="46" w:name="_Toc30694624"/>
      <w:bookmarkStart w:id="47" w:name="_Toc43906646"/>
      <w:bookmarkStart w:id="48" w:name="_Toc43906762"/>
      <w:bookmarkStart w:id="49" w:name="_Toc44311888"/>
      <w:bookmarkStart w:id="50" w:name="_Toc44312001"/>
      <w:r w:rsidRPr="00E503E6">
        <w:rPr>
          <w:lang w:eastAsia="ko-KR"/>
        </w:rPr>
        <w:t>5</w:t>
      </w:r>
      <w:r w:rsidRPr="00E503E6">
        <w:rPr>
          <w:rFonts w:hint="eastAsia"/>
          <w:lang w:eastAsia="ko-KR"/>
        </w:rPr>
        <w:t>.</w:t>
      </w:r>
      <w:r>
        <w:rPr>
          <w:lang w:eastAsia="ko-KR"/>
        </w:rPr>
        <w:t>5</w:t>
      </w:r>
      <w:bookmarkEnd w:id="45"/>
      <w:r w:rsidR="000E0190">
        <w:rPr>
          <w:rFonts w:hint="eastAsia"/>
          <w:lang w:eastAsia="ko-KR"/>
        </w:rPr>
        <w:tab/>
      </w:r>
      <w:r w:rsidRPr="007E4F7D">
        <w:rPr>
          <w:rFonts w:eastAsia="minorBidi" w:cs="Arial"/>
          <w:lang w:eastAsia="ko-KR"/>
        </w:rPr>
        <w:t xml:space="preserve">Key issue </w:t>
      </w:r>
      <w:r w:rsidR="00B04746">
        <w:rPr>
          <w:rFonts w:eastAsia="minorBidi" w:cs="Arial"/>
          <w:lang w:eastAsia="ko-KR"/>
        </w:rPr>
        <w:t>#5</w:t>
      </w:r>
      <w:r w:rsidRPr="007E4F7D">
        <w:rPr>
          <w:rFonts w:eastAsia="minorBidi" w:cs="Arial"/>
          <w:lang w:eastAsia="ko-KR"/>
        </w:rPr>
        <w:t>: Use of Survival Time for Deterministic Applications in 5GS</w:t>
      </w:r>
      <w:bookmarkEnd w:id="46"/>
      <w:bookmarkEnd w:id="47"/>
      <w:bookmarkEnd w:id="48"/>
      <w:bookmarkEnd w:id="49"/>
      <w:bookmarkEnd w:id="50"/>
    </w:p>
    <w:p w14:paraId="325CF26D" w14:textId="0A799E20" w:rsidR="005F2470" w:rsidRPr="00E503E6" w:rsidRDefault="005F2470" w:rsidP="005F2470">
      <w:pPr>
        <w:pStyle w:val="Heading3"/>
        <w:rPr>
          <w:lang w:eastAsia="ko-KR"/>
        </w:rPr>
      </w:pPr>
      <w:bookmarkStart w:id="51" w:name="_Toc513028521"/>
      <w:bookmarkStart w:id="52" w:name="_Toc30694625"/>
      <w:bookmarkStart w:id="53" w:name="_Toc43906647"/>
      <w:bookmarkStart w:id="54" w:name="_Toc43906763"/>
      <w:bookmarkStart w:id="55" w:name="_Toc44311889"/>
      <w:bookmarkStart w:id="56" w:name="_Toc44312002"/>
      <w:r w:rsidRPr="00E503E6">
        <w:rPr>
          <w:lang w:eastAsia="ko-KR"/>
        </w:rPr>
        <w:t>5</w:t>
      </w:r>
      <w:r w:rsidRPr="00E503E6">
        <w:rPr>
          <w:rFonts w:hint="eastAsia"/>
          <w:lang w:eastAsia="ko-KR"/>
        </w:rPr>
        <w:t>.</w:t>
      </w:r>
      <w:r>
        <w:rPr>
          <w:lang w:eastAsia="ko-KR"/>
        </w:rPr>
        <w:t>5</w:t>
      </w:r>
      <w:r w:rsidRPr="00E503E6">
        <w:rPr>
          <w:lang w:eastAsia="ko-KR"/>
        </w:rPr>
        <w:t>.1</w:t>
      </w:r>
      <w:r w:rsidRPr="00E503E6">
        <w:rPr>
          <w:rFonts w:hint="eastAsia"/>
          <w:lang w:eastAsia="ko-KR"/>
        </w:rPr>
        <w:tab/>
      </w:r>
      <w:r w:rsidRPr="00E503E6">
        <w:rPr>
          <w:lang w:eastAsia="ko-KR"/>
        </w:rPr>
        <w:t>Description</w:t>
      </w:r>
      <w:bookmarkEnd w:id="51"/>
      <w:bookmarkEnd w:id="52"/>
      <w:bookmarkEnd w:id="53"/>
      <w:bookmarkEnd w:id="54"/>
      <w:bookmarkEnd w:id="55"/>
      <w:bookmarkEnd w:id="56"/>
    </w:p>
    <w:p w14:paraId="09E033CE" w14:textId="77777777" w:rsidR="000E0190" w:rsidRDefault="000E0190" w:rsidP="000E0190">
      <w:r>
        <w:t>The objective of this Key Issue is to introduce Use of Survival Time for Deterministic Applications in 5GS.</w:t>
      </w:r>
    </w:p>
    <w:p w14:paraId="0DD018A7" w14:textId="5162615D" w:rsidR="000E0190" w:rsidRDefault="000E0190" w:rsidP="000E0190">
      <w:r>
        <w:t xml:space="preserve">Periodic deterministic communication service performance requirements are described in clause 5.2 of Rel-17 </w:t>
      </w:r>
      <w:r w:rsidR="006F3844">
        <w:t>TS 22.104 [</w:t>
      </w:r>
      <w:r>
        <w:t>4]. Survival time is included in the requirements.</w:t>
      </w:r>
    </w:p>
    <w:p w14:paraId="750D5522" w14:textId="4449A8F6" w:rsidR="000E0190" w:rsidRDefault="000E0190" w:rsidP="000E0190">
      <w:r>
        <w:t xml:space="preserve">This key issue aims at studying solutions on how to transfer the survival time </w:t>
      </w:r>
      <w:del w:id="57" w:author="Ericsson0728" w:date="2020-08-06T16:25:00Z">
        <w:r w:rsidDel="00883D38">
          <w:delText xml:space="preserve"> </w:delText>
        </w:r>
      </w:del>
      <w:r>
        <w:t>to RAN. In more detail:</w:t>
      </w:r>
    </w:p>
    <w:p w14:paraId="2810CC6F" w14:textId="32552B09" w:rsidR="000E0190" w:rsidRDefault="000E0190" w:rsidP="000E0190">
      <w:pPr>
        <w:pStyle w:val="B1"/>
      </w:pPr>
      <w:r>
        <w:t>-</w:t>
      </w:r>
      <w:r>
        <w:tab/>
        <w:t>how to deliver survival time to 5G system;</w:t>
      </w:r>
    </w:p>
    <w:p w14:paraId="600C8DD5" w14:textId="4FF20709" w:rsidR="000E0190" w:rsidRDefault="000E0190" w:rsidP="000E0190">
      <w:pPr>
        <w:pStyle w:val="B1"/>
      </w:pPr>
      <w:r>
        <w:t>-</w:t>
      </w:r>
      <w:r>
        <w:tab/>
      </w:r>
      <w:r w:rsidR="00F83352">
        <w:t>H</w:t>
      </w:r>
      <w:r>
        <w:t>ow 5GS acquires the additional assistance information reflecting survival time</w:t>
      </w:r>
      <w:r w:rsidR="00F83352">
        <w:t>, e.g. interworking with CNC and/or use of AF or NEF without interworking with CNC or with CUC or other method.</w:t>
      </w:r>
      <w:del w:id="58" w:author="Ericsson0728" w:date="2020-08-06T16:25:00Z">
        <w:r w:rsidDel="00883D38">
          <w:delText>.</w:delText>
        </w:r>
      </w:del>
    </w:p>
    <w:p w14:paraId="29C79C2E" w14:textId="0103D202" w:rsidR="005F2470" w:rsidRPr="00FB1500" w:rsidRDefault="005F2470" w:rsidP="005F2470">
      <w:pPr>
        <w:pStyle w:val="NO"/>
      </w:pPr>
      <w:r w:rsidRPr="00D56B0D">
        <w:rPr>
          <w:lang w:eastAsia="zh-CN"/>
        </w:rPr>
        <w:t>NOTE</w:t>
      </w:r>
      <w:r>
        <w:t>:</w:t>
      </w:r>
      <w:r w:rsidRPr="00D56B0D">
        <w:rPr>
          <w:lang w:eastAsia="zh-CN"/>
        </w:rPr>
        <w:tab/>
      </w:r>
      <w:r>
        <w:t>It is assumed that SA</w:t>
      </w:r>
      <w:r w:rsidR="000E0190">
        <w:t> WG</w:t>
      </w:r>
      <w:r>
        <w:t>2 will e</w:t>
      </w:r>
      <w:r w:rsidRPr="003E205B">
        <w:t>ngage with IEEE in order to ask for enhancements in managed objects</w:t>
      </w:r>
      <w:r>
        <w:t xml:space="preserve"> provided by CNC/CUC to be able to acquire survival time from CNC. Should IEEE not be </w:t>
      </w:r>
      <w:proofErr w:type="gramStart"/>
      <w:r>
        <w:t>in a position</w:t>
      </w:r>
      <w:proofErr w:type="gramEnd"/>
      <w:r>
        <w:t xml:space="preserve"> to provide survival time via CNC, then SA</w:t>
      </w:r>
      <w:r w:rsidR="000E0190">
        <w:t> WG</w:t>
      </w:r>
      <w:r>
        <w:t>2 may need to study alternative solutions.</w:t>
      </w:r>
    </w:p>
    <w:p w14:paraId="69BF6202" w14:textId="3D0EBC28" w:rsidR="005F2470" w:rsidRPr="00D47469" w:rsidRDefault="005F2470" w:rsidP="005F2470">
      <w:pPr>
        <w:rPr>
          <w:lang w:val="en-US" w:eastAsia="ko-KR"/>
        </w:rPr>
      </w:pPr>
      <w:r>
        <w:rPr>
          <w:lang w:val="en-US" w:eastAsia="ko-KR"/>
        </w:rPr>
        <w:t>How and when to apply Survival Time assistance information is up to RAN</w:t>
      </w:r>
      <w:r w:rsidR="000E0190">
        <w:rPr>
          <w:lang w:val="en-US" w:eastAsia="ko-KR"/>
        </w:rPr>
        <w:t> </w:t>
      </w:r>
      <w:r>
        <w:rPr>
          <w:lang w:val="en-US" w:eastAsia="ko-KR"/>
        </w:rPr>
        <w:t>WGs.</w:t>
      </w:r>
    </w:p>
    <w:p w14:paraId="68C4576D" w14:textId="3B6E7ACD" w:rsidR="0039124F" w:rsidRDefault="0039124F" w:rsidP="0039124F">
      <w:pPr>
        <w:pStyle w:val="IntenseQuote"/>
      </w:pPr>
      <w:bookmarkStart w:id="59" w:name="_Toc16839388"/>
      <w:bookmarkStart w:id="60" w:name="_Toc22192656"/>
      <w:bookmarkEnd w:id="0"/>
      <w:bookmarkEnd w:id="1"/>
      <w:bookmarkEnd w:id="42"/>
      <w:bookmarkEnd w:id="43"/>
      <w:bookmarkEnd w:id="44"/>
      <w:r>
        <w:t>***************</w:t>
      </w:r>
      <w:proofErr w:type="gramStart"/>
      <w:r>
        <w:t>*  Next</w:t>
      </w:r>
      <w:proofErr w:type="gramEnd"/>
      <w:r>
        <w:t xml:space="preserve"> CHANGE **********************</w:t>
      </w:r>
    </w:p>
    <w:p w14:paraId="7F52FB1E" w14:textId="77777777" w:rsidR="0039124F" w:rsidRDefault="0039124F" w:rsidP="000E0190"/>
    <w:p w14:paraId="159EC9B3" w14:textId="186608D9" w:rsidR="00813058" w:rsidRDefault="00813058" w:rsidP="00813058">
      <w:pPr>
        <w:pStyle w:val="Heading3"/>
        <w:rPr>
          <w:lang w:eastAsia="ko-KR"/>
        </w:rPr>
      </w:pPr>
      <w:bookmarkStart w:id="61" w:name="_Toc30694652"/>
      <w:bookmarkStart w:id="62" w:name="_Toc43906675"/>
      <w:bookmarkStart w:id="63" w:name="_Toc43906791"/>
      <w:bookmarkStart w:id="64" w:name="_Toc44311917"/>
      <w:bookmarkStart w:id="65" w:name="_Toc44312030"/>
      <w:r w:rsidRPr="00654378">
        <w:rPr>
          <w:lang w:eastAsia="ko-KR"/>
        </w:rPr>
        <w:t>6.</w:t>
      </w:r>
      <w:r>
        <w:rPr>
          <w:lang w:eastAsia="ko-KR"/>
        </w:rPr>
        <w:t>5</w:t>
      </w:r>
      <w:r w:rsidRPr="00654378">
        <w:rPr>
          <w:lang w:eastAsia="ko-KR"/>
        </w:rPr>
        <w:t>.2</w:t>
      </w:r>
      <w:r w:rsidRPr="00654378">
        <w:rPr>
          <w:lang w:eastAsia="ko-KR"/>
        </w:rPr>
        <w:tab/>
        <w:t>Functional Description</w:t>
      </w:r>
      <w:bookmarkEnd w:id="61"/>
      <w:bookmarkEnd w:id="62"/>
      <w:bookmarkEnd w:id="63"/>
      <w:bookmarkEnd w:id="64"/>
      <w:bookmarkEnd w:id="65"/>
    </w:p>
    <w:p w14:paraId="07ACA5F5" w14:textId="7022F0D3" w:rsidR="00813058" w:rsidRDefault="00813058" w:rsidP="000E0190">
      <w:r>
        <w:t>The following capabilities are proposed</w:t>
      </w:r>
      <w:r w:rsidR="00940AF5">
        <w:t xml:space="preserve"> using QoS request from AF</w:t>
      </w:r>
      <w:r>
        <w:t>:</w:t>
      </w:r>
    </w:p>
    <w:p w14:paraId="556AE61E" w14:textId="04A73F1B" w:rsidR="000E0190" w:rsidRDefault="00A86E82" w:rsidP="00A86E82">
      <w:pPr>
        <w:pStyle w:val="B1"/>
      </w:pPr>
      <w:r>
        <w:t>-</w:t>
      </w:r>
      <w:r>
        <w:tab/>
        <w:t>The AF requests TSC QoS and provides traffic pattern as assistance parameters via External Parameter Provisioning, supplying the NEF. with requirements for one or more of a 5GS delay, Guaranteed Flow Bit Rate, Flow Direction, Burst Arrival Time at UE (uplink) or UPF (downlink), Burst Size, Burst Periodicity, Survival Time, e2e delay, and a Tim</w:t>
      </w:r>
      <w:ins w:id="66" w:author="Ericsson0728" w:date="2020-08-06T15:33:00Z">
        <w:r w:rsidR="007F66DB">
          <w:t>e</w:t>
        </w:r>
      </w:ins>
      <w:del w:id="67" w:author="Ericsson0728" w:date="2020-08-06T15:33:00Z">
        <w:r w:rsidDel="007F66DB">
          <w:delText>ing</w:delText>
        </w:r>
      </w:del>
      <w:r>
        <w:t xml:space="preserve"> Domain. The AF also provides a Traffic Description, Target UE Identification, AF Identification, and a QoS Reference. AF may also request subscription to events defined in Table 6.1.3.18-1, </w:t>
      </w:r>
      <w:r w:rsidR="006F3844">
        <w:t>TS 23.503 [</w:t>
      </w:r>
      <w:r>
        <w:t xml:space="preserve">12]. Example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w:t>
      </w:r>
      <w:r w:rsidR="006F3844">
        <w:t>TS 23.503 [</w:t>
      </w:r>
      <w:r>
        <w:t xml:space="preserve">12] such as GFBR of the QoS Flow can no longer (or can again) be guaranteed. Additional events and PCRTs may be considered in the normative phase. Note GPSI may be applied to identify the individual UE in a manner </w:t>
      </w:r>
      <w:proofErr w:type="gramStart"/>
      <w:r>
        <w:t>similar to</w:t>
      </w:r>
      <w:proofErr w:type="gramEnd"/>
      <w:r>
        <w:t xml:space="preserve"> that used for AF influence on Traffic Routing (see </w:t>
      </w:r>
      <w:r w:rsidR="006F3844">
        <w:t>TS 23.501 [</w:t>
      </w:r>
      <w:r>
        <w:t>2], clause 5.6.7). The NEF authorizes the AF request and forwards the request to the PCF. Then:</w:t>
      </w:r>
    </w:p>
    <w:p w14:paraId="43901D6C" w14:textId="14F439A7" w:rsidR="000E0190" w:rsidRDefault="000E0190" w:rsidP="000E0190">
      <w:pPr>
        <w:pStyle w:val="B2"/>
      </w:pPr>
      <w:r>
        <w:t>-</w:t>
      </w:r>
      <w:r>
        <w:tab/>
        <w:t xml:space="preserve">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w:t>
      </w:r>
      <w:r>
        <w:lastRenderedPageBreak/>
        <w:t>request for a parameter value exceeds an authorization, the PCF may assign the highest authorized value. The GFBR for QoS Flow is set according to the Guaranteed Flow Bit Rate.</w:t>
      </w:r>
    </w:p>
    <w:p w14:paraId="56067127" w14:textId="276F8532" w:rsidR="000E0190" w:rsidRDefault="000E0190" w:rsidP="000E0190">
      <w:pPr>
        <w:pStyle w:val="B2"/>
      </w:pPr>
      <w:r>
        <w:t>-</w:t>
      </w:r>
      <w:r>
        <w:tab/>
        <w:t>The 5GS may set the TSCAI Burst Arrival Time (BAT)</w:t>
      </w:r>
      <w:r w:rsidR="007B7C20">
        <w:t>,</w:t>
      </w:r>
      <w:r>
        <w:t xml:space="preserve"> Periodicity </w:t>
      </w:r>
      <w:r w:rsidR="007B7C20" w:rsidRPr="00117F38">
        <w:rPr>
          <w:rFonts w:eastAsia="SimSun" w:hint="eastAsia"/>
          <w:lang w:eastAsia="zh-CN"/>
        </w:rPr>
        <w:t xml:space="preserve">and Survival Time </w:t>
      </w:r>
      <w:r>
        <w:t>according to the requested Periodicity</w:t>
      </w:r>
      <w:r w:rsidR="007B7C20">
        <w:t>,</w:t>
      </w:r>
      <w:r>
        <w:t xml:space="preserve"> Burst Arrival Time </w:t>
      </w:r>
      <w:r w:rsidR="007B7C20" w:rsidRPr="00117F38">
        <w:rPr>
          <w:rFonts w:eastAsia="SimSun" w:hint="eastAsia"/>
          <w:lang w:eastAsia="zh-CN"/>
        </w:rPr>
        <w:t xml:space="preserve">and Survival Time </w:t>
      </w:r>
      <w:r>
        <w:t>received from the AF.</w:t>
      </w:r>
    </w:p>
    <w:p w14:paraId="06C2D9F8" w14:textId="309FB6A4" w:rsidR="000E0190" w:rsidRDefault="000E0190" w:rsidP="000E0190">
      <w:pPr>
        <w:pStyle w:val="B2"/>
      </w:pPr>
      <w:r>
        <w:t>-</w:t>
      </w:r>
      <w:r>
        <w:tab/>
        <w:t>If Tim</w:t>
      </w:r>
      <w:ins w:id="68" w:author="Ericsson0728" w:date="2020-08-06T15:33:00Z">
        <w:r w:rsidR="007F66DB">
          <w:t>e</w:t>
        </w:r>
      </w:ins>
      <w:del w:id="69" w:author="Ericsson0728" w:date="2020-08-06T15:33:00Z">
        <w:r w:rsidDel="007F66DB">
          <w:delText>ing</w:delText>
        </w:r>
      </w:del>
      <w:r>
        <w:t xml:space="preserve"> Domain information was supplied by the AF and the 5GS uses the same Tim</w:t>
      </w:r>
      <w:ins w:id="70" w:author="Ericsson0728" w:date="2020-08-06T15:33:00Z">
        <w:r w:rsidR="007F66DB">
          <w:t>e</w:t>
        </w:r>
      </w:ins>
      <w:del w:id="71" w:author="Ericsson0728" w:date="2020-08-06T15:33:00Z">
        <w:r w:rsidDel="007F66DB">
          <w:delText>ing</w:delText>
        </w:r>
      </w:del>
      <w:r>
        <w:t xml:space="preserve"> Domain, then no adjustment is needed for deriving TSCAI information. If the </w:t>
      </w:r>
      <w:r w:rsidR="00EA4117">
        <w:t>T</w:t>
      </w:r>
      <w:r>
        <w:t>im</w:t>
      </w:r>
      <w:ins w:id="72" w:author="Ericsson0728" w:date="2020-08-06T15:33:00Z">
        <w:r w:rsidR="007F66DB">
          <w:t>e</w:t>
        </w:r>
      </w:ins>
      <w:del w:id="73" w:author="Ericsson0728" w:date="2020-08-06T15:33:00Z">
        <w:r w:rsidDel="007F66DB">
          <w:delText>ing</w:delText>
        </w:r>
      </w:del>
      <w:r>
        <w:t xml:space="preserve"> </w:t>
      </w:r>
      <w:r w:rsidR="00EA4117">
        <w:t>D</w:t>
      </w:r>
      <w:r>
        <w:t xml:space="preserve">omain provided by AF is different from 5GS </w:t>
      </w:r>
      <w:r w:rsidR="00EA4117">
        <w:t>T</w:t>
      </w:r>
      <w:r>
        <w:t>im</w:t>
      </w:r>
      <w:ins w:id="74" w:author="Ericsson0728" w:date="2020-08-06T15:33:00Z">
        <w:r w:rsidR="007F66DB">
          <w:t>e</w:t>
        </w:r>
      </w:ins>
      <w:del w:id="75" w:author="Ericsson0728" w:date="2020-08-06T15:33:00Z">
        <w:r w:rsidDel="007F66DB">
          <w:delText>ing</w:delText>
        </w:r>
      </w:del>
      <w:r>
        <w:t xml:space="preserve"> </w:t>
      </w:r>
      <w:r w:rsidR="00EA4117">
        <w:t>D</w:t>
      </w:r>
      <w:r>
        <w:t>omain and the SMF has clock drift information for that Tim</w:t>
      </w:r>
      <w:ins w:id="76" w:author="Ericsson0728" w:date="2020-08-06T15:33:00Z">
        <w:r w:rsidR="007F66DB">
          <w:t>e</w:t>
        </w:r>
      </w:ins>
      <w:del w:id="77" w:author="Ericsson0728" w:date="2020-08-06T15:33:00Z">
        <w:r w:rsidDel="007F66DB">
          <w:delText>ing</w:delText>
        </w:r>
      </w:del>
      <w:r>
        <w:t xml:space="preserve"> Domain (i.e. clock drift between 5G timing and AF supplied </w:t>
      </w:r>
      <w:r w:rsidR="00EA4117">
        <w:t>T</w:t>
      </w:r>
      <w:r>
        <w:t>im</w:t>
      </w:r>
      <w:ins w:id="78" w:author="Ericsson0728" w:date="2020-08-06T15:33:00Z">
        <w:r w:rsidR="007F66DB">
          <w:t>e</w:t>
        </w:r>
      </w:ins>
      <w:del w:id="79" w:author="Ericsson0728" w:date="2020-08-06T15:33:00Z">
        <w:r w:rsidDel="007F66DB">
          <w:delText>ing</w:delText>
        </w:r>
      </w:del>
      <w:r>
        <w:t xml:space="preserve"> </w:t>
      </w:r>
      <w:r w:rsidR="00EA4117">
        <w:t>D</w:t>
      </w:r>
      <w:r>
        <w:t>omain), then 5GS may adjust the TSCAI information so that it reflects the 5GS Clock. If Tim</w:t>
      </w:r>
      <w:ins w:id="80" w:author="Ericsson0728" w:date="2020-08-06T15:33:00Z">
        <w:r w:rsidR="007F66DB">
          <w:t>e</w:t>
        </w:r>
      </w:ins>
      <w:del w:id="81" w:author="Ericsson0728" w:date="2020-08-06T15:33:00Z">
        <w:r w:rsidDel="007F66DB">
          <w:delText>ing</w:delText>
        </w:r>
      </w:del>
      <w:r>
        <w:t xml:space="preserve"> Domain information is not provided or the SMF does not have synchronization information for a requested Tim</w:t>
      </w:r>
      <w:ins w:id="82" w:author="Ericsson0728" w:date="2020-08-06T15:34:00Z">
        <w:r w:rsidR="00DF66FA">
          <w:t>e</w:t>
        </w:r>
      </w:ins>
      <w:del w:id="83" w:author="Ericsson0728" w:date="2020-08-06T15:34:00Z">
        <w:r w:rsidDel="00DF66FA">
          <w:delText>ing</w:delText>
        </w:r>
      </w:del>
      <w:r>
        <w:t xml:space="preserve"> Domain, then the TSCAI information will be used without adjustment.</w:t>
      </w:r>
    </w:p>
    <w:p w14:paraId="28E2D341" w14:textId="77777777" w:rsidR="00A86E82" w:rsidRDefault="00A86E82" w:rsidP="00940AF5">
      <w:pPr>
        <w:pStyle w:val="B2"/>
      </w:pPr>
      <w:r>
        <w:t>-</w:t>
      </w:r>
      <w:r>
        <w:tab/>
        <w:t>If the AF provides burst spread, the 5GS will provide burst spread as part of TSCAI to the NG-RAN.</w:t>
      </w:r>
    </w:p>
    <w:p w14:paraId="54019330" w14:textId="524E821F" w:rsidR="00A86E82" w:rsidRDefault="00A86E82" w:rsidP="00940AF5">
      <w:pPr>
        <w:pStyle w:val="B2"/>
      </w:pPr>
      <w:r>
        <w:tab/>
        <w:t>When subscribed events are met the PCF reports them to the NEF, and NEF will notify the AF. The subscribe event may be reported once the SMF reports a PCRT to the PCF.</w:t>
      </w:r>
    </w:p>
    <w:p w14:paraId="3AE3D001" w14:textId="5B18EEDB" w:rsidR="00A86E82" w:rsidRDefault="00A86E82" w:rsidP="00940AF5">
      <w:pPr>
        <w:pStyle w:val="B2"/>
      </w:pPr>
      <w:r>
        <w:t>-</w:t>
      </w:r>
      <w:r>
        <w:tab/>
        <w:t xml:space="preserve">Following the procedure in clause 4.16.5.1, </w:t>
      </w:r>
      <w:r w:rsidR="006F3844">
        <w:t>TS 23.502 [</w:t>
      </w:r>
      <w:r>
        <w:t>3]. PCF reports them to the NEF, and NEF notifies the AF.</w:t>
      </w:r>
    </w:p>
    <w:p w14:paraId="13160018" w14:textId="77777777" w:rsidR="00A86E82" w:rsidRDefault="00A86E82" w:rsidP="000E0190">
      <w:pPr>
        <w:pStyle w:val="B1"/>
      </w:pPr>
      <w:r>
        <w:t>-</w:t>
      </w:r>
      <w:r>
        <w:tab/>
        <w:t>The 5GS exposes the following Deterministic QoS Capability information to aid the AF in formulating a request for TSC QoS that will be acceptable to the 5GS:</w:t>
      </w:r>
    </w:p>
    <w:p w14:paraId="1868167E" w14:textId="4EE0DCCF" w:rsidR="00A86E82" w:rsidRDefault="00A86E82" w:rsidP="00A86E82">
      <w:pPr>
        <w:pStyle w:val="B2"/>
      </w:pPr>
      <w:r>
        <w:t>-</w:t>
      </w:r>
      <w:r>
        <w:tab/>
        <w:t>5GS Support for TSC.</w:t>
      </w:r>
    </w:p>
    <w:p w14:paraId="12206A5D" w14:textId="77777777" w:rsidR="00A86E82" w:rsidRDefault="00A86E82" w:rsidP="00A86E82">
      <w:pPr>
        <w:pStyle w:val="B2"/>
      </w:pPr>
      <w:r>
        <w:t>-</w:t>
      </w:r>
      <w:r>
        <w:tab/>
        <w:t>5GS Support for providing TSC assistance information.</w:t>
      </w:r>
    </w:p>
    <w:p w14:paraId="49F8DCB5" w14:textId="391D97DA" w:rsidR="00A86E82" w:rsidRDefault="00A86E82" w:rsidP="00A86E82">
      <w:pPr>
        <w:pStyle w:val="B2"/>
      </w:pPr>
      <w:r>
        <w:t>-</w:t>
      </w:r>
      <w:r>
        <w:tab/>
        <w:t>Support for UE and UPF Hold and Forward Buffers.</w:t>
      </w:r>
    </w:p>
    <w:p w14:paraId="5996C39E" w14:textId="09CF261E" w:rsidR="00A86E82" w:rsidRDefault="00A86E82" w:rsidP="00A86E82">
      <w:pPr>
        <w:pStyle w:val="B2"/>
      </w:pPr>
      <w:r>
        <w:t>-</w:t>
      </w:r>
      <w:r>
        <w:tab/>
        <w:t>Minimum 5GS Delay supported.</w:t>
      </w:r>
    </w:p>
    <w:p w14:paraId="05C69B52" w14:textId="7F23B94C" w:rsidR="00A86E82" w:rsidRDefault="00A86E82" w:rsidP="000E0190">
      <w:pPr>
        <w:pStyle w:val="B1"/>
      </w:pPr>
      <w:r>
        <w:t>-</w:t>
      </w:r>
      <w:r>
        <w:tab/>
        <w:t>The 5GS provides the response to a request from an AF for TSC QoS.</w:t>
      </w:r>
    </w:p>
    <w:p w14:paraId="5CE52E91" w14:textId="2F3DF1C8" w:rsidR="000E0190" w:rsidRDefault="00A86E82" w:rsidP="000E0190">
      <w:pPr>
        <w:pStyle w:val="EditorsNote"/>
      </w:pPr>
      <w:r w:rsidRPr="009C730E">
        <w:t>Editor's note:</w:t>
      </w:r>
      <w:r w:rsidR="000E0190">
        <w:tab/>
      </w:r>
      <w:r w:rsidR="00EA4117">
        <w:rPr>
          <w:lang w:val="en-US"/>
        </w:rPr>
        <w:t xml:space="preserve">Whether and how to </w:t>
      </w:r>
      <w:r w:rsidR="00EA4117">
        <w:t>apply</w:t>
      </w:r>
      <w:r w:rsidR="000E0190">
        <w:t xml:space="preserve"> Hold and forward buffers for </w:t>
      </w:r>
      <w:r w:rsidR="00EA4117">
        <w:t xml:space="preserve">IP </w:t>
      </w:r>
      <w:r w:rsidR="000E0190">
        <w:t xml:space="preserve">PDU Sessions </w:t>
      </w:r>
      <w:r w:rsidR="00EA4117">
        <w:rPr>
          <w:lang w:val="en-US"/>
        </w:rPr>
        <w:t>and Ethernet PDU sessions if CNC is not present</w:t>
      </w:r>
      <w:del w:id="84" w:author="Ericsson0728" w:date="2020-08-06T16:30:00Z">
        <w:r w:rsidR="00EA4117" w:rsidDel="0041327D">
          <w:rPr>
            <w:lang w:val="en-US"/>
          </w:rPr>
          <w:delText xml:space="preserve"> </w:delText>
        </w:r>
      </w:del>
      <w:r w:rsidR="000E0190">
        <w:t xml:space="preserve"> is FFS.</w:t>
      </w:r>
    </w:p>
    <w:p w14:paraId="5EC201DE" w14:textId="6F382CB3" w:rsidR="00940AF5" w:rsidRDefault="00940AF5" w:rsidP="00A86E82">
      <w:r>
        <w:t>The following capabilities are proposed for TSC connectivity monitoring:</w:t>
      </w:r>
    </w:p>
    <w:p w14:paraId="0F90C9DD" w14:textId="77777777" w:rsidR="00A86E82" w:rsidRDefault="00A86E82" w:rsidP="00A86E82">
      <w:pPr>
        <w:pStyle w:val="B1"/>
      </w:pPr>
      <w:r>
        <w:t>-</w:t>
      </w:r>
      <w:r>
        <w:tab/>
        <w:t>The AF sends request to NEF to monitor the status of TSC connectivity via a set of events for a UE or group of UEs.</w:t>
      </w:r>
    </w:p>
    <w:p w14:paraId="5ED04704" w14:textId="77777777" w:rsidR="00A86E82" w:rsidRDefault="00A86E82" w:rsidP="00A86E82">
      <w:pPr>
        <w:pStyle w:val="B1"/>
      </w:pPr>
      <w:r>
        <w:t>-</w:t>
      </w:r>
      <w:r>
        <w:tab/>
        <w:t>If the request is authorized, the NEF subscribes the required monitoring events to suitable NFs (e.g. UDM, AMF, SMF, PCF).</w:t>
      </w:r>
    </w:p>
    <w:p w14:paraId="3161FD8B" w14:textId="77777777" w:rsidR="00A86E82" w:rsidRDefault="00A86E82" w:rsidP="00A86E82">
      <w:pPr>
        <w:pStyle w:val="B1"/>
      </w:pPr>
      <w:r>
        <w:t>-</w:t>
      </w:r>
      <w:r>
        <w:tab/>
        <w:t>When the NF detects the subscribed events occurs, the NF sends the event notification to NEF. The NEF forwards to the AF the received reporting event.</w:t>
      </w:r>
    </w:p>
    <w:p w14:paraId="64B39B41" w14:textId="3D4B9B43" w:rsidR="00940AF5" w:rsidRDefault="00A86E82" w:rsidP="00940AF5">
      <w:pPr>
        <w:pStyle w:val="EditorsNote"/>
      </w:pPr>
      <w:r w:rsidRPr="009C730E">
        <w:t>Editor's note:</w:t>
      </w:r>
      <w:r>
        <w:tab/>
      </w:r>
      <w:r w:rsidR="00940AF5">
        <w:t>The list of monitoring events applicable for the suitable NF needs to be defined, as it is FFS.</w:t>
      </w:r>
    </w:p>
    <w:p w14:paraId="698EE0FA" w14:textId="28B34173" w:rsidR="000E0190" w:rsidRDefault="000E0190" w:rsidP="000E0190">
      <w:r>
        <w:t xml:space="preserve">To support notification, the additional events may be added to the list of monitoring capabilities specified for the NEF in </w:t>
      </w:r>
      <w:r w:rsidR="006F3844">
        <w:t>TS 23.502 [</w:t>
      </w:r>
      <w:r>
        <w:t>3] (see clause 4.15.3.1).</w:t>
      </w:r>
      <w:r w:rsidR="00940AF5">
        <w:t xml:space="preserve"> Existing events can be subscribed to, such as:</w:t>
      </w:r>
      <w:r w:rsidR="00940AF5">
        <w:rPr>
          <w:lang w:val="en-US"/>
        </w:rPr>
        <w:t xml:space="preserve"> PDU Session Status, Communication failure, and Loss of Connectivity.</w:t>
      </w:r>
    </w:p>
    <w:p w14:paraId="7D73C90E" w14:textId="6ED5E86D" w:rsidR="00813058" w:rsidRDefault="00813058" w:rsidP="00813058">
      <w:pPr>
        <w:pStyle w:val="Heading3"/>
        <w:rPr>
          <w:lang w:eastAsia="ko-KR"/>
        </w:rPr>
      </w:pPr>
      <w:bookmarkStart w:id="85" w:name="_Toc30694653"/>
      <w:bookmarkStart w:id="86" w:name="_Toc43906676"/>
      <w:bookmarkStart w:id="87" w:name="_Toc43906792"/>
      <w:bookmarkStart w:id="88" w:name="_Toc44311918"/>
      <w:bookmarkStart w:id="89" w:name="_Toc44312031"/>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85"/>
      <w:bookmarkEnd w:id="86"/>
      <w:bookmarkEnd w:id="87"/>
      <w:bookmarkEnd w:id="88"/>
      <w:bookmarkEnd w:id="89"/>
    </w:p>
    <w:p w14:paraId="61FD66D4" w14:textId="3E67B0F7" w:rsidR="00EA4117" w:rsidRDefault="00EA4117" w:rsidP="00EA4117">
      <w:pPr>
        <w:rPr>
          <w:lang w:eastAsia="ko-KR"/>
        </w:rPr>
      </w:pPr>
      <w:r>
        <w:rPr>
          <w:lang w:eastAsia="ko-KR"/>
        </w:rPr>
        <w:t>An overall procedure for Native 5GS deterministic QoS is illustrated in Figure 6.</w:t>
      </w:r>
      <w:r w:rsidR="00A86E82">
        <w:rPr>
          <w:lang w:eastAsia="ko-KR"/>
        </w:rPr>
        <w:t>6</w:t>
      </w:r>
      <w:r>
        <w:rPr>
          <w:lang w:eastAsia="ko-KR"/>
        </w:rPr>
        <w:t>.3-1:</w:t>
      </w:r>
    </w:p>
    <w:p w14:paraId="515EB279" w14:textId="77777777" w:rsidR="00EA4117" w:rsidRPr="00A86E82" w:rsidRDefault="00EA4117" w:rsidP="00A86E82">
      <w:pPr>
        <w:pStyle w:val="TH"/>
      </w:pPr>
      <w:r w:rsidRPr="00A86E82">
        <w:rPr>
          <w:rFonts w:eastAsia="Malgun Gothic"/>
        </w:rPr>
        <w:object w:dxaOrig="9620" w:dyaOrig="5060" w14:anchorId="456F8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5pt" o:ole="">
            <v:imagedata r:id="rId14" o:title=""/>
          </v:shape>
          <o:OLEObject Type="Embed" ProgID="Visio.Drawing.11" ShapeID="_x0000_i1025" DrawAspect="Content" ObjectID="_1658835649" r:id="rId15"/>
        </w:object>
      </w:r>
    </w:p>
    <w:p w14:paraId="38F1B588" w14:textId="7D4E394B" w:rsidR="00EA4117" w:rsidRDefault="00EA4117" w:rsidP="00EA4117">
      <w:pPr>
        <w:pStyle w:val="TF"/>
      </w:pPr>
      <w:r>
        <w:t>Figure 6.6.3-1</w:t>
      </w:r>
      <w:r w:rsidR="00A86E82">
        <w:t>:</w:t>
      </w:r>
      <w:r>
        <w:t xml:space="preserve"> Procedure for Exposure the deterministic QoS</w:t>
      </w:r>
    </w:p>
    <w:p w14:paraId="1EBEF31C" w14:textId="529C4773" w:rsidR="00A86E82" w:rsidRDefault="00A86E82" w:rsidP="00A86E82">
      <w:pPr>
        <w:pStyle w:val="B1"/>
      </w:pPr>
      <w:r>
        <w:t>1.</w:t>
      </w:r>
      <w:r>
        <w:tab/>
        <w:t xml:space="preserve">PDU Session Establishment for UE1 as specified in clause 4.3.2.2.1 of </w:t>
      </w:r>
      <w:r w:rsidR="006F3844">
        <w:t>TS 23.502 [</w:t>
      </w:r>
      <w:r>
        <w:t>3]. During this step NFs may notify the NEF of Deterministic QoS Capability information to be exposed in Step 2.</w:t>
      </w:r>
    </w:p>
    <w:p w14:paraId="59EEC510" w14:textId="09B3B69B" w:rsidR="00A86E82" w:rsidRDefault="00A86E82" w:rsidP="00A86E82">
      <w:pPr>
        <w:pStyle w:val="B1"/>
      </w:pPr>
      <w:r>
        <w:t>2.</w:t>
      </w:r>
      <w:r>
        <w:tab/>
        <w:t>The NEF exposes Deterministic QoS Capability to AF, as shown in Figure 6.5.3-2</w:t>
      </w:r>
    </w:p>
    <w:p w14:paraId="1537E2B5" w14:textId="310E5931" w:rsidR="00A86E82" w:rsidRDefault="00A86E82" w:rsidP="00A86E82">
      <w:pPr>
        <w:pStyle w:val="B1"/>
      </w:pPr>
      <w:r>
        <w:t>3.</w:t>
      </w:r>
      <w:r>
        <w:tab/>
        <w:t xml:space="preserve">Setting up an AF session with required QoS procedure specified in the </w:t>
      </w:r>
      <w:r w:rsidR="006F3844">
        <w:t>TS 23.502 [</w:t>
      </w:r>
      <w:r>
        <w:t>3] clause 4.15.6.6. is executed with the following modifications:</w:t>
      </w:r>
    </w:p>
    <w:p w14:paraId="5450A86A" w14:textId="77777777" w:rsidR="00A86E82" w:rsidRDefault="00A86E82" w:rsidP="00A86E82">
      <w:pPr>
        <w:pStyle w:val="B2"/>
      </w:pPr>
      <w:r>
        <w:t>-</w:t>
      </w:r>
      <w:r>
        <w:tab/>
        <w:t>The parameters described in clause 6.5.2 "Function Description" may be specified in the AF request to the NEF</w:t>
      </w:r>
    </w:p>
    <w:p w14:paraId="51C8453E" w14:textId="77777777" w:rsidR="00A86E82" w:rsidRDefault="00A86E82" w:rsidP="00A86E82">
      <w:pPr>
        <w:pStyle w:val="B2"/>
      </w:pPr>
      <w:r>
        <w:t>-</w:t>
      </w:r>
      <w:r>
        <w:tab/>
        <w:t>The NEF may forward to the PCF the additional parameters received at the NEF, and the PCF derives the 5QI and sets the PCC Rule accordingly. The PCF includes the Time Domain to the PCC Rule.</w:t>
      </w:r>
    </w:p>
    <w:p w14:paraId="6AD17B4D" w14:textId="77777777" w:rsidR="00A86E82" w:rsidRDefault="00A86E82" w:rsidP="00A86E82">
      <w:pPr>
        <w:pStyle w:val="B2"/>
      </w:pPr>
      <w:r>
        <w:t>-</w:t>
      </w:r>
      <w:r>
        <w:tab/>
        <w:t>The response from PCF to NEF, and NEF to AF contains additional information on the TSC resources allocated for the request.</w:t>
      </w:r>
    </w:p>
    <w:p w14:paraId="5DA0A045" w14:textId="09260902" w:rsidR="00A86E82" w:rsidRDefault="00A86E82" w:rsidP="00A86E82">
      <w:pPr>
        <w:pStyle w:val="B1"/>
      </w:pPr>
      <w:r>
        <w:t>4.</w:t>
      </w:r>
      <w:r>
        <w:tab/>
        <w:t>The PCF creates the PCC rule and provides to SMF. And PCF also includes the TSC traffic pattern information from NEF/AF.</w:t>
      </w:r>
    </w:p>
    <w:p w14:paraId="3A880C93" w14:textId="52D09CCF" w:rsidR="00A86E82" w:rsidRDefault="00A86E82" w:rsidP="00A86E82">
      <w:pPr>
        <w:pStyle w:val="B1"/>
      </w:pPr>
      <w:r>
        <w:t>5.</w:t>
      </w:r>
      <w:r>
        <w:tab/>
        <w:t xml:space="preserve">The SMF calculates the TSCAI </w:t>
      </w:r>
      <w:proofErr w:type="gramStart"/>
      <w:r>
        <w:t>similar to</w:t>
      </w:r>
      <w:proofErr w:type="gramEnd"/>
      <w:r>
        <w:t xml:space="preserve"> </w:t>
      </w:r>
      <w:r w:rsidR="006F3844">
        <w:t>TS 23.501 [</w:t>
      </w:r>
      <w:r>
        <w:t>2] clause 5.27.2, with the following modifications:</w:t>
      </w:r>
    </w:p>
    <w:p w14:paraId="0F0D1B6E" w14:textId="3AAF24F9" w:rsidR="00A86E82" w:rsidRDefault="00A86E82" w:rsidP="00A86E82">
      <w:pPr>
        <w:pStyle w:val="B1"/>
      </w:pPr>
      <w:r>
        <w:tab/>
        <w:t>The SMF assigns the TSCAI with the Time Domain as received from the PCF to a QoS Flow. If the SMF receives clock drift information from UPF for that Tim</w:t>
      </w:r>
      <w:ins w:id="90" w:author="Ericsson0728" w:date="2020-08-06T15:34:00Z">
        <w:r w:rsidR="00DF66FA">
          <w:t>e</w:t>
        </w:r>
      </w:ins>
      <w:del w:id="91" w:author="Ericsson0728" w:date="2020-08-06T15:34:00Z">
        <w:r w:rsidDel="00DF66FA">
          <w:delText>ing</w:delText>
        </w:r>
      </w:del>
      <w:r>
        <w:t xml:space="preserve"> Domain (i.e. clock drift between 5G timing and AF supplied Tim</w:t>
      </w:r>
      <w:ins w:id="92" w:author="Ericsson0728" w:date="2020-08-06T15:34:00Z">
        <w:r w:rsidR="00DF66FA">
          <w:t>e</w:t>
        </w:r>
      </w:ins>
      <w:del w:id="93" w:author="Ericsson0728" w:date="2020-08-06T15:34:00Z">
        <w:r w:rsidDel="00DF66FA">
          <w:delText>ing</w:delText>
        </w:r>
      </w:del>
      <w:r>
        <w:t xml:space="preserve"> Domain), then SMF may adjust the TSCAI information of the QoS Flow so that it reflects the 5GS Clock.</w:t>
      </w:r>
    </w:p>
    <w:p w14:paraId="6A089EB8" w14:textId="15FF95BA" w:rsidR="00A86E82" w:rsidRDefault="00A86E82" w:rsidP="00A86E82">
      <w:pPr>
        <w:pStyle w:val="B1"/>
      </w:pPr>
      <w:r>
        <w:t>6.</w:t>
      </w:r>
      <w:r>
        <w:tab/>
        <w:t>The SMF configures the U-plane and sends the N2 message with TSCAI to NG-RAN. The SMF distributes the parameters for Hold and Forward Buffering to the UE and UPF.</w:t>
      </w:r>
    </w:p>
    <w:p w14:paraId="0149A0F1" w14:textId="41A129FE" w:rsidR="00EA4117" w:rsidRDefault="00A86E82" w:rsidP="00A86E82">
      <w:pPr>
        <w:pStyle w:val="EditorsNote"/>
      </w:pPr>
      <w:r w:rsidRPr="009C730E">
        <w:t>Editor's note:</w:t>
      </w:r>
      <w:r w:rsidR="00EA4117">
        <w:tab/>
        <w:t xml:space="preserve">How </w:t>
      </w:r>
      <w:r w:rsidR="00EA4117" w:rsidRPr="00FC4436">
        <w:t>the parameters for H&amp;F buffering are created and sent to the UE and UPF</w:t>
      </w:r>
      <w:r w:rsidR="00EA4117">
        <w:t xml:space="preserve"> is FFS.</w:t>
      </w:r>
    </w:p>
    <w:p w14:paraId="3934004F" w14:textId="6354F1B7" w:rsidR="00940AF5" w:rsidRPr="00A86E82" w:rsidRDefault="00940AF5" w:rsidP="00A86E82">
      <w:pPr>
        <w:rPr>
          <w:b/>
          <w:bCs/>
          <w:lang w:eastAsia="ko-KR"/>
        </w:rPr>
      </w:pPr>
      <w:r w:rsidRPr="00A86E82">
        <w:rPr>
          <w:b/>
          <w:bCs/>
        </w:rPr>
        <w:t>AF requested TSC QoS:</w:t>
      </w:r>
    </w:p>
    <w:p w14:paraId="0DA3597C" w14:textId="249B18AD" w:rsidR="00EA4117" w:rsidRDefault="00A86E82" w:rsidP="00EA4117">
      <w:pPr>
        <w:rPr>
          <w:lang w:eastAsia="ko-KR"/>
        </w:rPr>
      </w:pPr>
      <w:r>
        <w:rPr>
          <w:lang w:eastAsia="ko-KR"/>
        </w:rPr>
        <w:t>The following procedure is used to expose 5GS information to aid the AF in formulating a request for TSC QoS (step 3 of Figure 6.6.3-1).</w:t>
      </w:r>
    </w:p>
    <w:p w14:paraId="34DD74E4" w14:textId="77777777" w:rsidR="00813058" w:rsidRDefault="00813058" w:rsidP="000E0190">
      <w:pPr>
        <w:pStyle w:val="TH"/>
      </w:pPr>
      <w:r>
        <w:object w:dxaOrig="8851" w:dyaOrig="4771" w14:anchorId="2A993377">
          <v:shape id="_x0000_i1026" type="#_x0000_t75" style="width:262pt;height:141pt" o:ole="">
            <v:imagedata r:id="rId16" o:title=""/>
          </v:shape>
          <o:OLEObject Type="Embed" ProgID="Visio.Drawing.15" ShapeID="_x0000_i1026" DrawAspect="Content" ObjectID="_1658835650" r:id="rId17"/>
        </w:object>
      </w:r>
    </w:p>
    <w:p w14:paraId="2EDA2F90" w14:textId="7F49B959" w:rsidR="00813058" w:rsidRDefault="00813058" w:rsidP="000E0190">
      <w:pPr>
        <w:pStyle w:val="TF"/>
        <w:rPr>
          <w:lang w:eastAsia="ko-KR"/>
        </w:rPr>
      </w:pPr>
      <w:r>
        <w:t>Figure 6.5.3-1</w:t>
      </w:r>
      <w:r w:rsidR="000E0190">
        <w:t>:</w:t>
      </w:r>
      <w:r>
        <w:t xml:space="preserve"> 5GS Capability exposure and AF request</w:t>
      </w:r>
    </w:p>
    <w:p w14:paraId="6B16EB65" w14:textId="656234A7" w:rsidR="00EA4117" w:rsidRPr="007E4F7D" w:rsidRDefault="00EA4117" w:rsidP="00A86E82">
      <w:pPr>
        <w:rPr>
          <w:lang w:eastAsia="ko-KR"/>
        </w:rPr>
      </w:pPr>
      <w:r>
        <w:t>The NEF obtains 5GS capability information using services provided by other NFs.</w:t>
      </w:r>
    </w:p>
    <w:p w14:paraId="6A0F36C7" w14:textId="77777777" w:rsidR="00940AF5" w:rsidRPr="00A86E82" w:rsidRDefault="00940AF5" w:rsidP="00A86E82">
      <w:pPr>
        <w:rPr>
          <w:b/>
          <w:bCs/>
        </w:rPr>
      </w:pPr>
      <w:r w:rsidRPr="00A86E82">
        <w:rPr>
          <w:b/>
          <w:bCs/>
        </w:rPr>
        <w:t xml:space="preserve">TSC </w:t>
      </w:r>
      <w:r w:rsidRPr="00A86E82">
        <w:rPr>
          <w:b/>
          <w:bCs/>
          <w:lang w:val="en-US"/>
        </w:rPr>
        <w:t>connectivity</w:t>
      </w:r>
      <w:r w:rsidRPr="00A86E82">
        <w:rPr>
          <w:b/>
          <w:bCs/>
        </w:rPr>
        <w:t xml:space="preserve"> monitoring:</w:t>
      </w:r>
    </w:p>
    <w:p w14:paraId="116514C9" w14:textId="08B6BC34" w:rsidR="006106C1" w:rsidRPr="00901B07" w:rsidRDefault="006106C1" w:rsidP="00A86E82">
      <w:pPr>
        <w:pStyle w:val="TH"/>
        <w:rPr>
          <w:lang w:val="en-US"/>
        </w:rPr>
      </w:pPr>
      <w:r>
        <w:object w:dxaOrig="5981" w:dyaOrig="4201" w14:anchorId="36A274BC">
          <v:shape id="_x0000_i1027" type="#_x0000_t75" style="width:298pt;height:211.5pt" o:ole="">
            <v:imagedata r:id="rId18" o:title=""/>
          </v:shape>
          <o:OLEObject Type="Embed" ProgID="Visio.Drawing.15" ShapeID="_x0000_i1027" DrawAspect="Content" ObjectID="_1658835651" r:id="rId19"/>
        </w:object>
      </w:r>
    </w:p>
    <w:p w14:paraId="6DDB173E" w14:textId="77777777" w:rsidR="006106C1" w:rsidRPr="00B812DD" w:rsidRDefault="006106C1" w:rsidP="00A86E82">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06E8C6DF" w14:textId="2C6DA69A" w:rsidR="00A86E82" w:rsidRDefault="00A86E82" w:rsidP="00940AF5">
      <w:pPr>
        <w:pStyle w:val="B1"/>
      </w:pPr>
      <w:r>
        <w:t>1.</w:t>
      </w:r>
      <w:r>
        <w:tab/>
        <w:t xml:space="preserve">The AF sends </w:t>
      </w:r>
      <w:proofErr w:type="spellStart"/>
      <w:r>
        <w:t>Nnef_EventExposure_Subscribe</w:t>
      </w:r>
      <w:proofErr w:type="spellEnd"/>
      <w:r>
        <w:t xml:space="preserve"> Request to NEF to monitor the status of TSC connectivity via a set of events for a UE or group of UEs. The events are those listed in clause 5.2.6.2.2 of </w:t>
      </w:r>
      <w:r w:rsidR="006F3844">
        <w:t>TS 23.502 [</w:t>
      </w:r>
      <w:r>
        <w:t>3].</w:t>
      </w:r>
    </w:p>
    <w:p w14:paraId="79663FED" w14:textId="77777777" w:rsidR="00A86E82" w:rsidRDefault="00A86E82" w:rsidP="00940AF5">
      <w:pPr>
        <w:pStyle w:val="B1"/>
      </w:pPr>
      <w:r>
        <w:tab/>
        <w:t xml:space="preserve">Event Reporting Information defines the type of reporting requested (e.g. one-time reporting, periodic reporting or </w:t>
      </w:r>
      <w:proofErr w:type="gramStart"/>
      <w:r>
        <w:t>event based</w:t>
      </w:r>
      <w:proofErr w:type="gramEnd"/>
      <w:r>
        <w:t xml:space="preserve"> reporting, for Monitoring Events).</w:t>
      </w:r>
    </w:p>
    <w:p w14:paraId="7498678B" w14:textId="6538499E" w:rsidR="00A86E82" w:rsidRDefault="00A86E82" w:rsidP="00940AF5">
      <w:pPr>
        <w:pStyle w:val="B1"/>
      </w:pPr>
      <w:r>
        <w:t>2.</w:t>
      </w:r>
      <w:r>
        <w:tab/>
        <w:t xml:space="preserve">If the reporting event subscription is authorized by the NEF, the NEF sends the Subscribe Requests to the related NFs that detect the events, as described in </w:t>
      </w:r>
      <w:r w:rsidR="006F3844">
        <w:t>TS 23.502 [</w:t>
      </w:r>
      <w:r>
        <w:t>3] procedures for subscription to these events.</w:t>
      </w:r>
    </w:p>
    <w:p w14:paraId="623C2330" w14:textId="2730E090" w:rsidR="00A86E82" w:rsidRDefault="00A86E82" w:rsidP="00940AF5">
      <w:pPr>
        <w:pStyle w:val="B1"/>
      </w:pPr>
      <w:r>
        <w:t>3.</w:t>
      </w:r>
      <w:r>
        <w:tab/>
        <w:t xml:space="preserve">The NEF sends </w:t>
      </w:r>
      <w:proofErr w:type="spellStart"/>
      <w:r>
        <w:t>Nnef_EventExposure_Subscribe</w:t>
      </w:r>
      <w:proofErr w:type="spellEnd"/>
      <w:r>
        <w:t xml:space="preserve"> Response to AF as described in </w:t>
      </w:r>
      <w:r w:rsidR="006F3844">
        <w:t>TS 23.502 [</w:t>
      </w:r>
      <w:r>
        <w:t>3] procedures for subscription to these events.</w:t>
      </w:r>
    </w:p>
    <w:p w14:paraId="003C4AD0" w14:textId="1BA70447" w:rsidR="00A86E82" w:rsidRDefault="00A86E82" w:rsidP="00940AF5">
      <w:pPr>
        <w:pStyle w:val="B1"/>
      </w:pPr>
      <w:r>
        <w:t>4.</w:t>
      </w:r>
      <w:r>
        <w:tab/>
        <w:t xml:space="preserve">The NFs detects the monitored event occurs and sends the event report to the NEF as described in </w:t>
      </w:r>
      <w:r w:rsidR="006F3844">
        <w:t>TS 23.502 [</w:t>
      </w:r>
      <w:r>
        <w:t>3] procedures for subscription to these events.</w:t>
      </w:r>
    </w:p>
    <w:p w14:paraId="14B43EEF" w14:textId="4A571EA5" w:rsidR="00A86E82" w:rsidRDefault="00A86E82" w:rsidP="00940AF5">
      <w:pPr>
        <w:pStyle w:val="B1"/>
      </w:pPr>
      <w:r>
        <w:t>5.</w:t>
      </w:r>
      <w:r>
        <w:tab/>
        <w:t xml:space="preserve">The NEF sends to the AF the notification of TSC communication monitoring event changed as described in </w:t>
      </w:r>
      <w:r w:rsidR="006F3844">
        <w:t>TS 23.502 [</w:t>
      </w:r>
      <w:r>
        <w:t>3] procedures for subscription to these events.</w:t>
      </w:r>
    </w:p>
    <w:p w14:paraId="0D65E110" w14:textId="79C19CEB" w:rsidR="00940AF5" w:rsidRPr="00A86E82" w:rsidRDefault="00A86E82" w:rsidP="00A86E82">
      <w:pPr>
        <w:pStyle w:val="EditorsNote"/>
      </w:pPr>
      <w:r w:rsidRPr="00A86E82">
        <w:t>Editor's note:</w:t>
      </w:r>
      <w:r w:rsidRPr="00A86E82">
        <w:tab/>
      </w:r>
      <w:r w:rsidR="00940AF5" w:rsidRPr="00A86E82">
        <w:t>Whether there is a need to define new monitoring events for TSC monitoring and which ones are those is FFS.</w:t>
      </w:r>
    </w:p>
    <w:p w14:paraId="072B3AB6" w14:textId="655ED049" w:rsidR="00813058" w:rsidRPr="00654378" w:rsidRDefault="00813058" w:rsidP="00813058">
      <w:pPr>
        <w:pStyle w:val="Heading3"/>
      </w:pPr>
      <w:bookmarkStart w:id="94" w:name="_Toc30694654"/>
      <w:bookmarkStart w:id="95" w:name="_Toc43906677"/>
      <w:bookmarkStart w:id="96" w:name="_Toc43906793"/>
      <w:bookmarkStart w:id="97" w:name="_Toc44311919"/>
      <w:bookmarkStart w:id="98" w:name="_Toc44312032"/>
      <w:r w:rsidRPr="00654378">
        <w:lastRenderedPageBreak/>
        <w:t>6.</w:t>
      </w:r>
      <w:r>
        <w:t>5</w:t>
      </w:r>
      <w:r w:rsidRPr="00654378">
        <w:t>.4</w:t>
      </w:r>
      <w:r w:rsidRPr="00654378">
        <w:tab/>
        <w:t xml:space="preserve">Impacts on </w:t>
      </w:r>
      <w:r w:rsidR="00CC7618">
        <w:t>services</w:t>
      </w:r>
      <w:r w:rsidR="00B04746">
        <w:t>, entities</w:t>
      </w:r>
      <w:r w:rsidRPr="00654378">
        <w:t xml:space="preserve"> and interfaces</w:t>
      </w:r>
      <w:bookmarkEnd w:id="94"/>
      <w:bookmarkEnd w:id="95"/>
      <w:bookmarkEnd w:id="96"/>
      <w:bookmarkEnd w:id="97"/>
      <w:bookmarkEnd w:id="98"/>
    </w:p>
    <w:p w14:paraId="63EE7F56" w14:textId="462D31D8" w:rsidR="0010068E" w:rsidRDefault="0010068E" w:rsidP="0010068E">
      <w:r>
        <w:t>Impacts on existing entities and interfaces</w:t>
      </w:r>
    </w:p>
    <w:p w14:paraId="19C4E6F0" w14:textId="3420A88A" w:rsidR="0010068E" w:rsidRDefault="0010068E" w:rsidP="0010068E">
      <w:pPr>
        <w:rPr>
          <w:lang w:eastAsia="ko-KR"/>
        </w:rPr>
      </w:pPr>
      <w:r>
        <w:rPr>
          <w:lang w:eastAsia="ko-KR"/>
        </w:rPr>
        <w:t>The solution has the following impacts:</w:t>
      </w:r>
    </w:p>
    <w:p w14:paraId="3A42A2A7" w14:textId="77777777" w:rsidR="00A86E82" w:rsidRDefault="00A86E82" w:rsidP="00A86E82">
      <w:pPr>
        <w:pStyle w:val="B1"/>
      </w:pPr>
      <w:r>
        <w:t>1.</w:t>
      </w:r>
      <w:r>
        <w:tab/>
        <w:t xml:space="preserve">An additional </w:t>
      </w:r>
      <w:proofErr w:type="spellStart"/>
      <w:r>
        <w:t>Nnef</w:t>
      </w:r>
      <w:proofErr w:type="spellEnd"/>
      <w:r>
        <w:t xml:space="preserve"> service is used to expose 5GS TSC capabilities to the AF</w:t>
      </w:r>
    </w:p>
    <w:p w14:paraId="66866DF4" w14:textId="1A115FCE" w:rsidR="00A86E82" w:rsidRDefault="00A86E82" w:rsidP="00A86E82">
      <w:pPr>
        <w:pStyle w:val="B1"/>
      </w:pPr>
      <w:r>
        <w:t>2.</w:t>
      </w:r>
      <w:r>
        <w:tab/>
        <w:t xml:space="preserve">Additional parameters are included in existing messages in the "AF session with required QoS procedure" specified in the </w:t>
      </w:r>
      <w:r w:rsidR="006F3844">
        <w:t>TS 23.502 [</w:t>
      </w:r>
      <w:r>
        <w:t>3] clause 4.15.6.6.</w:t>
      </w:r>
    </w:p>
    <w:p w14:paraId="67CB162B" w14:textId="77777777" w:rsidR="00A86E82" w:rsidRDefault="00A86E82" w:rsidP="00A86E82">
      <w:pPr>
        <w:pStyle w:val="B1"/>
      </w:pPr>
      <w:r>
        <w:t>3.</w:t>
      </w:r>
      <w:r>
        <w:tab/>
        <w:t>The PCF uses the additional AF supplied parameters to calculate a PCC rule</w:t>
      </w:r>
    </w:p>
    <w:p w14:paraId="278D332D" w14:textId="77777777" w:rsidR="00A86E82" w:rsidRDefault="00A86E82" w:rsidP="00A86E82">
      <w:pPr>
        <w:pStyle w:val="B1"/>
      </w:pPr>
      <w:r>
        <w:t>4.</w:t>
      </w:r>
      <w:r>
        <w:tab/>
        <w:t>"Burst Spread" is sent from the PCF to the SMF, which uses it to determine a Burst Spread TSCAI parameter.</w:t>
      </w:r>
    </w:p>
    <w:p w14:paraId="14943895" w14:textId="0CE73EE5" w:rsidR="00A86E82" w:rsidRDefault="00A86E82" w:rsidP="00A86E82">
      <w:pPr>
        <w:pStyle w:val="B1"/>
      </w:pPr>
      <w:r>
        <w:t>5.</w:t>
      </w:r>
      <w:r>
        <w:tab/>
        <w:t>Time Domain is provided from PCF to the SMF, which is used by the SMF to associate the QoS Flow to a Time Domain.</w:t>
      </w:r>
      <w:ins w:id="99" w:author="Ericsson0728" w:date="2020-08-06T15:34:00Z">
        <w:r w:rsidR="007B4FB5">
          <w:t xml:space="preserve"> </w:t>
        </w:r>
      </w:ins>
      <w:r>
        <w:t>The solution assumes that the 5GS can be made aware of the timing in the AF supplied Tim</w:t>
      </w:r>
      <w:ins w:id="100" w:author="Ericsson0728" w:date="2020-08-06T15:34:00Z">
        <w:r w:rsidR="007B4FB5">
          <w:t>e</w:t>
        </w:r>
      </w:ins>
      <w:del w:id="101" w:author="Ericsson0728" w:date="2020-08-06T15:34:00Z">
        <w:r w:rsidDel="007B4FB5">
          <w:delText>ing</w:delText>
        </w:r>
      </w:del>
      <w:r>
        <w:t xml:space="preserve"> Domain, this can be provided via Time Synchronization service as described in Solution #7.</w:t>
      </w:r>
    </w:p>
    <w:p w14:paraId="33AD7A98" w14:textId="587748E3" w:rsidR="0010068E" w:rsidRDefault="00A86E82" w:rsidP="00A86E82">
      <w:pPr>
        <w:pStyle w:val="EditorsNote"/>
        <w:rPr>
          <w:lang w:eastAsia="ko-KR"/>
        </w:rPr>
      </w:pPr>
      <w:r w:rsidRPr="009C730E">
        <w:t>Editor's note:</w:t>
      </w:r>
      <w:r>
        <w:tab/>
      </w:r>
      <w:r w:rsidR="00163A64">
        <w:t>UE and UPF impacts are FFS.</w:t>
      </w:r>
    </w:p>
    <w:p w14:paraId="42EA0D1B" w14:textId="2380A828" w:rsidR="00A86E82" w:rsidRDefault="00A86E82" w:rsidP="00A86E82">
      <w:pPr>
        <w:rPr>
          <w:lang w:eastAsia="ko-KR"/>
        </w:rPr>
      </w:pPr>
      <w:r>
        <w:rPr>
          <w:lang w:eastAsia="ko-KR"/>
        </w:rPr>
        <w:t>AF:</w:t>
      </w:r>
    </w:p>
    <w:p w14:paraId="783A13C7" w14:textId="77777777" w:rsidR="00A86E82" w:rsidRDefault="00A86E82" w:rsidP="00A86E82">
      <w:pPr>
        <w:pStyle w:val="B1"/>
        <w:rPr>
          <w:lang w:eastAsia="ko-KR"/>
        </w:rPr>
      </w:pPr>
      <w:r>
        <w:rPr>
          <w:lang w:eastAsia="ko-KR"/>
        </w:rPr>
        <w:t>-</w:t>
      </w:r>
      <w:r>
        <w:rPr>
          <w:lang w:eastAsia="ko-KR"/>
        </w:rPr>
        <w:tab/>
        <w:t>Deliver TSC connectivity monitoring request message to NEF.</w:t>
      </w:r>
    </w:p>
    <w:p w14:paraId="47F5A966" w14:textId="77777777" w:rsidR="00A86E82" w:rsidRDefault="00A86E82" w:rsidP="00A86E82">
      <w:pPr>
        <w:pStyle w:val="B1"/>
        <w:rPr>
          <w:lang w:eastAsia="ko-KR"/>
        </w:rPr>
      </w:pPr>
      <w:r>
        <w:rPr>
          <w:lang w:eastAsia="ko-KR"/>
        </w:rPr>
        <w:t>-</w:t>
      </w:r>
      <w:r>
        <w:rPr>
          <w:lang w:eastAsia="ko-KR"/>
        </w:rPr>
        <w:tab/>
        <w:t>Deliver TSC QoS request with TSC QoS reference, TSC traffic pattern, and subscription to events to the PCF.</w:t>
      </w:r>
    </w:p>
    <w:p w14:paraId="0B6C3070" w14:textId="53E95876" w:rsidR="00A563D7" w:rsidRDefault="00A563D7" w:rsidP="00A563D7">
      <w:pPr>
        <w:pStyle w:val="Heading2"/>
      </w:pPr>
      <w:bookmarkStart w:id="102" w:name="_Toc30694655"/>
      <w:bookmarkStart w:id="103" w:name="_Toc43906678"/>
      <w:bookmarkStart w:id="104" w:name="_Toc43906794"/>
      <w:bookmarkStart w:id="105" w:name="_Toc44311920"/>
      <w:bookmarkStart w:id="106" w:name="_Toc44312033"/>
      <w:r w:rsidRPr="00654378">
        <w:t>6.</w:t>
      </w:r>
      <w:r>
        <w:t>6</w:t>
      </w:r>
      <w:r w:rsidRPr="00654378">
        <w:tab/>
        <w:t>Solution #</w:t>
      </w:r>
      <w:r>
        <w:t>6</w:t>
      </w:r>
      <w:r w:rsidRPr="00654378">
        <w:t xml:space="preserve"> TSC communication with</w:t>
      </w:r>
      <w:r>
        <w:t>out TSN network</w:t>
      </w:r>
      <w:bookmarkEnd w:id="102"/>
      <w:bookmarkEnd w:id="103"/>
      <w:bookmarkEnd w:id="104"/>
      <w:bookmarkEnd w:id="105"/>
      <w:bookmarkEnd w:id="106"/>
    </w:p>
    <w:p w14:paraId="39F37DDC" w14:textId="78E1841B" w:rsidR="00163A64" w:rsidRPr="009C730E" w:rsidRDefault="00163A64" w:rsidP="009C730E">
      <w:pPr>
        <w:rPr>
          <w:rFonts w:eastAsia="Malgun Gothic"/>
          <w:lang w:eastAsia="ko-KR"/>
        </w:rPr>
      </w:pPr>
      <w:bookmarkStart w:id="107" w:name="_Toc43906679"/>
      <w:r>
        <w:rPr>
          <w:rFonts w:eastAsia="Malgun Gothic"/>
          <w:lang w:eastAsia="ko-KR"/>
        </w:rPr>
        <w:t>This solution has been merged with Solution #5</w:t>
      </w:r>
      <w:bookmarkEnd w:id="107"/>
    </w:p>
    <w:p w14:paraId="29D2C963" w14:textId="7658115D" w:rsidR="00F7778A" w:rsidRPr="00654378" w:rsidRDefault="00F7778A" w:rsidP="00F7778A">
      <w:pPr>
        <w:pStyle w:val="Heading2"/>
        <w:rPr>
          <w:lang w:eastAsia="zh-CN"/>
        </w:rPr>
      </w:pPr>
      <w:bookmarkStart w:id="108" w:name="_Toc30694660"/>
      <w:bookmarkStart w:id="109" w:name="_Toc43906680"/>
      <w:bookmarkStart w:id="110" w:name="_Toc43906795"/>
      <w:bookmarkStart w:id="111" w:name="_Toc44311921"/>
      <w:bookmarkStart w:id="112" w:name="_Toc44312034"/>
      <w:r w:rsidRPr="00654378">
        <w:rPr>
          <w:lang w:eastAsia="zh-CN"/>
        </w:rPr>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108"/>
      <w:bookmarkEnd w:id="109"/>
      <w:bookmarkEnd w:id="110"/>
      <w:bookmarkEnd w:id="111"/>
      <w:bookmarkEnd w:id="112"/>
    </w:p>
    <w:p w14:paraId="1684A346" w14:textId="3477D94A" w:rsidR="00F7778A" w:rsidRPr="00654378" w:rsidRDefault="00F7778A" w:rsidP="00F7778A">
      <w:pPr>
        <w:pStyle w:val="Heading3"/>
        <w:rPr>
          <w:lang w:eastAsia="ko-KR"/>
        </w:rPr>
      </w:pPr>
      <w:bookmarkStart w:id="113" w:name="_Toc30694661"/>
      <w:bookmarkStart w:id="114" w:name="_Toc43906681"/>
      <w:bookmarkStart w:id="115" w:name="_Toc43906796"/>
      <w:bookmarkStart w:id="116" w:name="_Toc44311922"/>
      <w:bookmarkStart w:id="117" w:name="_Toc44312035"/>
      <w:r w:rsidRPr="00654378">
        <w:rPr>
          <w:lang w:eastAsia="ko-KR"/>
        </w:rPr>
        <w:t>6.</w:t>
      </w:r>
      <w:r>
        <w:rPr>
          <w:lang w:eastAsia="ko-KR"/>
        </w:rPr>
        <w:t>7</w:t>
      </w:r>
      <w:r w:rsidRPr="00654378">
        <w:rPr>
          <w:lang w:eastAsia="ko-KR"/>
        </w:rPr>
        <w:t>.1</w:t>
      </w:r>
      <w:r w:rsidRPr="00654378">
        <w:rPr>
          <w:lang w:eastAsia="ko-KR"/>
        </w:rPr>
        <w:tab/>
        <w:t>Introduction</w:t>
      </w:r>
      <w:bookmarkEnd w:id="113"/>
      <w:bookmarkEnd w:id="114"/>
      <w:bookmarkEnd w:id="115"/>
      <w:bookmarkEnd w:id="116"/>
      <w:bookmarkEnd w:id="117"/>
    </w:p>
    <w:p w14:paraId="0D0171EE" w14:textId="5FECA220" w:rsidR="000E0190" w:rsidRDefault="000E0190" w:rsidP="000E0190">
      <w:r>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1E90E25A" w14:textId="77777777" w:rsidR="00BB1EC0" w:rsidRDefault="00BB1EC0" w:rsidP="00BB1EC0">
      <w:bookmarkStart w:id="118" w:name="_Hlk39835888"/>
      <w:r>
        <w:t>The solution is applicable for IP and Ethernet types of PDU Sessions.</w:t>
      </w:r>
      <w:bookmarkEnd w:id="118"/>
    </w:p>
    <w:p w14:paraId="421EE2D7" w14:textId="77777777" w:rsidR="00A86E82" w:rsidRDefault="00A86E82" w:rsidP="00A86E82">
      <w:r>
        <w:t>The solution is applicable for the following synchronization methods:</w:t>
      </w:r>
    </w:p>
    <w:p w14:paraId="05B2B7D5" w14:textId="1FFCDD7A" w:rsidR="00A86E82" w:rsidRDefault="00A86E82" w:rsidP="00A86E82">
      <w:pPr>
        <w:pStyle w:val="B1"/>
      </w:pPr>
      <w:r>
        <w:t>1)</w:t>
      </w:r>
      <w:r>
        <w:tab/>
        <w:t xml:space="preserve">assuming use of a </w:t>
      </w:r>
      <w:proofErr w:type="spellStart"/>
      <w:r>
        <w:t>gPTP</w:t>
      </w:r>
      <w:proofErr w:type="spellEnd"/>
      <w:r>
        <w:t xml:space="preserve"> client (IEEE</w:t>
      </w:r>
      <w:r w:rsidR="006F3844">
        <w:t> </w:t>
      </w:r>
      <w:r>
        <w:t>802.1AS</w:t>
      </w:r>
      <w:r w:rsidR="006F3844">
        <w:t> </w:t>
      </w:r>
      <w:r>
        <w:t>[6] Time Aware System) or PTP client (IEEE</w:t>
      </w:r>
      <w:r w:rsidR="006F3844">
        <w:t> </w:t>
      </w:r>
      <w:r>
        <w:t>1588-2008 [</w:t>
      </w:r>
      <w:r w:rsidR="006F3844">
        <w:t>13</w:t>
      </w:r>
      <w:r>
        <w:t>]), e.g. including leveraging the DS-TT and NW-TT capabilities defined in Rel-16 with IEE802.1AS protocol support.</w:t>
      </w:r>
    </w:p>
    <w:p w14:paraId="75B6F7C8" w14:textId="6B67DDDF" w:rsidR="00A86E82" w:rsidRDefault="00A86E82" w:rsidP="00A86E82">
      <w:pPr>
        <w:pStyle w:val="B1"/>
      </w:pPr>
      <w:r>
        <w:t>2)</w:t>
      </w:r>
      <w:r>
        <w:tab/>
        <w:t xml:space="preserve">assuming use of a </w:t>
      </w:r>
      <w:proofErr w:type="spellStart"/>
      <w:r>
        <w:t>gPTP</w:t>
      </w:r>
      <w:proofErr w:type="spellEnd"/>
      <w:r>
        <w:t xml:space="preserve"> client (IEEE</w:t>
      </w:r>
      <w:r w:rsidR="006F3844">
        <w:t> </w:t>
      </w:r>
      <w:r>
        <w:t>802.1AS</w:t>
      </w:r>
      <w:r w:rsidR="006F3844">
        <w:t> </w:t>
      </w:r>
      <w:r>
        <w:t>[6] Time Aware System) or PTP client (IEEE</w:t>
      </w:r>
      <w:r w:rsidR="006F3844">
        <w:t> </w:t>
      </w:r>
      <w:r>
        <w:t>1588-2008 [</w:t>
      </w:r>
      <w:r w:rsidR="006F3844">
        <w:t>13</w:t>
      </w:r>
      <w:r>
        <w:t>]) in UPF/NW-TT, where the time source is provided by the 5GS, and UPF/NW-TT is configured to create the (g)</w:t>
      </w:r>
      <w:proofErr w:type="spellStart"/>
      <w:r>
        <w:t>PtP</w:t>
      </w:r>
      <w:proofErr w:type="spellEnd"/>
      <w:r>
        <w:t xml:space="preserve"> message for conveying the timing information (time sync methods as defined in Rel-16).</w:t>
      </w:r>
    </w:p>
    <w:p w14:paraId="3F3F1856" w14:textId="77777777" w:rsidR="00A86E82" w:rsidRDefault="00A86E82" w:rsidP="00A86E82">
      <w:pPr>
        <w:pStyle w:val="B1"/>
      </w:pPr>
      <w:r>
        <w:t>3)</w:t>
      </w:r>
      <w:r>
        <w:tab/>
        <w:t>assuming use of the 5GS time source by 5GS; where the 5G-AN provides a 5GS reference time to the UE via 3GPP radio layer and UE may provide it to the applications or devices behind the UE by implementation specific means out of scope of 3GPP.</w:t>
      </w:r>
    </w:p>
    <w:p w14:paraId="4B452A20" w14:textId="77777777" w:rsidR="00A86E82" w:rsidRDefault="00A86E82" w:rsidP="00A86E82">
      <w:pPr>
        <w:pStyle w:val="B1"/>
      </w:pPr>
      <w:r>
        <w:t>4)</w:t>
      </w:r>
      <w:r>
        <w:tab/>
        <w:t>assuming use of the 5GS time source by 5GS; where the 5G-AN provides a 5GS reference time to the UE via 3GPP radio layer and DS-TT provides PTP messages for conveying the timing information to devices behind the UE.</w:t>
      </w:r>
    </w:p>
    <w:p w14:paraId="117DDEEC" w14:textId="58D5BFD9" w:rsidR="00BB1EC0" w:rsidRDefault="00BB1EC0">
      <w:r w:rsidRPr="00391155">
        <w:lastRenderedPageBreak/>
        <w:t>This solution can be used together with e.g. Solution #1 for the time source to locate in a TSN node behind the DS-TT/UE.</w:t>
      </w:r>
    </w:p>
    <w:p w14:paraId="2C98DE0F" w14:textId="6586FDF5" w:rsidR="000E0190" w:rsidRDefault="000E0190" w:rsidP="000E0190">
      <w:r>
        <w:t xml:space="preserve">To enable the above capabilities, this solution proposes to enhance External Exposure of Network Capability (see </w:t>
      </w:r>
      <w:r w:rsidR="006F3844">
        <w:t>TS 23.501 [</w:t>
      </w:r>
      <w:r>
        <w:t>2], clause 5.20), specifically for Provisioning and Monitoring capabilities.</w:t>
      </w:r>
    </w:p>
    <w:p w14:paraId="420479AE" w14:textId="77777777" w:rsidR="000E0190" w:rsidRDefault="000E0190" w:rsidP="000E0190">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4B0ABC6C" w14:textId="3A838060" w:rsidR="00F7778A" w:rsidRDefault="00F7778A" w:rsidP="00F7778A">
      <w:pPr>
        <w:pStyle w:val="Heading3"/>
        <w:rPr>
          <w:lang w:eastAsia="ko-KR"/>
        </w:rPr>
      </w:pPr>
      <w:bookmarkStart w:id="119" w:name="_Toc30694662"/>
      <w:bookmarkStart w:id="120" w:name="_Toc43906682"/>
      <w:bookmarkStart w:id="121" w:name="_Toc43906797"/>
      <w:bookmarkStart w:id="122" w:name="_Toc44311923"/>
      <w:bookmarkStart w:id="123" w:name="_Toc44312036"/>
      <w:r w:rsidRPr="00654378">
        <w:rPr>
          <w:lang w:eastAsia="ko-KR"/>
        </w:rPr>
        <w:t>6.</w:t>
      </w:r>
      <w:r>
        <w:rPr>
          <w:lang w:eastAsia="ko-KR"/>
        </w:rPr>
        <w:t>7</w:t>
      </w:r>
      <w:r w:rsidRPr="00654378">
        <w:rPr>
          <w:lang w:eastAsia="ko-KR"/>
        </w:rPr>
        <w:t>.2</w:t>
      </w:r>
      <w:r w:rsidRPr="00654378">
        <w:rPr>
          <w:lang w:eastAsia="ko-KR"/>
        </w:rPr>
        <w:tab/>
        <w:t>Functional Description</w:t>
      </w:r>
      <w:bookmarkEnd w:id="119"/>
      <w:bookmarkEnd w:id="120"/>
      <w:bookmarkEnd w:id="121"/>
      <w:bookmarkEnd w:id="122"/>
      <w:bookmarkEnd w:id="123"/>
    </w:p>
    <w:p w14:paraId="75EB5BAA" w14:textId="6FE31A44" w:rsidR="00F7778A" w:rsidRDefault="00F7778A" w:rsidP="000E0190">
      <w:r>
        <w:t>The following capabilities are proposed:</w:t>
      </w:r>
    </w:p>
    <w:p w14:paraId="53343F00" w14:textId="2BC69E9D" w:rsidR="000E0190" w:rsidRDefault="00A86E82" w:rsidP="00A86E82">
      <w:pPr>
        <w:pStyle w:val="B1"/>
      </w:pPr>
      <w:r>
        <w:t>-</w:t>
      </w:r>
      <w:r>
        <w:tab/>
        <w:t>The AF requests Time Synchronization service via External Parameter Provisioning, supplying the NEF with requirements for one or more of a time synchronization method, supported (g)PTP versions, Tim</w:t>
      </w:r>
      <w:ins w:id="124" w:author="Ericsson0728" w:date="2020-08-06T15:35:00Z">
        <w:r w:rsidR="006B3369">
          <w:t>e</w:t>
        </w:r>
      </w:ins>
      <w:del w:id="125" w:author="Ericsson0728" w:date="2020-08-06T15:35:00Z">
        <w:r w:rsidDel="006B3369">
          <w:delText>ing</w:delText>
        </w:r>
      </w:del>
      <w:r>
        <w:t xml:space="preserve"> Domain, grandmaster priorities, required synchronization accuracy (both in terms of required </w:t>
      </w:r>
      <w:proofErr w:type="spellStart"/>
      <w:r>
        <w:t>gPTP</w:t>
      </w:r>
      <w:proofErr w:type="spellEnd"/>
      <w:r>
        <w:t xml:space="preserve"> rate for each DN port, synchronization accuracy in microseconds per device link, and number of connected </w:t>
      </w:r>
      <w:proofErr w:type="spellStart"/>
      <w:r>
        <w:t>gPTP</w:t>
      </w:r>
      <w:proofErr w:type="spellEnd"/>
      <w:r>
        <w:t xml:space="preserve"> slaves in case 5GS provides the Tim</w:t>
      </w:r>
      <w:ins w:id="126" w:author="Ericsson0728" w:date="2020-08-06T15:35:00Z">
        <w:r w:rsidR="006B3369">
          <w:t>e</w:t>
        </w:r>
      </w:ins>
      <w:del w:id="127" w:author="Ericsson0728" w:date="2020-08-06T15:35:00Z">
        <w:r w:rsidDel="006B3369">
          <w:delText>ing</w:delText>
        </w:r>
      </w:del>
      <w:r>
        <w:t xml:space="preserve"> Domain). The AF also provides Target UE(s) Identification or Spatial Validity Condition (i.e. to target a geographical area), AF Identification. Note GPSI may be applied to identify the individual UE in a manner like that used for AF influence on Traffic Routing (see </w:t>
      </w:r>
      <w:r w:rsidR="006F3844">
        <w:t>TS 23.501 [</w:t>
      </w:r>
      <w:r>
        <w:t>2], clause 5.6.7). Then:</w:t>
      </w:r>
    </w:p>
    <w:p w14:paraId="5050B82B" w14:textId="77777777" w:rsidR="00AB3880" w:rsidRDefault="000E0190" w:rsidP="000E0190">
      <w:pPr>
        <w:pStyle w:val="B2"/>
      </w:pPr>
      <w:r>
        <w:t>-</w:t>
      </w:r>
      <w:r>
        <w:tab/>
      </w:r>
      <w:r w:rsidR="00AB3880" w:rsidRPr="00391155">
        <w:t xml:space="preserve">Time synchronization method 1 (the time source </w:t>
      </w:r>
      <w:proofErr w:type="gramStart"/>
      <w:r w:rsidR="00AB3880" w:rsidRPr="00391155">
        <w:t>is located in</w:t>
      </w:r>
      <w:proofErr w:type="gramEnd"/>
      <w:r w:rsidR="00AB3880" w:rsidRPr="00391155">
        <w:t xml:space="preserve"> the DN</w:t>
      </w:r>
      <w:r w:rsidR="00AB3880">
        <w:t xml:space="preserve"> or device side</w:t>
      </w:r>
      <w:r w:rsidR="00AB3880" w:rsidRPr="00391155">
        <w:t>):</w:t>
      </w:r>
    </w:p>
    <w:p w14:paraId="1174EA33" w14:textId="7A6E7D21" w:rsidR="000E0190" w:rsidRDefault="00A86E82" w:rsidP="00A86E82">
      <w:pPr>
        <w:pStyle w:val="B1"/>
      </w:pPr>
      <w:r>
        <w:tab/>
      </w:r>
      <w:r w:rsidR="000E0190">
        <w:t>Tim</w:t>
      </w:r>
      <w:ins w:id="128" w:author="Ericsson0728" w:date="2020-08-06T15:35:00Z">
        <w:r w:rsidR="006B3369">
          <w:t>e</w:t>
        </w:r>
      </w:ins>
      <w:del w:id="129" w:author="Ericsson0728" w:date="2020-08-06T15:35:00Z">
        <w:r w:rsidR="000E0190" w:rsidDel="006B3369">
          <w:delText>ing</w:delText>
        </w:r>
      </w:del>
      <w:r w:rsidR="000E0190">
        <w:t xml:space="preserve"> Domain is provided from the DN</w:t>
      </w:r>
      <w:r w:rsidR="00AB3880">
        <w:t xml:space="preserve"> or Device Side</w:t>
      </w:r>
      <w:r w:rsidR="000E0190">
        <w:t xml:space="preserve"> and </w:t>
      </w:r>
      <w:proofErr w:type="spellStart"/>
      <w:r w:rsidR="000E0190">
        <w:t>gP</w:t>
      </w:r>
      <w:r w:rsidR="00CB7BDA">
        <w:t>T</w:t>
      </w:r>
      <w:r w:rsidR="000E0190">
        <w:t>P</w:t>
      </w:r>
      <w:proofErr w:type="spellEnd"/>
      <w:r w:rsidR="00CB7BDA">
        <w:t xml:space="preserve"> or PTP</w:t>
      </w:r>
      <w:r w:rsidR="000E0190">
        <w:t xml:space="preserve"> method is applied,</w:t>
      </w:r>
      <w:ins w:id="130" w:author="Ericsson0728" w:date="2020-08-06T15:35:00Z">
        <w:r w:rsidR="006B3369">
          <w:t xml:space="preserve"> </w:t>
        </w:r>
      </w:ins>
      <w:r w:rsidR="00CB7BDA">
        <w:t>T</w:t>
      </w:r>
      <w:r w:rsidR="000E0190">
        <w:t xml:space="preserve">he PCF may, according to PCC rule authorization, choose a 5QI based on the QoS Reference and dynamically set the PDB and/or MDBV according to requirements for </w:t>
      </w:r>
      <w:proofErr w:type="spellStart"/>
      <w:r w:rsidR="000E0190">
        <w:t>gP</w:t>
      </w:r>
      <w:r w:rsidR="00CB7BDA">
        <w:t>T</w:t>
      </w:r>
      <w:r w:rsidR="000E0190">
        <w:t>P</w:t>
      </w:r>
      <w:proofErr w:type="spellEnd"/>
      <w:r w:rsidR="000E0190">
        <w:t xml:space="preserve"> protocol (e.g. required number of synchronization clients and </w:t>
      </w:r>
      <w:proofErr w:type="spellStart"/>
      <w:r w:rsidR="000E0190">
        <w:t>gPtP</w:t>
      </w:r>
      <w:proofErr w:type="spellEnd"/>
      <w:r w:rsidR="000E0190">
        <w:t xml:space="preserve"> messaging rate).</w:t>
      </w:r>
      <w:r w:rsidR="00AB3880" w:rsidRPr="00AB3880">
        <w:t xml:space="preserve"> </w:t>
      </w:r>
      <w:r w:rsidR="00AB3880" w:rsidRPr="00391155">
        <w:t xml:space="preserve">The 5GS acts as a PTP Boundary Clock. For Ethernet type PDU sessions, both PTP over UDP/IP and </w:t>
      </w:r>
      <w:proofErr w:type="spellStart"/>
      <w:r w:rsidR="00AB3880" w:rsidRPr="00391155">
        <w:t>gPTP</w:t>
      </w:r>
      <w:proofErr w:type="spellEnd"/>
      <w:r w:rsidR="00AB3880" w:rsidRPr="00391155">
        <w:t xml:space="preserve"> over Ethernet are applicable. For IP type PDU sessions, PTP over UDP/IP is applicable.</w:t>
      </w:r>
      <w:r w:rsidR="00AB3880">
        <w:t xml:space="preserve"> In this case, neither the NW-TT port </w:t>
      </w:r>
      <w:proofErr w:type="gramStart"/>
      <w:r w:rsidR="00AB3880">
        <w:t>or</w:t>
      </w:r>
      <w:proofErr w:type="gramEnd"/>
      <w:r w:rsidR="00AB3880">
        <w:t xml:space="preserve"> DS-TT port is a (g)PTP grandmaster.</w:t>
      </w:r>
    </w:p>
    <w:p w14:paraId="27F1CF9B" w14:textId="2D4FC614" w:rsidR="00AB3880" w:rsidRDefault="000E0190">
      <w:pPr>
        <w:pStyle w:val="NO"/>
      </w:pPr>
      <w:r>
        <w:t>NOTE 1:</w:t>
      </w:r>
      <w:r>
        <w:tab/>
        <w:t>It is assumed that 5G internal system clock is made available to all user plane nodes in the 5G system (e.g. to UEs via SIB/RRC messages).</w:t>
      </w:r>
    </w:p>
    <w:p w14:paraId="6C6C0086" w14:textId="77777777" w:rsidR="00A86E82" w:rsidRDefault="00A86E82" w:rsidP="00A86E82">
      <w:pPr>
        <w:pStyle w:val="B1"/>
      </w:pPr>
      <w:r>
        <w:t>-</w:t>
      </w:r>
      <w:r>
        <w:tab/>
        <w:t xml:space="preserve">Time synchronization method 2 (the time source is provided by the UPF/NW-TT in 5GS via </w:t>
      </w:r>
      <w:proofErr w:type="spellStart"/>
      <w:r>
        <w:t>gPTP</w:t>
      </w:r>
      <w:proofErr w:type="spellEnd"/>
      <w:r>
        <w:t xml:space="preserve"> or PTP):</w:t>
      </w:r>
    </w:p>
    <w:p w14:paraId="28983B71" w14:textId="12A8AA57" w:rsidR="00A86E82" w:rsidRDefault="00A86E82" w:rsidP="00A86E82">
      <w:pPr>
        <w:pStyle w:val="B1"/>
      </w:pPr>
      <w:r>
        <w:tab/>
        <w:t>Tim</w:t>
      </w:r>
      <w:ins w:id="131" w:author="Ericsson0728" w:date="2020-08-06T15:35:00Z">
        <w:r w:rsidR="0057388B">
          <w:t>e</w:t>
        </w:r>
      </w:ins>
      <w:del w:id="132" w:author="Ericsson0728" w:date="2020-08-06T15:35:00Z">
        <w:r w:rsidDel="0057388B">
          <w:delText>ing</w:delText>
        </w:r>
      </w:del>
      <w:r>
        <w:t xml:space="preserve"> Domain is to be provided from the 5GS (or the AF and the 5GS shares the same Tim</w:t>
      </w:r>
      <w:ins w:id="133" w:author="Ericsson0728" w:date="2020-08-06T15:35:00Z">
        <w:r w:rsidR="0057388B">
          <w:t>e</w:t>
        </w:r>
      </w:ins>
      <w:del w:id="134" w:author="Ericsson0728" w:date="2020-08-06T15:35:00Z">
        <w:r w:rsidDel="0057388B">
          <w:delText>ing</w:delText>
        </w:r>
      </w:del>
      <w:r>
        <w:t xml:space="preserve"> Domain) The PCF may, according to PCC rule authorization, choose a 5QI based on the QoS Reference and dynamically set the PDB and/or MDBV according to requirements for </w:t>
      </w:r>
      <w:proofErr w:type="spellStart"/>
      <w:r>
        <w:t>gPTP</w:t>
      </w:r>
      <w:proofErr w:type="spellEnd"/>
      <w:r>
        <w:t xml:space="preserve"> protocol. Further, the PCF may, according to PCC rule authorization, choose a </w:t>
      </w:r>
      <w:proofErr w:type="spellStart"/>
      <w:r>
        <w:t>gPTP</w:t>
      </w:r>
      <w:proofErr w:type="spellEnd"/>
      <w:r>
        <w:t xml:space="preserve"> message generation rate for the UPF/NW-TT adaptively. If the AF does not provide a required </w:t>
      </w:r>
      <w:proofErr w:type="spellStart"/>
      <w:r>
        <w:t>gPTP</w:t>
      </w:r>
      <w:proofErr w:type="spellEnd"/>
      <w:r>
        <w:t xml:space="preserve"> message rate, the 5GS may determine a </w:t>
      </w:r>
      <w:proofErr w:type="spellStart"/>
      <w:r>
        <w:t>gPTP</w:t>
      </w:r>
      <w:proofErr w:type="spellEnd"/>
      <w:r>
        <w:t xml:space="preserve"> message rate based on 5GS constraints.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NW-TT.</w:t>
      </w:r>
    </w:p>
    <w:p w14:paraId="19239219" w14:textId="77777777" w:rsidR="00A86E82" w:rsidRDefault="00A86E82" w:rsidP="00A86E82">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6EB7E776" w14:textId="41FD07B1" w:rsidR="0057388B" w:rsidRDefault="00A86E82" w:rsidP="00A86E82">
      <w:pPr>
        <w:pStyle w:val="B2"/>
        <w:rPr>
          <w:ins w:id="135" w:author="Ericsson0728" w:date="2020-08-06T15:35:00Z"/>
        </w:rPr>
      </w:pPr>
      <w:r>
        <w:tab/>
        <w:t>Tim</w:t>
      </w:r>
      <w:ins w:id="136" w:author="Ericsson0728" w:date="2020-08-06T15:36:00Z">
        <w:r w:rsidR="00867949">
          <w:t>e</w:t>
        </w:r>
      </w:ins>
      <w:del w:id="137" w:author="Ericsson0728" w:date="2020-08-06T15:36:00Z">
        <w:r w:rsidDel="00867949">
          <w:delText>ing</w:delText>
        </w:r>
      </w:del>
      <w:r>
        <w:t xml:space="preserve"> Domain is not applicable. A PCC rule for time synchronization is not required. The method is applicable for both IP type and Ethernet type PDU sessions.</w:t>
      </w:r>
    </w:p>
    <w:p w14:paraId="70093212" w14:textId="2263EE41" w:rsidR="00A86E82" w:rsidRDefault="00A86E82" w:rsidP="00A86E82">
      <w:pPr>
        <w:pStyle w:val="B2"/>
      </w:pPr>
      <w:r>
        <w:t>-</w:t>
      </w:r>
      <w:r>
        <w:tab/>
        <w:t xml:space="preserve">Time synchronization method 4 (the time source is provided by the DS-TT in 5GS via </w:t>
      </w:r>
      <w:proofErr w:type="spellStart"/>
      <w:r>
        <w:t>gPTP</w:t>
      </w:r>
      <w:proofErr w:type="spellEnd"/>
      <w:r>
        <w:t xml:space="preserve"> or PTP):</w:t>
      </w:r>
    </w:p>
    <w:p w14:paraId="56D78C53" w14:textId="4A14541E" w:rsidR="00A86E82" w:rsidRDefault="00A86E82" w:rsidP="00A86E82">
      <w:pPr>
        <w:pStyle w:val="B2"/>
      </w:pPr>
      <w:r>
        <w:tab/>
        <w:t>Tim</w:t>
      </w:r>
      <w:ins w:id="138" w:author="Ericsson0728" w:date="2020-08-06T15:36:00Z">
        <w:r w:rsidR="00867949">
          <w:t>e</w:t>
        </w:r>
      </w:ins>
      <w:del w:id="139" w:author="Ericsson0728" w:date="2020-08-06T15:36:00Z">
        <w:r w:rsidDel="00867949">
          <w:delText>ing</w:delText>
        </w:r>
      </w:del>
      <w:r>
        <w:t xml:space="preserve"> Domain is to be provided from the 5GS (or the AF and the 5GS shares the same Tim</w:t>
      </w:r>
      <w:ins w:id="140" w:author="Ericsson0728" w:date="2020-08-06T15:36:00Z">
        <w:r w:rsidR="00867949">
          <w:t>e</w:t>
        </w:r>
      </w:ins>
      <w:del w:id="141" w:author="Ericsson0728" w:date="2020-08-06T15:36:00Z">
        <w:r w:rsidDel="00867949">
          <w:delText>ing</w:delText>
        </w:r>
      </w:del>
      <w:r>
        <w:t xml:space="preserve"> Domain).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DS-TT. Solution #X: "PTP GM support by DS-TT" describes the details for the PTP grandmaster in DS-TT. In case the DS-TT cannot act as a GM, then the GM is activated in NW-TT. NEF can be the coordinator to activate/deactivate the PTP functionalities in DS-TT and NW-TT.</w:t>
      </w:r>
    </w:p>
    <w:p w14:paraId="43CD93B1" w14:textId="0CDE42D8" w:rsidR="00AB3880" w:rsidRPr="00391155" w:rsidRDefault="00A86E82" w:rsidP="00AB3880">
      <w:pPr>
        <w:pStyle w:val="EditorsNote"/>
      </w:pPr>
      <w:r w:rsidRPr="009C730E">
        <w:t>Editor's note:</w:t>
      </w:r>
      <w:r>
        <w:tab/>
      </w:r>
      <w:r w:rsidR="00AB3880" w:rsidRPr="00A922B2">
        <w:t xml:space="preserve">Need to provide </w:t>
      </w:r>
      <w:r w:rsidR="00AB3880">
        <w:t xml:space="preserve">additional </w:t>
      </w:r>
      <w:r w:rsidR="00AB3880" w:rsidRPr="00A922B2">
        <w:t xml:space="preserve">information (e.g. required accuracy) </w:t>
      </w:r>
      <w:r w:rsidR="00AB3880">
        <w:t xml:space="preserve">received from the AF </w:t>
      </w:r>
      <w:r w:rsidR="00AB3880" w:rsidRPr="00A922B2">
        <w:t xml:space="preserve">to the UE/DS-TT </w:t>
      </w:r>
      <w:r w:rsidR="00AB3880">
        <w:t xml:space="preserve">using PMIC </w:t>
      </w:r>
      <w:r w:rsidR="00AB3880" w:rsidRPr="00A922B2">
        <w:t xml:space="preserve">for </w:t>
      </w:r>
      <w:r w:rsidR="00AB3880">
        <w:t>any of the above</w:t>
      </w:r>
      <w:r w:rsidR="00AB3880" w:rsidRPr="00A922B2">
        <w:t xml:space="preserve"> method</w:t>
      </w:r>
      <w:r w:rsidR="00AB3880">
        <w:t>s</w:t>
      </w:r>
      <w:r w:rsidR="00AB3880" w:rsidRPr="00A922B2">
        <w:t xml:space="preserve"> is FFS.</w:t>
      </w:r>
    </w:p>
    <w:p w14:paraId="4E2B6DC6" w14:textId="414E5386" w:rsidR="000E0190" w:rsidRDefault="00A86E82" w:rsidP="00A86E82">
      <w:pPr>
        <w:pStyle w:val="B2"/>
      </w:pPr>
      <w:r>
        <w:lastRenderedPageBreak/>
        <w:t>-</w:t>
      </w:r>
      <w:r>
        <w:tab/>
        <w:t>If the AF does not provide a required synchronization accuracy over the air interface, the 5GS may determine a synchronization accuracy based on 5GS constraints.</w:t>
      </w:r>
    </w:p>
    <w:p w14:paraId="6A5D4BC4" w14:textId="73411D80" w:rsidR="00F7778A" w:rsidRDefault="00F7778A" w:rsidP="00F7778A">
      <w:pPr>
        <w:pStyle w:val="NO"/>
      </w:pPr>
      <w:r>
        <w:t>NOTE</w:t>
      </w:r>
      <w:r w:rsidR="000E0190">
        <w:t> 2</w:t>
      </w:r>
      <w:r>
        <w:t>:</w:t>
      </w:r>
      <w:r w:rsidR="000E0190">
        <w:tab/>
      </w:r>
      <w:r>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508AC445" w14:textId="2E6B7014" w:rsidR="000E0190" w:rsidRDefault="000E0190" w:rsidP="000E0190">
      <w:pPr>
        <w:pStyle w:val="B1"/>
      </w:pPr>
      <w:r>
        <w:t>-</w:t>
      </w:r>
      <w:r>
        <w:tab/>
        <w:t>The 5GS exposes the following to aid the AF in formulating a request for Time Synchronization that will be acceptable to the 5GS:</w:t>
      </w:r>
    </w:p>
    <w:p w14:paraId="52F320F5" w14:textId="768CB355" w:rsidR="000E0190" w:rsidRDefault="000E0190" w:rsidP="000E0190">
      <w:pPr>
        <w:pStyle w:val="B2"/>
      </w:pPr>
      <w:r>
        <w:t>-</w:t>
      </w:r>
      <w:r>
        <w:tab/>
        <w:t>5GS Support for Time Synchronization to 5GS.</w:t>
      </w:r>
    </w:p>
    <w:p w14:paraId="504D0D6A" w14:textId="77777777" w:rsidR="00AB3880" w:rsidRDefault="00AB3880" w:rsidP="00AB3880">
      <w:pPr>
        <w:pStyle w:val="B2"/>
      </w:pPr>
      <w:r w:rsidRPr="00391155">
        <w:t>-</w:t>
      </w:r>
      <w:r w:rsidRPr="00391155">
        <w:tab/>
        <w:t>supported time synchronization methods</w:t>
      </w:r>
      <w:r>
        <w:t xml:space="preserve"> (i.e. method(s) 1, 2, 3, 4).</w:t>
      </w:r>
    </w:p>
    <w:p w14:paraId="370888FB" w14:textId="77777777" w:rsidR="00AB3880" w:rsidRDefault="00AB3880" w:rsidP="00AB3880">
      <w:pPr>
        <w:pStyle w:val="B3"/>
      </w:pPr>
      <w:r w:rsidRPr="00853B04">
        <w:t>-</w:t>
      </w:r>
      <w:r w:rsidRPr="00853B04">
        <w:tab/>
        <w:t>For method 2, additional information is exposed, including grandmaster clock quality and clock identity that are provided by UPF/NW-TT.</w:t>
      </w:r>
    </w:p>
    <w:p w14:paraId="5D7BC71E" w14:textId="77777777" w:rsidR="00AB3880" w:rsidRDefault="00AB3880" w:rsidP="00AB3880">
      <w:pPr>
        <w:pStyle w:val="B2"/>
      </w:pPr>
      <w:r>
        <w:t>-</w:t>
      </w:r>
      <w:r>
        <w:tab/>
        <w:t>supported (g)PTP versions:</w:t>
      </w:r>
    </w:p>
    <w:p w14:paraId="7092C41B" w14:textId="728D3007" w:rsidR="00AB3880" w:rsidRDefault="00AB3880" w:rsidP="00AB3880">
      <w:pPr>
        <w:pStyle w:val="B3"/>
      </w:pPr>
      <w:r>
        <w:t>-</w:t>
      </w:r>
      <w:r>
        <w:tab/>
      </w:r>
      <w:r w:rsidRPr="00EC3863">
        <w:t>IEEE</w:t>
      </w:r>
      <w:r w:rsidR="006F3844">
        <w:t> </w:t>
      </w:r>
      <w:r w:rsidRPr="00EC3863">
        <w:t>802.1AS [6]</w:t>
      </w:r>
      <w:r>
        <w:t xml:space="preserve"> (i.e. </w:t>
      </w:r>
      <w:proofErr w:type="spellStart"/>
      <w:r>
        <w:t>gPTP</w:t>
      </w:r>
      <w:proofErr w:type="spellEnd"/>
      <w:r>
        <w:t>), and/or</w:t>
      </w:r>
    </w:p>
    <w:p w14:paraId="497A2377" w14:textId="2EE770F3" w:rsidR="00AB3880" w:rsidRDefault="00AB3880" w:rsidP="00AB3880">
      <w:pPr>
        <w:pStyle w:val="B3"/>
      </w:pPr>
      <w:r>
        <w:t>-</w:t>
      </w:r>
      <w:r>
        <w:tab/>
      </w:r>
      <w:r w:rsidRPr="00EC3863">
        <w:t>PTP over UDP/IPv4</w:t>
      </w:r>
      <w:r>
        <w:t xml:space="preserve"> </w:t>
      </w:r>
      <w:r w:rsidRPr="00EC3863">
        <w:t>a</w:t>
      </w:r>
      <w:r w:rsidR="006F3844">
        <w:t>ccording to</w:t>
      </w:r>
      <w:r w:rsidRPr="00EC3863">
        <w:t xml:space="preserve"> IEEE</w:t>
      </w:r>
      <w:r w:rsidR="006F3844">
        <w:t> </w:t>
      </w:r>
      <w:r w:rsidRPr="00EC3863">
        <w:t>1588-2008 [</w:t>
      </w:r>
      <w:r w:rsidR="006F3844">
        <w:t>13</w:t>
      </w:r>
      <w:r w:rsidRPr="00EC3863">
        <w:t>] Annex D</w:t>
      </w:r>
      <w:r>
        <w:t>,</w:t>
      </w:r>
      <w:r w:rsidRPr="00EC3863">
        <w:t xml:space="preserve"> and/or</w:t>
      </w:r>
    </w:p>
    <w:p w14:paraId="0EC8C2E3" w14:textId="5FE26F8E" w:rsidR="00AB3880" w:rsidRDefault="00AB3880" w:rsidP="009C730E">
      <w:pPr>
        <w:pStyle w:val="B3"/>
      </w:pPr>
      <w:r>
        <w:t>-</w:t>
      </w:r>
      <w:r>
        <w:tab/>
      </w:r>
      <w:r w:rsidRPr="00EC3863">
        <w:t xml:space="preserve">PTP </w:t>
      </w:r>
      <w:r>
        <w:t xml:space="preserve">over </w:t>
      </w:r>
      <w:r w:rsidRPr="00EC3863">
        <w:t>UDP over IPv6 a</w:t>
      </w:r>
      <w:r w:rsidR="006F3844">
        <w:t>ccording to</w:t>
      </w:r>
      <w:r w:rsidRPr="00EC3863">
        <w:t xml:space="preserve"> IEEE</w:t>
      </w:r>
      <w:r w:rsidR="006F3844">
        <w:t> </w:t>
      </w:r>
      <w:r w:rsidRPr="00EC3863">
        <w:t>1588-2008 [</w:t>
      </w:r>
      <w:r w:rsidR="006F3844">
        <w:t>13</w:t>
      </w:r>
      <w:r w:rsidRPr="00EC3863">
        <w:t>] Annex E</w:t>
      </w:r>
      <w:r>
        <w:t>.</w:t>
      </w:r>
    </w:p>
    <w:p w14:paraId="56B6A447" w14:textId="699BD89E" w:rsidR="000E0190" w:rsidRDefault="000E0190" w:rsidP="000E0190">
      <w:pPr>
        <w:pStyle w:val="B2"/>
      </w:pPr>
      <w:r>
        <w:t>-</w:t>
      </w:r>
      <w:r>
        <w:tab/>
        <w:t>Minimum Time Synchronization accuracy supported.</w:t>
      </w:r>
    </w:p>
    <w:p w14:paraId="4E8C2B3C" w14:textId="36C42340" w:rsidR="000E0190" w:rsidRDefault="000E0190" w:rsidP="000E0190">
      <w:pPr>
        <w:pStyle w:val="B2"/>
      </w:pPr>
      <w:r>
        <w:t>-</w:t>
      </w:r>
      <w:r>
        <w:tab/>
        <w:t xml:space="preserve">Minimum </w:t>
      </w:r>
      <w:proofErr w:type="spellStart"/>
      <w:r>
        <w:t>gP</w:t>
      </w:r>
      <w:r w:rsidR="00AB3880">
        <w:t>T</w:t>
      </w:r>
      <w:r>
        <w:t>P</w:t>
      </w:r>
      <w:proofErr w:type="spellEnd"/>
      <w:r>
        <w:t xml:space="preserve"> </w:t>
      </w:r>
      <w:r w:rsidR="00CB7BDA" w:rsidRPr="00391155">
        <w:t xml:space="preserve">or PTP </w:t>
      </w:r>
      <w:r>
        <w:t xml:space="preserve">message generation supported, and maximum number of clients that can be supported at the minimum </w:t>
      </w:r>
      <w:proofErr w:type="spellStart"/>
      <w:r>
        <w:t>gP</w:t>
      </w:r>
      <w:r w:rsidR="00AB3880">
        <w:t>T</w:t>
      </w:r>
      <w:r>
        <w:t>P</w:t>
      </w:r>
      <w:proofErr w:type="spellEnd"/>
      <w:r>
        <w:t xml:space="preserve"> </w:t>
      </w:r>
      <w:r w:rsidR="00AB3880" w:rsidRPr="00391155">
        <w:t xml:space="preserve">or PTP </w:t>
      </w:r>
      <w:r>
        <w:t>message rate.</w:t>
      </w:r>
    </w:p>
    <w:p w14:paraId="10E62085" w14:textId="1B33713A" w:rsidR="000E0190" w:rsidRDefault="000E0190" w:rsidP="000E0190">
      <w:r>
        <w:t xml:space="preserve">To support notification, the additional events may be added to the list of monitoring capabilities specified for the NEF in </w:t>
      </w:r>
      <w:r w:rsidR="006F3844">
        <w:t>TS 23.502 [</w:t>
      </w:r>
      <w:r>
        <w:t>3] (see clause 4.15.3.1).</w:t>
      </w:r>
    </w:p>
    <w:p w14:paraId="3B65EA9B" w14:textId="24864626" w:rsidR="00156759" w:rsidRDefault="00282377" w:rsidP="00843055">
      <w:pPr>
        <w:pStyle w:val="IntenseQuote"/>
      </w:pPr>
      <w:r>
        <w:t>***************</w:t>
      </w:r>
      <w:proofErr w:type="gramStart"/>
      <w:r>
        <w:t>*  NEXT</w:t>
      </w:r>
      <w:proofErr w:type="gramEnd"/>
      <w:r>
        <w:t xml:space="preserve"> CHANGE **********************</w:t>
      </w:r>
    </w:p>
    <w:p w14:paraId="0A45A1F3" w14:textId="07BA72DD" w:rsidR="00371EC7" w:rsidRDefault="00371EC7" w:rsidP="00371EC7">
      <w:pPr>
        <w:pStyle w:val="Heading2"/>
        <w:rPr>
          <w:rFonts w:eastAsia="Malgun Gothic"/>
        </w:rPr>
      </w:pPr>
      <w:bookmarkStart w:id="142" w:name="_Toc43906717"/>
      <w:bookmarkStart w:id="143" w:name="_Toc43906832"/>
      <w:bookmarkStart w:id="144" w:name="_Toc44311958"/>
      <w:bookmarkStart w:id="145" w:name="_Toc44312071"/>
      <w:r>
        <w:rPr>
          <w:rFonts w:eastAsia="Malgun Gothic"/>
          <w:lang w:eastAsia="zh-CN"/>
        </w:rPr>
        <w:t>6.13</w:t>
      </w:r>
      <w:r>
        <w:rPr>
          <w:rFonts w:eastAsia="Malgun Gothic"/>
          <w:lang w:eastAsia="ko-KR"/>
        </w:rPr>
        <w:tab/>
      </w:r>
      <w:r w:rsidR="002F0714">
        <w:rPr>
          <w:rFonts w:eastAsia="Malgun Gothic"/>
          <w:lang w:eastAsia="ko-KR"/>
        </w:rPr>
        <w:t>Solution #13</w:t>
      </w:r>
      <w:r>
        <w:rPr>
          <w:rFonts w:eastAsia="Malgun Gothic"/>
          <w:lang w:eastAsia="ko-KR"/>
        </w:rPr>
        <w:t xml:space="preserve">: </w:t>
      </w:r>
      <w:r>
        <w:rPr>
          <w:rFonts w:eastAsia="Malgun Gothic"/>
        </w:rPr>
        <w:t>Mechanism for AF requesting 5G network jitter</w:t>
      </w:r>
      <w:bookmarkEnd w:id="142"/>
      <w:bookmarkEnd w:id="143"/>
      <w:bookmarkEnd w:id="144"/>
      <w:bookmarkEnd w:id="145"/>
    </w:p>
    <w:p w14:paraId="2C6292D0" w14:textId="09884FF5" w:rsidR="00371EC7" w:rsidRDefault="00371EC7" w:rsidP="00371EC7">
      <w:pPr>
        <w:pStyle w:val="Heading3"/>
        <w:rPr>
          <w:rFonts w:eastAsia="Malgun Gothic"/>
        </w:rPr>
      </w:pPr>
      <w:bookmarkStart w:id="146" w:name="_Toc22214909"/>
      <w:bookmarkStart w:id="147" w:name="_Toc500949099"/>
      <w:bookmarkStart w:id="148" w:name="_Toc43906718"/>
      <w:bookmarkStart w:id="149" w:name="_Toc43906833"/>
      <w:bookmarkStart w:id="150" w:name="_Toc44311959"/>
      <w:bookmarkStart w:id="151" w:name="_Toc44312072"/>
      <w:r>
        <w:rPr>
          <w:rFonts w:eastAsia="Malgun Gothic"/>
        </w:rPr>
        <w:t>6.13.1</w:t>
      </w:r>
      <w:r>
        <w:rPr>
          <w:rFonts w:eastAsia="Malgun Gothic"/>
        </w:rPr>
        <w:tab/>
        <w:t>Description</w:t>
      </w:r>
      <w:bookmarkEnd w:id="146"/>
      <w:bookmarkEnd w:id="147"/>
      <w:bookmarkEnd w:id="148"/>
      <w:bookmarkEnd w:id="149"/>
      <w:bookmarkEnd w:id="150"/>
      <w:bookmarkEnd w:id="151"/>
    </w:p>
    <w:p w14:paraId="5CA70BDE" w14:textId="37D704A5" w:rsidR="00371EC7" w:rsidRDefault="00371EC7" w:rsidP="00371EC7">
      <w:pPr>
        <w:rPr>
          <w:rFonts w:eastAsia="Malgun Gothic"/>
          <w:noProof/>
          <w:lang w:val="en-US"/>
        </w:rPr>
      </w:pPr>
      <w:bookmarkStart w:id="152" w:name="_Toc500949101"/>
      <w:r>
        <w:rPr>
          <w:lang w:eastAsia="zh-CN"/>
        </w:rPr>
        <w:t>This solution is for key issue#3A,</w:t>
      </w:r>
      <w:r w:rsidR="002F0714">
        <w:rPr>
          <w:lang w:eastAsia="zh-CN"/>
        </w:rPr>
        <w:t xml:space="preserve"> </w:t>
      </w:r>
      <w:r>
        <w:rPr>
          <w:lang w:eastAsia="zh-CN"/>
        </w:rPr>
        <w:t xml:space="preserve">which addresses </w:t>
      </w:r>
      <w:r>
        <w:t>Exposure of deterministic QoS</w:t>
      </w:r>
      <w:r>
        <w:rPr>
          <w:noProof/>
          <w:lang w:val="en-US"/>
        </w:rPr>
        <w:t xml:space="preserve"> including aspects related to:</w:t>
      </w:r>
    </w:p>
    <w:p w14:paraId="0F7F3E32" w14:textId="77777777" w:rsidR="00371EC7" w:rsidRDefault="00371EC7" w:rsidP="00371EC7">
      <w:pPr>
        <w:pStyle w:val="B1"/>
        <w:rPr>
          <w:lang w:eastAsia="ko-KR"/>
        </w:rPr>
      </w:pPr>
      <w:r>
        <w:rPr>
          <w:lang w:eastAsia="ko-KR"/>
        </w:rPr>
        <w:t>-</w:t>
      </w:r>
      <w:r>
        <w:rPr>
          <w:lang w:eastAsia="ko-KR"/>
        </w:rPr>
        <w:tab/>
      </w:r>
      <w:r>
        <w:t>Ability for AF to request absolute delay and jitter requirements, and mechanisms to enable the PCF to determine the 5GS QoS parameters based on the requirements received from AF.</w:t>
      </w:r>
    </w:p>
    <w:p w14:paraId="1F81CD99" w14:textId="08924492" w:rsidR="00371EC7" w:rsidRDefault="00371EC7" w:rsidP="00371EC7">
      <w:pPr>
        <w:pStyle w:val="B1"/>
        <w:rPr>
          <w:lang w:eastAsia="ko-KR"/>
        </w:rPr>
      </w:pPr>
      <w:r>
        <w:rPr>
          <w:lang w:eastAsia="ko-KR"/>
        </w:rPr>
        <w:t>-</w:t>
      </w:r>
      <w:r>
        <w:rPr>
          <w:lang w:eastAsia="ko-KR"/>
        </w:rPr>
        <w:tab/>
      </w:r>
      <w:r>
        <w:t>Ability for AF to indicate periodicity, burst size and burst arrival time (as defined in Rel-16 for TSC Assistance information), optionally burst spread (variation of burst arrival time for DL traffic resulting from jitter on N6, if applicable) along with Tim</w:t>
      </w:r>
      <w:ins w:id="153" w:author="Ericsson0728" w:date="2020-08-06T16:12:00Z">
        <w:r w:rsidR="00CF0295">
          <w:t>e</w:t>
        </w:r>
      </w:ins>
      <w:del w:id="154" w:author="Ericsson0728" w:date="2020-08-06T16:12:00Z">
        <w:r w:rsidDel="00CF0295">
          <w:delText>ing</w:delText>
        </w:r>
      </w:del>
      <w:r>
        <w:t xml:space="preserve"> Domain (reference for these parameters) associated with these parameters to the NEF.</w:t>
      </w:r>
    </w:p>
    <w:p w14:paraId="51B91A5B" w14:textId="76BCD17A" w:rsidR="00371EC7" w:rsidRDefault="00371EC7" w:rsidP="00371EC7">
      <w:pPr>
        <w:rPr>
          <w:rFonts w:eastAsia="SimSun"/>
          <w:lang w:eastAsia="zh-CN"/>
        </w:rPr>
      </w:pPr>
      <w:r>
        <w:rPr>
          <w:rFonts w:eastAsia="SimSun"/>
          <w:lang w:eastAsia="zh-CN"/>
        </w:rPr>
        <w:t>This solution proposes a mechanism for AF requesting jitter requirements.</w:t>
      </w:r>
    </w:p>
    <w:p w14:paraId="4535029B" w14:textId="77777777" w:rsidR="00371EC7" w:rsidRDefault="00371EC7" w:rsidP="00371EC7">
      <w:pPr>
        <w:rPr>
          <w:rFonts w:eastAsia="SimSun"/>
          <w:lang w:eastAsia="zh-CN"/>
        </w:rPr>
      </w:pPr>
      <w:r>
        <w:rPr>
          <w:rFonts w:eastAsia="SimSun"/>
          <w:lang w:eastAsia="zh-CN"/>
        </w:rPr>
        <w:t>The main idea is that the AF provides request for jitter, and 5G system calculate the jitter based on a group of E2E packet delay between UE and PSA UPF. After PCF getting a group of E2E delay data in measurement period, the PCF may use the IETF RFC1889 method to calculate the jitter and send the jitter value to AF.</w:t>
      </w:r>
      <w:r>
        <w:t xml:space="preserve"> </w:t>
      </w:r>
      <w:r>
        <w:rPr>
          <w:rFonts w:eastAsia="SimSun"/>
          <w:lang w:eastAsia="zh-CN"/>
        </w:rPr>
        <w:t>Considering R16 QoS monitoring mechanism, the measurement period, the packet delay measurement frequency in RAN and UPF has been defined in QoS monitoring PCC rules, therefore the only update is enhancing PCF to calculate the jitter.</w:t>
      </w:r>
    </w:p>
    <w:p w14:paraId="1DB1BD37" w14:textId="2EB6CEB9" w:rsidR="00371EC7" w:rsidRPr="00A86E82" w:rsidRDefault="00A86E82" w:rsidP="00A86E82">
      <w:pPr>
        <w:pStyle w:val="EditorsNote"/>
        <w:rPr>
          <w:rFonts w:eastAsia="SimSun"/>
        </w:rPr>
      </w:pPr>
      <w:r w:rsidRPr="00A86E82">
        <w:t>Editor's note:</w:t>
      </w:r>
      <w:r w:rsidRPr="00A86E82">
        <w:tab/>
      </w:r>
      <w:r w:rsidRPr="00A86E82">
        <w:rPr>
          <w:rFonts w:eastAsia="SimSun"/>
        </w:rPr>
        <w:t xml:space="preserve">Whether </w:t>
      </w:r>
      <w:r w:rsidR="00371EC7" w:rsidRPr="00A86E82">
        <w:rPr>
          <w:rFonts w:eastAsia="SimSun"/>
        </w:rPr>
        <w:t>the NWDAF can be introduced to do jitter calculation is FFS</w:t>
      </w:r>
      <w:r>
        <w:rPr>
          <w:rFonts w:eastAsia="SimSun"/>
        </w:rPr>
        <w:t>.</w:t>
      </w:r>
    </w:p>
    <w:p w14:paraId="46B4B6B4" w14:textId="04D1C226" w:rsidR="00371EC7" w:rsidRDefault="00371EC7" w:rsidP="00371EC7">
      <w:pPr>
        <w:rPr>
          <w:rFonts w:eastAsia="SimSun"/>
          <w:lang w:eastAsia="zh-CN"/>
        </w:rPr>
      </w:pPr>
      <w:r>
        <w:rPr>
          <w:rFonts w:eastAsia="SimSun"/>
          <w:lang w:eastAsia="zh-CN"/>
        </w:rPr>
        <w:lastRenderedPageBreak/>
        <w:t>AF sends a request for jitter calculation by using</w:t>
      </w:r>
      <w:r>
        <w:rPr>
          <w:lang w:eastAsia="zh-CN"/>
        </w:rPr>
        <w:t xml:space="preserve"> </w:t>
      </w:r>
      <w:proofErr w:type="spellStart"/>
      <w:r>
        <w:rPr>
          <w:lang w:eastAsia="zh-CN"/>
        </w:rPr>
        <w:t>Nnef_AFsessionWithQoS_Create</w:t>
      </w:r>
      <w:proofErr w:type="spellEnd"/>
      <w:r>
        <w:rPr>
          <w:lang w:eastAsia="zh-CN"/>
        </w:rPr>
        <w:t xml:space="preserve"> request message to NEF, the indication of jitter requirement, jitter measurement</w:t>
      </w:r>
      <w:r>
        <w:rPr>
          <w:rFonts w:eastAsia="SimSun"/>
          <w:lang w:eastAsia="zh-CN"/>
        </w:rPr>
        <w:t xml:space="preserve"> period, sample </w:t>
      </w:r>
      <w:r>
        <w:rPr>
          <w:lang w:eastAsia="zh-CN"/>
        </w:rPr>
        <w:t>frequency</w:t>
      </w:r>
      <w:ins w:id="155" w:author="Ericsson0728" w:date="2020-08-06T16:37:00Z">
        <w:r w:rsidR="003F5CC4">
          <w:rPr>
            <w:rFonts w:eastAsia="SimSun"/>
            <w:lang w:eastAsia="zh-CN"/>
          </w:rPr>
          <w:t xml:space="preserve"> </w:t>
        </w:r>
      </w:ins>
      <w:del w:id="156" w:author="Ericsson0728" w:date="2020-08-06T16:37:00Z">
        <w:r w:rsidDel="003F5CC4">
          <w:rPr>
            <w:rFonts w:eastAsia="SimSun"/>
            <w:lang w:eastAsia="zh-CN"/>
          </w:rPr>
          <w:delText>,</w:delText>
        </w:r>
      </w:del>
      <w:r>
        <w:rPr>
          <w:lang w:eastAsia="zh-CN"/>
        </w:rPr>
        <w:t>are included in the request, and are sent to PCF via NEF.</w:t>
      </w:r>
    </w:p>
    <w:p w14:paraId="1DD1FB6C" w14:textId="57CA2018" w:rsidR="00371EC7" w:rsidRDefault="00371EC7" w:rsidP="00371EC7">
      <w:pPr>
        <w:rPr>
          <w:rFonts w:eastAsia="SimSun"/>
          <w:lang w:eastAsia="zh-CN"/>
        </w:rPr>
      </w:pPr>
      <w:r>
        <w:rPr>
          <w:rFonts w:eastAsia="SimSun"/>
          <w:lang w:eastAsia="zh-CN"/>
        </w:rPr>
        <w:t>When</w:t>
      </w:r>
      <w:r>
        <w:t xml:space="preserve"> PCF </w:t>
      </w:r>
      <w:r>
        <w:rPr>
          <w:rFonts w:eastAsia="SimSun"/>
          <w:lang w:eastAsia="zh-CN"/>
        </w:rPr>
        <w:t>accepts the jitter requirement</w:t>
      </w:r>
      <w:r w:rsidR="002F0714">
        <w:rPr>
          <w:rFonts w:eastAsia="SimSun"/>
          <w:lang w:eastAsia="zh-CN"/>
        </w:rPr>
        <w:t xml:space="preserve">, </w:t>
      </w:r>
      <w:r>
        <w:rPr>
          <w:rFonts w:eastAsia="SimSun"/>
          <w:lang w:eastAsia="zh-CN"/>
        </w:rPr>
        <w:t>PCF generates the QoS Monitoring policy for a service data flow, based on the request from AF. In the QoS Monitoring PCC rule, the QoS monitoring period can be the same as jitter measurement period;</w:t>
      </w:r>
      <w:r>
        <w:t xml:space="preserve"> </w:t>
      </w:r>
      <w:r>
        <w:rPr>
          <w:rFonts w:eastAsia="SimSun"/>
          <w:lang w:eastAsia="zh-CN"/>
        </w:rPr>
        <w:t>QoS monitoring reporting frequency can be the same as jitter sample frequency. Then PCF provides the</w:t>
      </w:r>
      <w:r>
        <w:t xml:space="preserve"> </w:t>
      </w:r>
      <w:r>
        <w:rPr>
          <w:rFonts w:eastAsia="SimSun"/>
          <w:lang w:eastAsia="zh-CN"/>
        </w:rPr>
        <w:t>QoS Monitoring policy to the SMF.</w:t>
      </w:r>
    </w:p>
    <w:p w14:paraId="1BA72485" w14:textId="15F798D2" w:rsidR="00371EC7" w:rsidRDefault="00371EC7" w:rsidP="00371EC7">
      <w:pPr>
        <w:rPr>
          <w:rFonts w:eastAsia="SimSun"/>
          <w:lang w:eastAsia="zh-CN"/>
        </w:rPr>
      </w:pPr>
      <w:r>
        <w:rPr>
          <w:rFonts w:eastAsia="SimSun"/>
          <w:lang w:eastAsia="zh-CN"/>
        </w:rPr>
        <w:t xml:space="preserve">When SMF gets the PCC rules for jitter calculation, the SMF sends the QoS Monitoring request to the PSA UPF via N4 and NG-RAN via N2 signalling to request the QoS monitoring between PSA UPF and NG-RAN, as described in </w:t>
      </w:r>
      <w:r w:rsidR="006F3844">
        <w:rPr>
          <w:rFonts w:eastAsia="SimSun"/>
          <w:lang w:eastAsia="zh-CN"/>
        </w:rPr>
        <w:t>TS 23.501 [</w:t>
      </w:r>
      <w:r w:rsidR="00A86E82">
        <w:rPr>
          <w:rFonts w:eastAsia="SimSun"/>
          <w:lang w:eastAsia="zh-CN"/>
        </w:rPr>
        <w:t>2]</w:t>
      </w:r>
      <w:r>
        <w:rPr>
          <w:rFonts w:eastAsia="SimSun"/>
          <w:lang w:eastAsia="zh-CN"/>
        </w:rPr>
        <w:t xml:space="preserve"> clause 5.33.3.When the reporting trigger(s) is satisfied, e.g. the reporting period expires, or the PDU Session is released, the UPF reports the calculated packet delay value(s) to the SMF, and the SMF sends the reports to the PCF.</w:t>
      </w:r>
      <w:r>
        <w:t xml:space="preserve"> </w:t>
      </w:r>
      <w:r>
        <w:rPr>
          <w:rFonts w:eastAsia="SimSun"/>
          <w:lang w:eastAsia="zh-CN"/>
        </w:rPr>
        <w:t>PCF may use the IETF RFC1889 method to calculate the jitter by considering the packet delay value(s), jitter measurement period and sample frequency, and then sends the jitter value back to AF.</w:t>
      </w:r>
    </w:p>
    <w:p w14:paraId="7630C453" w14:textId="0A81A0BB" w:rsidR="00371EC7" w:rsidRPr="00A86E82" w:rsidRDefault="00A86E82" w:rsidP="00A86E82">
      <w:pPr>
        <w:pStyle w:val="EditorsNote"/>
        <w:rPr>
          <w:rFonts w:eastAsia="SimSun"/>
        </w:rPr>
      </w:pPr>
      <w:r w:rsidRPr="00A86E82">
        <w:t>Editor's note:</w:t>
      </w:r>
      <w:r w:rsidRPr="00A86E82">
        <w:tab/>
      </w:r>
      <w:r w:rsidR="00371EC7" w:rsidRPr="00A86E82">
        <w:rPr>
          <w:rFonts w:eastAsia="SimSun"/>
        </w:rPr>
        <w:t>It is FFS whether there are other parameters should be considered for jitter calculation.</w:t>
      </w:r>
    </w:p>
    <w:p w14:paraId="47E8A554" w14:textId="2BA0F239" w:rsidR="00371EC7" w:rsidRDefault="00371EC7" w:rsidP="00371EC7">
      <w:pPr>
        <w:rPr>
          <w:rFonts w:eastAsia="SimSun"/>
          <w:lang w:eastAsia="zh-CN"/>
        </w:rPr>
      </w:pPr>
      <w:r>
        <w:rPr>
          <w:rFonts w:eastAsia="SimSun"/>
          <w:lang w:eastAsia="zh-CN"/>
        </w:rPr>
        <w:t xml:space="preserve">The sample packet frequency for jitter calculation may comply with Poisson sampling, because it ensures an unbiased </w:t>
      </w:r>
      <w:r w:rsidR="002F0714">
        <w:rPr>
          <w:rFonts w:eastAsia="SimSun"/>
          <w:lang w:eastAsia="zh-CN"/>
        </w:rPr>
        <w:t>a</w:t>
      </w:r>
      <w:r>
        <w:rPr>
          <w:rFonts w:eastAsia="SimSun"/>
          <w:lang w:eastAsia="zh-CN"/>
        </w:rPr>
        <w:t>nd</w:t>
      </w:r>
      <w:r w:rsidR="002F0714">
        <w:rPr>
          <w:rFonts w:eastAsia="SimSun"/>
          <w:lang w:eastAsia="zh-CN"/>
        </w:rPr>
        <w:t xml:space="preserve"> </w:t>
      </w:r>
      <w:r>
        <w:rPr>
          <w:rFonts w:eastAsia="SimSun"/>
          <w:lang w:eastAsia="zh-CN"/>
        </w:rPr>
        <w:t>uniformly distributed sampling during jitter measurement period. However,</w:t>
      </w:r>
      <w:r w:rsidR="002F0714">
        <w:rPr>
          <w:rFonts w:eastAsia="SimSun"/>
          <w:lang w:eastAsia="zh-CN"/>
        </w:rPr>
        <w:t xml:space="preserve"> </w:t>
      </w:r>
      <w:r>
        <w:rPr>
          <w:rFonts w:eastAsia="SimSun"/>
          <w:lang w:eastAsia="zh-CN"/>
        </w:rPr>
        <w:t>alternate sampling methodologies are possible. For example,</w:t>
      </w:r>
      <w:r w:rsidR="002F0714">
        <w:rPr>
          <w:rFonts w:eastAsia="SimSun"/>
          <w:lang w:eastAsia="zh-CN"/>
        </w:rPr>
        <w:t xml:space="preserve"> </w:t>
      </w:r>
      <w:r>
        <w:rPr>
          <w:rFonts w:eastAsia="SimSun"/>
          <w:lang w:eastAsia="zh-CN"/>
        </w:rPr>
        <w:t>continuous sampling of a constant bit rate stream (i.e., periodic packet transmission) is a possibility</w:t>
      </w:r>
      <w:del w:id="157" w:author="Ericsson0728" w:date="2020-08-06T16:35:00Z">
        <w:r w:rsidDel="0051705F">
          <w:rPr>
            <w:rFonts w:eastAsia="SimSun"/>
            <w:lang w:eastAsia="zh-CN"/>
          </w:rPr>
          <w:delText>.</w:delText>
        </w:r>
      </w:del>
      <w:r w:rsidR="002F0714">
        <w:rPr>
          <w:rFonts w:eastAsia="SimSun"/>
          <w:lang w:eastAsia="zh-CN"/>
        </w:rPr>
        <w:t xml:space="preserve"> </w:t>
      </w:r>
      <w:r>
        <w:rPr>
          <w:rFonts w:eastAsia="SimSun"/>
          <w:lang w:eastAsia="zh-CN"/>
        </w:rPr>
        <w:t>(IETF RFC 3393)</w:t>
      </w:r>
      <w:ins w:id="158" w:author="Ericsson0728" w:date="2020-08-06T16:34:00Z">
        <w:r w:rsidR="00843055">
          <w:rPr>
            <w:rFonts w:eastAsia="SimSun"/>
            <w:lang w:eastAsia="zh-CN"/>
          </w:rPr>
          <w:t>.</w:t>
        </w:r>
      </w:ins>
    </w:p>
    <w:bookmarkEnd w:id="59"/>
    <w:bookmarkEnd w:id="60"/>
    <w:bookmarkEnd w:id="152"/>
    <w:p w14:paraId="28128FA1" w14:textId="77777777" w:rsidR="00A86E82" w:rsidRPr="00A86E82" w:rsidRDefault="00A86E82" w:rsidP="00A86E82"/>
    <w:sectPr w:rsidR="00A86E82" w:rsidRPr="00A86E8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4FD11" w14:textId="77777777" w:rsidR="00C270A7" w:rsidRDefault="00C270A7">
      <w:r>
        <w:separator/>
      </w:r>
    </w:p>
    <w:p w14:paraId="50AD765A" w14:textId="77777777" w:rsidR="00C270A7" w:rsidRDefault="00C270A7"/>
  </w:endnote>
  <w:endnote w:type="continuationSeparator" w:id="0">
    <w:p w14:paraId="4FA0B39D" w14:textId="77777777" w:rsidR="00C270A7" w:rsidRDefault="00C270A7">
      <w:r>
        <w:continuationSeparator/>
      </w:r>
    </w:p>
    <w:p w14:paraId="63176121" w14:textId="77777777" w:rsidR="00C270A7" w:rsidRDefault="00C270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A86E82" w:rsidRDefault="00A86E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4D35E" w14:textId="77777777" w:rsidR="00C270A7" w:rsidRDefault="00C270A7">
      <w:r>
        <w:separator/>
      </w:r>
    </w:p>
    <w:p w14:paraId="7C8D6109" w14:textId="77777777" w:rsidR="00C270A7" w:rsidRDefault="00C270A7"/>
  </w:footnote>
  <w:footnote w:type="continuationSeparator" w:id="0">
    <w:p w14:paraId="1B321165" w14:textId="77777777" w:rsidR="00C270A7" w:rsidRDefault="00C270A7">
      <w:r>
        <w:continuationSeparator/>
      </w:r>
    </w:p>
    <w:p w14:paraId="6AD2044A" w14:textId="77777777" w:rsidR="00C270A7" w:rsidRDefault="00C270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4384BD15" w:rsidR="00A86E82" w:rsidRDefault="00A86E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1D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A86E82" w:rsidRDefault="00A86E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27D36D70" w:rsidR="00A86E82" w:rsidRDefault="00A86E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1D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A86E82" w:rsidRDefault="00A86E82">
    <w:pPr>
      <w:pStyle w:val="Header"/>
    </w:pPr>
  </w:p>
  <w:p w14:paraId="4A1302B9" w14:textId="77777777" w:rsidR="00A86E82" w:rsidRDefault="00A86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C1AF7"/>
    <w:multiLevelType w:val="hybridMultilevel"/>
    <w:tmpl w:val="64EC3B0E"/>
    <w:lvl w:ilvl="0" w:tplc="7BE8D3A8">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FC3391"/>
    <w:multiLevelType w:val="hybridMultilevel"/>
    <w:tmpl w:val="32CAE0A0"/>
    <w:lvl w:ilvl="0" w:tplc="7A42B5E8">
      <w:start w:val="10"/>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20AF7FA7"/>
    <w:multiLevelType w:val="hybridMultilevel"/>
    <w:tmpl w:val="BA1C7E7E"/>
    <w:lvl w:ilvl="0" w:tplc="DBC4A21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1655FCA"/>
    <w:multiLevelType w:val="hybridMultilevel"/>
    <w:tmpl w:val="84FE6878"/>
    <w:lvl w:ilvl="0" w:tplc="10DC31A8">
      <w:start w:val="1"/>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2A745064"/>
    <w:multiLevelType w:val="hybridMultilevel"/>
    <w:tmpl w:val="46520678"/>
    <w:lvl w:ilvl="0" w:tplc="7A18852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6A13BA"/>
    <w:multiLevelType w:val="hybridMultilevel"/>
    <w:tmpl w:val="8968CF44"/>
    <w:lvl w:ilvl="0" w:tplc="BFF247C4">
      <w:start w:val="3"/>
      <w:numFmt w:val="decimal"/>
      <w:lvlText w:val="%1."/>
      <w:lvlJc w:val="left"/>
      <w:pPr>
        <w:ind w:left="644" w:hanging="360"/>
      </w:pPr>
      <w:rPr>
        <w:rFonts w:eastAsiaTheme="minorEastAsia"/>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0" w15:restartNumberingAfterBreak="0">
    <w:nsid w:val="347F2017"/>
    <w:multiLevelType w:val="hybridMultilevel"/>
    <w:tmpl w:val="344A6FD2"/>
    <w:lvl w:ilvl="0" w:tplc="795E7702">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937FE0"/>
    <w:multiLevelType w:val="hybridMultilevel"/>
    <w:tmpl w:val="4BE4ED4E"/>
    <w:lvl w:ilvl="0" w:tplc="69DC843A">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3" w15:restartNumberingAfterBreak="0">
    <w:nsid w:val="3EE22B26"/>
    <w:multiLevelType w:val="hybridMultilevel"/>
    <w:tmpl w:val="6D24808A"/>
    <w:lvl w:ilvl="0" w:tplc="77380DB0">
      <w:start w:val="1"/>
      <w:numFmt w:val="lowerLetter"/>
      <w:lvlText w:val="%1)"/>
      <w:lvlJc w:val="left"/>
      <w:pPr>
        <w:ind w:left="1660" w:hanging="360"/>
      </w:pPr>
      <w:rPr>
        <w:rFonts w:hint="default"/>
      </w:rPr>
    </w:lvl>
    <w:lvl w:ilvl="1" w:tplc="04090019">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abstractNum w:abstractNumId="14" w15:restartNumberingAfterBreak="0">
    <w:nsid w:val="49242A03"/>
    <w:multiLevelType w:val="hybridMultilevel"/>
    <w:tmpl w:val="B3EE2F34"/>
    <w:lvl w:ilvl="0" w:tplc="D7904998">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4E6A10"/>
    <w:multiLevelType w:val="hybridMultilevel"/>
    <w:tmpl w:val="90A8EB54"/>
    <w:lvl w:ilvl="0" w:tplc="5C5CA88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B970C0"/>
    <w:multiLevelType w:val="hybridMultilevel"/>
    <w:tmpl w:val="FEC21C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0723EA3"/>
    <w:multiLevelType w:val="hybridMultilevel"/>
    <w:tmpl w:val="7D0E1278"/>
    <w:lvl w:ilvl="0" w:tplc="DBC4A21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392BF4"/>
    <w:multiLevelType w:val="hybridMultilevel"/>
    <w:tmpl w:val="3CC22A72"/>
    <w:lvl w:ilvl="0" w:tplc="2AE85F52">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C34CEF"/>
    <w:multiLevelType w:val="hybridMultilevel"/>
    <w:tmpl w:val="58E00A9A"/>
    <w:lvl w:ilvl="0" w:tplc="04090017">
      <w:start w:val="1"/>
      <w:numFmt w:val="lowerLetter"/>
      <w:lvlText w:val="%1)"/>
      <w:lvlJc w:val="left"/>
      <w:pPr>
        <w:ind w:left="2736" w:hanging="360"/>
      </w:pPr>
    </w:lvl>
    <w:lvl w:ilvl="1" w:tplc="04090019" w:tentative="1">
      <w:start w:val="1"/>
      <w:numFmt w:val="lowerLetter"/>
      <w:lvlText w:val="%2."/>
      <w:lvlJc w:val="left"/>
      <w:pPr>
        <w:ind w:left="3456" w:hanging="360"/>
      </w:pPr>
    </w:lvl>
    <w:lvl w:ilvl="2" w:tplc="0409001B" w:tentative="1">
      <w:start w:val="1"/>
      <w:numFmt w:val="lowerRoman"/>
      <w:lvlText w:val="%3."/>
      <w:lvlJc w:val="right"/>
      <w:pPr>
        <w:ind w:left="4176" w:hanging="180"/>
      </w:pPr>
    </w:lvl>
    <w:lvl w:ilvl="3" w:tplc="0409000F" w:tentative="1">
      <w:start w:val="1"/>
      <w:numFmt w:val="decimal"/>
      <w:lvlText w:val="%4."/>
      <w:lvlJc w:val="left"/>
      <w:pPr>
        <w:ind w:left="4896" w:hanging="360"/>
      </w:pPr>
    </w:lvl>
    <w:lvl w:ilvl="4" w:tplc="04090019" w:tentative="1">
      <w:start w:val="1"/>
      <w:numFmt w:val="lowerLetter"/>
      <w:lvlText w:val="%5."/>
      <w:lvlJc w:val="left"/>
      <w:pPr>
        <w:ind w:left="5616" w:hanging="360"/>
      </w:pPr>
    </w:lvl>
    <w:lvl w:ilvl="5" w:tplc="0409001B" w:tentative="1">
      <w:start w:val="1"/>
      <w:numFmt w:val="lowerRoman"/>
      <w:lvlText w:val="%6."/>
      <w:lvlJc w:val="right"/>
      <w:pPr>
        <w:ind w:left="6336" w:hanging="180"/>
      </w:pPr>
    </w:lvl>
    <w:lvl w:ilvl="6" w:tplc="0409000F" w:tentative="1">
      <w:start w:val="1"/>
      <w:numFmt w:val="decimal"/>
      <w:lvlText w:val="%7."/>
      <w:lvlJc w:val="left"/>
      <w:pPr>
        <w:ind w:left="7056" w:hanging="360"/>
      </w:pPr>
    </w:lvl>
    <w:lvl w:ilvl="7" w:tplc="04090019" w:tentative="1">
      <w:start w:val="1"/>
      <w:numFmt w:val="lowerLetter"/>
      <w:lvlText w:val="%8."/>
      <w:lvlJc w:val="left"/>
      <w:pPr>
        <w:ind w:left="7776" w:hanging="360"/>
      </w:pPr>
    </w:lvl>
    <w:lvl w:ilvl="8" w:tplc="0409001B" w:tentative="1">
      <w:start w:val="1"/>
      <w:numFmt w:val="lowerRoman"/>
      <w:lvlText w:val="%9."/>
      <w:lvlJc w:val="right"/>
      <w:pPr>
        <w:ind w:left="8496"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24" w15:restartNumberingAfterBreak="0">
    <w:nsid w:val="6C46089D"/>
    <w:multiLevelType w:val="hybridMultilevel"/>
    <w:tmpl w:val="7AE89B66"/>
    <w:lvl w:ilvl="0" w:tplc="B1A6BF64">
      <w:start w:val="1"/>
      <w:numFmt w:val="lowerLetter"/>
      <w:lvlText w:val="%1."/>
      <w:lvlJc w:val="left"/>
      <w:pPr>
        <w:ind w:left="23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5A0893"/>
    <w:multiLevelType w:val="hybridMultilevel"/>
    <w:tmpl w:val="90A8EB54"/>
    <w:lvl w:ilvl="0" w:tplc="5C5CA88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C4F3FA6"/>
    <w:multiLevelType w:val="hybridMultilevel"/>
    <w:tmpl w:val="AC7218CC"/>
    <w:lvl w:ilvl="0" w:tplc="0542129E">
      <w:start w:val="1"/>
      <w:numFmt w:val="bullet"/>
      <w:lvlText w:val="-"/>
      <w:lvlJc w:val="left"/>
      <w:pPr>
        <w:ind w:left="360" w:hanging="360"/>
      </w:pPr>
      <w:rPr>
        <w:rFonts w:ascii="minorBidi" w:eastAsia="minorBidi" w:hAnsi="minorBidi" w:cs="minorBidi" w:hint="default"/>
      </w:rPr>
    </w:lvl>
    <w:lvl w:ilvl="1" w:tplc="04090003" w:tentative="1">
      <w:start w:val="1"/>
      <w:numFmt w:val="bullet"/>
      <w:lvlText w:val=""/>
      <w:lvlJc w:val="left"/>
      <w:pPr>
        <w:ind w:left="840" w:hanging="420"/>
      </w:pPr>
      <w:rPr>
        <w:rFonts w:ascii="minorBidi" w:hAnsi="minorBidi" w:hint="default"/>
      </w:rPr>
    </w:lvl>
    <w:lvl w:ilvl="2" w:tplc="04090005" w:tentative="1">
      <w:start w:val="1"/>
      <w:numFmt w:val="bullet"/>
      <w:lvlText w:val=""/>
      <w:lvlJc w:val="left"/>
      <w:pPr>
        <w:ind w:left="1260" w:hanging="420"/>
      </w:pPr>
      <w:rPr>
        <w:rFonts w:ascii="minorBidi" w:hAnsi="minorBidi" w:hint="default"/>
      </w:rPr>
    </w:lvl>
    <w:lvl w:ilvl="3" w:tplc="04090001" w:tentative="1">
      <w:start w:val="1"/>
      <w:numFmt w:val="bullet"/>
      <w:lvlText w:val=""/>
      <w:lvlJc w:val="left"/>
      <w:pPr>
        <w:ind w:left="1680" w:hanging="420"/>
      </w:pPr>
      <w:rPr>
        <w:rFonts w:ascii="minorBidi" w:hAnsi="minorBidi" w:hint="default"/>
      </w:rPr>
    </w:lvl>
    <w:lvl w:ilvl="4" w:tplc="04090003" w:tentative="1">
      <w:start w:val="1"/>
      <w:numFmt w:val="bullet"/>
      <w:lvlText w:val=""/>
      <w:lvlJc w:val="left"/>
      <w:pPr>
        <w:ind w:left="2100" w:hanging="420"/>
      </w:pPr>
      <w:rPr>
        <w:rFonts w:ascii="minorBidi" w:hAnsi="minorBidi" w:hint="default"/>
      </w:rPr>
    </w:lvl>
    <w:lvl w:ilvl="5" w:tplc="04090005" w:tentative="1">
      <w:start w:val="1"/>
      <w:numFmt w:val="bullet"/>
      <w:lvlText w:val=""/>
      <w:lvlJc w:val="left"/>
      <w:pPr>
        <w:ind w:left="2520" w:hanging="420"/>
      </w:pPr>
      <w:rPr>
        <w:rFonts w:ascii="minorBidi" w:hAnsi="minorBidi" w:hint="default"/>
      </w:rPr>
    </w:lvl>
    <w:lvl w:ilvl="6" w:tplc="04090001" w:tentative="1">
      <w:start w:val="1"/>
      <w:numFmt w:val="bullet"/>
      <w:lvlText w:val=""/>
      <w:lvlJc w:val="left"/>
      <w:pPr>
        <w:ind w:left="2940" w:hanging="420"/>
      </w:pPr>
      <w:rPr>
        <w:rFonts w:ascii="minorBidi" w:hAnsi="minorBidi" w:hint="default"/>
      </w:rPr>
    </w:lvl>
    <w:lvl w:ilvl="7" w:tplc="04090003" w:tentative="1">
      <w:start w:val="1"/>
      <w:numFmt w:val="bullet"/>
      <w:lvlText w:val=""/>
      <w:lvlJc w:val="left"/>
      <w:pPr>
        <w:ind w:left="3360" w:hanging="420"/>
      </w:pPr>
      <w:rPr>
        <w:rFonts w:ascii="minorBidi" w:hAnsi="minorBidi" w:hint="default"/>
      </w:rPr>
    </w:lvl>
    <w:lvl w:ilvl="8" w:tplc="04090005" w:tentative="1">
      <w:start w:val="1"/>
      <w:numFmt w:val="bullet"/>
      <w:lvlText w:val=""/>
      <w:lvlJc w:val="left"/>
      <w:pPr>
        <w:ind w:left="3780" w:hanging="420"/>
      </w:pPr>
      <w:rPr>
        <w:rFonts w:ascii="minorBidi" w:hAnsi="minorBidi"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13"/>
  </w:num>
  <w:num w:numId="6">
    <w:abstractNumId w:val="21"/>
  </w:num>
  <w:num w:numId="7">
    <w:abstractNumId w:val="24"/>
  </w:num>
  <w:num w:numId="8">
    <w:abstractNumId w:val="26"/>
  </w:num>
  <w:num w:numId="9">
    <w:abstractNumId w:val="14"/>
  </w:num>
  <w:num w:numId="10">
    <w:abstractNumId w:val="7"/>
  </w:num>
  <w:num w:numId="11">
    <w:abstractNumId w:val="20"/>
  </w:num>
  <w:num w:numId="12">
    <w:abstractNumId w:val="25"/>
  </w:num>
  <w:num w:numId="13">
    <w:abstractNumId w:val="15"/>
  </w:num>
  <w:num w:numId="14">
    <w:abstractNumId w:val="5"/>
  </w:num>
  <w:num w:numId="15">
    <w:abstractNumId w:val="11"/>
  </w:num>
  <w:num w:numId="16">
    <w:abstractNumId w:val="16"/>
  </w:num>
  <w:num w:numId="17">
    <w:abstractNumId w:val="3"/>
  </w:num>
  <w:num w:numId="18">
    <w:abstractNumId w:val="4"/>
  </w:num>
  <w:num w:numId="19">
    <w:abstractNumId w:val="18"/>
  </w:num>
  <w:num w:numId="20">
    <w:abstractNumId w:val="9"/>
  </w:num>
  <w:num w:numId="21">
    <w:abstractNumId w:val="12"/>
  </w:num>
  <w:num w:numId="22">
    <w:abstractNumId w:val="11"/>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9"/>
  </w:num>
  <w:num w:numId="27">
    <w:abstractNumId w:val="2"/>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C"/>
    <w:rsid w:val="00024717"/>
    <w:rsid w:val="00025968"/>
    <w:rsid w:val="00033397"/>
    <w:rsid w:val="00033CC6"/>
    <w:rsid w:val="00040095"/>
    <w:rsid w:val="00042CDF"/>
    <w:rsid w:val="00050BC1"/>
    <w:rsid w:val="00051834"/>
    <w:rsid w:val="00054A22"/>
    <w:rsid w:val="00062023"/>
    <w:rsid w:val="000655A6"/>
    <w:rsid w:val="000678F8"/>
    <w:rsid w:val="00072B2F"/>
    <w:rsid w:val="00080512"/>
    <w:rsid w:val="000830BE"/>
    <w:rsid w:val="000B2CAE"/>
    <w:rsid w:val="000C03CB"/>
    <w:rsid w:val="000C47C3"/>
    <w:rsid w:val="000D2708"/>
    <w:rsid w:val="000D58AB"/>
    <w:rsid w:val="000D5C62"/>
    <w:rsid w:val="000E0190"/>
    <w:rsid w:val="000F6189"/>
    <w:rsid w:val="0010068E"/>
    <w:rsid w:val="00105ECF"/>
    <w:rsid w:val="00133525"/>
    <w:rsid w:val="00156759"/>
    <w:rsid w:val="00163A64"/>
    <w:rsid w:val="0017712F"/>
    <w:rsid w:val="001A0081"/>
    <w:rsid w:val="001A4C42"/>
    <w:rsid w:val="001A7420"/>
    <w:rsid w:val="001B6637"/>
    <w:rsid w:val="001C015E"/>
    <w:rsid w:val="001C07AF"/>
    <w:rsid w:val="001C21C3"/>
    <w:rsid w:val="001D02C2"/>
    <w:rsid w:val="001E221D"/>
    <w:rsid w:val="001F0C1D"/>
    <w:rsid w:val="001F1132"/>
    <w:rsid w:val="001F168B"/>
    <w:rsid w:val="002347A2"/>
    <w:rsid w:val="002351F8"/>
    <w:rsid w:val="002675F0"/>
    <w:rsid w:val="00271034"/>
    <w:rsid w:val="00273DF7"/>
    <w:rsid w:val="002746F2"/>
    <w:rsid w:val="00282377"/>
    <w:rsid w:val="00283806"/>
    <w:rsid w:val="00296044"/>
    <w:rsid w:val="002B5727"/>
    <w:rsid w:val="002B6339"/>
    <w:rsid w:val="002D42F1"/>
    <w:rsid w:val="002E00EE"/>
    <w:rsid w:val="002F0714"/>
    <w:rsid w:val="003172DC"/>
    <w:rsid w:val="003215DD"/>
    <w:rsid w:val="00342698"/>
    <w:rsid w:val="0035462D"/>
    <w:rsid w:val="00357DB3"/>
    <w:rsid w:val="003631F5"/>
    <w:rsid w:val="00371176"/>
    <w:rsid w:val="00371EC7"/>
    <w:rsid w:val="003765B8"/>
    <w:rsid w:val="0039124F"/>
    <w:rsid w:val="00394CBC"/>
    <w:rsid w:val="00394FC8"/>
    <w:rsid w:val="003B2823"/>
    <w:rsid w:val="003B58FF"/>
    <w:rsid w:val="003B5985"/>
    <w:rsid w:val="003C3971"/>
    <w:rsid w:val="003C42B6"/>
    <w:rsid w:val="003C5C81"/>
    <w:rsid w:val="003D1B22"/>
    <w:rsid w:val="003D52B4"/>
    <w:rsid w:val="003D7998"/>
    <w:rsid w:val="003E1A57"/>
    <w:rsid w:val="003E376E"/>
    <w:rsid w:val="003F5CC4"/>
    <w:rsid w:val="0041327D"/>
    <w:rsid w:val="00422F46"/>
    <w:rsid w:val="00423334"/>
    <w:rsid w:val="00423692"/>
    <w:rsid w:val="004345EC"/>
    <w:rsid w:val="004376C1"/>
    <w:rsid w:val="00442EF8"/>
    <w:rsid w:val="00451C27"/>
    <w:rsid w:val="004646B3"/>
    <w:rsid w:val="00465515"/>
    <w:rsid w:val="00482EA7"/>
    <w:rsid w:val="004866CA"/>
    <w:rsid w:val="0049505E"/>
    <w:rsid w:val="004B4A61"/>
    <w:rsid w:val="004C40C8"/>
    <w:rsid w:val="004D3578"/>
    <w:rsid w:val="004D59D2"/>
    <w:rsid w:val="004D5A05"/>
    <w:rsid w:val="004E213A"/>
    <w:rsid w:val="004F0988"/>
    <w:rsid w:val="004F14EE"/>
    <w:rsid w:val="004F3340"/>
    <w:rsid w:val="0050039C"/>
    <w:rsid w:val="00511106"/>
    <w:rsid w:val="0051705F"/>
    <w:rsid w:val="0053388B"/>
    <w:rsid w:val="00535773"/>
    <w:rsid w:val="00535C72"/>
    <w:rsid w:val="00543912"/>
    <w:rsid w:val="00543E6C"/>
    <w:rsid w:val="00551577"/>
    <w:rsid w:val="005566B7"/>
    <w:rsid w:val="00564A9C"/>
    <w:rsid w:val="00565087"/>
    <w:rsid w:val="0057388B"/>
    <w:rsid w:val="00576352"/>
    <w:rsid w:val="00597B11"/>
    <w:rsid w:val="005C006B"/>
    <w:rsid w:val="005D2E01"/>
    <w:rsid w:val="005D7526"/>
    <w:rsid w:val="005E4BB2"/>
    <w:rsid w:val="005F2470"/>
    <w:rsid w:val="005F4047"/>
    <w:rsid w:val="006028A4"/>
    <w:rsid w:val="00602AEA"/>
    <w:rsid w:val="006106C1"/>
    <w:rsid w:val="00611619"/>
    <w:rsid w:val="00613F12"/>
    <w:rsid w:val="0061465B"/>
    <w:rsid w:val="00614FDF"/>
    <w:rsid w:val="0063543D"/>
    <w:rsid w:val="006451F7"/>
    <w:rsid w:val="00647114"/>
    <w:rsid w:val="00654378"/>
    <w:rsid w:val="006611CF"/>
    <w:rsid w:val="00683F0B"/>
    <w:rsid w:val="00697753"/>
    <w:rsid w:val="006A323F"/>
    <w:rsid w:val="006B30D0"/>
    <w:rsid w:val="006B3369"/>
    <w:rsid w:val="006C3D95"/>
    <w:rsid w:val="006C5D7B"/>
    <w:rsid w:val="006D30D0"/>
    <w:rsid w:val="006E5C86"/>
    <w:rsid w:val="006E5E82"/>
    <w:rsid w:val="006F30B9"/>
    <w:rsid w:val="006F3844"/>
    <w:rsid w:val="00701116"/>
    <w:rsid w:val="00713C44"/>
    <w:rsid w:val="00734A5B"/>
    <w:rsid w:val="0074026F"/>
    <w:rsid w:val="007429F6"/>
    <w:rsid w:val="00744E76"/>
    <w:rsid w:val="00750BF8"/>
    <w:rsid w:val="00757964"/>
    <w:rsid w:val="00757E1A"/>
    <w:rsid w:val="00767F0D"/>
    <w:rsid w:val="00772DF3"/>
    <w:rsid w:val="00774DA4"/>
    <w:rsid w:val="00780C94"/>
    <w:rsid w:val="00781F0F"/>
    <w:rsid w:val="0078315F"/>
    <w:rsid w:val="00785CE5"/>
    <w:rsid w:val="00793348"/>
    <w:rsid w:val="00794F94"/>
    <w:rsid w:val="00796CDA"/>
    <w:rsid w:val="007B1A23"/>
    <w:rsid w:val="007B4FB5"/>
    <w:rsid w:val="007B600E"/>
    <w:rsid w:val="007B7C20"/>
    <w:rsid w:val="007D1D12"/>
    <w:rsid w:val="007E4F7D"/>
    <w:rsid w:val="007F0F4A"/>
    <w:rsid w:val="007F66DB"/>
    <w:rsid w:val="008028A4"/>
    <w:rsid w:val="00813058"/>
    <w:rsid w:val="008219A8"/>
    <w:rsid w:val="00827ABB"/>
    <w:rsid w:val="00830747"/>
    <w:rsid w:val="00843055"/>
    <w:rsid w:val="00844E7A"/>
    <w:rsid w:val="00857DDA"/>
    <w:rsid w:val="00863375"/>
    <w:rsid w:val="00867949"/>
    <w:rsid w:val="00873F91"/>
    <w:rsid w:val="008768CA"/>
    <w:rsid w:val="00883D38"/>
    <w:rsid w:val="008868E8"/>
    <w:rsid w:val="008C384C"/>
    <w:rsid w:val="008C7F77"/>
    <w:rsid w:val="008D4005"/>
    <w:rsid w:val="008F2002"/>
    <w:rsid w:val="008F4D2A"/>
    <w:rsid w:val="008F6494"/>
    <w:rsid w:val="0090271F"/>
    <w:rsid w:val="00902E23"/>
    <w:rsid w:val="00907E81"/>
    <w:rsid w:val="009114D7"/>
    <w:rsid w:val="009127A2"/>
    <w:rsid w:val="0091348E"/>
    <w:rsid w:val="00917CCB"/>
    <w:rsid w:val="00923170"/>
    <w:rsid w:val="00923A77"/>
    <w:rsid w:val="00940AF5"/>
    <w:rsid w:val="00942EC2"/>
    <w:rsid w:val="009612A1"/>
    <w:rsid w:val="009752E0"/>
    <w:rsid w:val="009A069D"/>
    <w:rsid w:val="009A6C4D"/>
    <w:rsid w:val="009B46A1"/>
    <w:rsid w:val="009C730E"/>
    <w:rsid w:val="009C74B0"/>
    <w:rsid w:val="009D0665"/>
    <w:rsid w:val="009D164C"/>
    <w:rsid w:val="009D1E42"/>
    <w:rsid w:val="009D44FE"/>
    <w:rsid w:val="009F37B7"/>
    <w:rsid w:val="009F3CAF"/>
    <w:rsid w:val="00A10F02"/>
    <w:rsid w:val="00A164B4"/>
    <w:rsid w:val="00A26956"/>
    <w:rsid w:val="00A27486"/>
    <w:rsid w:val="00A44B06"/>
    <w:rsid w:val="00A53724"/>
    <w:rsid w:val="00A56066"/>
    <w:rsid w:val="00A563D7"/>
    <w:rsid w:val="00A73129"/>
    <w:rsid w:val="00A76FE9"/>
    <w:rsid w:val="00A82346"/>
    <w:rsid w:val="00A8468C"/>
    <w:rsid w:val="00A86E82"/>
    <w:rsid w:val="00A90801"/>
    <w:rsid w:val="00A92BA1"/>
    <w:rsid w:val="00AA024D"/>
    <w:rsid w:val="00AB171D"/>
    <w:rsid w:val="00AB234A"/>
    <w:rsid w:val="00AB3880"/>
    <w:rsid w:val="00AB5BA9"/>
    <w:rsid w:val="00AB78FF"/>
    <w:rsid w:val="00AC6BC6"/>
    <w:rsid w:val="00AD41E0"/>
    <w:rsid w:val="00AD78D2"/>
    <w:rsid w:val="00AE0455"/>
    <w:rsid w:val="00AE469F"/>
    <w:rsid w:val="00AE65E2"/>
    <w:rsid w:val="00AF6665"/>
    <w:rsid w:val="00B02987"/>
    <w:rsid w:val="00B032FA"/>
    <w:rsid w:val="00B03E50"/>
    <w:rsid w:val="00B04746"/>
    <w:rsid w:val="00B15449"/>
    <w:rsid w:val="00B47544"/>
    <w:rsid w:val="00B50A95"/>
    <w:rsid w:val="00B837C1"/>
    <w:rsid w:val="00B93086"/>
    <w:rsid w:val="00BA19ED"/>
    <w:rsid w:val="00BA21E1"/>
    <w:rsid w:val="00BA3944"/>
    <w:rsid w:val="00BA4B8D"/>
    <w:rsid w:val="00BB1EC0"/>
    <w:rsid w:val="00BC0F7D"/>
    <w:rsid w:val="00BD7D31"/>
    <w:rsid w:val="00BE3255"/>
    <w:rsid w:val="00BF128E"/>
    <w:rsid w:val="00BF17C2"/>
    <w:rsid w:val="00BF305E"/>
    <w:rsid w:val="00C07047"/>
    <w:rsid w:val="00C074DD"/>
    <w:rsid w:val="00C1496A"/>
    <w:rsid w:val="00C270A7"/>
    <w:rsid w:val="00C33079"/>
    <w:rsid w:val="00C3664F"/>
    <w:rsid w:val="00C41AAF"/>
    <w:rsid w:val="00C45231"/>
    <w:rsid w:val="00C66437"/>
    <w:rsid w:val="00C72833"/>
    <w:rsid w:val="00C80F1D"/>
    <w:rsid w:val="00C93F40"/>
    <w:rsid w:val="00CA3D0C"/>
    <w:rsid w:val="00CA7AB7"/>
    <w:rsid w:val="00CB62CF"/>
    <w:rsid w:val="00CB7BDA"/>
    <w:rsid w:val="00CC0A80"/>
    <w:rsid w:val="00CC529A"/>
    <w:rsid w:val="00CC7618"/>
    <w:rsid w:val="00CE734A"/>
    <w:rsid w:val="00CF0295"/>
    <w:rsid w:val="00CF69AF"/>
    <w:rsid w:val="00D0013A"/>
    <w:rsid w:val="00D0373F"/>
    <w:rsid w:val="00D14A1C"/>
    <w:rsid w:val="00D57972"/>
    <w:rsid w:val="00D61FC0"/>
    <w:rsid w:val="00D675A9"/>
    <w:rsid w:val="00D738D6"/>
    <w:rsid w:val="00D755EB"/>
    <w:rsid w:val="00D76048"/>
    <w:rsid w:val="00D80095"/>
    <w:rsid w:val="00D85DD5"/>
    <w:rsid w:val="00D87E00"/>
    <w:rsid w:val="00D9134D"/>
    <w:rsid w:val="00DA4C07"/>
    <w:rsid w:val="00DA7A03"/>
    <w:rsid w:val="00DB1818"/>
    <w:rsid w:val="00DC309B"/>
    <w:rsid w:val="00DC41B5"/>
    <w:rsid w:val="00DC4DA2"/>
    <w:rsid w:val="00DD4C17"/>
    <w:rsid w:val="00DD74A5"/>
    <w:rsid w:val="00DF2B1F"/>
    <w:rsid w:val="00DF62CD"/>
    <w:rsid w:val="00DF66FA"/>
    <w:rsid w:val="00E000D0"/>
    <w:rsid w:val="00E05376"/>
    <w:rsid w:val="00E120A5"/>
    <w:rsid w:val="00E14211"/>
    <w:rsid w:val="00E16509"/>
    <w:rsid w:val="00E17A67"/>
    <w:rsid w:val="00E20B6B"/>
    <w:rsid w:val="00E23AD3"/>
    <w:rsid w:val="00E23D47"/>
    <w:rsid w:val="00E2412A"/>
    <w:rsid w:val="00E31A56"/>
    <w:rsid w:val="00E34DC9"/>
    <w:rsid w:val="00E34E77"/>
    <w:rsid w:val="00E44582"/>
    <w:rsid w:val="00E56FDC"/>
    <w:rsid w:val="00E62BAA"/>
    <w:rsid w:val="00E70270"/>
    <w:rsid w:val="00E74758"/>
    <w:rsid w:val="00E77645"/>
    <w:rsid w:val="00E83D0E"/>
    <w:rsid w:val="00EA15B0"/>
    <w:rsid w:val="00EA4117"/>
    <w:rsid w:val="00EA53F4"/>
    <w:rsid w:val="00EA5EA7"/>
    <w:rsid w:val="00EC1E20"/>
    <w:rsid w:val="00EC4A25"/>
    <w:rsid w:val="00ED4185"/>
    <w:rsid w:val="00F025A2"/>
    <w:rsid w:val="00F04712"/>
    <w:rsid w:val="00F13360"/>
    <w:rsid w:val="00F22EC7"/>
    <w:rsid w:val="00F325C8"/>
    <w:rsid w:val="00F653B8"/>
    <w:rsid w:val="00F7778A"/>
    <w:rsid w:val="00F83352"/>
    <w:rsid w:val="00F9008D"/>
    <w:rsid w:val="00FA1266"/>
    <w:rsid w:val="00FB26A1"/>
    <w:rsid w:val="00FC1192"/>
    <w:rsid w:val="00FC4436"/>
    <w:rsid w:val="00FD4B14"/>
    <w:rsid w:val="00FE5152"/>
    <w:rsid w:val="00FE6BE0"/>
    <w:rsid w:val="00FE6E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D2708"/>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57635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B032FA"/>
    <w:rPr>
      <w:rFonts w:ascii="Arial" w:hAnsi="Arial"/>
      <w:sz w:val="18"/>
      <w:lang w:val="en-GB" w:eastAsia="en-US"/>
    </w:rPr>
  </w:style>
  <w:style w:type="character" w:customStyle="1" w:styleId="TAHCar">
    <w:name w:val="TAH Car"/>
    <w:link w:val="TAH"/>
    <w:rsid w:val="003D799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E2412A"/>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33CC6"/>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0E0190"/>
    <w:pPr>
      <w:ind w:left="1702" w:hanging="1418"/>
    </w:pPr>
    <w:rPr>
      <w:color w:val="FF0000"/>
    </w:rPr>
  </w:style>
  <w:style w:type="character" w:customStyle="1" w:styleId="EditorsNoteChar">
    <w:name w:val="Editor's Note Char"/>
    <w:link w:val="EditorsNote"/>
    <w:locked/>
    <w:rsid w:val="000E0190"/>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033CC6"/>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57635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locked/>
    <w:rsid w:val="008C7F77"/>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styleId="BalloonText">
    <w:name w:val="Balloon Text"/>
    <w:basedOn w:val="Normal"/>
    <w:link w:val="BalloonTextChar"/>
    <w:semiHidden/>
    <w:unhideWhenUsed/>
    <w:rsid w:val="000D5C6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0D5C62"/>
    <w:rPr>
      <w:rFonts w:ascii="Segoe UI" w:hAnsi="Segoe UI" w:cs="Segoe UI"/>
      <w:sz w:val="18"/>
      <w:szCs w:val="18"/>
      <w:lang w:val="en-GB" w:eastAsia="en-US"/>
    </w:rPr>
  </w:style>
  <w:style w:type="character" w:customStyle="1" w:styleId="Heading4Char">
    <w:name w:val="Heading 4 Char"/>
    <w:basedOn w:val="DefaultParagraphFont"/>
    <w:link w:val="Heading4"/>
    <w:rsid w:val="00FE6EFC"/>
    <w:rPr>
      <w:rFonts w:ascii="Arial" w:hAnsi="Arial"/>
      <w:sz w:val="24"/>
      <w:lang w:val="en-GB" w:eastAsia="en-US"/>
    </w:rPr>
  </w:style>
  <w:style w:type="paragraph" w:styleId="IntenseQuote">
    <w:name w:val="Intense Quote"/>
    <w:basedOn w:val="Normal"/>
    <w:next w:val="Normal"/>
    <w:link w:val="IntenseQuoteChar"/>
    <w:uiPriority w:val="30"/>
    <w:qFormat/>
    <w:rsid w:val="00E7475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74758"/>
    <w:rPr>
      <w:i/>
      <w:iCs/>
      <w:color w:val="4472C4" w:themeColor="accent1"/>
      <w:lang w:val="en-GB" w:eastAsia="en-US"/>
    </w:rPr>
  </w:style>
  <w:style w:type="paragraph" w:styleId="Revision">
    <w:name w:val="Revision"/>
    <w:hidden/>
    <w:uiPriority w:val="99"/>
    <w:semiHidden/>
    <w:rsid w:val="00883D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4102">
      <w:bodyDiv w:val="1"/>
      <w:marLeft w:val="0"/>
      <w:marRight w:val="0"/>
      <w:marTop w:val="0"/>
      <w:marBottom w:val="0"/>
      <w:divBdr>
        <w:top w:val="none" w:sz="0" w:space="0" w:color="auto"/>
        <w:left w:val="none" w:sz="0" w:space="0" w:color="auto"/>
        <w:bottom w:val="none" w:sz="0" w:space="0" w:color="auto"/>
        <w:right w:val="none" w:sz="0" w:space="0" w:color="auto"/>
      </w:divBdr>
    </w:div>
    <w:div w:id="42027367">
      <w:bodyDiv w:val="1"/>
      <w:marLeft w:val="0"/>
      <w:marRight w:val="0"/>
      <w:marTop w:val="0"/>
      <w:marBottom w:val="0"/>
      <w:divBdr>
        <w:top w:val="none" w:sz="0" w:space="0" w:color="auto"/>
        <w:left w:val="none" w:sz="0" w:space="0" w:color="auto"/>
        <w:bottom w:val="none" w:sz="0" w:space="0" w:color="auto"/>
        <w:right w:val="none" w:sz="0" w:space="0" w:color="auto"/>
      </w:divBdr>
    </w:div>
    <w:div w:id="61149295">
      <w:bodyDiv w:val="1"/>
      <w:marLeft w:val="0"/>
      <w:marRight w:val="0"/>
      <w:marTop w:val="0"/>
      <w:marBottom w:val="0"/>
      <w:divBdr>
        <w:top w:val="none" w:sz="0" w:space="0" w:color="auto"/>
        <w:left w:val="none" w:sz="0" w:space="0" w:color="auto"/>
        <w:bottom w:val="none" w:sz="0" w:space="0" w:color="auto"/>
        <w:right w:val="none" w:sz="0" w:space="0" w:color="auto"/>
      </w:divBdr>
    </w:div>
    <w:div w:id="80688772">
      <w:bodyDiv w:val="1"/>
      <w:marLeft w:val="0"/>
      <w:marRight w:val="0"/>
      <w:marTop w:val="0"/>
      <w:marBottom w:val="0"/>
      <w:divBdr>
        <w:top w:val="none" w:sz="0" w:space="0" w:color="auto"/>
        <w:left w:val="none" w:sz="0" w:space="0" w:color="auto"/>
        <w:bottom w:val="none" w:sz="0" w:space="0" w:color="auto"/>
        <w:right w:val="none" w:sz="0" w:space="0" w:color="auto"/>
      </w:divBdr>
    </w:div>
    <w:div w:id="134445231">
      <w:bodyDiv w:val="1"/>
      <w:marLeft w:val="0"/>
      <w:marRight w:val="0"/>
      <w:marTop w:val="0"/>
      <w:marBottom w:val="0"/>
      <w:divBdr>
        <w:top w:val="none" w:sz="0" w:space="0" w:color="auto"/>
        <w:left w:val="none" w:sz="0" w:space="0" w:color="auto"/>
        <w:bottom w:val="none" w:sz="0" w:space="0" w:color="auto"/>
        <w:right w:val="none" w:sz="0" w:space="0" w:color="auto"/>
      </w:divBdr>
    </w:div>
    <w:div w:id="212236890">
      <w:bodyDiv w:val="1"/>
      <w:marLeft w:val="0"/>
      <w:marRight w:val="0"/>
      <w:marTop w:val="0"/>
      <w:marBottom w:val="0"/>
      <w:divBdr>
        <w:top w:val="none" w:sz="0" w:space="0" w:color="auto"/>
        <w:left w:val="none" w:sz="0" w:space="0" w:color="auto"/>
        <w:bottom w:val="none" w:sz="0" w:space="0" w:color="auto"/>
        <w:right w:val="none" w:sz="0" w:space="0" w:color="auto"/>
      </w:divBdr>
    </w:div>
    <w:div w:id="373119980">
      <w:bodyDiv w:val="1"/>
      <w:marLeft w:val="0"/>
      <w:marRight w:val="0"/>
      <w:marTop w:val="0"/>
      <w:marBottom w:val="0"/>
      <w:divBdr>
        <w:top w:val="none" w:sz="0" w:space="0" w:color="auto"/>
        <w:left w:val="none" w:sz="0" w:space="0" w:color="auto"/>
        <w:bottom w:val="none" w:sz="0" w:space="0" w:color="auto"/>
        <w:right w:val="none" w:sz="0" w:space="0" w:color="auto"/>
      </w:divBdr>
    </w:div>
    <w:div w:id="380442273">
      <w:bodyDiv w:val="1"/>
      <w:marLeft w:val="0"/>
      <w:marRight w:val="0"/>
      <w:marTop w:val="0"/>
      <w:marBottom w:val="0"/>
      <w:divBdr>
        <w:top w:val="none" w:sz="0" w:space="0" w:color="auto"/>
        <w:left w:val="none" w:sz="0" w:space="0" w:color="auto"/>
        <w:bottom w:val="none" w:sz="0" w:space="0" w:color="auto"/>
        <w:right w:val="none" w:sz="0" w:space="0" w:color="auto"/>
      </w:divBdr>
    </w:div>
    <w:div w:id="403069887">
      <w:bodyDiv w:val="1"/>
      <w:marLeft w:val="0"/>
      <w:marRight w:val="0"/>
      <w:marTop w:val="0"/>
      <w:marBottom w:val="0"/>
      <w:divBdr>
        <w:top w:val="none" w:sz="0" w:space="0" w:color="auto"/>
        <w:left w:val="none" w:sz="0" w:space="0" w:color="auto"/>
        <w:bottom w:val="none" w:sz="0" w:space="0" w:color="auto"/>
        <w:right w:val="none" w:sz="0" w:space="0" w:color="auto"/>
      </w:divBdr>
    </w:div>
    <w:div w:id="423260651">
      <w:bodyDiv w:val="1"/>
      <w:marLeft w:val="0"/>
      <w:marRight w:val="0"/>
      <w:marTop w:val="0"/>
      <w:marBottom w:val="0"/>
      <w:divBdr>
        <w:top w:val="none" w:sz="0" w:space="0" w:color="auto"/>
        <w:left w:val="none" w:sz="0" w:space="0" w:color="auto"/>
        <w:bottom w:val="none" w:sz="0" w:space="0" w:color="auto"/>
        <w:right w:val="none" w:sz="0" w:space="0" w:color="auto"/>
      </w:divBdr>
    </w:div>
    <w:div w:id="463548224">
      <w:bodyDiv w:val="1"/>
      <w:marLeft w:val="0"/>
      <w:marRight w:val="0"/>
      <w:marTop w:val="0"/>
      <w:marBottom w:val="0"/>
      <w:divBdr>
        <w:top w:val="none" w:sz="0" w:space="0" w:color="auto"/>
        <w:left w:val="none" w:sz="0" w:space="0" w:color="auto"/>
        <w:bottom w:val="none" w:sz="0" w:space="0" w:color="auto"/>
        <w:right w:val="none" w:sz="0" w:space="0" w:color="auto"/>
      </w:divBdr>
    </w:div>
    <w:div w:id="466315309">
      <w:bodyDiv w:val="1"/>
      <w:marLeft w:val="0"/>
      <w:marRight w:val="0"/>
      <w:marTop w:val="0"/>
      <w:marBottom w:val="0"/>
      <w:divBdr>
        <w:top w:val="none" w:sz="0" w:space="0" w:color="auto"/>
        <w:left w:val="none" w:sz="0" w:space="0" w:color="auto"/>
        <w:bottom w:val="none" w:sz="0" w:space="0" w:color="auto"/>
        <w:right w:val="none" w:sz="0" w:space="0" w:color="auto"/>
      </w:divBdr>
    </w:div>
    <w:div w:id="586112801">
      <w:bodyDiv w:val="1"/>
      <w:marLeft w:val="0"/>
      <w:marRight w:val="0"/>
      <w:marTop w:val="0"/>
      <w:marBottom w:val="0"/>
      <w:divBdr>
        <w:top w:val="none" w:sz="0" w:space="0" w:color="auto"/>
        <w:left w:val="none" w:sz="0" w:space="0" w:color="auto"/>
        <w:bottom w:val="none" w:sz="0" w:space="0" w:color="auto"/>
        <w:right w:val="none" w:sz="0" w:space="0" w:color="auto"/>
      </w:divBdr>
    </w:div>
    <w:div w:id="590087250">
      <w:bodyDiv w:val="1"/>
      <w:marLeft w:val="0"/>
      <w:marRight w:val="0"/>
      <w:marTop w:val="0"/>
      <w:marBottom w:val="0"/>
      <w:divBdr>
        <w:top w:val="none" w:sz="0" w:space="0" w:color="auto"/>
        <w:left w:val="none" w:sz="0" w:space="0" w:color="auto"/>
        <w:bottom w:val="none" w:sz="0" w:space="0" w:color="auto"/>
        <w:right w:val="none" w:sz="0" w:space="0" w:color="auto"/>
      </w:divBdr>
    </w:div>
    <w:div w:id="619191904">
      <w:bodyDiv w:val="1"/>
      <w:marLeft w:val="0"/>
      <w:marRight w:val="0"/>
      <w:marTop w:val="0"/>
      <w:marBottom w:val="0"/>
      <w:divBdr>
        <w:top w:val="none" w:sz="0" w:space="0" w:color="auto"/>
        <w:left w:val="none" w:sz="0" w:space="0" w:color="auto"/>
        <w:bottom w:val="none" w:sz="0" w:space="0" w:color="auto"/>
        <w:right w:val="none" w:sz="0" w:space="0" w:color="auto"/>
      </w:divBdr>
    </w:div>
    <w:div w:id="625619966">
      <w:bodyDiv w:val="1"/>
      <w:marLeft w:val="0"/>
      <w:marRight w:val="0"/>
      <w:marTop w:val="0"/>
      <w:marBottom w:val="0"/>
      <w:divBdr>
        <w:top w:val="none" w:sz="0" w:space="0" w:color="auto"/>
        <w:left w:val="none" w:sz="0" w:space="0" w:color="auto"/>
        <w:bottom w:val="none" w:sz="0" w:space="0" w:color="auto"/>
        <w:right w:val="none" w:sz="0" w:space="0" w:color="auto"/>
      </w:divBdr>
    </w:div>
    <w:div w:id="840702763">
      <w:bodyDiv w:val="1"/>
      <w:marLeft w:val="0"/>
      <w:marRight w:val="0"/>
      <w:marTop w:val="0"/>
      <w:marBottom w:val="0"/>
      <w:divBdr>
        <w:top w:val="none" w:sz="0" w:space="0" w:color="auto"/>
        <w:left w:val="none" w:sz="0" w:space="0" w:color="auto"/>
        <w:bottom w:val="none" w:sz="0" w:space="0" w:color="auto"/>
        <w:right w:val="none" w:sz="0" w:space="0" w:color="auto"/>
      </w:divBdr>
    </w:div>
    <w:div w:id="927226082">
      <w:bodyDiv w:val="1"/>
      <w:marLeft w:val="0"/>
      <w:marRight w:val="0"/>
      <w:marTop w:val="0"/>
      <w:marBottom w:val="0"/>
      <w:divBdr>
        <w:top w:val="none" w:sz="0" w:space="0" w:color="auto"/>
        <w:left w:val="none" w:sz="0" w:space="0" w:color="auto"/>
        <w:bottom w:val="none" w:sz="0" w:space="0" w:color="auto"/>
        <w:right w:val="none" w:sz="0" w:space="0" w:color="auto"/>
      </w:divBdr>
    </w:div>
    <w:div w:id="980580582">
      <w:bodyDiv w:val="1"/>
      <w:marLeft w:val="0"/>
      <w:marRight w:val="0"/>
      <w:marTop w:val="0"/>
      <w:marBottom w:val="0"/>
      <w:divBdr>
        <w:top w:val="none" w:sz="0" w:space="0" w:color="auto"/>
        <w:left w:val="none" w:sz="0" w:space="0" w:color="auto"/>
        <w:bottom w:val="none" w:sz="0" w:space="0" w:color="auto"/>
        <w:right w:val="none" w:sz="0" w:space="0" w:color="auto"/>
      </w:divBdr>
    </w:div>
    <w:div w:id="1001934662">
      <w:bodyDiv w:val="1"/>
      <w:marLeft w:val="0"/>
      <w:marRight w:val="0"/>
      <w:marTop w:val="0"/>
      <w:marBottom w:val="0"/>
      <w:divBdr>
        <w:top w:val="none" w:sz="0" w:space="0" w:color="auto"/>
        <w:left w:val="none" w:sz="0" w:space="0" w:color="auto"/>
        <w:bottom w:val="none" w:sz="0" w:space="0" w:color="auto"/>
        <w:right w:val="none" w:sz="0" w:space="0" w:color="auto"/>
      </w:divBdr>
    </w:div>
    <w:div w:id="1035080928">
      <w:bodyDiv w:val="1"/>
      <w:marLeft w:val="0"/>
      <w:marRight w:val="0"/>
      <w:marTop w:val="0"/>
      <w:marBottom w:val="0"/>
      <w:divBdr>
        <w:top w:val="none" w:sz="0" w:space="0" w:color="auto"/>
        <w:left w:val="none" w:sz="0" w:space="0" w:color="auto"/>
        <w:bottom w:val="none" w:sz="0" w:space="0" w:color="auto"/>
        <w:right w:val="none" w:sz="0" w:space="0" w:color="auto"/>
      </w:divBdr>
    </w:div>
    <w:div w:id="1042752270">
      <w:bodyDiv w:val="1"/>
      <w:marLeft w:val="0"/>
      <w:marRight w:val="0"/>
      <w:marTop w:val="0"/>
      <w:marBottom w:val="0"/>
      <w:divBdr>
        <w:top w:val="none" w:sz="0" w:space="0" w:color="auto"/>
        <w:left w:val="none" w:sz="0" w:space="0" w:color="auto"/>
        <w:bottom w:val="none" w:sz="0" w:space="0" w:color="auto"/>
        <w:right w:val="none" w:sz="0" w:space="0" w:color="auto"/>
      </w:divBdr>
    </w:div>
    <w:div w:id="1045329404">
      <w:bodyDiv w:val="1"/>
      <w:marLeft w:val="0"/>
      <w:marRight w:val="0"/>
      <w:marTop w:val="0"/>
      <w:marBottom w:val="0"/>
      <w:divBdr>
        <w:top w:val="none" w:sz="0" w:space="0" w:color="auto"/>
        <w:left w:val="none" w:sz="0" w:space="0" w:color="auto"/>
        <w:bottom w:val="none" w:sz="0" w:space="0" w:color="auto"/>
        <w:right w:val="none" w:sz="0" w:space="0" w:color="auto"/>
      </w:divBdr>
    </w:div>
    <w:div w:id="1092896586">
      <w:bodyDiv w:val="1"/>
      <w:marLeft w:val="0"/>
      <w:marRight w:val="0"/>
      <w:marTop w:val="0"/>
      <w:marBottom w:val="0"/>
      <w:divBdr>
        <w:top w:val="none" w:sz="0" w:space="0" w:color="auto"/>
        <w:left w:val="none" w:sz="0" w:space="0" w:color="auto"/>
        <w:bottom w:val="none" w:sz="0" w:space="0" w:color="auto"/>
        <w:right w:val="none" w:sz="0" w:space="0" w:color="auto"/>
      </w:divBdr>
    </w:div>
    <w:div w:id="1118795699">
      <w:bodyDiv w:val="1"/>
      <w:marLeft w:val="0"/>
      <w:marRight w:val="0"/>
      <w:marTop w:val="0"/>
      <w:marBottom w:val="0"/>
      <w:divBdr>
        <w:top w:val="none" w:sz="0" w:space="0" w:color="auto"/>
        <w:left w:val="none" w:sz="0" w:space="0" w:color="auto"/>
        <w:bottom w:val="none" w:sz="0" w:space="0" w:color="auto"/>
        <w:right w:val="none" w:sz="0" w:space="0" w:color="auto"/>
      </w:divBdr>
    </w:div>
    <w:div w:id="1237322086">
      <w:bodyDiv w:val="1"/>
      <w:marLeft w:val="0"/>
      <w:marRight w:val="0"/>
      <w:marTop w:val="0"/>
      <w:marBottom w:val="0"/>
      <w:divBdr>
        <w:top w:val="none" w:sz="0" w:space="0" w:color="auto"/>
        <w:left w:val="none" w:sz="0" w:space="0" w:color="auto"/>
        <w:bottom w:val="none" w:sz="0" w:space="0" w:color="auto"/>
        <w:right w:val="none" w:sz="0" w:space="0" w:color="auto"/>
      </w:divBdr>
    </w:div>
    <w:div w:id="1279678810">
      <w:bodyDiv w:val="1"/>
      <w:marLeft w:val="0"/>
      <w:marRight w:val="0"/>
      <w:marTop w:val="0"/>
      <w:marBottom w:val="0"/>
      <w:divBdr>
        <w:top w:val="none" w:sz="0" w:space="0" w:color="auto"/>
        <w:left w:val="none" w:sz="0" w:space="0" w:color="auto"/>
        <w:bottom w:val="none" w:sz="0" w:space="0" w:color="auto"/>
        <w:right w:val="none" w:sz="0" w:space="0" w:color="auto"/>
      </w:divBdr>
    </w:div>
    <w:div w:id="1315796852">
      <w:bodyDiv w:val="1"/>
      <w:marLeft w:val="0"/>
      <w:marRight w:val="0"/>
      <w:marTop w:val="0"/>
      <w:marBottom w:val="0"/>
      <w:divBdr>
        <w:top w:val="none" w:sz="0" w:space="0" w:color="auto"/>
        <w:left w:val="none" w:sz="0" w:space="0" w:color="auto"/>
        <w:bottom w:val="none" w:sz="0" w:space="0" w:color="auto"/>
        <w:right w:val="none" w:sz="0" w:space="0" w:color="auto"/>
      </w:divBdr>
    </w:div>
    <w:div w:id="1338340296">
      <w:bodyDiv w:val="1"/>
      <w:marLeft w:val="0"/>
      <w:marRight w:val="0"/>
      <w:marTop w:val="0"/>
      <w:marBottom w:val="0"/>
      <w:divBdr>
        <w:top w:val="none" w:sz="0" w:space="0" w:color="auto"/>
        <w:left w:val="none" w:sz="0" w:space="0" w:color="auto"/>
        <w:bottom w:val="none" w:sz="0" w:space="0" w:color="auto"/>
        <w:right w:val="none" w:sz="0" w:space="0" w:color="auto"/>
      </w:divBdr>
    </w:div>
    <w:div w:id="1462184255">
      <w:bodyDiv w:val="1"/>
      <w:marLeft w:val="0"/>
      <w:marRight w:val="0"/>
      <w:marTop w:val="0"/>
      <w:marBottom w:val="0"/>
      <w:divBdr>
        <w:top w:val="none" w:sz="0" w:space="0" w:color="auto"/>
        <w:left w:val="none" w:sz="0" w:space="0" w:color="auto"/>
        <w:bottom w:val="none" w:sz="0" w:space="0" w:color="auto"/>
        <w:right w:val="none" w:sz="0" w:space="0" w:color="auto"/>
      </w:divBdr>
    </w:div>
    <w:div w:id="1557859561">
      <w:bodyDiv w:val="1"/>
      <w:marLeft w:val="0"/>
      <w:marRight w:val="0"/>
      <w:marTop w:val="0"/>
      <w:marBottom w:val="0"/>
      <w:divBdr>
        <w:top w:val="none" w:sz="0" w:space="0" w:color="auto"/>
        <w:left w:val="none" w:sz="0" w:space="0" w:color="auto"/>
        <w:bottom w:val="none" w:sz="0" w:space="0" w:color="auto"/>
        <w:right w:val="none" w:sz="0" w:space="0" w:color="auto"/>
      </w:divBdr>
    </w:div>
    <w:div w:id="1619291260">
      <w:bodyDiv w:val="1"/>
      <w:marLeft w:val="0"/>
      <w:marRight w:val="0"/>
      <w:marTop w:val="0"/>
      <w:marBottom w:val="0"/>
      <w:divBdr>
        <w:top w:val="none" w:sz="0" w:space="0" w:color="auto"/>
        <w:left w:val="none" w:sz="0" w:space="0" w:color="auto"/>
        <w:bottom w:val="none" w:sz="0" w:space="0" w:color="auto"/>
        <w:right w:val="none" w:sz="0" w:space="0" w:color="auto"/>
      </w:divBdr>
    </w:div>
    <w:div w:id="1643463510">
      <w:bodyDiv w:val="1"/>
      <w:marLeft w:val="0"/>
      <w:marRight w:val="0"/>
      <w:marTop w:val="0"/>
      <w:marBottom w:val="0"/>
      <w:divBdr>
        <w:top w:val="none" w:sz="0" w:space="0" w:color="auto"/>
        <w:left w:val="none" w:sz="0" w:space="0" w:color="auto"/>
        <w:bottom w:val="none" w:sz="0" w:space="0" w:color="auto"/>
        <w:right w:val="none" w:sz="0" w:space="0" w:color="auto"/>
      </w:divBdr>
    </w:div>
    <w:div w:id="1666859998">
      <w:bodyDiv w:val="1"/>
      <w:marLeft w:val="0"/>
      <w:marRight w:val="0"/>
      <w:marTop w:val="0"/>
      <w:marBottom w:val="0"/>
      <w:divBdr>
        <w:top w:val="none" w:sz="0" w:space="0" w:color="auto"/>
        <w:left w:val="none" w:sz="0" w:space="0" w:color="auto"/>
        <w:bottom w:val="none" w:sz="0" w:space="0" w:color="auto"/>
        <w:right w:val="none" w:sz="0" w:space="0" w:color="auto"/>
      </w:divBdr>
    </w:div>
    <w:div w:id="1686176179">
      <w:bodyDiv w:val="1"/>
      <w:marLeft w:val="0"/>
      <w:marRight w:val="0"/>
      <w:marTop w:val="0"/>
      <w:marBottom w:val="0"/>
      <w:divBdr>
        <w:top w:val="none" w:sz="0" w:space="0" w:color="auto"/>
        <w:left w:val="none" w:sz="0" w:space="0" w:color="auto"/>
        <w:bottom w:val="none" w:sz="0" w:space="0" w:color="auto"/>
        <w:right w:val="none" w:sz="0" w:space="0" w:color="auto"/>
      </w:divBdr>
    </w:div>
    <w:div w:id="1759786546">
      <w:bodyDiv w:val="1"/>
      <w:marLeft w:val="0"/>
      <w:marRight w:val="0"/>
      <w:marTop w:val="0"/>
      <w:marBottom w:val="0"/>
      <w:divBdr>
        <w:top w:val="none" w:sz="0" w:space="0" w:color="auto"/>
        <w:left w:val="none" w:sz="0" w:space="0" w:color="auto"/>
        <w:bottom w:val="none" w:sz="0" w:space="0" w:color="auto"/>
        <w:right w:val="none" w:sz="0" w:space="0" w:color="auto"/>
      </w:divBdr>
    </w:div>
    <w:div w:id="1766344481">
      <w:bodyDiv w:val="1"/>
      <w:marLeft w:val="0"/>
      <w:marRight w:val="0"/>
      <w:marTop w:val="0"/>
      <w:marBottom w:val="0"/>
      <w:divBdr>
        <w:top w:val="none" w:sz="0" w:space="0" w:color="auto"/>
        <w:left w:val="none" w:sz="0" w:space="0" w:color="auto"/>
        <w:bottom w:val="none" w:sz="0" w:space="0" w:color="auto"/>
        <w:right w:val="none" w:sz="0" w:space="0" w:color="auto"/>
      </w:divBdr>
    </w:div>
    <w:div w:id="1785229680">
      <w:bodyDiv w:val="1"/>
      <w:marLeft w:val="0"/>
      <w:marRight w:val="0"/>
      <w:marTop w:val="0"/>
      <w:marBottom w:val="0"/>
      <w:divBdr>
        <w:top w:val="none" w:sz="0" w:space="0" w:color="auto"/>
        <w:left w:val="none" w:sz="0" w:space="0" w:color="auto"/>
        <w:bottom w:val="none" w:sz="0" w:space="0" w:color="auto"/>
        <w:right w:val="none" w:sz="0" w:space="0" w:color="auto"/>
      </w:divBdr>
    </w:div>
    <w:div w:id="1813674456">
      <w:bodyDiv w:val="1"/>
      <w:marLeft w:val="0"/>
      <w:marRight w:val="0"/>
      <w:marTop w:val="0"/>
      <w:marBottom w:val="0"/>
      <w:divBdr>
        <w:top w:val="none" w:sz="0" w:space="0" w:color="auto"/>
        <w:left w:val="none" w:sz="0" w:space="0" w:color="auto"/>
        <w:bottom w:val="none" w:sz="0" w:space="0" w:color="auto"/>
        <w:right w:val="none" w:sz="0" w:space="0" w:color="auto"/>
      </w:divBdr>
    </w:div>
    <w:div w:id="1880318760">
      <w:bodyDiv w:val="1"/>
      <w:marLeft w:val="0"/>
      <w:marRight w:val="0"/>
      <w:marTop w:val="0"/>
      <w:marBottom w:val="0"/>
      <w:divBdr>
        <w:top w:val="none" w:sz="0" w:space="0" w:color="auto"/>
        <w:left w:val="none" w:sz="0" w:space="0" w:color="auto"/>
        <w:bottom w:val="none" w:sz="0" w:space="0" w:color="auto"/>
        <w:right w:val="none" w:sz="0" w:space="0" w:color="auto"/>
      </w:divBdr>
    </w:div>
    <w:div w:id="1888224749">
      <w:bodyDiv w:val="1"/>
      <w:marLeft w:val="0"/>
      <w:marRight w:val="0"/>
      <w:marTop w:val="0"/>
      <w:marBottom w:val="0"/>
      <w:divBdr>
        <w:top w:val="none" w:sz="0" w:space="0" w:color="auto"/>
        <w:left w:val="none" w:sz="0" w:space="0" w:color="auto"/>
        <w:bottom w:val="none" w:sz="0" w:space="0" w:color="auto"/>
        <w:right w:val="none" w:sz="0" w:space="0" w:color="auto"/>
      </w:divBdr>
    </w:div>
    <w:div w:id="1892183228">
      <w:bodyDiv w:val="1"/>
      <w:marLeft w:val="0"/>
      <w:marRight w:val="0"/>
      <w:marTop w:val="0"/>
      <w:marBottom w:val="0"/>
      <w:divBdr>
        <w:top w:val="none" w:sz="0" w:space="0" w:color="auto"/>
        <w:left w:val="none" w:sz="0" w:space="0" w:color="auto"/>
        <w:bottom w:val="none" w:sz="0" w:space="0" w:color="auto"/>
        <w:right w:val="none" w:sz="0" w:space="0" w:color="auto"/>
      </w:divBdr>
    </w:div>
    <w:div w:id="1898397829">
      <w:bodyDiv w:val="1"/>
      <w:marLeft w:val="0"/>
      <w:marRight w:val="0"/>
      <w:marTop w:val="0"/>
      <w:marBottom w:val="0"/>
      <w:divBdr>
        <w:top w:val="none" w:sz="0" w:space="0" w:color="auto"/>
        <w:left w:val="none" w:sz="0" w:space="0" w:color="auto"/>
        <w:bottom w:val="none" w:sz="0" w:space="0" w:color="auto"/>
        <w:right w:val="none" w:sz="0" w:space="0" w:color="auto"/>
      </w:divBdr>
    </w:div>
    <w:div w:id="1916432201">
      <w:bodyDiv w:val="1"/>
      <w:marLeft w:val="0"/>
      <w:marRight w:val="0"/>
      <w:marTop w:val="0"/>
      <w:marBottom w:val="0"/>
      <w:divBdr>
        <w:top w:val="none" w:sz="0" w:space="0" w:color="auto"/>
        <w:left w:val="none" w:sz="0" w:space="0" w:color="auto"/>
        <w:bottom w:val="none" w:sz="0" w:space="0" w:color="auto"/>
        <w:right w:val="none" w:sz="0" w:space="0" w:color="auto"/>
      </w:divBdr>
    </w:div>
    <w:div w:id="1927684175">
      <w:bodyDiv w:val="1"/>
      <w:marLeft w:val="0"/>
      <w:marRight w:val="0"/>
      <w:marTop w:val="0"/>
      <w:marBottom w:val="0"/>
      <w:divBdr>
        <w:top w:val="none" w:sz="0" w:space="0" w:color="auto"/>
        <w:left w:val="none" w:sz="0" w:space="0" w:color="auto"/>
        <w:bottom w:val="none" w:sz="0" w:space="0" w:color="auto"/>
        <w:right w:val="none" w:sz="0" w:space="0" w:color="auto"/>
      </w:divBdr>
    </w:div>
    <w:div w:id="1942254037">
      <w:bodyDiv w:val="1"/>
      <w:marLeft w:val="0"/>
      <w:marRight w:val="0"/>
      <w:marTop w:val="0"/>
      <w:marBottom w:val="0"/>
      <w:divBdr>
        <w:top w:val="none" w:sz="0" w:space="0" w:color="auto"/>
        <w:left w:val="none" w:sz="0" w:space="0" w:color="auto"/>
        <w:bottom w:val="none" w:sz="0" w:space="0" w:color="auto"/>
        <w:right w:val="none" w:sz="0" w:space="0" w:color="auto"/>
      </w:divBdr>
    </w:div>
    <w:div w:id="2004888384">
      <w:bodyDiv w:val="1"/>
      <w:marLeft w:val="0"/>
      <w:marRight w:val="0"/>
      <w:marTop w:val="0"/>
      <w:marBottom w:val="0"/>
      <w:divBdr>
        <w:top w:val="none" w:sz="0" w:space="0" w:color="auto"/>
        <w:left w:val="none" w:sz="0" w:space="0" w:color="auto"/>
        <w:bottom w:val="none" w:sz="0" w:space="0" w:color="auto"/>
        <w:right w:val="none" w:sz="0" w:space="0" w:color="auto"/>
      </w:divBdr>
    </w:div>
    <w:div w:id="202370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34AC8-9635-48BD-948B-FE1A4B4334D9}">
  <ds:schemaRefs>
    <ds:schemaRef ds:uri="http://schemas.microsoft.com/sharepoint/events"/>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77B0D1D4-A6C0-4F2E-AF61-6DEAF325FE01}">
  <ds:schemaRefs>
    <ds:schemaRef ds:uri="Microsoft.SharePoint.Taxonomy.ContentTypeSync"/>
  </ds:schemaRefs>
</ds:datastoreItem>
</file>

<file path=customXml/itemProps4.xml><?xml version="1.0" encoding="utf-8"?>
<ds:datastoreItem xmlns:ds="http://schemas.openxmlformats.org/officeDocument/2006/customXml" ds:itemID="{E169B92C-7333-4C8F-849B-DEAAC864A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BA70D55-142D-42D4-B6B3-491224BAB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4438</Words>
  <Characters>23525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TR 23.700-20</vt:lpstr>
    </vt:vector>
  </TitlesOfParts>
  <Manager/>
  <Company/>
  <LinksUpToDate>false</LinksUpToDate>
  <CharactersWithSpaces>27908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23.700-20</dc:title>
  <dc:subject>Study on enhanced support of Industrial Internet of Things (IIoT) in the 5G System (5GS) (Release 17)</dc:subject>
  <dc:creator>MCC Support</dc:creator>
  <cp:keywords/>
  <dc:description/>
  <cp:lastModifiedBy>Ericsson</cp:lastModifiedBy>
  <cp:revision>3</cp:revision>
  <cp:lastPrinted>2019-02-25T14:05:00Z</cp:lastPrinted>
  <dcterms:created xsi:type="dcterms:W3CDTF">2020-08-13T12:54:00Z</dcterms:created>
  <dcterms:modified xsi:type="dcterms:W3CDTF">2020-08-13T12:54:00Z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