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E68441" w14:textId="6251FFDB" w:rsidR="008D7DD8" w:rsidRDefault="00F36832">
      <w:pPr>
        <w:pStyle w:val="CRCoverPage"/>
        <w:tabs>
          <w:tab w:val="right" w:pos="9639"/>
        </w:tabs>
        <w:spacing w:after="0"/>
        <w:rPr>
          <w:b/>
          <w:i/>
          <w:noProof/>
          <w:sz w:val="28"/>
        </w:rPr>
      </w:pPr>
      <w:r>
        <w:rPr>
          <w:b/>
          <w:noProof/>
          <w:sz w:val="24"/>
        </w:rPr>
        <w:t>3GPP TSG-</w:t>
      </w:r>
      <w:r w:rsidR="00CD22FB">
        <w:fldChar w:fldCharType="begin"/>
      </w:r>
      <w:r w:rsidR="00CD22FB">
        <w:instrText xml:space="preserve"> DOCPROPERTY  TSG/WGRef  \* MERGEFORMAT </w:instrText>
      </w:r>
      <w:r w:rsidR="00CD22FB">
        <w:fldChar w:fldCharType="separate"/>
      </w:r>
      <w:r>
        <w:rPr>
          <w:b/>
          <w:noProof/>
          <w:sz w:val="24"/>
        </w:rPr>
        <w:t>SA2</w:t>
      </w:r>
      <w:r w:rsidR="00CD22FB">
        <w:rPr>
          <w:b/>
          <w:noProof/>
          <w:sz w:val="24"/>
        </w:rPr>
        <w:fldChar w:fldCharType="end"/>
      </w:r>
      <w:r>
        <w:rPr>
          <w:b/>
          <w:noProof/>
          <w:sz w:val="24"/>
        </w:rPr>
        <w:t xml:space="preserve"> Meeting #</w:t>
      </w:r>
      <w:r w:rsidR="00CB76D5" w:rsidRPr="00CB76D5">
        <w:rPr>
          <w:b/>
          <w:noProof/>
          <w:sz w:val="24"/>
        </w:rPr>
        <w:t>1</w:t>
      </w:r>
      <w:r w:rsidR="00716627">
        <w:rPr>
          <w:b/>
          <w:noProof/>
          <w:sz w:val="24"/>
        </w:rPr>
        <w:t>40</w:t>
      </w:r>
      <w:r w:rsidR="00CB76D5" w:rsidRPr="00CB76D5">
        <w:rPr>
          <w:b/>
          <w:noProof/>
          <w:sz w:val="24"/>
        </w:rPr>
        <w:t>E</w:t>
      </w:r>
      <w:r>
        <w:rPr>
          <w:b/>
          <w:i/>
          <w:noProof/>
          <w:sz w:val="28"/>
        </w:rPr>
        <w:tab/>
      </w:r>
      <w:r w:rsidR="006D2E8A">
        <w:rPr>
          <w:b/>
          <w:i/>
          <w:noProof/>
          <w:sz w:val="28"/>
        </w:rPr>
        <w:t>S2-</w:t>
      </w:r>
      <w:r w:rsidR="008B33FC">
        <w:rPr>
          <w:b/>
          <w:i/>
          <w:noProof/>
          <w:sz w:val="28"/>
        </w:rPr>
        <w:t>20</w:t>
      </w:r>
      <w:r w:rsidR="00C610CD">
        <w:rPr>
          <w:b/>
          <w:i/>
          <w:noProof/>
          <w:sz w:val="28"/>
        </w:rPr>
        <w:t>0</w:t>
      </w:r>
      <w:r w:rsidR="00F017B3">
        <w:rPr>
          <w:b/>
          <w:i/>
          <w:noProof/>
          <w:sz w:val="28"/>
        </w:rPr>
        <w:t>4900</w:t>
      </w:r>
    </w:p>
    <w:p w14:paraId="216C7B6B" w14:textId="041B9F10" w:rsidR="008D7DD8" w:rsidRDefault="00FE4198">
      <w:pPr>
        <w:pStyle w:val="CRCoverPage"/>
        <w:tabs>
          <w:tab w:val="right" w:pos="9639"/>
        </w:tabs>
        <w:outlineLvl w:val="0"/>
        <w:rPr>
          <w:b/>
          <w:noProof/>
          <w:sz w:val="24"/>
        </w:rPr>
      </w:pPr>
      <w:r>
        <w:rPr>
          <w:rFonts w:cs="Arial"/>
          <w:b/>
          <w:noProof/>
          <w:sz w:val="24"/>
          <w:szCs w:val="24"/>
        </w:rPr>
        <w:t>Aug 19</w:t>
      </w:r>
      <w:r w:rsidR="00716627">
        <w:rPr>
          <w:rFonts w:cs="Arial"/>
          <w:b/>
          <w:noProof/>
          <w:sz w:val="24"/>
          <w:szCs w:val="24"/>
        </w:rPr>
        <w:t>–</w:t>
      </w:r>
      <w:r w:rsidR="00BA0A84" w:rsidRPr="00471B80">
        <w:rPr>
          <w:rFonts w:cs="Arial"/>
          <w:b/>
          <w:noProof/>
          <w:sz w:val="24"/>
          <w:szCs w:val="24"/>
        </w:rPr>
        <w:t xml:space="preserve"> </w:t>
      </w:r>
      <w:r>
        <w:rPr>
          <w:rFonts w:cs="Arial"/>
          <w:b/>
          <w:noProof/>
          <w:sz w:val="24"/>
          <w:szCs w:val="24"/>
        </w:rPr>
        <w:t>Sept 02</w:t>
      </w:r>
      <w:r w:rsidR="00BA0A84" w:rsidRPr="00471B80">
        <w:rPr>
          <w:rFonts w:cs="Arial"/>
          <w:b/>
          <w:noProof/>
          <w:sz w:val="24"/>
          <w:szCs w:val="24"/>
        </w:rPr>
        <w:t xml:space="preserve">, </w:t>
      </w:r>
      <w:r w:rsidR="00BA0A84">
        <w:rPr>
          <w:rFonts w:cs="Arial"/>
          <w:b/>
          <w:noProof/>
          <w:sz w:val="24"/>
        </w:rPr>
        <w:t>2020</w:t>
      </w:r>
      <w:r w:rsidR="00BA0A84">
        <w:rPr>
          <w:rFonts w:cs="Arial"/>
          <w:b/>
          <w:noProof/>
          <w:sz w:val="24"/>
          <w:szCs w:val="24"/>
        </w:rPr>
        <w:t>,</w:t>
      </w:r>
      <w:r w:rsidR="00BA0A84" w:rsidRPr="002B3CA4">
        <w:rPr>
          <w:rFonts w:cs="Arial"/>
          <w:b/>
          <w:noProof/>
          <w:sz w:val="24"/>
          <w:szCs w:val="24"/>
        </w:rPr>
        <w:t xml:space="preserve"> </w:t>
      </w:r>
      <w:r w:rsidR="00CB76D5">
        <w:rPr>
          <w:rFonts w:cs="Arial"/>
          <w:b/>
          <w:noProof/>
          <w:sz w:val="24"/>
          <w:szCs w:val="24"/>
        </w:rPr>
        <w:t>El</w:t>
      </w:r>
      <w:r w:rsidR="00AE0927">
        <w:rPr>
          <w:rFonts w:cs="Arial"/>
          <w:b/>
          <w:noProof/>
          <w:sz w:val="24"/>
          <w:szCs w:val="24"/>
        </w:rPr>
        <w:t>ectronic Meeting</w:t>
      </w:r>
      <w:r w:rsidR="00F36832">
        <w:rPr>
          <w:b/>
          <w:noProof/>
          <w:sz w:val="24"/>
        </w:rPr>
        <w:tab/>
      </w:r>
      <w:r w:rsidR="00F36832">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DD8" w14:paraId="57B22A59" w14:textId="77777777">
        <w:tc>
          <w:tcPr>
            <w:tcW w:w="9641" w:type="dxa"/>
            <w:gridSpan w:val="9"/>
            <w:tcBorders>
              <w:top w:val="single" w:sz="4" w:space="0" w:color="auto"/>
              <w:left w:val="single" w:sz="4" w:space="0" w:color="auto"/>
              <w:right w:val="single" w:sz="4" w:space="0" w:color="auto"/>
            </w:tcBorders>
          </w:tcPr>
          <w:p w14:paraId="59C78E7D" w14:textId="77777777" w:rsidR="008D7DD8" w:rsidRDefault="00F36832">
            <w:pPr>
              <w:pStyle w:val="CRCoverPage"/>
              <w:spacing w:after="0"/>
              <w:jc w:val="right"/>
              <w:rPr>
                <w:i/>
                <w:noProof/>
              </w:rPr>
            </w:pPr>
            <w:r>
              <w:rPr>
                <w:i/>
                <w:noProof/>
                <w:sz w:val="14"/>
              </w:rPr>
              <w:t>CR-Form-v12.0</w:t>
            </w:r>
          </w:p>
        </w:tc>
      </w:tr>
      <w:tr w:rsidR="008D7DD8" w14:paraId="1419CB70" w14:textId="77777777">
        <w:tc>
          <w:tcPr>
            <w:tcW w:w="9641" w:type="dxa"/>
            <w:gridSpan w:val="9"/>
            <w:tcBorders>
              <w:left w:val="single" w:sz="4" w:space="0" w:color="auto"/>
              <w:right w:val="single" w:sz="4" w:space="0" w:color="auto"/>
            </w:tcBorders>
          </w:tcPr>
          <w:p w14:paraId="690F8979" w14:textId="77777777" w:rsidR="008D7DD8" w:rsidRDefault="00F36832">
            <w:pPr>
              <w:pStyle w:val="CRCoverPage"/>
              <w:spacing w:after="0"/>
              <w:jc w:val="center"/>
              <w:rPr>
                <w:noProof/>
              </w:rPr>
            </w:pPr>
            <w:r>
              <w:rPr>
                <w:b/>
                <w:noProof/>
                <w:sz w:val="32"/>
              </w:rPr>
              <w:t>CHANGE REQUEST</w:t>
            </w:r>
          </w:p>
        </w:tc>
      </w:tr>
      <w:tr w:rsidR="008D7DD8" w14:paraId="20A64586" w14:textId="77777777">
        <w:tc>
          <w:tcPr>
            <w:tcW w:w="9641" w:type="dxa"/>
            <w:gridSpan w:val="9"/>
            <w:tcBorders>
              <w:left w:val="single" w:sz="4" w:space="0" w:color="auto"/>
              <w:right w:val="single" w:sz="4" w:space="0" w:color="auto"/>
            </w:tcBorders>
          </w:tcPr>
          <w:p w14:paraId="3C9E516B" w14:textId="77777777" w:rsidR="008D7DD8" w:rsidRDefault="008D7DD8">
            <w:pPr>
              <w:pStyle w:val="CRCoverPage"/>
              <w:spacing w:after="0"/>
              <w:rPr>
                <w:noProof/>
                <w:sz w:val="8"/>
                <w:szCs w:val="8"/>
              </w:rPr>
            </w:pPr>
          </w:p>
        </w:tc>
      </w:tr>
      <w:tr w:rsidR="008D7DD8" w14:paraId="394F5585" w14:textId="77777777">
        <w:tc>
          <w:tcPr>
            <w:tcW w:w="142" w:type="dxa"/>
            <w:tcBorders>
              <w:left w:val="single" w:sz="4" w:space="0" w:color="auto"/>
            </w:tcBorders>
          </w:tcPr>
          <w:p w14:paraId="25C5DC61" w14:textId="77777777" w:rsidR="008D7DD8" w:rsidRDefault="008D7DD8">
            <w:pPr>
              <w:pStyle w:val="CRCoverPage"/>
              <w:spacing w:after="0"/>
              <w:jc w:val="right"/>
              <w:rPr>
                <w:noProof/>
              </w:rPr>
            </w:pPr>
          </w:p>
        </w:tc>
        <w:tc>
          <w:tcPr>
            <w:tcW w:w="1559" w:type="dxa"/>
            <w:shd w:val="pct30" w:color="FFFF00" w:fill="auto"/>
          </w:tcPr>
          <w:p w14:paraId="32A43FA5" w14:textId="0CB5E206" w:rsidR="008D7DD8" w:rsidRDefault="00CD22FB">
            <w:pPr>
              <w:pStyle w:val="CRCoverPage"/>
              <w:spacing w:after="0"/>
              <w:jc w:val="right"/>
              <w:rPr>
                <w:b/>
                <w:noProof/>
                <w:sz w:val="28"/>
              </w:rPr>
            </w:pPr>
            <w:r>
              <w:fldChar w:fldCharType="begin"/>
            </w:r>
            <w:r>
              <w:instrText xml:space="preserve"> DOCPROPERTY  Spec#  \* MERGEFORMAT </w:instrText>
            </w:r>
            <w:r>
              <w:fldChar w:fldCharType="separate"/>
            </w:r>
            <w:r w:rsidR="00F36832">
              <w:rPr>
                <w:b/>
                <w:noProof/>
                <w:sz w:val="28"/>
              </w:rPr>
              <w:t>23.50</w:t>
            </w:r>
            <w:r>
              <w:rPr>
                <w:b/>
                <w:noProof/>
                <w:sz w:val="28"/>
              </w:rPr>
              <w:fldChar w:fldCharType="end"/>
            </w:r>
            <w:r w:rsidR="00716627">
              <w:rPr>
                <w:b/>
                <w:noProof/>
                <w:sz w:val="28"/>
              </w:rPr>
              <w:t>2</w:t>
            </w:r>
          </w:p>
        </w:tc>
        <w:tc>
          <w:tcPr>
            <w:tcW w:w="709" w:type="dxa"/>
          </w:tcPr>
          <w:p w14:paraId="622A5E94" w14:textId="77777777" w:rsidR="008D7DD8" w:rsidRDefault="00F36832">
            <w:pPr>
              <w:pStyle w:val="CRCoverPage"/>
              <w:spacing w:after="0"/>
              <w:jc w:val="center"/>
              <w:rPr>
                <w:noProof/>
              </w:rPr>
            </w:pPr>
            <w:r>
              <w:rPr>
                <w:b/>
                <w:noProof/>
                <w:sz w:val="28"/>
              </w:rPr>
              <w:t>CR</w:t>
            </w:r>
          </w:p>
        </w:tc>
        <w:tc>
          <w:tcPr>
            <w:tcW w:w="1276" w:type="dxa"/>
            <w:shd w:val="pct30" w:color="FFFF00" w:fill="auto"/>
          </w:tcPr>
          <w:p w14:paraId="0E7B321B" w14:textId="086E0C35" w:rsidR="008D7DD8" w:rsidRDefault="00F017B3">
            <w:pPr>
              <w:pStyle w:val="CRCoverPage"/>
              <w:spacing w:after="0"/>
              <w:rPr>
                <w:noProof/>
              </w:rPr>
            </w:pPr>
            <w:r>
              <w:rPr>
                <w:b/>
                <w:noProof/>
                <w:sz w:val="28"/>
              </w:rPr>
              <w:t>2335</w:t>
            </w:r>
          </w:p>
        </w:tc>
        <w:tc>
          <w:tcPr>
            <w:tcW w:w="709" w:type="dxa"/>
          </w:tcPr>
          <w:p w14:paraId="273DDD39" w14:textId="77777777" w:rsidR="008D7DD8" w:rsidRDefault="00F36832">
            <w:pPr>
              <w:pStyle w:val="CRCoverPage"/>
              <w:tabs>
                <w:tab w:val="right" w:pos="625"/>
              </w:tabs>
              <w:spacing w:after="0"/>
              <w:jc w:val="center"/>
              <w:rPr>
                <w:noProof/>
              </w:rPr>
            </w:pPr>
            <w:r>
              <w:rPr>
                <w:b/>
                <w:bCs/>
                <w:noProof/>
                <w:sz w:val="28"/>
              </w:rPr>
              <w:t>rev</w:t>
            </w:r>
          </w:p>
        </w:tc>
        <w:tc>
          <w:tcPr>
            <w:tcW w:w="992" w:type="dxa"/>
            <w:shd w:val="pct30" w:color="FFFF00" w:fill="auto"/>
          </w:tcPr>
          <w:p w14:paraId="0B5C9C04" w14:textId="4DCA6672" w:rsidR="008D7DD8" w:rsidRDefault="00CB76D5">
            <w:pPr>
              <w:pStyle w:val="CRCoverPage"/>
              <w:spacing w:after="0"/>
              <w:jc w:val="center"/>
              <w:rPr>
                <w:b/>
                <w:noProof/>
                <w:sz w:val="28"/>
                <w:szCs w:val="28"/>
              </w:rPr>
            </w:pPr>
            <w:r>
              <w:rPr>
                <w:b/>
                <w:sz w:val="28"/>
                <w:szCs w:val="28"/>
              </w:rPr>
              <w:t>-</w:t>
            </w:r>
          </w:p>
        </w:tc>
        <w:tc>
          <w:tcPr>
            <w:tcW w:w="2410" w:type="dxa"/>
          </w:tcPr>
          <w:p w14:paraId="7ADA03CA" w14:textId="77777777" w:rsidR="008D7DD8" w:rsidRDefault="00F3683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8D06162" w14:textId="391C3425" w:rsidR="008D7DD8" w:rsidRDefault="00BA0A84">
            <w:pPr>
              <w:pStyle w:val="CRCoverPage"/>
              <w:spacing w:after="0"/>
              <w:jc w:val="center"/>
              <w:rPr>
                <w:noProof/>
                <w:sz w:val="28"/>
              </w:rPr>
            </w:pPr>
            <w:r>
              <w:rPr>
                <w:b/>
                <w:noProof/>
                <w:sz w:val="28"/>
              </w:rPr>
              <w:t>1</w:t>
            </w:r>
            <w:r w:rsidR="00AC3813">
              <w:rPr>
                <w:b/>
                <w:noProof/>
                <w:sz w:val="28"/>
              </w:rPr>
              <w:t>5</w:t>
            </w:r>
            <w:r>
              <w:rPr>
                <w:b/>
                <w:noProof/>
                <w:sz w:val="28"/>
              </w:rPr>
              <w:t>.</w:t>
            </w:r>
            <w:r w:rsidR="00AC3813">
              <w:rPr>
                <w:b/>
                <w:noProof/>
                <w:sz w:val="28"/>
              </w:rPr>
              <w:t>10</w:t>
            </w:r>
            <w:r>
              <w:rPr>
                <w:b/>
                <w:noProof/>
                <w:sz w:val="28"/>
              </w:rPr>
              <w:t>.0</w:t>
            </w:r>
          </w:p>
        </w:tc>
        <w:tc>
          <w:tcPr>
            <w:tcW w:w="143" w:type="dxa"/>
            <w:tcBorders>
              <w:right w:val="single" w:sz="4" w:space="0" w:color="auto"/>
            </w:tcBorders>
          </w:tcPr>
          <w:p w14:paraId="0D34AFF7" w14:textId="77777777" w:rsidR="008D7DD8" w:rsidRDefault="008D7DD8">
            <w:pPr>
              <w:pStyle w:val="CRCoverPage"/>
              <w:spacing w:after="0"/>
              <w:rPr>
                <w:noProof/>
              </w:rPr>
            </w:pPr>
          </w:p>
        </w:tc>
      </w:tr>
      <w:tr w:rsidR="008D7DD8" w14:paraId="50F266FA" w14:textId="77777777">
        <w:tc>
          <w:tcPr>
            <w:tcW w:w="9641" w:type="dxa"/>
            <w:gridSpan w:val="9"/>
            <w:tcBorders>
              <w:left w:val="single" w:sz="4" w:space="0" w:color="auto"/>
              <w:right w:val="single" w:sz="4" w:space="0" w:color="auto"/>
            </w:tcBorders>
          </w:tcPr>
          <w:p w14:paraId="3390B166" w14:textId="77777777" w:rsidR="008D7DD8" w:rsidRDefault="008D7DD8">
            <w:pPr>
              <w:pStyle w:val="CRCoverPage"/>
              <w:spacing w:after="0"/>
              <w:rPr>
                <w:noProof/>
              </w:rPr>
            </w:pPr>
          </w:p>
        </w:tc>
      </w:tr>
      <w:tr w:rsidR="008D7DD8" w14:paraId="12EA3FB0" w14:textId="77777777">
        <w:tc>
          <w:tcPr>
            <w:tcW w:w="9641" w:type="dxa"/>
            <w:gridSpan w:val="9"/>
            <w:tcBorders>
              <w:top w:val="single" w:sz="4" w:space="0" w:color="auto"/>
            </w:tcBorders>
          </w:tcPr>
          <w:p w14:paraId="7E656540" w14:textId="77777777" w:rsidR="008D7DD8" w:rsidRDefault="00F3683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8D7DD8" w14:paraId="13A86E7D" w14:textId="77777777">
        <w:tc>
          <w:tcPr>
            <w:tcW w:w="9641" w:type="dxa"/>
            <w:gridSpan w:val="9"/>
          </w:tcPr>
          <w:p w14:paraId="3F9A0B18" w14:textId="77777777" w:rsidR="008D7DD8" w:rsidRDefault="008D7DD8">
            <w:pPr>
              <w:pStyle w:val="CRCoverPage"/>
              <w:spacing w:after="0"/>
              <w:rPr>
                <w:noProof/>
                <w:sz w:val="8"/>
                <w:szCs w:val="8"/>
              </w:rPr>
            </w:pPr>
          </w:p>
        </w:tc>
      </w:tr>
    </w:tbl>
    <w:p w14:paraId="3FA371EC" w14:textId="77777777" w:rsidR="008D7DD8" w:rsidRDefault="008D7D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DD8" w14:paraId="2B2950EF" w14:textId="77777777">
        <w:tc>
          <w:tcPr>
            <w:tcW w:w="2835" w:type="dxa"/>
          </w:tcPr>
          <w:p w14:paraId="7C5653A1" w14:textId="77777777" w:rsidR="008D7DD8" w:rsidRDefault="00F36832">
            <w:pPr>
              <w:pStyle w:val="CRCoverPage"/>
              <w:tabs>
                <w:tab w:val="right" w:pos="2751"/>
              </w:tabs>
              <w:spacing w:after="0"/>
              <w:rPr>
                <w:b/>
                <w:i/>
                <w:noProof/>
              </w:rPr>
            </w:pPr>
            <w:r>
              <w:rPr>
                <w:b/>
                <w:i/>
                <w:noProof/>
              </w:rPr>
              <w:t>Proposed change affects:</w:t>
            </w:r>
          </w:p>
        </w:tc>
        <w:tc>
          <w:tcPr>
            <w:tcW w:w="1418" w:type="dxa"/>
          </w:tcPr>
          <w:p w14:paraId="16D35315" w14:textId="77777777" w:rsidR="008D7DD8" w:rsidRDefault="00F368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70F64" w14:textId="77777777" w:rsidR="008D7DD8" w:rsidRDefault="008D7DD8">
            <w:pPr>
              <w:pStyle w:val="CRCoverPage"/>
              <w:spacing w:after="0"/>
              <w:jc w:val="center"/>
              <w:rPr>
                <w:b/>
                <w:caps/>
                <w:noProof/>
              </w:rPr>
            </w:pPr>
          </w:p>
        </w:tc>
        <w:tc>
          <w:tcPr>
            <w:tcW w:w="709" w:type="dxa"/>
            <w:tcBorders>
              <w:left w:val="single" w:sz="4" w:space="0" w:color="auto"/>
            </w:tcBorders>
          </w:tcPr>
          <w:p w14:paraId="2986431A" w14:textId="77777777" w:rsidR="008D7DD8" w:rsidRDefault="00F368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8F2C5" w14:textId="0B8A3432" w:rsidR="008D7DD8" w:rsidRDefault="008D7DD8">
            <w:pPr>
              <w:pStyle w:val="CRCoverPage"/>
              <w:spacing w:after="0"/>
              <w:jc w:val="center"/>
              <w:rPr>
                <w:b/>
                <w:caps/>
                <w:noProof/>
                <w:lang w:eastAsia="ko-KR"/>
              </w:rPr>
            </w:pPr>
          </w:p>
        </w:tc>
        <w:tc>
          <w:tcPr>
            <w:tcW w:w="2126" w:type="dxa"/>
          </w:tcPr>
          <w:p w14:paraId="1E163D7F" w14:textId="77777777" w:rsidR="008D7DD8" w:rsidRDefault="00F368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41E104" w14:textId="6F6EFA7A" w:rsidR="008D7DD8" w:rsidRDefault="008D7DD8">
            <w:pPr>
              <w:pStyle w:val="CRCoverPage"/>
              <w:spacing w:after="0"/>
              <w:jc w:val="center"/>
              <w:rPr>
                <w:b/>
                <w:caps/>
                <w:noProof/>
                <w:lang w:eastAsia="ko-KR"/>
              </w:rPr>
            </w:pPr>
            <w:bookmarkStart w:id="0" w:name="_GoBack"/>
            <w:bookmarkEnd w:id="0"/>
          </w:p>
        </w:tc>
        <w:tc>
          <w:tcPr>
            <w:tcW w:w="1418" w:type="dxa"/>
            <w:tcBorders>
              <w:left w:val="nil"/>
            </w:tcBorders>
          </w:tcPr>
          <w:p w14:paraId="386232EA" w14:textId="77777777" w:rsidR="008D7DD8" w:rsidRDefault="00F368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481A65" w14:textId="77777777" w:rsidR="008D7DD8" w:rsidRDefault="00F36832">
            <w:pPr>
              <w:pStyle w:val="CRCoverPage"/>
              <w:spacing w:after="0"/>
              <w:jc w:val="center"/>
              <w:rPr>
                <w:b/>
                <w:bCs/>
                <w:caps/>
                <w:noProof/>
                <w:lang w:eastAsia="ko-KR"/>
              </w:rPr>
            </w:pPr>
            <w:r>
              <w:rPr>
                <w:rFonts w:hint="eastAsia"/>
                <w:b/>
                <w:bCs/>
                <w:caps/>
                <w:noProof/>
                <w:lang w:eastAsia="ko-KR"/>
              </w:rPr>
              <w:t>X</w:t>
            </w:r>
          </w:p>
        </w:tc>
      </w:tr>
    </w:tbl>
    <w:p w14:paraId="6B12BC29" w14:textId="77777777" w:rsidR="008D7DD8" w:rsidRDefault="008D7D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DD8" w14:paraId="6FAEE450" w14:textId="77777777">
        <w:tc>
          <w:tcPr>
            <w:tcW w:w="9640" w:type="dxa"/>
            <w:gridSpan w:val="11"/>
          </w:tcPr>
          <w:p w14:paraId="48C95AD8" w14:textId="77777777" w:rsidR="008D7DD8" w:rsidRDefault="008D7DD8">
            <w:pPr>
              <w:pStyle w:val="CRCoverPage"/>
              <w:spacing w:after="0"/>
              <w:rPr>
                <w:noProof/>
                <w:sz w:val="8"/>
                <w:szCs w:val="8"/>
              </w:rPr>
            </w:pPr>
          </w:p>
        </w:tc>
      </w:tr>
      <w:tr w:rsidR="008D7DD8" w14:paraId="76EF36A9" w14:textId="77777777">
        <w:tc>
          <w:tcPr>
            <w:tcW w:w="1843" w:type="dxa"/>
            <w:tcBorders>
              <w:top w:val="single" w:sz="4" w:space="0" w:color="auto"/>
              <w:left w:val="single" w:sz="4" w:space="0" w:color="auto"/>
            </w:tcBorders>
          </w:tcPr>
          <w:p w14:paraId="2379B4B8" w14:textId="77777777" w:rsidR="008D7DD8" w:rsidRDefault="00F368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16C0CD" w14:textId="62D23700" w:rsidR="008D7DD8" w:rsidRDefault="0052466A">
            <w:pPr>
              <w:pStyle w:val="CRCoverPage"/>
              <w:spacing w:after="0"/>
              <w:ind w:left="100"/>
              <w:rPr>
                <w:noProof/>
              </w:rPr>
            </w:pPr>
            <w:r>
              <w:t xml:space="preserve">SMF aware of </w:t>
            </w:r>
            <w:r w:rsidR="00C14134" w:rsidRPr="00E91F72">
              <w:t>UE Reachab</w:t>
            </w:r>
            <w:r>
              <w:t>ility</w:t>
            </w:r>
            <w:r w:rsidR="00421C7F">
              <w:t xml:space="preserve"> </w:t>
            </w:r>
            <w:r w:rsidR="00421C7F" w:rsidRPr="00421C7F">
              <w:t>after N1N2MessageTransfer error due to UE unreachable</w:t>
            </w:r>
          </w:p>
        </w:tc>
      </w:tr>
      <w:tr w:rsidR="008D7DD8" w14:paraId="781B9C36" w14:textId="77777777">
        <w:tc>
          <w:tcPr>
            <w:tcW w:w="1843" w:type="dxa"/>
            <w:tcBorders>
              <w:left w:val="single" w:sz="4" w:space="0" w:color="auto"/>
            </w:tcBorders>
          </w:tcPr>
          <w:p w14:paraId="5210E874"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6DB29C1B" w14:textId="77777777" w:rsidR="008D7DD8" w:rsidRDefault="008D7DD8">
            <w:pPr>
              <w:pStyle w:val="CRCoverPage"/>
              <w:spacing w:after="0"/>
              <w:rPr>
                <w:noProof/>
                <w:sz w:val="8"/>
                <w:szCs w:val="8"/>
              </w:rPr>
            </w:pPr>
          </w:p>
        </w:tc>
      </w:tr>
      <w:tr w:rsidR="008D7DD8" w14:paraId="5D5DD04D" w14:textId="77777777">
        <w:tc>
          <w:tcPr>
            <w:tcW w:w="1843" w:type="dxa"/>
            <w:tcBorders>
              <w:left w:val="single" w:sz="4" w:space="0" w:color="auto"/>
            </w:tcBorders>
          </w:tcPr>
          <w:p w14:paraId="5644ACBE" w14:textId="77777777" w:rsidR="008D7DD8" w:rsidRDefault="00F368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3C8DF" w14:textId="7A4F68E4" w:rsidR="008D7DD8" w:rsidRDefault="006D2E8A">
            <w:pPr>
              <w:pStyle w:val="CRCoverPage"/>
              <w:spacing w:after="0"/>
              <w:ind w:left="100"/>
              <w:rPr>
                <w:noProof/>
              </w:rPr>
            </w:pPr>
            <w:r>
              <w:rPr>
                <w:noProof/>
              </w:rPr>
              <w:t>Ericsson</w:t>
            </w:r>
          </w:p>
        </w:tc>
      </w:tr>
      <w:tr w:rsidR="008D7DD8" w14:paraId="1127CE9B" w14:textId="77777777">
        <w:tc>
          <w:tcPr>
            <w:tcW w:w="1843" w:type="dxa"/>
            <w:tcBorders>
              <w:left w:val="single" w:sz="4" w:space="0" w:color="auto"/>
            </w:tcBorders>
          </w:tcPr>
          <w:p w14:paraId="730D0A23" w14:textId="77777777" w:rsidR="008D7DD8" w:rsidRDefault="00F368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4ADDB2" w14:textId="77777777" w:rsidR="008D7DD8" w:rsidRDefault="00CD22FB">
            <w:pPr>
              <w:pStyle w:val="CRCoverPage"/>
              <w:spacing w:after="0"/>
              <w:ind w:left="100"/>
              <w:rPr>
                <w:noProof/>
              </w:rPr>
            </w:pPr>
            <w:r>
              <w:fldChar w:fldCharType="begin"/>
            </w:r>
            <w:r>
              <w:instrText xml:space="preserve"> DOCPROPERTY  SourceIfTsg  \* MERGEFORMAT </w:instrText>
            </w:r>
            <w:r>
              <w:fldChar w:fldCharType="separate"/>
            </w:r>
            <w:r w:rsidR="00F36832">
              <w:t>SA2</w:t>
            </w:r>
            <w:r>
              <w:fldChar w:fldCharType="end"/>
            </w:r>
          </w:p>
        </w:tc>
      </w:tr>
      <w:tr w:rsidR="008D7DD8" w14:paraId="31D04EB0" w14:textId="77777777">
        <w:tc>
          <w:tcPr>
            <w:tcW w:w="1843" w:type="dxa"/>
            <w:tcBorders>
              <w:left w:val="single" w:sz="4" w:space="0" w:color="auto"/>
            </w:tcBorders>
          </w:tcPr>
          <w:p w14:paraId="3F2DDB16"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5D3ABF78" w14:textId="77777777" w:rsidR="008D7DD8" w:rsidRDefault="008D7DD8">
            <w:pPr>
              <w:pStyle w:val="CRCoverPage"/>
              <w:spacing w:after="0"/>
              <w:rPr>
                <w:noProof/>
                <w:sz w:val="8"/>
                <w:szCs w:val="8"/>
              </w:rPr>
            </w:pPr>
          </w:p>
        </w:tc>
      </w:tr>
      <w:tr w:rsidR="008D7DD8" w14:paraId="47C0A909" w14:textId="77777777">
        <w:tc>
          <w:tcPr>
            <w:tcW w:w="1843" w:type="dxa"/>
            <w:tcBorders>
              <w:left w:val="single" w:sz="4" w:space="0" w:color="auto"/>
            </w:tcBorders>
          </w:tcPr>
          <w:p w14:paraId="1F678597" w14:textId="77777777" w:rsidR="008D7DD8" w:rsidRDefault="00F36832">
            <w:pPr>
              <w:pStyle w:val="CRCoverPage"/>
              <w:tabs>
                <w:tab w:val="right" w:pos="1759"/>
              </w:tabs>
              <w:spacing w:after="0"/>
              <w:rPr>
                <w:b/>
                <w:i/>
                <w:noProof/>
              </w:rPr>
            </w:pPr>
            <w:r>
              <w:rPr>
                <w:b/>
                <w:i/>
                <w:noProof/>
              </w:rPr>
              <w:t>Work item code:</w:t>
            </w:r>
          </w:p>
        </w:tc>
        <w:tc>
          <w:tcPr>
            <w:tcW w:w="3686" w:type="dxa"/>
            <w:gridSpan w:val="5"/>
            <w:shd w:val="pct30" w:color="FFFF00" w:fill="auto"/>
          </w:tcPr>
          <w:p w14:paraId="617CA88D" w14:textId="6B97C298" w:rsidR="008D7DD8" w:rsidRDefault="00C14134">
            <w:pPr>
              <w:pStyle w:val="CRCoverPage"/>
              <w:spacing w:after="0"/>
              <w:ind w:left="100"/>
              <w:rPr>
                <w:noProof/>
              </w:rPr>
            </w:pPr>
            <w:r w:rsidRPr="007D2312">
              <w:rPr>
                <w:noProof/>
              </w:rPr>
              <w:t>5GS_Ph1</w:t>
            </w:r>
          </w:p>
        </w:tc>
        <w:tc>
          <w:tcPr>
            <w:tcW w:w="567" w:type="dxa"/>
            <w:tcBorders>
              <w:left w:val="nil"/>
            </w:tcBorders>
          </w:tcPr>
          <w:p w14:paraId="065B19FE" w14:textId="77777777" w:rsidR="008D7DD8" w:rsidRDefault="008D7DD8">
            <w:pPr>
              <w:pStyle w:val="CRCoverPage"/>
              <w:spacing w:after="0"/>
              <w:ind w:right="100"/>
              <w:rPr>
                <w:noProof/>
              </w:rPr>
            </w:pPr>
          </w:p>
        </w:tc>
        <w:tc>
          <w:tcPr>
            <w:tcW w:w="1417" w:type="dxa"/>
            <w:gridSpan w:val="3"/>
            <w:tcBorders>
              <w:left w:val="nil"/>
            </w:tcBorders>
          </w:tcPr>
          <w:p w14:paraId="7000E6E8" w14:textId="77777777" w:rsidR="008D7DD8" w:rsidRDefault="00F368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A756FA" w14:textId="3E7ED309" w:rsidR="008D7DD8" w:rsidRDefault="00FE4A29">
            <w:pPr>
              <w:pStyle w:val="CRCoverPage"/>
              <w:spacing w:after="0"/>
              <w:ind w:left="100"/>
              <w:rPr>
                <w:noProof/>
              </w:rPr>
            </w:pPr>
            <w:r>
              <w:t>2020-0</w:t>
            </w:r>
            <w:r w:rsidR="00716627">
              <w:t>8-</w:t>
            </w:r>
            <w:r w:rsidR="00AC3813">
              <w:t>1</w:t>
            </w:r>
            <w:r w:rsidR="00F017B3">
              <w:t>3</w:t>
            </w:r>
          </w:p>
        </w:tc>
      </w:tr>
      <w:tr w:rsidR="008D7DD8" w14:paraId="7045C006" w14:textId="77777777">
        <w:tc>
          <w:tcPr>
            <w:tcW w:w="1843" w:type="dxa"/>
            <w:tcBorders>
              <w:left w:val="single" w:sz="4" w:space="0" w:color="auto"/>
            </w:tcBorders>
          </w:tcPr>
          <w:p w14:paraId="45218D9E" w14:textId="77777777" w:rsidR="008D7DD8" w:rsidRDefault="008D7DD8">
            <w:pPr>
              <w:pStyle w:val="CRCoverPage"/>
              <w:spacing w:after="0"/>
              <w:rPr>
                <w:b/>
                <w:i/>
                <w:noProof/>
                <w:sz w:val="8"/>
                <w:szCs w:val="8"/>
              </w:rPr>
            </w:pPr>
          </w:p>
        </w:tc>
        <w:tc>
          <w:tcPr>
            <w:tcW w:w="1986" w:type="dxa"/>
            <w:gridSpan w:val="4"/>
          </w:tcPr>
          <w:p w14:paraId="3342CDF3" w14:textId="77777777" w:rsidR="008D7DD8" w:rsidRDefault="008D7DD8">
            <w:pPr>
              <w:pStyle w:val="CRCoverPage"/>
              <w:spacing w:after="0"/>
              <w:rPr>
                <w:noProof/>
                <w:sz w:val="8"/>
                <w:szCs w:val="8"/>
              </w:rPr>
            </w:pPr>
          </w:p>
        </w:tc>
        <w:tc>
          <w:tcPr>
            <w:tcW w:w="2267" w:type="dxa"/>
            <w:gridSpan w:val="2"/>
          </w:tcPr>
          <w:p w14:paraId="24E3BE2B" w14:textId="77777777" w:rsidR="008D7DD8" w:rsidRDefault="008D7DD8">
            <w:pPr>
              <w:pStyle w:val="CRCoverPage"/>
              <w:spacing w:after="0"/>
              <w:rPr>
                <w:noProof/>
                <w:sz w:val="8"/>
                <w:szCs w:val="8"/>
              </w:rPr>
            </w:pPr>
          </w:p>
        </w:tc>
        <w:tc>
          <w:tcPr>
            <w:tcW w:w="1417" w:type="dxa"/>
            <w:gridSpan w:val="3"/>
          </w:tcPr>
          <w:p w14:paraId="500337C2" w14:textId="77777777" w:rsidR="008D7DD8" w:rsidRDefault="008D7DD8">
            <w:pPr>
              <w:pStyle w:val="CRCoverPage"/>
              <w:spacing w:after="0"/>
              <w:rPr>
                <w:noProof/>
                <w:sz w:val="8"/>
                <w:szCs w:val="8"/>
              </w:rPr>
            </w:pPr>
          </w:p>
        </w:tc>
        <w:tc>
          <w:tcPr>
            <w:tcW w:w="2127" w:type="dxa"/>
            <w:tcBorders>
              <w:right w:val="single" w:sz="4" w:space="0" w:color="auto"/>
            </w:tcBorders>
          </w:tcPr>
          <w:p w14:paraId="267EF9E6" w14:textId="77777777" w:rsidR="008D7DD8" w:rsidRDefault="008D7DD8">
            <w:pPr>
              <w:pStyle w:val="CRCoverPage"/>
              <w:spacing w:after="0"/>
              <w:rPr>
                <w:noProof/>
                <w:sz w:val="8"/>
                <w:szCs w:val="8"/>
              </w:rPr>
            </w:pPr>
          </w:p>
        </w:tc>
      </w:tr>
      <w:tr w:rsidR="008D7DD8" w14:paraId="0B0B825A" w14:textId="77777777">
        <w:trPr>
          <w:cantSplit/>
        </w:trPr>
        <w:tc>
          <w:tcPr>
            <w:tcW w:w="1843" w:type="dxa"/>
            <w:tcBorders>
              <w:left w:val="single" w:sz="4" w:space="0" w:color="auto"/>
            </w:tcBorders>
          </w:tcPr>
          <w:p w14:paraId="3EE48D5B" w14:textId="77777777" w:rsidR="008D7DD8" w:rsidRDefault="00F36832">
            <w:pPr>
              <w:pStyle w:val="CRCoverPage"/>
              <w:tabs>
                <w:tab w:val="right" w:pos="1759"/>
              </w:tabs>
              <w:spacing w:after="0"/>
              <w:rPr>
                <w:b/>
                <w:i/>
                <w:noProof/>
              </w:rPr>
            </w:pPr>
            <w:r>
              <w:rPr>
                <w:b/>
                <w:i/>
                <w:noProof/>
              </w:rPr>
              <w:t>Category:</w:t>
            </w:r>
          </w:p>
        </w:tc>
        <w:tc>
          <w:tcPr>
            <w:tcW w:w="851" w:type="dxa"/>
            <w:shd w:val="pct30" w:color="FFFF00" w:fill="auto"/>
          </w:tcPr>
          <w:p w14:paraId="610FBA8B" w14:textId="064F68F4" w:rsidR="008D7DD8" w:rsidRPr="00E535F8" w:rsidRDefault="00AC3813">
            <w:pPr>
              <w:pStyle w:val="CRCoverPage"/>
              <w:spacing w:after="0"/>
              <w:ind w:left="100" w:right="-609"/>
              <w:rPr>
                <w:b/>
                <w:noProof/>
              </w:rPr>
            </w:pPr>
            <w:r>
              <w:rPr>
                <w:b/>
                <w:noProof/>
              </w:rPr>
              <w:t>F</w:t>
            </w:r>
          </w:p>
        </w:tc>
        <w:tc>
          <w:tcPr>
            <w:tcW w:w="3402" w:type="dxa"/>
            <w:gridSpan w:val="5"/>
            <w:tcBorders>
              <w:left w:val="nil"/>
            </w:tcBorders>
          </w:tcPr>
          <w:p w14:paraId="33744236" w14:textId="77777777" w:rsidR="008D7DD8" w:rsidRDefault="008D7DD8">
            <w:pPr>
              <w:pStyle w:val="CRCoverPage"/>
              <w:spacing w:after="0"/>
              <w:rPr>
                <w:noProof/>
              </w:rPr>
            </w:pPr>
          </w:p>
        </w:tc>
        <w:tc>
          <w:tcPr>
            <w:tcW w:w="1417" w:type="dxa"/>
            <w:gridSpan w:val="3"/>
            <w:tcBorders>
              <w:left w:val="nil"/>
            </w:tcBorders>
          </w:tcPr>
          <w:p w14:paraId="0E1CD1AF" w14:textId="77777777" w:rsidR="008D7DD8" w:rsidRDefault="00F368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A4E5AB" w14:textId="7A1576B6" w:rsidR="008D7DD8" w:rsidRDefault="00415FF0">
            <w:pPr>
              <w:pStyle w:val="CRCoverPage"/>
              <w:spacing w:after="0"/>
              <w:ind w:left="100"/>
              <w:rPr>
                <w:noProof/>
              </w:rPr>
            </w:pPr>
            <w:r w:rsidRPr="0037709F">
              <w:t>Rel-1</w:t>
            </w:r>
            <w:r w:rsidR="00AC3813">
              <w:t>5</w:t>
            </w:r>
          </w:p>
        </w:tc>
      </w:tr>
      <w:tr w:rsidR="008D7DD8" w14:paraId="04288EFA" w14:textId="77777777">
        <w:tc>
          <w:tcPr>
            <w:tcW w:w="1843" w:type="dxa"/>
            <w:tcBorders>
              <w:left w:val="single" w:sz="4" w:space="0" w:color="auto"/>
              <w:bottom w:val="single" w:sz="4" w:space="0" w:color="auto"/>
            </w:tcBorders>
          </w:tcPr>
          <w:p w14:paraId="53947723" w14:textId="77777777" w:rsidR="008D7DD8" w:rsidRDefault="008D7DD8">
            <w:pPr>
              <w:pStyle w:val="CRCoverPage"/>
              <w:spacing w:after="0"/>
              <w:rPr>
                <w:b/>
                <w:i/>
                <w:noProof/>
              </w:rPr>
            </w:pPr>
          </w:p>
        </w:tc>
        <w:tc>
          <w:tcPr>
            <w:tcW w:w="4677" w:type="dxa"/>
            <w:gridSpan w:val="8"/>
            <w:tcBorders>
              <w:bottom w:val="single" w:sz="4" w:space="0" w:color="auto"/>
            </w:tcBorders>
          </w:tcPr>
          <w:p w14:paraId="01AB4C48" w14:textId="77777777" w:rsidR="008D7DD8" w:rsidRDefault="00F368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9A10CB" w14:textId="77777777" w:rsidR="008D7DD8" w:rsidRDefault="00F3683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82FCC9" w14:textId="77777777" w:rsidR="008D7DD8" w:rsidRDefault="00F368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D7DD8" w14:paraId="2155FF46" w14:textId="77777777">
        <w:tc>
          <w:tcPr>
            <w:tcW w:w="1843" w:type="dxa"/>
          </w:tcPr>
          <w:p w14:paraId="2301CC23" w14:textId="77777777" w:rsidR="008D7DD8" w:rsidRDefault="008D7DD8">
            <w:pPr>
              <w:pStyle w:val="CRCoverPage"/>
              <w:spacing w:after="0"/>
              <w:rPr>
                <w:b/>
                <w:i/>
                <w:noProof/>
                <w:sz w:val="8"/>
                <w:szCs w:val="8"/>
              </w:rPr>
            </w:pPr>
          </w:p>
        </w:tc>
        <w:tc>
          <w:tcPr>
            <w:tcW w:w="7797" w:type="dxa"/>
            <w:gridSpan w:val="10"/>
          </w:tcPr>
          <w:p w14:paraId="170120DA" w14:textId="77777777" w:rsidR="008D7DD8" w:rsidRDefault="008D7DD8">
            <w:pPr>
              <w:pStyle w:val="CRCoverPage"/>
              <w:spacing w:after="0"/>
              <w:rPr>
                <w:noProof/>
                <w:sz w:val="8"/>
                <w:szCs w:val="8"/>
              </w:rPr>
            </w:pPr>
          </w:p>
        </w:tc>
      </w:tr>
      <w:tr w:rsidR="008D7DD8" w14:paraId="3DF816A8" w14:textId="77777777">
        <w:tc>
          <w:tcPr>
            <w:tcW w:w="2694" w:type="dxa"/>
            <w:gridSpan w:val="2"/>
            <w:tcBorders>
              <w:top w:val="single" w:sz="4" w:space="0" w:color="auto"/>
              <w:left w:val="single" w:sz="4" w:space="0" w:color="auto"/>
            </w:tcBorders>
          </w:tcPr>
          <w:p w14:paraId="7B2EDD1E" w14:textId="77777777" w:rsidR="008D7DD8" w:rsidRPr="00E52D8B" w:rsidRDefault="00F36832">
            <w:pPr>
              <w:pStyle w:val="CRCoverPage"/>
              <w:tabs>
                <w:tab w:val="right" w:pos="2184"/>
              </w:tabs>
              <w:spacing w:after="0"/>
              <w:rPr>
                <w:rFonts w:cs="Arial"/>
                <w:b/>
                <w:i/>
                <w:noProof/>
              </w:rPr>
            </w:pPr>
            <w:r w:rsidRPr="00E52D8B">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724DA669" w14:textId="7D5FDA60" w:rsidR="00B279FE" w:rsidRDefault="009848AC" w:rsidP="009848AC">
            <w:pPr>
              <w:pStyle w:val="B1"/>
              <w:spacing w:after="0"/>
              <w:ind w:left="0" w:firstLine="0"/>
              <w:rPr>
                <w:rFonts w:ascii="Arial" w:hAnsi="Arial" w:cs="Arial"/>
                <w:bCs/>
                <w:sz w:val="22"/>
                <w:szCs w:val="22"/>
              </w:rPr>
            </w:pPr>
            <w:r>
              <w:rPr>
                <w:rFonts w:ascii="Arial" w:hAnsi="Arial" w:cs="Arial"/>
                <w:lang w:eastAsia="x-none"/>
              </w:rPr>
              <w:t xml:space="preserve">CT4 LS </w:t>
            </w:r>
            <w:hyperlink r:id="rId15" w:history="1">
              <w:r w:rsidR="009925BB" w:rsidRPr="009F70CC">
                <w:rPr>
                  <w:rStyle w:val="Hyperlink"/>
                  <w:rFonts w:ascii="Arial" w:hAnsi="Arial" w:cs="Arial"/>
                  <w:b/>
                  <w:sz w:val="22"/>
                  <w:szCs w:val="22"/>
                </w:rPr>
                <w:t>S2-2004801</w:t>
              </w:r>
            </w:hyperlink>
            <w:r w:rsidR="00B0538A">
              <w:rPr>
                <w:rFonts w:ascii="Arial" w:hAnsi="Arial" w:cs="Arial"/>
                <w:b/>
                <w:sz w:val="22"/>
                <w:szCs w:val="22"/>
              </w:rPr>
              <w:t>/</w:t>
            </w:r>
            <w:r w:rsidRPr="009848AC">
              <w:rPr>
                <w:rFonts w:ascii="Arial" w:hAnsi="Arial" w:cs="Arial"/>
                <w:bCs/>
                <w:sz w:val="22"/>
                <w:szCs w:val="22"/>
              </w:rPr>
              <w:t>C4-20342</w:t>
            </w:r>
            <w:r>
              <w:rPr>
                <w:rFonts w:ascii="Arial" w:hAnsi="Arial" w:cs="Arial"/>
                <w:bCs/>
                <w:sz w:val="22"/>
                <w:szCs w:val="22"/>
              </w:rPr>
              <w:t>5 includes the following info</w:t>
            </w:r>
            <w:r w:rsidR="005F2E38">
              <w:rPr>
                <w:rFonts w:ascii="Arial" w:hAnsi="Arial" w:cs="Arial"/>
                <w:bCs/>
                <w:sz w:val="22"/>
                <w:szCs w:val="22"/>
              </w:rPr>
              <w:t>:</w:t>
            </w:r>
          </w:p>
          <w:p w14:paraId="27F60C39" w14:textId="77777777" w:rsidR="009848AC" w:rsidRPr="009848AC" w:rsidRDefault="009848AC" w:rsidP="009848AC">
            <w:pPr>
              <w:spacing w:before="60" w:after="0"/>
              <w:ind w:left="288"/>
              <w:rPr>
                <w:i/>
                <w:iCs/>
                <w:sz w:val="16"/>
                <w:szCs w:val="16"/>
              </w:rPr>
            </w:pPr>
            <w:r w:rsidRPr="009848AC">
              <w:rPr>
                <w:rFonts w:ascii="Arial" w:hAnsi="Arial" w:cs="Arial"/>
                <w:b/>
                <w:bCs/>
                <w:i/>
                <w:iCs/>
                <w:sz w:val="16"/>
                <w:szCs w:val="16"/>
              </w:rPr>
              <w:t>CT4 assumes that if an SMF refrains from sending N1N2MessageTransfer requests when UE is not reachable or in not allowed area, the SMF shall subscribe to the AMF event exposure for UE reachability</w:t>
            </w:r>
            <w:r w:rsidRPr="009848AC">
              <w:rPr>
                <w:rFonts w:ascii="Arial" w:hAnsi="Arial" w:cs="Arial"/>
                <w:i/>
                <w:iCs/>
                <w:sz w:val="16"/>
                <w:szCs w:val="16"/>
              </w:rPr>
              <w:t>. Please confirm CT4's understanding on this requirement or please clarify otherwise if CT4's understanding is not correct.</w:t>
            </w:r>
          </w:p>
          <w:p w14:paraId="07D37BCE" w14:textId="1585FB65" w:rsidR="009848AC" w:rsidRDefault="005F2E38" w:rsidP="00DE64AE">
            <w:pPr>
              <w:pStyle w:val="B1"/>
              <w:spacing w:before="60" w:after="0"/>
              <w:ind w:left="0" w:firstLine="0"/>
              <w:rPr>
                <w:rFonts w:ascii="Arial" w:hAnsi="Arial" w:cs="Arial"/>
                <w:lang w:eastAsia="x-none"/>
              </w:rPr>
            </w:pPr>
            <w:r>
              <w:rPr>
                <w:rFonts w:ascii="Arial" w:hAnsi="Arial" w:cs="Arial"/>
                <w:lang w:eastAsia="x-none"/>
              </w:rPr>
              <w:t>T</w:t>
            </w:r>
            <w:r w:rsidR="00603BBD">
              <w:rPr>
                <w:rFonts w:ascii="Arial" w:hAnsi="Arial" w:cs="Arial"/>
                <w:lang w:eastAsia="x-none"/>
              </w:rPr>
              <w:t xml:space="preserve">he </w:t>
            </w:r>
            <w:r w:rsidR="00603BBD" w:rsidRPr="007C761C">
              <w:rPr>
                <w:rFonts w:ascii="Arial" w:hAnsi="Arial" w:cs="Arial"/>
                <w:b/>
                <w:bCs/>
                <w:lang w:eastAsia="x-none"/>
              </w:rPr>
              <w:t>CT4 assumption</w:t>
            </w:r>
            <w:r>
              <w:rPr>
                <w:rFonts w:ascii="Arial" w:hAnsi="Arial" w:cs="Arial"/>
                <w:lang w:eastAsia="x-none"/>
              </w:rPr>
              <w:t xml:space="preserve"> </w:t>
            </w:r>
            <w:r w:rsidR="00304E4C">
              <w:rPr>
                <w:rFonts w:ascii="Arial" w:hAnsi="Arial" w:cs="Arial"/>
                <w:lang w:eastAsia="x-none"/>
              </w:rPr>
              <w:t xml:space="preserve">above </w:t>
            </w:r>
            <w:r>
              <w:rPr>
                <w:rFonts w:ascii="Arial" w:hAnsi="Arial" w:cs="Arial"/>
                <w:lang w:eastAsia="x-none"/>
              </w:rPr>
              <w:t>could be one</w:t>
            </w:r>
            <w:r w:rsidR="00BE44BD">
              <w:rPr>
                <w:rFonts w:ascii="Arial" w:hAnsi="Arial" w:cs="Arial"/>
                <w:lang w:eastAsia="x-none"/>
              </w:rPr>
              <w:t xml:space="preserve"> s</w:t>
            </w:r>
            <w:r>
              <w:rPr>
                <w:rFonts w:ascii="Arial" w:hAnsi="Arial" w:cs="Arial"/>
                <w:lang w:eastAsia="x-none"/>
              </w:rPr>
              <w:t xml:space="preserve">olution for the SMF to get </w:t>
            </w:r>
            <w:r w:rsidR="00304E4C">
              <w:rPr>
                <w:rFonts w:ascii="Arial" w:hAnsi="Arial" w:cs="Arial"/>
                <w:lang w:eastAsia="x-none"/>
              </w:rPr>
              <w:t>to know</w:t>
            </w:r>
            <w:r>
              <w:rPr>
                <w:rFonts w:ascii="Arial" w:hAnsi="Arial" w:cs="Arial"/>
                <w:lang w:eastAsia="x-none"/>
              </w:rPr>
              <w:t xml:space="preserve"> that UE becomes reachable again so that </w:t>
            </w:r>
            <w:r w:rsidR="00304E4C">
              <w:rPr>
                <w:rFonts w:ascii="Arial" w:hAnsi="Arial" w:cs="Arial"/>
                <w:lang w:eastAsia="x-none"/>
              </w:rPr>
              <w:t xml:space="preserve">SMF can send </w:t>
            </w:r>
            <w:r>
              <w:rPr>
                <w:rFonts w:ascii="Arial" w:hAnsi="Arial" w:cs="Arial"/>
                <w:lang w:eastAsia="x-none"/>
              </w:rPr>
              <w:t xml:space="preserve">further </w:t>
            </w:r>
            <w:r w:rsidRPr="005F2E38">
              <w:rPr>
                <w:rFonts w:ascii="Arial" w:hAnsi="Arial" w:cs="Arial"/>
                <w:lang w:eastAsia="x-none"/>
              </w:rPr>
              <w:t>N1N2MessageTransfer</w:t>
            </w:r>
            <w:r w:rsidR="004A4303">
              <w:rPr>
                <w:rFonts w:ascii="Arial" w:hAnsi="Arial" w:cs="Arial"/>
                <w:lang w:eastAsia="x-none"/>
              </w:rPr>
              <w:t>.</w:t>
            </w:r>
          </w:p>
          <w:p w14:paraId="7418AC2C" w14:textId="7FB3268B" w:rsidR="004A4303" w:rsidRDefault="00BE44BD" w:rsidP="0004091C">
            <w:pPr>
              <w:pStyle w:val="B1"/>
              <w:spacing w:before="60" w:after="0"/>
              <w:ind w:left="0" w:firstLine="0"/>
              <w:rPr>
                <w:rFonts w:ascii="Arial" w:hAnsi="Arial" w:cs="Arial"/>
                <w:bCs/>
              </w:rPr>
            </w:pPr>
            <w:r>
              <w:rPr>
                <w:rFonts w:ascii="Arial" w:hAnsi="Arial" w:cs="Arial"/>
                <w:lang w:eastAsia="x-none"/>
              </w:rPr>
              <w:t>B</w:t>
            </w:r>
            <w:r w:rsidR="0004091C">
              <w:rPr>
                <w:rFonts w:ascii="Arial" w:hAnsi="Arial" w:cs="Arial"/>
                <w:lang w:eastAsia="x-none"/>
              </w:rPr>
              <w:t xml:space="preserve">ased on </w:t>
            </w:r>
            <w:r w:rsidR="0004091C" w:rsidRPr="00F017B3">
              <w:rPr>
                <w:rFonts w:ascii="Arial" w:hAnsi="Arial" w:cs="Arial"/>
                <w:lang w:eastAsia="x-none"/>
              </w:rPr>
              <w:t>text</w:t>
            </w:r>
            <w:r w:rsidR="00F017B3">
              <w:rPr>
                <w:rFonts w:ascii="Arial" w:hAnsi="Arial" w:cs="Arial"/>
                <w:lang w:eastAsia="x-none"/>
              </w:rPr>
              <w:t xml:space="preserve"> “</w:t>
            </w:r>
            <w:r w:rsidR="00F017B3" w:rsidRPr="00DC06D8">
              <w:rPr>
                <w:b/>
                <w:bCs/>
                <w:i/>
                <w:iCs/>
                <w:sz w:val="16"/>
                <w:szCs w:val="16"/>
                <w:lang w:eastAsia="zh-CN"/>
              </w:rPr>
              <w:t>The AMF stores an indication that the SMF has been informed that the UE is unreachable</w:t>
            </w:r>
            <w:r w:rsidR="00F017B3">
              <w:rPr>
                <w:rFonts w:ascii="Arial" w:hAnsi="Arial" w:cs="Arial"/>
                <w:lang w:eastAsia="x-none"/>
              </w:rPr>
              <w:t xml:space="preserve">” </w:t>
            </w:r>
            <w:r w:rsidR="0004091C">
              <w:rPr>
                <w:rFonts w:ascii="Arial" w:hAnsi="Arial" w:cs="Arial"/>
                <w:lang w:eastAsia="x-none"/>
              </w:rPr>
              <w:t xml:space="preserve">in </w:t>
            </w:r>
            <w:r w:rsidR="004A4303">
              <w:rPr>
                <w:rFonts w:ascii="Arial" w:hAnsi="Arial" w:cs="Arial"/>
                <w:bCs/>
              </w:rPr>
              <w:t xml:space="preserve">clause </w:t>
            </w:r>
            <w:r w:rsidR="004A4303" w:rsidRPr="00FA5CFD">
              <w:rPr>
                <w:rFonts w:ascii="Arial" w:hAnsi="Arial" w:cs="Arial"/>
                <w:bCs/>
              </w:rPr>
              <w:t>4.2.3.3</w:t>
            </w:r>
            <w:r w:rsidR="004A4303">
              <w:rPr>
                <w:rFonts w:ascii="Arial" w:hAnsi="Arial" w:cs="Arial"/>
                <w:bCs/>
              </w:rPr>
              <w:t xml:space="preserve"> of TS 23.502</w:t>
            </w:r>
            <w:r w:rsidR="001C6A0C">
              <w:rPr>
                <w:rFonts w:ascii="Arial" w:hAnsi="Arial" w:cs="Arial"/>
                <w:bCs/>
              </w:rPr>
              <w:t xml:space="preserve"> (see below)</w:t>
            </w:r>
            <w:r w:rsidR="0004091C">
              <w:rPr>
                <w:rFonts w:ascii="Arial" w:hAnsi="Arial" w:cs="Arial"/>
                <w:bCs/>
              </w:rPr>
              <w:t xml:space="preserve">, </w:t>
            </w:r>
            <w:r w:rsidR="004F4AD2">
              <w:rPr>
                <w:rFonts w:ascii="Arial" w:hAnsi="Arial" w:cs="Arial"/>
                <w:bCs/>
              </w:rPr>
              <w:t xml:space="preserve">there could be a </w:t>
            </w:r>
            <w:r w:rsidR="004F4AD2" w:rsidRPr="007D2312">
              <w:rPr>
                <w:rFonts w:ascii="Arial" w:hAnsi="Arial" w:cs="Arial"/>
                <w:bCs/>
              </w:rPr>
              <w:t>different solution</w:t>
            </w:r>
            <w:r w:rsidR="004F4AD2">
              <w:rPr>
                <w:rFonts w:ascii="Arial" w:hAnsi="Arial" w:cs="Arial"/>
                <w:bCs/>
              </w:rPr>
              <w:t xml:space="preserve">, i.e. </w:t>
            </w:r>
            <w:r w:rsidR="0004091C">
              <w:rPr>
                <w:rFonts w:ascii="Arial" w:hAnsi="Arial" w:cs="Arial"/>
                <w:bCs/>
              </w:rPr>
              <w:t>when the UE becomes reachable again, the AMF can inform the SMF of the UE reachabilit</w:t>
            </w:r>
            <w:r w:rsidR="001C6A0C">
              <w:rPr>
                <w:rFonts w:ascii="Arial" w:hAnsi="Arial" w:cs="Arial"/>
                <w:bCs/>
              </w:rPr>
              <w:t xml:space="preserve">y </w:t>
            </w:r>
            <w:r w:rsidR="006D0391">
              <w:rPr>
                <w:rFonts w:ascii="Arial" w:hAnsi="Arial" w:cs="Arial"/>
                <w:bCs/>
              </w:rPr>
              <w:t xml:space="preserve">using </w:t>
            </w:r>
            <w:proofErr w:type="spellStart"/>
            <w:r w:rsidR="006D0391">
              <w:rPr>
                <w:rFonts w:ascii="Arial" w:hAnsi="Arial" w:cs="Arial"/>
                <w:bCs/>
              </w:rPr>
              <w:t>Nsmf_PDUSession</w:t>
            </w:r>
            <w:proofErr w:type="spellEnd"/>
            <w:r w:rsidR="006D0391">
              <w:rPr>
                <w:rFonts w:ascii="Arial" w:hAnsi="Arial" w:cs="Arial"/>
                <w:bCs/>
              </w:rPr>
              <w:t>_</w:t>
            </w:r>
            <w:r w:rsidR="006D0391">
              <w:t xml:space="preserve"> </w:t>
            </w:r>
            <w:proofErr w:type="spellStart"/>
            <w:r w:rsidR="006D0391" w:rsidRPr="006D0391">
              <w:rPr>
                <w:rFonts w:ascii="Arial" w:hAnsi="Arial" w:cs="Arial"/>
                <w:bCs/>
              </w:rPr>
              <w:t>UpdateSMContext</w:t>
            </w:r>
            <w:proofErr w:type="spellEnd"/>
            <w:r w:rsidR="006D0391" w:rsidRPr="006D0391">
              <w:rPr>
                <w:rFonts w:ascii="Arial" w:hAnsi="Arial" w:cs="Arial"/>
                <w:bCs/>
              </w:rPr>
              <w:t xml:space="preserve"> </w:t>
            </w:r>
            <w:r w:rsidR="006D0391">
              <w:rPr>
                <w:rFonts w:ascii="Arial" w:hAnsi="Arial" w:cs="Arial"/>
                <w:bCs/>
              </w:rPr>
              <w:t xml:space="preserve">(without using EE) </w:t>
            </w:r>
            <w:r w:rsidR="001C6A0C">
              <w:rPr>
                <w:rFonts w:ascii="Arial" w:hAnsi="Arial" w:cs="Arial"/>
                <w:bCs/>
              </w:rPr>
              <w:t xml:space="preserve">if the stored indication in the AMF shows that the </w:t>
            </w:r>
            <w:r w:rsidR="001C6A0C" w:rsidRPr="007453AE">
              <w:rPr>
                <w:rFonts w:ascii="Arial" w:hAnsi="Arial" w:cs="Arial"/>
                <w:bCs/>
              </w:rPr>
              <w:t xml:space="preserve">SMF </w:t>
            </w:r>
            <w:r w:rsidR="001C6A0C">
              <w:rPr>
                <w:rFonts w:ascii="Arial" w:hAnsi="Arial" w:cs="Arial"/>
                <w:bCs/>
              </w:rPr>
              <w:t>has been</w:t>
            </w:r>
            <w:r w:rsidR="001C6A0C" w:rsidRPr="007453AE">
              <w:rPr>
                <w:rFonts w:ascii="Arial" w:hAnsi="Arial" w:cs="Arial"/>
                <w:bCs/>
              </w:rPr>
              <w:t xml:space="preserve"> informed </w:t>
            </w:r>
            <w:r w:rsidR="001C6A0C">
              <w:rPr>
                <w:rFonts w:ascii="Arial" w:hAnsi="Arial" w:cs="Arial"/>
                <w:bCs/>
              </w:rPr>
              <w:t>of being</w:t>
            </w:r>
            <w:r w:rsidR="001C6A0C" w:rsidRPr="007453AE">
              <w:rPr>
                <w:rFonts w:ascii="Arial" w:hAnsi="Arial" w:cs="Arial"/>
                <w:bCs/>
              </w:rPr>
              <w:t xml:space="preserve"> unreachable</w:t>
            </w:r>
            <w:r w:rsidR="001C6A0C">
              <w:rPr>
                <w:rFonts w:ascii="Arial" w:hAnsi="Arial" w:cs="Arial"/>
                <w:bCs/>
              </w:rPr>
              <w:t>.</w:t>
            </w:r>
            <w:r w:rsidR="004F4AD2">
              <w:rPr>
                <w:rFonts w:ascii="Arial" w:hAnsi="Arial" w:cs="Arial"/>
                <w:bCs/>
              </w:rPr>
              <w:t xml:space="preserve"> </w:t>
            </w:r>
            <w:r w:rsidR="0004091C">
              <w:rPr>
                <w:rFonts w:ascii="Arial" w:hAnsi="Arial" w:cs="Arial"/>
                <w:bCs/>
              </w:rPr>
              <w:t xml:space="preserve"> </w:t>
            </w:r>
          </w:p>
          <w:p w14:paraId="4B8B5065" w14:textId="10658F84" w:rsidR="004A4303" w:rsidRDefault="004A4303" w:rsidP="001C6A0C">
            <w:pPr>
              <w:pStyle w:val="B1"/>
              <w:spacing w:before="60" w:after="0"/>
              <w:ind w:left="562" w:hanging="288"/>
              <w:rPr>
                <w:i/>
                <w:iCs/>
                <w:sz w:val="16"/>
                <w:szCs w:val="16"/>
              </w:rPr>
            </w:pPr>
            <w:r w:rsidRPr="004A4303">
              <w:rPr>
                <w:i/>
                <w:iCs/>
                <w:sz w:val="16"/>
                <w:szCs w:val="16"/>
              </w:rPr>
              <w:t>4.2.3.3 Network Triggered Service Request</w:t>
            </w:r>
          </w:p>
          <w:p w14:paraId="233F6DD5" w14:textId="4DBFE197" w:rsidR="004A4303" w:rsidRDefault="004A4303" w:rsidP="004A4303">
            <w:pPr>
              <w:pStyle w:val="B1"/>
              <w:spacing w:after="0"/>
              <w:ind w:left="562"/>
              <w:rPr>
                <w:i/>
                <w:iCs/>
                <w:sz w:val="16"/>
                <w:szCs w:val="16"/>
              </w:rPr>
            </w:pPr>
            <w:r>
              <w:rPr>
                <w:i/>
                <w:iCs/>
                <w:sz w:val="16"/>
                <w:szCs w:val="16"/>
              </w:rPr>
              <w:t>…</w:t>
            </w:r>
          </w:p>
          <w:p w14:paraId="09546743" w14:textId="6995FCA5" w:rsidR="004A4303" w:rsidRPr="004A4303" w:rsidRDefault="004A4303" w:rsidP="001C6A0C">
            <w:pPr>
              <w:pStyle w:val="B1"/>
              <w:spacing w:after="0"/>
              <w:ind w:left="562"/>
              <w:rPr>
                <w:i/>
                <w:iCs/>
                <w:sz w:val="16"/>
                <w:szCs w:val="16"/>
                <w:lang w:eastAsia="ko-KR"/>
              </w:rPr>
            </w:pPr>
            <w:r w:rsidRPr="004A4303">
              <w:rPr>
                <w:i/>
                <w:iCs/>
                <w:sz w:val="16"/>
                <w:szCs w:val="16"/>
              </w:rPr>
              <w:t xml:space="preserve"> 3b</w:t>
            </w:r>
            <w:r w:rsidRPr="004A4303">
              <w:rPr>
                <w:i/>
                <w:iCs/>
                <w:sz w:val="16"/>
                <w:szCs w:val="16"/>
                <w:lang w:eastAsia="ko-KR"/>
              </w:rPr>
              <w:t>…</w:t>
            </w:r>
          </w:p>
          <w:p w14:paraId="060A21A0" w14:textId="77777777" w:rsidR="004A4303" w:rsidRPr="004A4303" w:rsidRDefault="004A4303" w:rsidP="004A4303">
            <w:pPr>
              <w:pStyle w:val="B1"/>
              <w:spacing w:after="0"/>
              <w:ind w:left="562" w:firstLine="0"/>
              <w:rPr>
                <w:i/>
                <w:iCs/>
                <w:sz w:val="16"/>
                <w:szCs w:val="16"/>
                <w:lang w:eastAsia="zh-CN"/>
              </w:rPr>
            </w:pPr>
            <w:r w:rsidRPr="004A4303">
              <w:rPr>
                <w:i/>
                <w:iCs/>
                <w:sz w:val="16"/>
                <w:szCs w:val="16"/>
                <w:lang w:eastAsia="ko-KR"/>
              </w:rPr>
              <w:t>If the AMF has determined the UE is unreachable for the SMF (e.g., due to the UE in MICO mode, the UE using extended idle mode DRX or the UE is only registered over non-3GPP access and its state is CM-IDLE), then t</w:t>
            </w:r>
            <w:r w:rsidRPr="004A4303">
              <w:rPr>
                <w:i/>
                <w:iCs/>
                <w:sz w:val="16"/>
                <w:szCs w:val="16"/>
                <w:lang w:eastAsia="zh-CN"/>
              </w:rPr>
              <w:t xml:space="preserve">he AMF rejects the request from the SMF. </w:t>
            </w:r>
            <w:r w:rsidRPr="007D2312">
              <w:rPr>
                <w:i/>
                <w:iCs/>
                <w:sz w:val="16"/>
                <w:szCs w:val="16"/>
                <w:lang w:eastAsia="ko-KR"/>
              </w:rPr>
              <w:t>The AMF</w:t>
            </w:r>
            <w:r w:rsidRPr="007D2312">
              <w:rPr>
                <w:i/>
                <w:iCs/>
                <w:sz w:val="16"/>
                <w:szCs w:val="16"/>
                <w:lang w:eastAsia="zh-CN"/>
              </w:rPr>
              <w:t xml:space="preserve"> may </w:t>
            </w:r>
            <w:r w:rsidRPr="007D2312">
              <w:rPr>
                <w:i/>
                <w:iCs/>
                <w:sz w:val="16"/>
                <w:szCs w:val="16"/>
                <w:lang w:eastAsia="ko-KR"/>
              </w:rPr>
              <w:t xml:space="preserve">include in the reject message </w:t>
            </w:r>
            <w:r w:rsidRPr="007D2312">
              <w:rPr>
                <w:i/>
                <w:iCs/>
                <w:sz w:val="16"/>
                <w:szCs w:val="16"/>
                <w:lang w:eastAsia="zh-CN"/>
              </w:rPr>
              <w:t>an indication that the SMF need not trigger the Namf_Communication_N1N2MessageTransfer Request to the AMF</w:t>
            </w:r>
            <w:r w:rsidRPr="007D2312">
              <w:rPr>
                <w:i/>
                <w:iCs/>
                <w:sz w:val="16"/>
                <w:szCs w:val="16"/>
                <w:lang w:eastAsia="ko-KR"/>
              </w:rPr>
              <w:t>, if the SMF has not subscribed to the event of the UE reachability</w:t>
            </w:r>
            <w:r w:rsidRPr="00F017B3">
              <w:rPr>
                <w:i/>
                <w:iCs/>
                <w:sz w:val="16"/>
                <w:szCs w:val="16"/>
                <w:lang w:eastAsia="zh-CN"/>
              </w:rPr>
              <w:t>.</w:t>
            </w:r>
            <w:r w:rsidRPr="007D2312">
              <w:rPr>
                <w:i/>
                <w:iCs/>
                <w:sz w:val="16"/>
                <w:szCs w:val="16"/>
                <w:lang w:eastAsia="zh-CN"/>
              </w:rPr>
              <w:t xml:space="preserve"> </w:t>
            </w:r>
            <w:r w:rsidRPr="004A4303">
              <w:rPr>
                <w:i/>
                <w:iCs/>
                <w:sz w:val="16"/>
                <w:szCs w:val="16"/>
                <w:lang w:eastAsia="zh-CN"/>
              </w:rPr>
              <w:t>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w:t>
            </w:r>
            <w:r w:rsidRPr="00F017B3">
              <w:rPr>
                <w:i/>
                <w:iCs/>
                <w:sz w:val="16"/>
                <w:szCs w:val="16"/>
                <w:lang w:eastAsia="zh-CN"/>
              </w:rPr>
              <w:t xml:space="preserve">. </w:t>
            </w:r>
            <w:r w:rsidRPr="007D2312">
              <w:rPr>
                <w:b/>
                <w:bCs/>
                <w:i/>
                <w:iCs/>
                <w:sz w:val="16"/>
                <w:szCs w:val="16"/>
                <w:lang w:eastAsia="zh-CN"/>
              </w:rPr>
              <w:t>The AMF stores an indication that the SMF has been informed that the UE is unreachable.</w:t>
            </w:r>
          </w:p>
          <w:p w14:paraId="4FE5CD0C" w14:textId="274EC55B" w:rsidR="00320D6F" w:rsidRPr="00F80F20" w:rsidRDefault="000C1FB8" w:rsidP="0007638B">
            <w:pPr>
              <w:pStyle w:val="B1"/>
              <w:spacing w:before="60" w:after="0"/>
              <w:ind w:left="0" w:firstLine="0"/>
              <w:rPr>
                <w:rFonts w:ascii="Arial" w:hAnsi="Arial" w:cs="Arial"/>
                <w:lang w:eastAsia="x-none"/>
              </w:rPr>
            </w:pPr>
            <w:r>
              <w:rPr>
                <w:rFonts w:ascii="Arial" w:hAnsi="Arial" w:cs="Arial"/>
                <w:lang w:eastAsia="x-none"/>
              </w:rPr>
              <w:t xml:space="preserve">Considering that </w:t>
            </w:r>
            <w:r w:rsidR="006D0391">
              <w:rPr>
                <w:rFonts w:ascii="Arial" w:hAnsi="Arial" w:cs="Arial"/>
                <w:lang w:eastAsia="x-none"/>
              </w:rPr>
              <w:t>(1) stage 3 has not specified how the AMF inform</w:t>
            </w:r>
            <w:r w:rsidR="00F017B3">
              <w:rPr>
                <w:rFonts w:ascii="Arial" w:hAnsi="Arial" w:cs="Arial"/>
                <w:lang w:eastAsia="x-none"/>
              </w:rPr>
              <w:t>s</w:t>
            </w:r>
            <w:r w:rsidR="006D0391">
              <w:rPr>
                <w:rFonts w:ascii="Arial" w:hAnsi="Arial" w:cs="Arial"/>
                <w:lang w:eastAsia="x-none"/>
              </w:rPr>
              <w:t xml:space="preserve"> the SMF of UE reachability using </w:t>
            </w:r>
            <w:proofErr w:type="spellStart"/>
            <w:r w:rsidR="006D0391">
              <w:rPr>
                <w:rFonts w:ascii="Arial" w:hAnsi="Arial" w:cs="Arial"/>
                <w:bCs/>
              </w:rPr>
              <w:t>Nsmf_PDUSession_</w:t>
            </w:r>
            <w:r w:rsidR="006D0391" w:rsidRPr="006D0391">
              <w:rPr>
                <w:rFonts w:ascii="Arial" w:hAnsi="Arial" w:cs="Arial"/>
                <w:bCs/>
              </w:rPr>
              <w:t>UpdateSMContext</w:t>
            </w:r>
            <w:proofErr w:type="spellEnd"/>
            <w:r w:rsidR="006D0391">
              <w:rPr>
                <w:rFonts w:ascii="Arial" w:hAnsi="Arial" w:cs="Arial"/>
                <w:bCs/>
              </w:rPr>
              <w:t xml:space="preserve">, and (2) </w:t>
            </w:r>
            <w:r w:rsidR="003E0510">
              <w:rPr>
                <w:rFonts w:ascii="Arial" w:hAnsi="Arial" w:cs="Arial"/>
                <w:bCs/>
              </w:rPr>
              <w:t>CT4 ask</w:t>
            </w:r>
            <w:r w:rsidR="00F017B3">
              <w:rPr>
                <w:rFonts w:ascii="Arial" w:hAnsi="Arial" w:cs="Arial"/>
                <w:bCs/>
              </w:rPr>
              <w:t>s</w:t>
            </w:r>
            <w:r w:rsidR="003E0510">
              <w:rPr>
                <w:rFonts w:ascii="Arial" w:hAnsi="Arial" w:cs="Arial"/>
                <w:bCs/>
              </w:rPr>
              <w:t xml:space="preserve"> clarification from Rel-15, </w:t>
            </w:r>
            <w:r w:rsidR="00F017B3">
              <w:rPr>
                <w:rFonts w:ascii="Arial" w:hAnsi="Arial" w:cs="Arial"/>
                <w:bCs/>
              </w:rPr>
              <w:t xml:space="preserve">to avoid stage 3 impact from Rel-15, </w:t>
            </w:r>
            <w:r w:rsidR="003E0510">
              <w:rPr>
                <w:rFonts w:ascii="Arial" w:hAnsi="Arial" w:cs="Arial"/>
                <w:bCs/>
              </w:rPr>
              <w:t>it’s proposed to adopt the solution as CT4 assumed.</w:t>
            </w:r>
            <w:r w:rsidR="006D0391">
              <w:rPr>
                <w:rFonts w:ascii="Arial" w:hAnsi="Arial" w:cs="Arial"/>
                <w:lang w:eastAsia="x-none"/>
              </w:rPr>
              <w:t xml:space="preserve"> </w:t>
            </w:r>
          </w:p>
        </w:tc>
      </w:tr>
      <w:tr w:rsidR="008D7DD8" w14:paraId="0772F88F" w14:textId="77777777">
        <w:tc>
          <w:tcPr>
            <w:tcW w:w="2694" w:type="dxa"/>
            <w:gridSpan w:val="2"/>
            <w:tcBorders>
              <w:left w:val="single" w:sz="4" w:space="0" w:color="auto"/>
            </w:tcBorders>
          </w:tcPr>
          <w:p w14:paraId="718A07F1" w14:textId="77777777" w:rsidR="008D7DD8" w:rsidRDefault="008D7DD8">
            <w:pPr>
              <w:pStyle w:val="CRCoverPage"/>
              <w:spacing w:after="0"/>
              <w:rPr>
                <w:b/>
                <w:i/>
                <w:noProof/>
                <w:sz w:val="8"/>
                <w:szCs w:val="8"/>
              </w:rPr>
            </w:pPr>
          </w:p>
        </w:tc>
        <w:tc>
          <w:tcPr>
            <w:tcW w:w="6946" w:type="dxa"/>
            <w:gridSpan w:val="9"/>
            <w:tcBorders>
              <w:right w:val="single" w:sz="4" w:space="0" w:color="auto"/>
            </w:tcBorders>
          </w:tcPr>
          <w:p w14:paraId="575F8B61" w14:textId="77777777" w:rsidR="008D7DD8" w:rsidRDefault="008D7DD8">
            <w:pPr>
              <w:pStyle w:val="CRCoverPage"/>
              <w:spacing w:after="0"/>
              <w:rPr>
                <w:noProof/>
                <w:sz w:val="8"/>
                <w:szCs w:val="8"/>
                <w:lang w:eastAsia="ko-KR"/>
              </w:rPr>
            </w:pPr>
          </w:p>
        </w:tc>
      </w:tr>
      <w:tr w:rsidR="007E2817" w14:paraId="5FF542D2" w14:textId="77777777">
        <w:tc>
          <w:tcPr>
            <w:tcW w:w="2694" w:type="dxa"/>
            <w:gridSpan w:val="2"/>
            <w:tcBorders>
              <w:left w:val="single" w:sz="4" w:space="0" w:color="auto"/>
            </w:tcBorders>
          </w:tcPr>
          <w:p w14:paraId="60B64423" w14:textId="77777777" w:rsidR="007E2817" w:rsidRDefault="007E2817" w:rsidP="007E28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60E9C7" w14:textId="04E1ED19" w:rsidR="00022739" w:rsidRPr="00792343" w:rsidRDefault="008937D1" w:rsidP="008937D1">
            <w:pPr>
              <w:pStyle w:val="B1"/>
              <w:spacing w:before="60" w:after="0"/>
              <w:ind w:left="0" w:firstLine="0"/>
              <w:rPr>
                <w:rFonts w:ascii="Arial" w:hAnsi="Arial" w:cs="Arial"/>
                <w:noProof/>
                <w:lang w:eastAsia="ko-KR"/>
              </w:rPr>
            </w:pPr>
            <w:r>
              <w:rPr>
                <w:rFonts w:ascii="Arial" w:hAnsi="Arial" w:cs="Arial"/>
                <w:noProof/>
                <w:lang w:eastAsia="ko-KR"/>
              </w:rPr>
              <w:t xml:space="preserve">When </w:t>
            </w:r>
            <w:r w:rsidRPr="008937D1">
              <w:rPr>
                <w:rFonts w:ascii="Arial" w:hAnsi="Arial" w:cs="Arial"/>
                <w:noProof/>
                <w:lang w:eastAsia="ko-KR"/>
              </w:rPr>
              <w:t>the SMF refrains from sending further Namf_Communication_N1N2MessageTransfer message for DL data to the AMF while the UE is unreachable</w:t>
            </w:r>
            <w:r>
              <w:rPr>
                <w:rFonts w:ascii="Arial" w:hAnsi="Arial" w:cs="Arial"/>
                <w:noProof/>
                <w:lang w:eastAsia="ko-KR"/>
              </w:rPr>
              <w:t xml:space="preserve">, the SMF </w:t>
            </w:r>
            <w:r w:rsidRPr="008937D1">
              <w:rPr>
                <w:rFonts w:ascii="Arial" w:hAnsi="Arial" w:cs="Arial"/>
                <w:noProof/>
                <w:lang w:eastAsia="ko-KR"/>
              </w:rPr>
              <w:t>subscribes to the AMF event exposure for UE reachability</w:t>
            </w:r>
            <w:r>
              <w:rPr>
                <w:rFonts w:ascii="Arial" w:hAnsi="Arial" w:cs="Arial"/>
                <w:noProof/>
                <w:lang w:eastAsia="ko-KR"/>
              </w:rPr>
              <w:t>.</w:t>
            </w:r>
          </w:p>
        </w:tc>
      </w:tr>
      <w:tr w:rsidR="007E2817" w14:paraId="5E708A89" w14:textId="77777777">
        <w:tc>
          <w:tcPr>
            <w:tcW w:w="2694" w:type="dxa"/>
            <w:gridSpan w:val="2"/>
            <w:tcBorders>
              <w:left w:val="single" w:sz="4" w:space="0" w:color="auto"/>
            </w:tcBorders>
          </w:tcPr>
          <w:p w14:paraId="5F114FB9" w14:textId="1332F6F7" w:rsidR="007E2817" w:rsidRDefault="007E2817" w:rsidP="007E281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2C5974" w14:textId="77777777" w:rsidR="007E2817" w:rsidRDefault="007E2817" w:rsidP="007E2817">
            <w:pPr>
              <w:pStyle w:val="CRCoverPage"/>
              <w:spacing w:after="0"/>
              <w:rPr>
                <w:noProof/>
                <w:sz w:val="8"/>
                <w:szCs w:val="8"/>
              </w:rPr>
            </w:pPr>
          </w:p>
        </w:tc>
      </w:tr>
      <w:tr w:rsidR="007E2817" w14:paraId="46E23711" w14:textId="77777777">
        <w:tc>
          <w:tcPr>
            <w:tcW w:w="2694" w:type="dxa"/>
            <w:gridSpan w:val="2"/>
            <w:tcBorders>
              <w:left w:val="single" w:sz="4" w:space="0" w:color="auto"/>
              <w:bottom w:val="single" w:sz="4" w:space="0" w:color="auto"/>
            </w:tcBorders>
          </w:tcPr>
          <w:p w14:paraId="1E7F89FB" w14:textId="77777777" w:rsidR="007E2817" w:rsidRDefault="007E2817" w:rsidP="007E28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DD1E5A" w14:textId="5A8271CB" w:rsidR="000B1F84" w:rsidRDefault="008A6B83" w:rsidP="000B1F84">
            <w:pPr>
              <w:pStyle w:val="CRCoverPage"/>
              <w:spacing w:before="60" w:after="0"/>
              <w:rPr>
                <w:noProof/>
                <w:lang w:eastAsia="ko-KR"/>
              </w:rPr>
            </w:pPr>
            <w:r>
              <w:rPr>
                <w:noProof/>
                <w:lang w:eastAsia="ko-KR"/>
              </w:rPr>
              <w:t xml:space="preserve">Risk of SMF not sending </w:t>
            </w:r>
            <w:r w:rsidRPr="008937D1">
              <w:rPr>
                <w:rFonts w:cs="Arial"/>
                <w:noProof/>
                <w:lang w:eastAsia="ko-KR"/>
              </w:rPr>
              <w:t>Namf_Communication_N1N2MessageTransfer message</w:t>
            </w:r>
            <w:r>
              <w:rPr>
                <w:rFonts w:cs="Arial"/>
                <w:noProof/>
                <w:lang w:eastAsia="ko-KR"/>
              </w:rPr>
              <w:t xml:space="preserve"> even when UE becomes reachable again, thus MT service not working.</w:t>
            </w:r>
          </w:p>
        </w:tc>
      </w:tr>
      <w:tr w:rsidR="007E2817" w14:paraId="580B9379" w14:textId="77777777">
        <w:tc>
          <w:tcPr>
            <w:tcW w:w="2694" w:type="dxa"/>
            <w:gridSpan w:val="2"/>
          </w:tcPr>
          <w:p w14:paraId="6F674EE1" w14:textId="77777777" w:rsidR="007E2817" w:rsidRDefault="007E2817" w:rsidP="007E2817">
            <w:pPr>
              <w:pStyle w:val="CRCoverPage"/>
              <w:spacing w:after="0"/>
              <w:rPr>
                <w:b/>
                <w:i/>
                <w:noProof/>
                <w:sz w:val="8"/>
                <w:szCs w:val="8"/>
              </w:rPr>
            </w:pPr>
          </w:p>
        </w:tc>
        <w:tc>
          <w:tcPr>
            <w:tcW w:w="6946" w:type="dxa"/>
            <w:gridSpan w:val="9"/>
          </w:tcPr>
          <w:p w14:paraId="694A076B" w14:textId="77777777" w:rsidR="007E2817" w:rsidRDefault="007E2817" w:rsidP="007E2817">
            <w:pPr>
              <w:pStyle w:val="CRCoverPage"/>
              <w:spacing w:after="0"/>
              <w:rPr>
                <w:noProof/>
                <w:sz w:val="8"/>
                <w:szCs w:val="8"/>
              </w:rPr>
            </w:pPr>
          </w:p>
        </w:tc>
      </w:tr>
      <w:tr w:rsidR="007E2817" w14:paraId="6F5C7659" w14:textId="77777777">
        <w:tc>
          <w:tcPr>
            <w:tcW w:w="2694" w:type="dxa"/>
            <w:gridSpan w:val="2"/>
            <w:tcBorders>
              <w:top w:val="single" w:sz="4" w:space="0" w:color="auto"/>
              <w:left w:val="single" w:sz="4" w:space="0" w:color="auto"/>
            </w:tcBorders>
          </w:tcPr>
          <w:p w14:paraId="4F256F9C" w14:textId="77777777" w:rsidR="007E2817" w:rsidRDefault="007E2817" w:rsidP="007E28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3787AA" w14:textId="292FB826" w:rsidR="007E2817" w:rsidRDefault="00D1616F" w:rsidP="005647B6">
            <w:pPr>
              <w:pStyle w:val="CRCoverPage"/>
              <w:spacing w:after="0"/>
              <w:rPr>
                <w:noProof/>
              </w:rPr>
            </w:pPr>
            <w:r>
              <w:t>4.2.3.3</w:t>
            </w:r>
          </w:p>
        </w:tc>
      </w:tr>
      <w:tr w:rsidR="007E2817" w14:paraId="667FCCBC" w14:textId="77777777">
        <w:tc>
          <w:tcPr>
            <w:tcW w:w="2694" w:type="dxa"/>
            <w:gridSpan w:val="2"/>
            <w:tcBorders>
              <w:left w:val="single" w:sz="4" w:space="0" w:color="auto"/>
            </w:tcBorders>
          </w:tcPr>
          <w:p w14:paraId="49351C42" w14:textId="77777777" w:rsidR="007E2817" w:rsidRDefault="007E2817" w:rsidP="007E2817">
            <w:pPr>
              <w:pStyle w:val="CRCoverPage"/>
              <w:spacing w:after="0"/>
              <w:rPr>
                <w:b/>
                <w:i/>
                <w:noProof/>
                <w:sz w:val="8"/>
                <w:szCs w:val="8"/>
              </w:rPr>
            </w:pPr>
          </w:p>
        </w:tc>
        <w:tc>
          <w:tcPr>
            <w:tcW w:w="6946" w:type="dxa"/>
            <w:gridSpan w:val="9"/>
            <w:tcBorders>
              <w:right w:val="single" w:sz="4" w:space="0" w:color="auto"/>
            </w:tcBorders>
          </w:tcPr>
          <w:p w14:paraId="1589E76C" w14:textId="77777777" w:rsidR="007E2817" w:rsidRDefault="007E2817" w:rsidP="007E2817">
            <w:pPr>
              <w:pStyle w:val="CRCoverPage"/>
              <w:spacing w:after="0"/>
              <w:rPr>
                <w:noProof/>
                <w:sz w:val="8"/>
                <w:szCs w:val="8"/>
              </w:rPr>
            </w:pPr>
          </w:p>
        </w:tc>
      </w:tr>
      <w:tr w:rsidR="007E2817" w14:paraId="2CF23D03" w14:textId="77777777">
        <w:tc>
          <w:tcPr>
            <w:tcW w:w="2694" w:type="dxa"/>
            <w:gridSpan w:val="2"/>
            <w:tcBorders>
              <w:left w:val="single" w:sz="4" w:space="0" w:color="auto"/>
            </w:tcBorders>
          </w:tcPr>
          <w:p w14:paraId="4FDE3278" w14:textId="77777777" w:rsidR="007E2817" w:rsidRDefault="007E2817" w:rsidP="007E28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430E32" w14:textId="77777777" w:rsidR="007E2817" w:rsidRDefault="007E2817" w:rsidP="007E28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45D86" w14:textId="77777777" w:rsidR="007E2817" w:rsidRDefault="007E2817" w:rsidP="007E2817">
            <w:pPr>
              <w:pStyle w:val="CRCoverPage"/>
              <w:spacing w:after="0"/>
              <w:jc w:val="center"/>
              <w:rPr>
                <w:b/>
                <w:caps/>
                <w:noProof/>
              </w:rPr>
            </w:pPr>
            <w:r>
              <w:rPr>
                <w:b/>
                <w:caps/>
                <w:noProof/>
              </w:rPr>
              <w:t>N</w:t>
            </w:r>
          </w:p>
        </w:tc>
        <w:tc>
          <w:tcPr>
            <w:tcW w:w="2977" w:type="dxa"/>
            <w:gridSpan w:val="4"/>
          </w:tcPr>
          <w:p w14:paraId="06048A7E" w14:textId="77777777" w:rsidR="007E2817" w:rsidRDefault="007E2817" w:rsidP="007E28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41A8B6" w14:textId="77777777" w:rsidR="007E2817" w:rsidRDefault="007E2817" w:rsidP="007E2817">
            <w:pPr>
              <w:pStyle w:val="CRCoverPage"/>
              <w:spacing w:after="0"/>
              <w:ind w:left="99"/>
              <w:rPr>
                <w:noProof/>
              </w:rPr>
            </w:pPr>
          </w:p>
        </w:tc>
      </w:tr>
      <w:tr w:rsidR="007E2817" w14:paraId="67FFEAA6" w14:textId="77777777">
        <w:tc>
          <w:tcPr>
            <w:tcW w:w="2694" w:type="dxa"/>
            <w:gridSpan w:val="2"/>
            <w:tcBorders>
              <w:left w:val="single" w:sz="4" w:space="0" w:color="auto"/>
            </w:tcBorders>
          </w:tcPr>
          <w:p w14:paraId="641B6F55" w14:textId="77777777" w:rsidR="007E2817" w:rsidRDefault="007E2817" w:rsidP="007E28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8B0884" w14:textId="23589B4E"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2745C" w14:textId="1137C3A0" w:rsidR="007E2817" w:rsidRDefault="00A71395" w:rsidP="007E2817">
            <w:pPr>
              <w:pStyle w:val="CRCoverPage"/>
              <w:spacing w:after="0"/>
              <w:jc w:val="center"/>
              <w:rPr>
                <w:b/>
                <w:caps/>
                <w:noProof/>
                <w:lang w:eastAsia="ko-KR"/>
              </w:rPr>
            </w:pPr>
            <w:r>
              <w:rPr>
                <w:b/>
                <w:caps/>
                <w:noProof/>
                <w:lang w:eastAsia="ko-KR"/>
              </w:rPr>
              <w:t>X</w:t>
            </w:r>
          </w:p>
        </w:tc>
        <w:tc>
          <w:tcPr>
            <w:tcW w:w="2977" w:type="dxa"/>
            <w:gridSpan w:val="4"/>
          </w:tcPr>
          <w:p w14:paraId="77C6E767" w14:textId="77777777" w:rsidR="007E2817" w:rsidRDefault="007E2817" w:rsidP="007E28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A84F88" w14:textId="18C1100D" w:rsidR="007E2817" w:rsidRDefault="00A71395" w:rsidP="007E2817">
            <w:pPr>
              <w:pStyle w:val="CRCoverPage"/>
              <w:spacing w:after="0"/>
              <w:ind w:left="99"/>
              <w:rPr>
                <w:noProof/>
              </w:rPr>
            </w:pPr>
            <w:r>
              <w:rPr>
                <w:noProof/>
              </w:rPr>
              <w:t>TS/TR ... CR ...</w:t>
            </w:r>
          </w:p>
        </w:tc>
      </w:tr>
      <w:tr w:rsidR="007E2817" w14:paraId="2C3B74FC" w14:textId="77777777">
        <w:tc>
          <w:tcPr>
            <w:tcW w:w="2694" w:type="dxa"/>
            <w:gridSpan w:val="2"/>
            <w:tcBorders>
              <w:left w:val="single" w:sz="4" w:space="0" w:color="auto"/>
            </w:tcBorders>
          </w:tcPr>
          <w:p w14:paraId="5FD9BEC4" w14:textId="77777777" w:rsidR="007E2817" w:rsidRDefault="007E2817" w:rsidP="007E28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784496"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C111A" w14:textId="77777777"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1258C76C" w14:textId="77777777" w:rsidR="007E2817" w:rsidRDefault="007E2817" w:rsidP="007E28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E73DD1" w14:textId="77777777" w:rsidR="007E2817" w:rsidRDefault="007E2817" w:rsidP="007E2817">
            <w:pPr>
              <w:pStyle w:val="CRCoverPage"/>
              <w:spacing w:after="0"/>
              <w:ind w:left="99"/>
              <w:rPr>
                <w:noProof/>
              </w:rPr>
            </w:pPr>
            <w:r>
              <w:rPr>
                <w:noProof/>
              </w:rPr>
              <w:t xml:space="preserve">TS/TR ... CR ... </w:t>
            </w:r>
          </w:p>
        </w:tc>
      </w:tr>
      <w:tr w:rsidR="007E2817" w14:paraId="6B51E589" w14:textId="77777777">
        <w:tc>
          <w:tcPr>
            <w:tcW w:w="2694" w:type="dxa"/>
            <w:gridSpan w:val="2"/>
            <w:tcBorders>
              <w:left w:val="single" w:sz="4" w:space="0" w:color="auto"/>
            </w:tcBorders>
          </w:tcPr>
          <w:p w14:paraId="0003BD58" w14:textId="77777777" w:rsidR="007E2817" w:rsidRDefault="007E2817" w:rsidP="007E28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838B9F"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02483" w14:textId="77777777"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1BD57D69" w14:textId="77777777" w:rsidR="007E2817" w:rsidRDefault="007E2817" w:rsidP="007E28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38EFBC" w14:textId="77777777" w:rsidR="007E2817" w:rsidRDefault="007E2817" w:rsidP="007E2817">
            <w:pPr>
              <w:pStyle w:val="CRCoverPage"/>
              <w:spacing w:after="0"/>
              <w:ind w:left="99"/>
              <w:rPr>
                <w:noProof/>
              </w:rPr>
            </w:pPr>
            <w:r>
              <w:rPr>
                <w:noProof/>
              </w:rPr>
              <w:t xml:space="preserve">TS/TR ... CR ... </w:t>
            </w:r>
          </w:p>
        </w:tc>
      </w:tr>
      <w:tr w:rsidR="007E2817" w14:paraId="15419F88" w14:textId="77777777">
        <w:tc>
          <w:tcPr>
            <w:tcW w:w="2694" w:type="dxa"/>
            <w:gridSpan w:val="2"/>
            <w:tcBorders>
              <w:left w:val="single" w:sz="4" w:space="0" w:color="auto"/>
            </w:tcBorders>
          </w:tcPr>
          <w:p w14:paraId="3FDFA005" w14:textId="77777777" w:rsidR="007E2817" w:rsidRDefault="007E2817" w:rsidP="007E2817">
            <w:pPr>
              <w:pStyle w:val="CRCoverPage"/>
              <w:spacing w:after="0"/>
              <w:rPr>
                <w:b/>
                <w:i/>
                <w:noProof/>
              </w:rPr>
            </w:pPr>
          </w:p>
        </w:tc>
        <w:tc>
          <w:tcPr>
            <w:tcW w:w="6946" w:type="dxa"/>
            <w:gridSpan w:val="9"/>
            <w:tcBorders>
              <w:right w:val="single" w:sz="4" w:space="0" w:color="auto"/>
            </w:tcBorders>
          </w:tcPr>
          <w:p w14:paraId="010AC559" w14:textId="77777777" w:rsidR="007E2817" w:rsidRDefault="007E2817" w:rsidP="007E2817">
            <w:pPr>
              <w:pStyle w:val="CRCoverPage"/>
              <w:spacing w:after="0"/>
              <w:rPr>
                <w:noProof/>
              </w:rPr>
            </w:pPr>
          </w:p>
        </w:tc>
      </w:tr>
      <w:tr w:rsidR="007E2817" w14:paraId="1F84F291" w14:textId="77777777">
        <w:tc>
          <w:tcPr>
            <w:tcW w:w="2694" w:type="dxa"/>
            <w:gridSpan w:val="2"/>
            <w:tcBorders>
              <w:left w:val="single" w:sz="4" w:space="0" w:color="auto"/>
              <w:bottom w:val="single" w:sz="4" w:space="0" w:color="auto"/>
            </w:tcBorders>
          </w:tcPr>
          <w:p w14:paraId="1191E0BA" w14:textId="77777777" w:rsidR="007E2817" w:rsidRDefault="007E2817" w:rsidP="007E28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670704" w14:textId="7EAA8E64" w:rsidR="007E2817" w:rsidRDefault="007E2817" w:rsidP="00B1110E">
            <w:pPr>
              <w:pStyle w:val="CRCoverPage"/>
              <w:spacing w:after="0"/>
              <w:rPr>
                <w:noProof/>
              </w:rPr>
            </w:pPr>
          </w:p>
        </w:tc>
      </w:tr>
      <w:tr w:rsidR="007E2817" w14:paraId="321AC35F" w14:textId="77777777">
        <w:tc>
          <w:tcPr>
            <w:tcW w:w="2694" w:type="dxa"/>
            <w:gridSpan w:val="2"/>
            <w:tcBorders>
              <w:top w:val="single" w:sz="4" w:space="0" w:color="auto"/>
              <w:bottom w:val="single" w:sz="4" w:space="0" w:color="auto"/>
            </w:tcBorders>
          </w:tcPr>
          <w:p w14:paraId="4A5A7928" w14:textId="77777777" w:rsidR="007E2817" w:rsidRDefault="007E2817" w:rsidP="007E28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E6D8E0" w14:textId="77777777" w:rsidR="007E2817" w:rsidRDefault="007E2817" w:rsidP="007E2817">
            <w:pPr>
              <w:pStyle w:val="CRCoverPage"/>
              <w:spacing w:after="0"/>
              <w:ind w:left="100"/>
              <w:rPr>
                <w:noProof/>
                <w:sz w:val="8"/>
                <w:szCs w:val="8"/>
              </w:rPr>
            </w:pPr>
          </w:p>
        </w:tc>
      </w:tr>
      <w:tr w:rsidR="007E2817" w14:paraId="32DA7D80" w14:textId="77777777">
        <w:tc>
          <w:tcPr>
            <w:tcW w:w="2694" w:type="dxa"/>
            <w:gridSpan w:val="2"/>
            <w:tcBorders>
              <w:top w:val="single" w:sz="4" w:space="0" w:color="auto"/>
              <w:left w:val="single" w:sz="4" w:space="0" w:color="auto"/>
              <w:bottom w:val="single" w:sz="4" w:space="0" w:color="auto"/>
            </w:tcBorders>
          </w:tcPr>
          <w:p w14:paraId="47C5DD9E" w14:textId="77777777" w:rsidR="007E2817" w:rsidRDefault="007E2817" w:rsidP="007E28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D3C287" w14:textId="2884CE33" w:rsidR="007E2817" w:rsidRDefault="007E2817" w:rsidP="007E2817">
            <w:pPr>
              <w:pStyle w:val="CRCoverPage"/>
              <w:spacing w:after="0"/>
              <w:ind w:left="100"/>
              <w:rPr>
                <w:noProof/>
              </w:rPr>
            </w:pPr>
          </w:p>
        </w:tc>
      </w:tr>
    </w:tbl>
    <w:p w14:paraId="030D63C8" w14:textId="77777777" w:rsidR="008D7DD8" w:rsidRDefault="008D7DD8">
      <w:pPr>
        <w:pStyle w:val="CRCoverPage"/>
        <w:spacing w:after="0"/>
        <w:rPr>
          <w:noProof/>
          <w:sz w:val="8"/>
          <w:szCs w:val="8"/>
        </w:rPr>
      </w:pPr>
    </w:p>
    <w:p w14:paraId="33B99FB0" w14:textId="77777777" w:rsidR="008D7DD8" w:rsidRDefault="008D7DD8">
      <w:pPr>
        <w:rPr>
          <w:noProof/>
        </w:rPr>
        <w:sectPr w:rsidR="008D7DD8">
          <w:headerReference w:type="even" r:id="rId16"/>
          <w:footnotePr>
            <w:numRestart w:val="eachSect"/>
          </w:footnotePr>
          <w:pgSz w:w="11907" w:h="16840" w:code="9"/>
          <w:pgMar w:top="1418" w:right="1134" w:bottom="1134" w:left="1134" w:header="680" w:footer="567" w:gutter="0"/>
          <w:cols w:space="720"/>
        </w:sectPr>
      </w:pPr>
    </w:p>
    <w:p w14:paraId="732FE6F9" w14:textId="77777777" w:rsidR="008D7DD8" w:rsidRDefault="008D7DD8">
      <w:pPr>
        <w:rPr>
          <w:noProof/>
        </w:rPr>
      </w:pPr>
    </w:p>
    <w:p w14:paraId="0FBCCC9B" w14:textId="7C0EC47F" w:rsidR="008D7DD8" w:rsidRPr="00ED6666" w:rsidRDefault="00F36832">
      <w:pPr>
        <w:pStyle w:val="StartEndofChange"/>
        <w:rPr>
          <w:color w:val="FF0000"/>
        </w:rPr>
      </w:pPr>
      <w:r w:rsidRPr="00ED6666">
        <w:rPr>
          <w:rFonts w:hint="eastAsia"/>
          <w:color w:val="FF0000"/>
        </w:rPr>
        <w:t xml:space="preserve">* </w:t>
      </w:r>
      <w:r w:rsidRPr="00ED6666">
        <w:rPr>
          <w:color w:val="FF0000"/>
        </w:rPr>
        <w:t xml:space="preserve">* * * </w:t>
      </w:r>
      <w:r w:rsidR="00156FE1">
        <w:rPr>
          <w:color w:val="FF0000"/>
        </w:rPr>
        <w:t>First</w:t>
      </w:r>
      <w:r w:rsidRPr="00ED6666">
        <w:rPr>
          <w:rFonts w:hint="eastAsia"/>
          <w:color w:val="FF0000"/>
        </w:rPr>
        <w:t xml:space="preserve"> </w:t>
      </w:r>
      <w:r w:rsidRPr="00ED6666">
        <w:rPr>
          <w:color w:val="FF0000"/>
        </w:rPr>
        <w:t>Change</w:t>
      </w:r>
      <w:r w:rsidR="00156FE1">
        <w:rPr>
          <w:color w:val="FF0000"/>
        </w:rPr>
        <w:t>s</w:t>
      </w:r>
      <w:r w:rsidRPr="00ED6666">
        <w:rPr>
          <w:color w:val="FF0000"/>
        </w:rPr>
        <w:t xml:space="preserve"> * * * * </w:t>
      </w:r>
    </w:p>
    <w:p w14:paraId="32A2A71D" w14:textId="77777777" w:rsidR="00AD220D" w:rsidRPr="00050CA8" w:rsidRDefault="00AD220D" w:rsidP="00AD220D">
      <w:pPr>
        <w:rPr>
          <w:rFonts w:eastAsia="SimSun"/>
          <w:lang w:eastAsia="zh-CN"/>
        </w:rPr>
      </w:pPr>
      <w:bookmarkStart w:id="1" w:name="_Toc20204089"/>
    </w:p>
    <w:p w14:paraId="24F1D4FC" w14:textId="77777777" w:rsidR="00AD220D" w:rsidRDefault="00AD220D" w:rsidP="00AD220D">
      <w:pPr>
        <w:rPr>
          <w:rFonts w:eastAsia="SimSun"/>
          <w:lang w:eastAsia="ja-JP"/>
        </w:rPr>
      </w:pPr>
      <w:r>
        <w:rPr>
          <w:rFonts w:eastAsia="SimSun"/>
          <w:lang w:eastAsia="ja-JP"/>
        </w:rPr>
        <w:t>The procedure below covers the following non-exhaustive list of use-cases for 3GPP access (detailed conditions of when the steps apply are stated in the procedure below):</w:t>
      </w:r>
    </w:p>
    <w:p w14:paraId="6C848C07" w14:textId="77777777" w:rsidR="00AD220D" w:rsidRPr="00225B2A" w:rsidRDefault="00AD220D" w:rsidP="00AD220D">
      <w:pPr>
        <w:pStyle w:val="B1"/>
        <w:rPr>
          <w:rFonts w:eastAsia="SimSun"/>
          <w:lang w:eastAsia="ja-JP"/>
        </w:rPr>
      </w:pPr>
      <w:r>
        <w:rPr>
          <w:rFonts w:eastAsia="SimSun"/>
          <w:lang w:eastAsia="ja-JP"/>
        </w:rPr>
        <w:t>-</w:t>
      </w:r>
      <w:r>
        <w:rPr>
          <w:rFonts w:eastAsia="SimSun"/>
          <w:lang w:eastAsia="ja-JP"/>
        </w:rPr>
        <w:tab/>
        <w:t>The SMF needs to setup N3 tunnel to deliver downlink packet to the UE for a PDU Session and the UE is in CM-IDLE state: Step 3a contains an N2 message and Step 4b (paging) is performed.</w:t>
      </w:r>
    </w:p>
    <w:p w14:paraId="33FCE97F" w14:textId="77777777" w:rsidR="00AD220D" w:rsidRPr="00225B2A" w:rsidRDefault="00AD220D" w:rsidP="00AD220D">
      <w:pPr>
        <w:pStyle w:val="B1"/>
        <w:rPr>
          <w:rFonts w:eastAsia="SimSun"/>
          <w:lang w:eastAsia="ja-JP"/>
        </w:rPr>
      </w:pPr>
      <w:r>
        <w:rPr>
          <w:rFonts w:eastAsia="SimSun"/>
          <w:lang w:eastAsia="ja-JP"/>
        </w:rPr>
        <w:t>-</w:t>
      </w:r>
      <w:r>
        <w:rPr>
          <w:rFonts w:eastAsia="SimSun"/>
          <w:lang w:eastAsia="ja-JP"/>
        </w:rPr>
        <w:tab/>
        <w:t>The SMF needs to setup N3 tunnel to deliver downlink packet to the UE for a PDU Session and the UE is in CM-CONNECTED state: Step 3a contains an N2 message and Step 4a (UP reactivation) is performed.</w:t>
      </w:r>
    </w:p>
    <w:p w14:paraId="089677D8" w14:textId="77777777" w:rsidR="00AD220D" w:rsidRDefault="00AD220D" w:rsidP="00AD220D">
      <w:pPr>
        <w:pStyle w:val="B1"/>
        <w:rPr>
          <w:rFonts w:eastAsia="SimSun"/>
          <w:lang w:eastAsia="ja-JP"/>
        </w:rPr>
      </w:pPr>
      <w:r>
        <w:rPr>
          <w:rFonts w:eastAsia="SimSun"/>
          <w:lang w:eastAsia="ja-JP"/>
        </w:rPr>
        <w:t>-</w:t>
      </w:r>
      <w:r>
        <w:rPr>
          <w:rFonts w:eastAsia="SimSun"/>
          <w:lang w:eastAsia="ja-JP"/>
        </w:rPr>
        <w:tab/>
        <w:t>NF (e.g. SMF, SMSF</w:t>
      </w:r>
      <w:r w:rsidRPr="0031699B">
        <w:rPr>
          <w:rFonts w:eastAsia="SimSun"/>
          <w:lang w:eastAsia="ja-JP"/>
        </w:rPr>
        <w:t>, PCF</w:t>
      </w:r>
      <w:r>
        <w:rPr>
          <w:rFonts w:eastAsia="SimSun"/>
          <w:lang w:eastAsia="ja-JP"/>
        </w:rPr>
        <w:t xml:space="preserve"> or </w:t>
      </w:r>
      <w:r w:rsidRPr="002920B1">
        <w:rPr>
          <w:rFonts w:eastAsia="SimSun"/>
          <w:lang w:eastAsia="ja-JP"/>
        </w:rPr>
        <w:t>LMF</w:t>
      </w:r>
      <w:r>
        <w:rPr>
          <w:rFonts w:eastAsia="SimSun"/>
          <w:lang w:eastAsia="ja-JP"/>
        </w:rPr>
        <w:t>) needs to send an N1 message to the UE, using the Namf_Communication_N1N2MessageTransfer service operation, and the UE is in CM-IDLE state: Step 3a contains an N1 message, Step 3b contains cause "Attempting to reach UE", and Step 4b (paging) occurs.</w:t>
      </w:r>
    </w:p>
    <w:p w14:paraId="0F80509F" w14:textId="77777777" w:rsidR="00AD220D" w:rsidRDefault="00AD220D" w:rsidP="00AD220D">
      <w:pPr>
        <w:pStyle w:val="B1"/>
        <w:rPr>
          <w:rFonts w:eastAsia="SimSun"/>
          <w:lang w:eastAsia="ja-JP"/>
        </w:rPr>
      </w:pPr>
      <w:r>
        <w:rPr>
          <w:rFonts w:eastAsia="SimSun"/>
          <w:lang w:eastAsia="ja-JP"/>
        </w:rPr>
        <w:t>-</w:t>
      </w:r>
      <w:r>
        <w:rPr>
          <w:rFonts w:eastAsia="SimSun"/>
          <w:lang w:eastAsia="ja-JP"/>
        </w:rPr>
        <w:tab/>
        <w:t>The LMF triggers AMF, using the Namf_Communication_N1N2MessageTransfer service operation, to setup a NAS connection with the UE and the UE is in CM-IDLE state: Step 3b contains cause "Attempting to re</w:t>
      </w:r>
      <w:r w:rsidRPr="003E5FC2">
        <w:rPr>
          <w:rFonts w:eastAsia="SimSun"/>
        </w:rPr>
        <w:t>ach UE", and step 4b (p</w:t>
      </w:r>
      <w:r>
        <w:rPr>
          <w:rFonts w:eastAsia="SimSun"/>
          <w:lang w:eastAsia="ja-JP"/>
        </w:rPr>
        <w:t>aging) occurs.</w:t>
      </w:r>
    </w:p>
    <w:p w14:paraId="48A18B40" w14:textId="77777777" w:rsidR="00AD220D" w:rsidRDefault="00AD220D" w:rsidP="00AD220D">
      <w:pPr>
        <w:pStyle w:val="B1"/>
        <w:rPr>
          <w:rFonts w:eastAsia="SimSun"/>
          <w:lang w:eastAsia="ja-JP"/>
        </w:rPr>
      </w:pPr>
      <w:r>
        <w:rPr>
          <w:rFonts w:eastAsia="SimSun"/>
          <w:lang w:eastAsia="ja-JP"/>
        </w:rPr>
        <w:t>-</w:t>
      </w:r>
      <w:r>
        <w:rPr>
          <w:rFonts w:eastAsia="SimSun"/>
          <w:lang w:eastAsia="ja-JP"/>
        </w:rPr>
        <w:tab/>
        <w:t xml:space="preserve">The GMLC triggers AMF, using the </w:t>
      </w:r>
      <w:proofErr w:type="spellStart"/>
      <w:r>
        <w:rPr>
          <w:rFonts w:eastAsia="SimSun"/>
          <w:lang w:eastAsia="ja-JP"/>
        </w:rPr>
        <w:t>Namf_Location_ProvideLocation</w:t>
      </w:r>
      <w:proofErr w:type="spellEnd"/>
      <w:r>
        <w:rPr>
          <w:rFonts w:eastAsia="SimSun"/>
          <w:lang w:eastAsia="ja-JP"/>
        </w:rPr>
        <w:t xml:space="preserve"> service operation, to setup a NAS connection with the UE and the UE is in CM-IDLE state: Step 4b (paging) occurs.</w:t>
      </w:r>
    </w:p>
    <w:p w14:paraId="7867E585" w14:textId="77777777" w:rsidR="00AD220D" w:rsidRDefault="00AD220D" w:rsidP="00AD220D">
      <w:pPr>
        <w:pStyle w:val="B1"/>
        <w:rPr>
          <w:rFonts w:eastAsia="SimSun"/>
          <w:lang w:eastAsia="ja-JP"/>
        </w:rPr>
      </w:pPr>
      <w:r>
        <w:rPr>
          <w:rFonts w:eastAsia="SimSun"/>
          <w:lang w:eastAsia="ja-JP"/>
        </w:rPr>
        <w:t>-</w:t>
      </w:r>
      <w:r>
        <w:rPr>
          <w:rFonts w:eastAsia="SimSun"/>
          <w:lang w:eastAsia="ja-JP"/>
        </w:rPr>
        <w:tab/>
        <w:t xml:space="preserve">The PCF needs to send a message to the UE, using the </w:t>
      </w:r>
      <w:proofErr w:type="spellStart"/>
      <w:r>
        <w:rPr>
          <w:rFonts w:eastAsia="SimSun"/>
          <w:lang w:eastAsia="ja-JP"/>
        </w:rPr>
        <w:t>Npcf_AMPolicyControl_Create</w:t>
      </w:r>
      <w:proofErr w:type="spellEnd"/>
      <w:r>
        <w:rPr>
          <w:rFonts w:eastAsia="SimSun"/>
          <w:lang w:eastAsia="ja-JP"/>
        </w:rPr>
        <w:t xml:space="preserve"> Response service operation, or the </w:t>
      </w:r>
      <w:proofErr w:type="spellStart"/>
      <w:r>
        <w:rPr>
          <w:rFonts w:eastAsia="SimSun"/>
          <w:lang w:eastAsia="ja-JP"/>
        </w:rPr>
        <w:t>Npcf_AMPolicyControl_UpdateNotify</w:t>
      </w:r>
      <w:proofErr w:type="spellEnd"/>
      <w:r>
        <w:rPr>
          <w:rFonts w:eastAsia="SimSun"/>
          <w:lang w:eastAsia="ja-JP"/>
        </w:rPr>
        <w:t xml:space="preserve"> service operation and the UE is in CM-IDLE state: Step 3a contains a message, and step 4b (paging) occurs.</w:t>
      </w:r>
    </w:p>
    <w:p w14:paraId="44DD2643" w14:textId="77777777" w:rsidR="00AD220D" w:rsidRDefault="00AD220D" w:rsidP="00AD220D">
      <w:pPr>
        <w:pStyle w:val="B1"/>
        <w:rPr>
          <w:rFonts w:eastAsia="SimSun"/>
          <w:lang w:eastAsia="ja-JP"/>
        </w:rPr>
      </w:pPr>
      <w:r>
        <w:rPr>
          <w:rFonts w:eastAsia="SimSun"/>
          <w:lang w:eastAsia="ja-JP"/>
        </w:rPr>
        <w:t>-</w:t>
      </w:r>
      <w:r>
        <w:rPr>
          <w:rFonts w:eastAsia="SimSun"/>
          <w:lang w:eastAsia="ja-JP"/>
        </w:rPr>
        <w:tab/>
        <w:t xml:space="preserve">NF (e.g. SMSF) triggers AMF, using the </w:t>
      </w:r>
      <w:proofErr w:type="spellStart"/>
      <w:r>
        <w:rPr>
          <w:rFonts w:eastAsia="SimSun"/>
          <w:lang w:eastAsia="ja-JP"/>
        </w:rPr>
        <w:t>Namf_MT_EnableUEReachability</w:t>
      </w:r>
      <w:proofErr w:type="spellEnd"/>
      <w:r>
        <w:rPr>
          <w:rFonts w:eastAsia="SimSun"/>
          <w:lang w:eastAsia="ja-JP"/>
        </w:rPr>
        <w:t xml:space="preserve"> service operation, to setup a NAS connection with the UE and the UE is in CM-IDLE state: The trigger is specific to the procedure and Step 4b (paging) occurs.</w:t>
      </w:r>
    </w:p>
    <w:p w14:paraId="7311B76C" w14:textId="77777777" w:rsidR="00AD220D" w:rsidRDefault="00AD220D" w:rsidP="00AD220D">
      <w:pPr>
        <w:pStyle w:val="TH"/>
      </w:pPr>
      <w:r>
        <w:rPr>
          <w:noProof/>
        </w:rPr>
        <w:object w:dxaOrig="7843" w:dyaOrig="6521" w14:anchorId="179B0F32">
          <v:shape id="_x0000_i1027" type="#_x0000_t75" style="width:392pt;height:325.5pt" o:ole="">
            <v:imagedata r:id="rId17" o:title=""/>
          </v:shape>
          <o:OLEObject Type="Embed" ProgID="Word.Picture.8" ShapeID="_x0000_i1027" DrawAspect="Content" ObjectID="_1658822475" r:id="rId18"/>
        </w:object>
      </w:r>
    </w:p>
    <w:p w14:paraId="09B69755" w14:textId="77777777" w:rsidR="00AD220D" w:rsidRPr="00050CA8" w:rsidRDefault="00AD220D" w:rsidP="00AD220D">
      <w:pPr>
        <w:pStyle w:val="TF"/>
      </w:pPr>
      <w:r w:rsidRPr="00050CA8">
        <w:t xml:space="preserve">Figure </w:t>
      </w:r>
      <w:r w:rsidRPr="00050CA8">
        <w:rPr>
          <w:lang w:eastAsia="zh-CN"/>
        </w:rPr>
        <w:t>4</w:t>
      </w:r>
      <w:r w:rsidRPr="00050CA8">
        <w:t>.2.3.</w:t>
      </w:r>
      <w:r w:rsidRPr="00F821D4">
        <w:t>3</w:t>
      </w:r>
      <w:r w:rsidRPr="00050CA8">
        <w:t xml:space="preserve">-1: Network </w:t>
      </w:r>
      <w:r w:rsidRPr="00050CA8">
        <w:rPr>
          <w:lang w:eastAsia="zh-CN"/>
        </w:rPr>
        <w:t>T</w:t>
      </w:r>
      <w:r w:rsidRPr="00050CA8">
        <w:t>riggered Service Request</w:t>
      </w:r>
    </w:p>
    <w:p w14:paraId="3CD85D57" w14:textId="77777777" w:rsidR="00AD220D" w:rsidRPr="009B4437" w:rsidRDefault="00AD220D" w:rsidP="00AD220D">
      <w:pPr>
        <w:pStyle w:val="B1"/>
        <w:rPr>
          <w:rFonts w:eastAsia="SimSun"/>
        </w:rPr>
      </w:pPr>
      <w:r w:rsidRPr="00050CA8">
        <w:rPr>
          <w:lang w:eastAsia="zh-CN"/>
        </w:rPr>
        <w:t>1.</w:t>
      </w:r>
      <w:r w:rsidRPr="00050CA8">
        <w:rPr>
          <w:lang w:eastAsia="zh-CN"/>
        </w:rPr>
        <w:tab/>
        <w:t>When a UPF receives downlink data for a PDU Session and there is no AN Tunnel Info stored in UPF for the PDU Session,</w:t>
      </w:r>
      <w:r w:rsidRPr="009B4437">
        <w:rPr>
          <w:rFonts w:eastAsia="SimSun"/>
        </w:rPr>
        <w:t xml:space="preserve"> based on the instruction from the SMF (as described in TS</w:t>
      </w:r>
      <w:r>
        <w:rPr>
          <w:rFonts w:eastAsia="SimSun"/>
        </w:rPr>
        <w:t> </w:t>
      </w:r>
      <w:r w:rsidRPr="009B4437">
        <w:rPr>
          <w:rFonts w:eastAsia="SimSun"/>
        </w:rPr>
        <w:t>23.501</w:t>
      </w:r>
      <w:r>
        <w:rPr>
          <w:rFonts w:eastAsia="SimSun"/>
        </w:rPr>
        <w:t> </w:t>
      </w:r>
      <w:r w:rsidRPr="009B4437">
        <w:rPr>
          <w:rFonts w:eastAsia="SimSun"/>
        </w:rPr>
        <w:t xml:space="preserve">[2], clause 5.8.3), </w:t>
      </w:r>
      <w:r w:rsidRPr="00050CA8">
        <w:rPr>
          <w:lang w:eastAsia="zh-CN"/>
        </w:rPr>
        <w:t xml:space="preserve">the UPF </w:t>
      </w:r>
      <w:r>
        <w:rPr>
          <w:lang w:val="en-CA" w:eastAsia="zh-CN"/>
        </w:rPr>
        <w:t xml:space="preserve">may </w:t>
      </w:r>
      <w:r w:rsidRPr="00050CA8">
        <w:rPr>
          <w:lang w:eastAsia="zh-CN"/>
        </w:rPr>
        <w:t>buffer the downlink data</w:t>
      </w:r>
      <w:r>
        <w:rPr>
          <w:lang w:eastAsia="zh-CN"/>
        </w:rPr>
        <w:t xml:space="preserve"> (steps 2a and 2b)</w:t>
      </w:r>
      <w:r w:rsidRPr="00050CA8">
        <w:rPr>
          <w:lang w:eastAsia="zh-CN"/>
        </w:rPr>
        <w:t>,</w:t>
      </w:r>
      <w:r>
        <w:rPr>
          <w:lang w:eastAsia="zh-CN"/>
        </w:rPr>
        <w:t xml:space="preserve"> or forward the downlink data to the SMF (step 2c).</w:t>
      </w:r>
    </w:p>
    <w:p w14:paraId="538194B1" w14:textId="77777777" w:rsidR="00AD220D" w:rsidRPr="00050CA8" w:rsidRDefault="00AD220D" w:rsidP="00AD220D">
      <w:pPr>
        <w:pStyle w:val="B1"/>
        <w:rPr>
          <w:lang w:eastAsia="zh-CN"/>
        </w:rPr>
      </w:pPr>
      <w:r w:rsidRPr="00050CA8">
        <w:rPr>
          <w:lang w:eastAsia="zh-CN"/>
        </w:rPr>
        <w:t>2a.</w:t>
      </w:r>
      <w:r w:rsidRPr="00050CA8">
        <w:rPr>
          <w:lang w:eastAsia="zh-CN"/>
        </w:rPr>
        <w:tab/>
        <w:t>UPF to SMF: Data Notification (</w:t>
      </w:r>
      <w:r w:rsidRPr="00A27680">
        <w:rPr>
          <w:lang w:eastAsia="zh-CN"/>
        </w:rPr>
        <w:t>N4</w:t>
      </w:r>
      <w:r w:rsidRPr="00050CA8">
        <w:rPr>
          <w:lang w:eastAsia="zh-CN"/>
        </w:rPr>
        <w:t xml:space="preserve"> Session ID, </w:t>
      </w:r>
      <w:r w:rsidRPr="00050CA8">
        <w:rPr>
          <w:rFonts w:eastAsia="SimSun"/>
          <w:lang w:eastAsia="zh-CN"/>
        </w:rPr>
        <w:t>Information to identify</w:t>
      </w:r>
      <w:r>
        <w:rPr>
          <w:rFonts w:eastAsia="SimSun"/>
          <w:lang w:eastAsia="zh-CN"/>
        </w:rPr>
        <w:t xml:space="preserve"> the QoS Flow for the DL data packet</w:t>
      </w:r>
      <w:r w:rsidRPr="00050CA8">
        <w:rPr>
          <w:rFonts w:eastAsia="SimSun"/>
          <w:lang w:eastAsia="zh-CN"/>
        </w:rPr>
        <w:t>, DSCP</w:t>
      </w:r>
      <w:r w:rsidRPr="00050CA8">
        <w:rPr>
          <w:lang w:eastAsia="zh-CN"/>
        </w:rPr>
        <w:t>).</w:t>
      </w:r>
    </w:p>
    <w:p w14:paraId="2D322C15" w14:textId="77777777" w:rsidR="00AD220D" w:rsidRPr="00050CA8" w:rsidRDefault="00AD220D" w:rsidP="00AD220D">
      <w:pPr>
        <w:pStyle w:val="B2"/>
        <w:rPr>
          <w:lang w:eastAsia="zh-CN"/>
        </w:rPr>
      </w:pPr>
      <w:r w:rsidRPr="00050CA8">
        <w:t>-</w:t>
      </w:r>
      <w:r w:rsidRPr="00050CA8">
        <w:tab/>
        <w:t>On arrival of the first downlink data packet</w:t>
      </w:r>
      <w:r>
        <w:t xml:space="preserve"> for any QoS Flow</w:t>
      </w:r>
      <w:r w:rsidRPr="00050CA8">
        <w:t xml:space="preserve">, the UPF shall send Data Notification message to the SMF, if the SMF has not previously notified the UPF </w:t>
      </w:r>
      <w:r w:rsidRPr="00050CA8">
        <w:rPr>
          <w:lang w:eastAsia="zh-CN"/>
        </w:rPr>
        <w:t>to not send the Data Notification to the SMF (in which case the next steps are skipped)</w:t>
      </w:r>
      <w:r w:rsidRPr="00050CA8">
        <w:t>.</w:t>
      </w:r>
    </w:p>
    <w:p w14:paraId="78D1FD0A" w14:textId="77777777" w:rsidR="00AD220D" w:rsidRPr="00050CA8" w:rsidRDefault="00AD220D" w:rsidP="00AD220D">
      <w:pPr>
        <w:pStyle w:val="B2"/>
        <w:rPr>
          <w:lang w:eastAsia="zh-CN"/>
        </w:rPr>
      </w:pPr>
      <w:r w:rsidRPr="00050CA8">
        <w:t>-</w:t>
      </w:r>
      <w:r w:rsidRPr="00050CA8">
        <w:tab/>
        <w:t>If the UPF receives downlink data packets for another QoS Flow in the same PDU Session, the UPF shall send another Data Notification message to the SMF.</w:t>
      </w:r>
    </w:p>
    <w:p w14:paraId="2AE5598D" w14:textId="77777777" w:rsidR="00AD220D" w:rsidRPr="00050CA8" w:rsidRDefault="00AD220D" w:rsidP="00AD220D">
      <w:pPr>
        <w:pStyle w:val="B2"/>
      </w:pPr>
      <w:r w:rsidRPr="00050CA8">
        <w:t>-</w:t>
      </w:r>
      <w:r w:rsidRPr="00050CA8">
        <w:tab/>
        <w:t>If the Paging Policy Differentiation feature (as specified in TS</w:t>
      </w:r>
      <w:r>
        <w:t> </w:t>
      </w:r>
      <w:r w:rsidRPr="00050CA8">
        <w:t>23.501</w:t>
      </w:r>
      <w:r>
        <w:t> </w:t>
      </w:r>
      <w:r w:rsidRPr="00050CA8">
        <w:t>[2] clause 5.4.3) is supported by the UPF and if</w:t>
      </w:r>
      <w:r>
        <w:t xml:space="preserve"> the PDU Session type is IP</w:t>
      </w:r>
      <w:r w:rsidRPr="00050CA8">
        <w:t xml:space="preserve">, the UPF shall also include the DSCP in TOS (IPv4) / TC (IPv6) value from the IP header of the downlink data packet and the </w:t>
      </w:r>
      <w:r w:rsidRPr="00050CA8">
        <w:rPr>
          <w:rFonts w:eastAsia="SimSun"/>
          <w:lang w:eastAsia="zh-CN"/>
        </w:rPr>
        <w:t>information to identify</w:t>
      </w:r>
      <w:r w:rsidRPr="00050CA8">
        <w:t xml:space="preserve"> the QoS Flow for the DL data packet.</w:t>
      </w:r>
    </w:p>
    <w:p w14:paraId="3BA945DF" w14:textId="77777777" w:rsidR="00AD220D" w:rsidRDefault="00AD220D" w:rsidP="00AD220D">
      <w:pPr>
        <w:pStyle w:val="B1"/>
        <w:rPr>
          <w:lang w:eastAsia="zh-CN"/>
        </w:rPr>
      </w:pPr>
      <w:r w:rsidRPr="00050CA8">
        <w:rPr>
          <w:lang w:eastAsia="zh-CN"/>
        </w:rPr>
        <w:t>2b.</w:t>
      </w:r>
      <w:r w:rsidRPr="00050CA8">
        <w:rPr>
          <w:lang w:eastAsia="zh-CN"/>
        </w:rPr>
        <w:tab/>
        <w:t>SMF to UPF: Data Notification Ack.</w:t>
      </w:r>
    </w:p>
    <w:p w14:paraId="67EA5912" w14:textId="77777777" w:rsidR="00AD220D" w:rsidRPr="00FD0165" w:rsidRDefault="00AD220D" w:rsidP="00AD220D">
      <w:pPr>
        <w:pStyle w:val="B1"/>
        <w:rPr>
          <w:rFonts w:eastAsia="SimSun"/>
          <w:lang w:eastAsia="zh-CN"/>
        </w:rPr>
      </w:pPr>
      <w:r>
        <w:rPr>
          <w:rFonts w:eastAsia="SimSun"/>
          <w:lang w:eastAsia="zh-CN"/>
        </w:rPr>
        <w:t>2</w:t>
      </w:r>
      <w:r w:rsidRPr="00FD0165">
        <w:rPr>
          <w:rFonts w:eastAsia="SimSun"/>
          <w:lang w:eastAsia="zh-CN"/>
        </w:rPr>
        <w:t>c.</w:t>
      </w:r>
      <w:r>
        <w:rPr>
          <w:rFonts w:eastAsia="SimSun"/>
          <w:lang w:eastAsia="zh-CN"/>
        </w:rPr>
        <w:tab/>
      </w:r>
      <w:r w:rsidRPr="00FD0165">
        <w:rPr>
          <w:rFonts w:eastAsia="SimSun"/>
          <w:lang w:eastAsia="zh-CN"/>
        </w:rPr>
        <w:t xml:space="preserve">The UPF </w:t>
      </w:r>
      <w:r w:rsidRPr="00FD0165">
        <w:rPr>
          <w:rFonts w:eastAsia="SimSun"/>
          <w:lang w:eastAsia="ja-JP"/>
        </w:rPr>
        <w:t>forward</w:t>
      </w:r>
      <w:r>
        <w:rPr>
          <w:rFonts w:eastAsia="SimSun"/>
          <w:lang w:eastAsia="ja-JP"/>
        </w:rPr>
        <w:t>s</w:t>
      </w:r>
      <w:r w:rsidRPr="00FD0165">
        <w:rPr>
          <w:rFonts w:eastAsia="SimSun"/>
          <w:lang w:eastAsia="ja-JP"/>
        </w:rPr>
        <w:t xml:space="preserve"> the downlink data packets towards the SMF</w:t>
      </w:r>
      <w:r>
        <w:rPr>
          <w:rFonts w:eastAsia="SimSun"/>
          <w:lang w:eastAsia="ja-JP"/>
        </w:rPr>
        <w:t xml:space="preserve"> if the SMF instructed the UPF to do so (i.e. the SMF will buffer the data packets)</w:t>
      </w:r>
      <w:r w:rsidRPr="00FD0165">
        <w:rPr>
          <w:rFonts w:eastAsia="SimSun"/>
          <w:lang w:eastAsia="zh-CN"/>
        </w:rPr>
        <w:t>.</w:t>
      </w:r>
    </w:p>
    <w:p w14:paraId="2467F84F" w14:textId="77777777" w:rsidR="00AD220D" w:rsidRPr="00FD0165" w:rsidRDefault="00AD220D" w:rsidP="00AD220D">
      <w:pPr>
        <w:pStyle w:val="B2"/>
        <w:rPr>
          <w:rFonts w:eastAsia="SimSun"/>
          <w:lang w:eastAsia="ja-JP"/>
        </w:rPr>
      </w:pPr>
      <w:r w:rsidRPr="00332A92">
        <w:rPr>
          <w:rFonts w:eastAsia="SimSun"/>
          <w:lang w:eastAsia="ja-JP"/>
        </w:rPr>
        <w:t>-</w:t>
      </w:r>
      <w:r w:rsidRPr="00332A92">
        <w:rPr>
          <w:rFonts w:eastAsia="SimSun"/>
          <w:lang w:eastAsia="ja-JP"/>
        </w:rPr>
        <w:tab/>
      </w:r>
      <w:r w:rsidRPr="00FD0165">
        <w:rPr>
          <w:rFonts w:eastAsia="SimSun"/>
          <w:lang w:eastAsia="ja-JP"/>
        </w:rPr>
        <w:t>If the Paging Policy Differentiation feature is supported by the SMF</w:t>
      </w:r>
      <w:r>
        <w:rPr>
          <w:rFonts w:eastAsia="SimSun"/>
          <w:lang w:eastAsia="ja-JP"/>
        </w:rPr>
        <w:t xml:space="preserve"> and if the PDU Session type is IP</w:t>
      </w:r>
      <w:r w:rsidRPr="00FD0165">
        <w:rPr>
          <w:rFonts w:eastAsia="SimSun"/>
          <w:lang w:eastAsia="ja-JP"/>
        </w:rPr>
        <w:t>, the SMF determines the Paging Policy Indicat</w:t>
      </w:r>
      <w:r>
        <w:rPr>
          <w:rFonts w:eastAsia="SimSun"/>
          <w:lang w:eastAsia="ja-JP"/>
        </w:rPr>
        <w:t xml:space="preserve">or </w:t>
      </w:r>
      <w:r w:rsidRPr="00FD0165">
        <w:rPr>
          <w:rFonts w:eastAsia="SimSun"/>
          <w:lang w:eastAsia="ja-JP"/>
        </w:rPr>
        <w:t>based on the DSCP in TOS (IPv4) / TC (IPv6) value from the IP header of the received downlink data packet and</w:t>
      </w:r>
      <w:r>
        <w:rPr>
          <w:rFonts w:eastAsia="SimSun"/>
          <w:lang w:eastAsia="ja-JP"/>
        </w:rPr>
        <w:t xml:space="preserve"> identifies the corresponding QoS Flow from the QFI of the received</w:t>
      </w:r>
      <w:r w:rsidRPr="00FD0165">
        <w:rPr>
          <w:rFonts w:eastAsia="SimSun"/>
          <w:lang w:eastAsia="ja-JP"/>
        </w:rPr>
        <w:t xml:space="preserve"> DL data packet.</w:t>
      </w:r>
    </w:p>
    <w:p w14:paraId="43ADB056" w14:textId="77777777" w:rsidR="00AD220D" w:rsidRPr="00050CA8" w:rsidRDefault="00AD220D" w:rsidP="00AD220D">
      <w:pPr>
        <w:pStyle w:val="B1"/>
      </w:pPr>
      <w:r w:rsidRPr="00050CA8">
        <w:t>3a.</w:t>
      </w:r>
      <w:r w:rsidRPr="00050CA8">
        <w:tab/>
        <w:t>[Conditional] SMF to AMF: Namf_Communication_N1N2MessageTransfer (SUPI, PDU Session ID,</w:t>
      </w:r>
      <w:r>
        <w:t xml:space="preserve"> N1 SM container (SM message),</w:t>
      </w:r>
      <w:r w:rsidRPr="00050CA8">
        <w:t xml:space="preserve"> N2 SM information (</w:t>
      </w:r>
      <w:r w:rsidRPr="00CA6F36">
        <w:t xml:space="preserve">QFI(s), </w:t>
      </w:r>
      <w:r w:rsidRPr="00050CA8">
        <w:t>QoS profile</w:t>
      </w:r>
      <w:r w:rsidRPr="00EA38DF">
        <w:t>(s)</w:t>
      </w:r>
      <w:r w:rsidRPr="00050CA8">
        <w:t xml:space="preserve">, CN N3 Tunnel Info, S-NSSAI), Area of </w:t>
      </w:r>
      <w:r w:rsidRPr="00050CA8">
        <w:lastRenderedPageBreak/>
        <w:t>validity for N2</w:t>
      </w:r>
      <w:r>
        <w:t xml:space="preserve"> SM</w:t>
      </w:r>
      <w:r w:rsidRPr="00050CA8">
        <w:t xml:space="preserve"> information, </w:t>
      </w:r>
      <w:r w:rsidRPr="00050CA8">
        <w:rPr>
          <w:rFonts w:eastAsia="SimSun"/>
          <w:lang w:eastAsia="zh-CN"/>
        </w:rPr>
        <w:t>ARP, Paging Policy Indicat</w:t>
      </w:r>
      <w:r>
        <w:rPr>
          <w:rFonts w:eastAsia="SimSun"/>
          <w:lang w:eastAsia="zh-CN"/>
        </w:rPr>
        <w:t>or</w:t>
      </w:r>
      <w:r w:rsidRPr="00050CA8">
        <w:rPr>
          <w:rFonts w:eastAsia="SimSun"/>
          <w:lang w:eastAsia="zh-CN"/>
        </w:rPr>
        <w:t>, 5QI</w:t>
      </w:r>
      <w:r>
        <w:rPr>
          <w:rFonts w:eastAsia="SimSun"/>
          <w:lang w:eastAsia="zh-CN"/>
        </w:rPr>
        <w:t>, N1N2TransferFailure Notification Target Address</w:t>
      </w:r>
      <w:r w:rsidRPr="00050CA8">
        <w:t>)</w:t>
      </w:r>
      <w:r>
        <w:t>, or NF to AMF: Namf_Communication_N1N2MessageTransfer (SUPI, N1 message)</w:t>
      </w:r>
      <w:r w:rsidRPr="00050CA8">
        <w:t>.</w:t>
      </w:r>
    </w:p>
    <w:p w14:paraId="7952B193" w14:textId="77777777" w:rsidR="00AD220D" w:rsidRDefault="00AD220D" w:rsidP="00AD220D">
      <w:pPr>
        <w:pStyle w:val="B1"/>
      </w:pPr>
      <w:r>
        <w:tab/>
        <w:t>The SMF shall not include both N1 SM Container and N2 SM Information in Namf_Communication_N1N2MessageTransfer unless the N1 SM Container is related to the N2 SM Information.</w:t>
      </w:r>
    </w:p>
    <w:p w14:paraId="7473488A" w14:textId="77777777" w:rsidR="00AD220D" w:rsidRPr="00050CA8" w:rsidRDefault="00AD220D" w:rsidP="00AD220D">
      <w:pPr>
        <w:pStyle w:val="B1"/>
      </w:pPr>
      <w:r w:rsidRPr="00050CA8">
        <w:tab/>
      </w:r>
      <w:r>
        <w:t xml:space="preserve">If this step is triggered by a notification from UPF, upon </w:t>
      </w:r>
      <w:r w:rsidRPr="00050CA8">
        <w:t>reception of a Data Notification message,</w:t>
      </w:r>
      <w:r>
        <w:t xml:space="preserve"> for a</w:t>
      </w:r>
      <w:r w:rsidRPr="00050CA8">
        <w:t xml:space="preserve"> PDU Session </w:t>
      </w:r>
      <w:r>
        <w:t xml:space="preserve">corresponding </w:t>
      </w:r>
      <w:r w:rsidRPr="00050CA8">
        <w:t>to a LADN, the SMF</w:t>
      </w:r>
      <w:r>
        <w:t xml:space="preserve"> takes actions as specified in TS 23.501 [2], clause 5.6.5</w:t>
      </w:r>
      <w:r w:rsidRPr="00050CA8">
        <w:t xml:space="preserve">. </w:t>
      </w:r>
      <w:r w:rsidRPr="00050CA8">
        <w:rPr>
          <w:lang w:eastAsia="ko-KR"/>
        </w:rPr>
        <w:t xml:space="preserve">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w:t>
      </w:r>
    </w:p>
    <w:p w14:paraId="05B2C4F5" w14:textId="77777777" w:rsidR="00AD220D" w:rsidRPr="00050CA8" w:rsidRDefault="00AD220D" w:rsidP="00AD220D">
      <w:pPr>
        <w:pStyle w:val="B1"/>
      </w:pPr>
      <w:r w:rsidRPr="00050CA8">
        <w:tab/>
        <w:t>Otherwise, the SMF determines whether to contact the AMF. The SMF does not contact the AMF:</w:t>
      </w:r>
    </w:p>
    <w:p w14:paraId="363A90FE" w14:textId="77777777" w:rsidR="00AD220D" w:rsidRPr="00050CA8" w:rsidRDefault="00AD220D" w:rsidP="00AD220D">
      <w:pPr>
        <w:pStyle w:val="B2"/>
      </w:pPr>
      <w:r w:rsidRPr="00050CA8">
        <w:t>-</w:t>
      </w:r>
      <w:r w:rsidRPr="00050CA8">
        <w:tab/>
        <w:t>if the SMF had previously been notified that the UE is unreachable; or</w:t>
      </w:r>
    </w:p>
    <w:p w14:paraId="7FD93DA1" w14:textId="77777777" w:rsidR="00AD220D" w:rsidRPr="00050CA8" w:rsidRDefault="00AD220D" w:rsidP="00AD220D">
      <w:pPr>
        <w:pStyle w:val="B2"/>
      </w:pPr>
      <w:r w:rsidRPr="00050CA8">
        <w:t>-</w:t>
      </w:r>
      <w:r w:rsidRPr="00050CA8">
        <w:tab/>
        <w:t>if the UE is reachable only for regulatory prioritized service and the PDU Session is</w:t>
      </w:r>
      <w:r>
        <w:t xml:space="preserve"> not</w:t>
      </w:r>
      <w:r w:rsidRPr="00050CA8">
        <w:t xml:space="preserve"> for regulatory prioritized service.</w:t>
      </w:r>
    </w:p>
    <w:p w14:paraId="4C1E5621" w14:textId="77777777" w:rsidR="00AD220D" w:rsidRPr="00050CA8" w:rsidRDefault="00AD220D" w:rsidP="00AD220D">
      <w:pPr>
        <w:pStyle w:val="B1"/>
      </w:pPr>
      <w:r w:rsidRPr="00050CA8">
        <w:tab/>
        <w:t>The SMF determines the AMF and invokes the Namf_Communication_N1N2MessageTransfer to the AMF including the PDU Session ID</w:t>
      </w:r>
      <w:r>
        <w:t xml:space="preserve"> of the PDU Session. If this step is triggered by a notification from the UPF in step 2a, the SMF determines the PDU Session ID based on the N4 Session ID</w:t>
      </w:r>
      <w:r w:rsidRPr="00050CA8">
        <w:t xml:space="preserve"> received in step 2a.</w:t>
      </w:r>
    </w:p>
    <w:p w14:paraId="42DB0794" w14:textId="77777777" w:rsidR="00AD220D" w:rsidRDefault="00AD220D" w:rsidP="00AD220D">
      <w:pPr>
        <w:pStyle w:val="B1"/>
      </w:pPr>
      <w:r>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67BE9F91" w14:textId="77777777" w:rsidR="00AD220D" w:rsidRPr="00050CA8" w:rsidRDefault="00AD220D" w:rsidP="00AD220D">
      <w:pPr>
        <w:pStyle w:val="B1"/>
      </w:pPr>
      <w:r w:rsidRPr="00050CA8">
        <w:tab/>
        <w:t>If the SMF, while waiting for the User Plane to be activated, receives a message from a new AMF other than the one to which the SMF invoked theNamf_Communication_N1N2MessageTransfer, the SMF re-invokes</w:t>
      </w:r>
      <w:r w:rsidRPr="00050CA8" w:rsidDel="004D71EB">
        <w:t xml:space="preserve"> </w:t>
      </w:r>
      <w:r w:rsidRPr="00050CA8">
        <w:t>the Namf_Communication_N1N2MessageTransfer towards the new AMF.</w:t>
      </w:r>
    </w:p>
    <w:p w14:paraId="16FC5F9C" w14:textId="77777777" w:rsidR="00AD220D" w:rsidRDefault="00AD220D" w:rsidP="00AD220D">
      <w:pPr>
        <w:pStyle w:val="B1"/>
      </w:pPr>
      <w:r>
        <w:tab/>
        <w:t>When supporting Paging Policy Differentiation, the SMF determines the Paging Policy Indicator related to the downlink data that has been received from the UPF or triggered the Data Notification message, based on the DSCP as described in TS 23.501 [2] clause 5.4.3, and indicates the Paging Policy Indicator in the Namf_Communication_N1N2MessageTransfer.</w:t>
      </w:r>
    </w:p>
    <w:p w14:paraId="6AECA6A8" w14:textId="77777777" w:rsidR="00AD220D" w:rsidRPr="00050CA8" w:rsidRDefault="00AD220D" w:rsidP="00AD220D">
      <w:pPr>
        <w:pStyle w:val="NO"/>
        <w:rPr>
          <w:rFonts w:eastAsia="SimSun"/>
          <w:lang w:eastAsia="zh-CN"/>
        </w:rPr>
      </w:pPr>
      <w:r w:rsidRPr="00050CA8">
        <w:t>NOTE 1:</w:t>
      </w:r>
      <w:r w:rsidRPr="00050CA8">
        <w:tab/>
        <w:t>AMF may receive request message(s) from other network functions which leads to signalling towards UE/RAN, e.g. Network-initiated Deregistration, SMF ini</w:t>
      </w:r>
      <w:r w:rsidRPr="003E5FC2">
        <w:t>tiated PDU Session Modification.</w:t>
      </w:r>
      <w:r w:rsidRPr="003E5FC2">
        <w:rPr>
          <w:rFonts w:eastAsia="SimSun"/>
        </w:rPr>
        <w:t xml:space="preserve"> </w:t>
      </w:r>
      <w:r w:rsidRPr="003E5FC2">
        <w:t>I</w:t>
      </w:r>
      <w:r w:rsidRPr="00050CA8">
        <w:t>f the UE is in CM-CONNECTED state and the AMF only delivers N1 message towards UE, the flow continues in step</w:t>
      </w:r>
      <w:r w:rsidRPr="00050CA8">
        <w:rPr>
          <w:rFonts w:eastAsia="SimSun"/>
          <w:lang w:eastAsia="zh-CN"/>
        </w:rPr>
        <w:t xml:space="preserve"> 6</w:t>
      </w:r>
      <w:r w:rsidRPr="00050CA8">
        <w:t xml:space="preserve"> below</w:t>
      </w:r>
      <w:r w:rsidRPr="00050CA8">
        <w:rPr>
          <w:rFonts w:eastAsia="SimSun"/>
          <w:lang w:eastAsia="zh-CN"/>
        </w:rPr>
        <w:t>.</w:t>
      </w:r>
    </w:p>
    <w:p w14:paraId="13C263B6" w14:textId="77777777" w:rsidR="00AD220D" w:rsidRDefault="00AD220D" w:rsidP="00AD220D">
      <w:pPr>
        <w:pStyle w:val="B1"/>
        <w:rPr>
          <w:lang w:eastAsia="zh-CN"/>
        </w:rPr>
      </w:pPr>
      <w:r>
        <w:rPr>
          <w:lang w:eastAsia="zh-CN"/>
        </w:rPr>
        <w:tab/>
        <w:t>The N2 SM information is optional and is not provided e.g. if the SMF only wants to send an N1 message such as PDU Session Modification Command with only updating the UE with a PCO.</w:t>
      </w:r>
    </w:p>
    <w:p w14:paraId="2377E727" w14:textId="77777777" w:rsidR="00AD220D" w:rsidRPr="00050CA8" w:rsidRDefault="00AD220D" w:rsidP="00AD220D">
      <w:pPr>
        <w:pStyle w:val="B1"/>
      </w:pPr>
      <w:r w:rsidRPr="00050CA8">
        <w:rPr>
          <w:lang w:eastAsia="zh-CN"/>
        </w:rPr>
        <w:t>3b.</w:t>
      </w:r>
      <w:r w:rsidRPr="00050CA8">
        <w:rPr>
          <w:lang w:eastAsia="zh-CN"/>
        </w:rPr>
        <w:tab/>
        <w:t xml:space="preserve">[conditional] </w:t>
      </w:r>
      <w:r w:rsidRPr="00050CA8">
        <w:t>The AMF respond</w:t>
      </w:r>
      <w:r w:rsidRPr="00050CA8">
        <w:rPr>
          <w:lang w:eastAsia="zh-CN"/>
        </w:rPr>
        <w:t>s</w:t>
      </w:r>
      <w:r w:rsidRPr="00050CA8">
        <w:t xml:space="preserve"> to the SMF.</w:t>
      </w:r>
    </w:p>
    <w:p w14:paraId="49EB992F" w14:textId="77777777" w:rsidR="00AD220D" w:rsidRPr="00050CA8" w:rsidRDefault="00AD220D" w:rsidP="00AD220D">
      <w:pPr>
        <w:pStyle w:val="B1"/>
      </w:pPr>
      <w:r w:rsidRPr="00050CA8">
        <w:tab/>
        <w:t>If the UE is in CM-IDLE state at the AMF, and the AMF is able to page the UE the AMF sends a Namf_Communication_N1N2MessageTransfer response to the SMF immediately with a cause "Attempting to reach UE" which indicates</w:t>
      </w:r>
      <w:r>
        <w:t xml:space="preserve"> to</w:t>
      </w:r>
      <w:r w:rsidRPr="00050CA8">
        <w:t xml:space="preserve"> the SMF that the N2 SM information provided in step 3a, may be ignored by the AMF once the UE is reachable and the SMF may be asked to provide the N2 SM information again.</w:t>
      </w:r>
    </w:p>
    <w:p w14:paraId="6E608DFE" w14:textId="77777777" w:rsidR="00AD220D" w:rsidRDefault="00AD220D" w:rsidP="00AD220D">
      <w:pPr>
        <w:pStyle w:val="B1"/>
      </w:pPr>
      <w:r>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09343506" w14:textId="77777777" w:rsidR="00AD220D" w:rsidRPr="00050CA8" w:rsidRDefault="00AD220D" w:rsidP="00AD220D">
      <w:pPr>
        <w:pStyle w:val="B1"/>
        <w:rPr>
          <w:lang w:eastAsia="zh-CN"/>
        </w:rPr>
      </w:pPr>
      <w:r w:rsidRPr="00050CA8">
        <w:tab/>
        <w:t>If the UE is in CM-CONNECTED state at the AMF then the AMF sends a Namf_Communication_N1N2MessageTransfer response to the SMF immediately with a cause "N1/N2 transfer success".</w:t>
      </w:r>
    </w:p>
    <w:p w14:paraId="32E2E273" w14:textId="77777777" w:rsidR="00AD220D" w:rsidRPr="00050CA8" w:rsidRDefault="00AD220D" w:rsidP="00AD220D">
      <w:pPr>
        <w:pStyle w:val="B1"/>
        <w:rPr>
          <w:lang w:eastAsia="ko-KR"/>
        </w:rPr>
      </w:pPr>
      <w:r w:rsidRPr="00050CA8">
        <w:lastRenderedPageBreak/>
        <w:tab/>
        <w:t>If the UE is in CM-IDLE state, and the AMF determines that</w:t>
      </w:r>
      <w:r w:rsidRPr="00050CA8" w:rsidDel="00570BC1">
        <w:t xml:space="preserve"> </w:t>
      </w:r>
      <w:r w:rsidRPr="00050CA8">
        <w:t>the UE is not reachable for paging, the AMF shall send an Namf_Communication_N1N2MessageTransfer response</w:t>
      </w:r>
      <w:r>
        <w:t xml:space="preserve"> to the NF</w:t>
      </w:r>
      <w:r w:rsidRPr="00050CA8">
        <w:t xml:space="preserve"> from which AMF received the request message in step 3a, or the AMF </w:t>
      </w:r>
      <w:r w:rsidRPr="00050CA8">
        <w:rPr>
          <w:lang w:eastAsia="zh-CN"/>
        </w:rPr>
        <w:t>performs</w:t>
      </w:r>
      <w:r w:rsidRPr="00050CA8">
        <w:t xml:space="preserve"> </w:t>
      </w:r>
      <w:r w:rsidRPr="00050CA8">
        <w:rPr>
          <w:lang w:eastAsia="zh-CN"/>
        </w:rPr>
        <w:t>a</w:t>
      </w:r>
      <w:r w:rsidRPr="00050CA8">
        <w:rPr>
          <w:rFonts w:eastAsia="Batang"/>
        </w:rPr>
        <w:t>synchronous</w:t>
      </w:r>
      <w:r w:rsidRPr="00050CA8">
        <w:rPr>
          <w:lang w:eastAsia="zh-CN"/>
        </w:rPr>
        <w:t xml:space="preserve"> type c</w:t>
      </w:r>
      <w:r w:rsidRPr="00050CA8">
        <w:rPr>
          <w:rFonts w:eastAsia="Batang"/>
        </w:rPr>
        <w:t xml:space="preserve">ommunication and </w:t>
      </w:r>
      <w:r w:rsidRPr="00050CA8">
        <w:rPr>
          <w:lang w:eastAsia="zh-CN"/>
        </w:rPr>
        <w:t>stores the UE context based on the received message. If a</w:t>
      </w:r>
      <w:r w:rsidRPr="00050CA8">
        <w:rPr>
          <w:rFonts w:eastAsia="Batang"/>
        </w:rPr>
        <w:t>synchronous</w:t>
      </w:r>
      <w:r w:rsidRPr="00050CA8">
        <w:rPr>
          <w:lang w:eastAsia="zh-CN"/>
        </w:rPr>
        <w:t xml:space="preserve"> type</w:t>
      </w:r>
      <w:r w:rsidRPr="00050CA8">
        <w:rPr>
          <w:rFonts w:eastAsia="Batang"/>
        </w:rPr>
        <w:t xml:space="preserve"> </w:t>
      </w:r>
      <w:r w:rsidRPr="00050CA8">
        <w:rPr>
          <w:lang w:eastAsia="zh-CN"/>
        </w:rPr>
        <w:t>c</w:t>
      </w:r>
      <w:r w:rsidRPr="00050CA8">
        <w:rPr>
          <w:rFonts w:eastAsia="Batang"/>
        </w:rPr>
        <w:t>ommunication</w:t>
      </w:r>
      <w:r w:rsidRPr="00050CA8">
        <w:rPr>
          <w:lang w:eastAsia="ko-KR"/>
        </w:rPr>
        <w:t xml:space="preserve"> is invoked, the AMF initiates communication with the UE</w:t>
      </w:r>
      <w:r w:rsidRPr="00050CA8">
        <w:rPr>
          <w:lang w:eastAsia="zh-CN"/>
        </w:rPr>
        <w:t xml:space="preserve"> and (R)AN</w:t>
      </w:r>
      <w:r w:rsidRPr="00050CA8">
        <w:rPr>
          <w:lang w:eastAsia="ko-KR"/>
        </w:rPr>
        <w:t xml:space="preserve"> when the UE is reachable e.g. when the UE enters </w:t>
      </w:r>
      <w:r w:rsidRPr="00050CA8">
        <w:rPr>
          <w:lang w:eastAsia="zh-CN"/>
        </w:rPr>
        <w:t>CM-</w:t>
      </w:r>
      <w:r w:rsidRPr="00050CA8">
        <w:rPr>
          <w:lang w:eastAsia="ko-KR"/>
        </w:rPr>
        <w:t>CONNECTED state.</w:t>
      </w:r>
    </w:p>
    <w:p w14:paraId="45162341" w14:textId="77777777" w:rsidR="00AD220D" w:rsidRPr="00050CA8" w:rsidRDefault="00AD220D" w:rsidP="00AD220D">
      <w:pPr>
        <w:pStyle w:val="B1"/>
        <w:rPr>
          <w:lang w:eastAsia="zh-CN"/>
        </w:rPr>
      </w:pPr>
      <w:r w:rsidRPr="00050CA8">
        <w:rPr>
          <w:lang w:eastAsia="ko-KR"/>
        </w:rPr>
        <w:tab/>
        <w:t>If the AMF has determined the UE is unreachable for the SMF (e.g., due to the UE in MICO mode or the UE is only registered over non-3GPP access and its state is CM-IDLE), then t</w:t>
      </w:r>
      <w:r w:rsidRPr="00050CA8">
        <w:rPr>
          <w:lang w:eastAsia="zh-CN"/>
        </w:rPr>
        <w:t xml:space="preserve">he AMF rejects the request from the SMF. </w:t>
      </w:r>
      <w:r w:rsidRPr="00050CA8">
        <w:rPr>
          <w:lang w:eastAsia="ko-KR"/>
        </w:rPr>
        <w:t>The AMF</w:t>
      </w:r>
      <w:r w:rsidRPr="00050CA8">
        <w:rPr>
          <w:lang w:eastAsia="zh-CN"/>
        </w:rPr>
        <w:t xml:space="preserve"> may </w:t>
      </w:r>
      <w:r w:rsidRPr="00050CA8">
        <w:rPr>
          <w:lang w:eastAsia="ko-KR"/>
        </w:rPr>
        <w:t xml:space="preserve">include in the reject message </w:t>
      </w:r>
      <w:r w:rsidRPr="00050CA8">
        <w:rPr>
          <w:lang w:eastAsia="zh-CN"/>
        </w:rPr>
        <w:t>an indication that the SMF need not</w:t>
      </w:r>
      <w:r>
        <w:rPr>
          <w:lang w:eastAsia="zh-CN"/>
        </w:rPr>
        <w:t xml:space="preserve"> trigger the Namf_Communication_N1N2MessageTransfer Request</w:t>
      </w:r>
      <w:r w:rsidRPr="00050CA8">
        <w:rPr>
          <w:lang w:eastAsia="zh-CN"/>
        </w:rPr>
        <w:t xml:space="preserve"> to the AMF</w:t>
      </w:r>
      <w:r w:rsidRPr="00050CA8">
        <w:rPr>
          <w:lang w:eastAsia="ko-KR"/>
        </w:rPr>
        <w:t>, if the SMF has not subscribed to the event of the UE reachability</w:t>
      </w:r>
      <w:r w:rsidRPr="00050CA8">
        <w:rPr>
          <w:lang w:eastAsia="zh-CN"/>
        </w:rPr>
        <w:t>. The AMF stores an indication that the SMF has been informed that the UE is unreachable.</w:t>
      </w:r>
    </w:p>
    <w:p w14:paraId="7D534768" w14:textId="77777777" w:rsidR="00AD220D" w:rsidRPr="00050CA8" w:rsidRDefault="00AD220D" w:rsidP="00AD220D">
      <w:pPr>
        <w:pStyle w:val="B1"/>
        <w:rPr>
          <w:lang w:eastAsia="ko-KR"/>
        </w:rPr>
      </w:pPr>
      <w:r w:rsidRPr="00050CA8">
        <w:rPr>
          <w:lang w:eastAsia="zh-CN"/>
        </w:rPr>
        <w:tab/>
        <w:t>If the UE is not in MICO mode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7EE755F7" w14:textId="77777777" w:rsidR="00AD220D" w:rsidRPr="00050CA8" w:rsidRDefault="00AD220D" w:rsidP="00AD220D">
      <w:pPr>
        <w:pStyle w:val="B1"/>
      </w:pPr>
      <w:r w:rsidRPr="00050CA8">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0BD9E83C" w14:textId="77777777" w:rsidR="00AD220D" w:rsidRPr="00050CA8" w:rsidRDefault="00AD220D" w:rsidP="00AD220D">
      <w:pPr>
        <w:pStyle w:val="B1"/>
      </w:pPr>
      <w:r w:rsidRPr="00050CA8">
        <w:tab/>
        <w:t>Upon reception of an Namf_Communication_N1N2MessageTransfer response with an indication that its request has been temporarily rejected, the SMF shall start a locally configured guard timer and wait for any message to come from a</w:t>
      </w:r>
      <w:r>
        <w:t>n</w:t>
      </w:r>
      <w:r w:rsidRPr="00050CA8">
        <w:t xml:space="preserve"> AMF. Upon reception of a message from an AMF, the SMF shall re-invoke the Namf_Communication_N1N2MessageTransfer (with</w:t>
      </w:r>
      <w:r>
        <w:t xml:space="preserve"> N2 SM info and/or N1 SM info</w:t>
      </w:r>
      <w:r w:rsidRPr="00050CA8">
        <w:t>) to the AMF from which it received the message. Otherwise the SMF takes the step 3c at expiry of the guard timer. If the SMF decides that the control plane buffering applies, the SMF shall request UPF to start forwarding the downlink data PDU towards the SMF.</w:t>
      </w:r>
    </w:p>
    <w:p w14:paraId="41AEF0E2" w14:textId="77777777" w:rsidR="00AD220D" w:rsidRPr="00050CA8" w:rsidRDefault="00AD220D" w:rsidP="00AD220D">
      <w:pPr>
        <w:pStyle w:val="B1"/>
      </w:pPr>
      <w:r w:rsidRPr="00050CA8">
        <w:t>3c.</w:t>
      </w:r>
      <w:r w:rsidRPr="00050CA8">
        <w:tab/>
        <w:t>[Conditional] SMF responds to the UPF</w:t>
      </w:r>
    </w:p>
    <w:p w14:paraId="6F5BD295" w14:textId="77777777" w:rsidR="00AD220D" w:rsidRPr="00050CA8" w:rsidRDefault="00AD220D" w:rsidP="00AD220D">
      <w:pPr>
        <w:pStyle w:val="B1"/>
      </w:pPr>
      <w:r w:rsidRPr="00050CA8">
        <w:tab/>
        <w:t>SMF may notify the UPF about the User Plane setup failure.</w:t>
      </w:r>
    </w:p>
    <w:p w14:paraId="30AA9F15" w14:textId="77777777" w:rsidR="00AD220D" w:rsidRPr="00050CA8" w:rsidRDefault="00AD220D" w:rsidP="00AD220D">
      <w:pPr>
        <w:pStyle w:val="B1"/>
      </w:pPr>
      <w:r w:rsidRPr="00050CA8">
        <w:tab/>
        <w:t>If the SMF receives an indication from the AMF that the UE is unreachable or reachable only for regulatory prioritized service, the SMF may, based on network policies, either:</w:t>
      </w:r>
    </w:p>
    <w:p w14:paraId="1CA5B356" w14:textId="77777777" w:rsidR="00AD220D" w:rsidRPr="00050CA8" w:rsidRDefault="00AD220D" w:rsidP="00AD220D">
      <w:pPr>
        <w:pStyle w:val="B2"/>
      </w:pPr>
      <w:r w:rsidRPr="00050CA8">
        <w:t>-</w:t>
      </w:r>
      <w:r w:rsidRPr="00050CA8">
        <w:tab/>
        <w:t>indicate to the UPF to stop sending Data Notifications;</w:t>
      </w:r>
    </w:p>
    <w:p w14:paraId="1BDDA164" w14:textId="77777777" w:rsidR="00AD220D" w:rsidRPr="00050CA8" w:rsidRDefault="00AD220D" w:rsidP="00AD220D">
      <w:pPr>
        <w:pStyle w:val="B2"/>
      </w:pPr>
      <w:r w:rsidRPr="00050CA8">
        <w:t>-</w:t>
      </w:r>
      <w:r w:rsidRPr="00050CA8">
        <w:tab/>
        <w:t>indicate to the UPF to stop buffering DL data and discard the buffered data;</w:t>
      </w:r>
    </w:p>
    <w:p w14:paraId="2085472E" w14:textId="77777777" w:rsidR="00AD220D" w:rsidRPr="00050CA8" w:rsidRDefault="00AD220D" w:rsidP="00AD220D">
      <w:pPr>
        <w:pStyle w:val="B2"/>
      </w:pPr>
      <w:r w:rsidRPr="00050CA8">
        <w:t>-</w:t>
      </w:r>
      <w:r w:rsidRPr="00050CA8">
        <w:tab/>
        <w:t>indicate to the UPF to stop sending Data Notifications and stop buffering DL data and discard the buffered data; or</w:t>
      </w:r>
    </w:p>
    <w:p w14:paraId="209CA847" w14:textId="77777777" w:rsidR="003969E3" w:rsidRDefault="00AD220D" w:rsidP="00AD220D">
      <w:pPr>
        <w:pStyle w:val="B2"/>
        <w:rPr>
          <w:ins w:id="2" w:author="Ericsson" w:date="2020-08-09T15:37:00Z"/>
        </w:rPr>
      </w:pPr>
      <w:r w:rsidRPr="00050CA8">
        <w:rPr>
          <w:lang w:eastAsia="zh-CN"/>
        </w:rPr>
        <w:t>-</w:t>
      </w:r>
      <w:r w:rsidRPr="00050CA8">
        <w:rPr>
          <w:lang w:eastAsia="zh-CN"/>
        </w:rPr>
        <w:tab/>
        <w:t xml:space="preserve">refrains from sending further </w:t>
      </w:r>
      <w:r w:rsidRPr="00632AA8">
        <w:rPr>
          <w:rFonts w:eastAsia="Batang"/>
        </w:rPr>
        <w:t>Namf_Communication_N1N2MessageTransfer</w:t>
      </w:r>
      <w:r w:rsidRPr="00050CA8">
        <w:rPr>
          <w:lang w:eastAsia="zh-CN"/>
        </w:rPr>
        <w:t xml:space="preserve"> message for DL data to the AMF while the UE is unreachable.</w:t>
      </w:r>
      <w:ins w:id="3" w:author="Ericsson" w:date="2020-08-09T15:37:00Z">
        <w:r w:rsidR="003969E3" w:rsidRPr="003969E3">
          <w:t xml:space="preserve"> </w:t>
        </w:r>
      </w:ins>
    </w:p>
    <w:p w14:paraId="34087EFC" w14:textId="7EB27E1A" w:rsidR="00AD220D" w:rsidRDefault="003969E3" w:rsidP="00AD220D">
      <w:pPr>
        <w:pStyle w:val="B2"/>
        <w:rPr>
          <w:lang w:eastAsia="zh-CN"/>
        </w:rPr>
      </w:pPr>
      <w:ins w:id="4" w:author="Ericsson" w:date="2020-08-09T15:37:00Z">
        <w:r>
          <w:t>Then the SMF subscribes to the AMF event exposure for UE reachability.</w:t>
        </w:r>
      </w:ins>
    </w:p>
    <w:p w14:paraId="44FC6A21" w14:textId="77777777" w:rsidR="00AD220D" w:rsidRPr="00050CA8" w:rsidRDefault="00AD220D" w:rsidP="00AD220D">
      <w:pPr>
        <w:pStyle w:val="B1"/>
      </w:pPr>
      <w:r>
        <w:tab/>
      </w:r>
      <w:r w:rsidRPr="00ED43BD">
        <w:t>Based on operator policies, the SMF applies the pause of charging procedure as specified in clause</w:t>
      </w:r>
      <w:r>
        <w:t> </w:t>
      </w:r>
      <w:r w:rsidRPr="00ED43BD">
        <w:t>4.</w:t>
      </w:r>
      <w:r w:rsidRPr="00004F76">
        <w:t>4</w:t>
      </w:r>
      <w:r w:rsidRPr="00E43CD3">
        <w:t>.</w:t>
      </w:r>
      <w:r w:rsidRPr="00004F76">
        <w:t>4</w:t>
      </w:r>
      <w:r w:rsidRPr="00ED43BD">
        <w:t>.</w:t>
      </w:r>
    </w:p>
    <w:p w14:paraId="22805300" w14:textId="77777777" w:rsidR="00AD220D" w:rsidRPr="00050CA8" w:rsidRDefault="00AD220D" w:rsidP="00AD220D">
      <w:pPr>
        <w:pStyle w:val="B1"/>
      </w:pPr>
      <w:r w:rsidRPr="00050CA8">
        <w:tab/>
        <w:t xml:space="preserve">If the SMF receives an indication from the AMF that the </w:t>
      </w:r>
      <w:r w:rsidRPr="00632AA8">
        <w:rPr>
          <w:rFonts w:eastAsia="Batang"/>
        </w:rPr>
        <w:t>Namf_Communication_N1N2MessageTransfer</w:t>
      </w:r>
      <w:r w:rsidRPr="007527B9">
        <w:rPr>
          <w:rFonts w:eastAsia="Batang"/>
        </w:rPr>
        <w:t xml:space="preserve"> </w:t>
      </w:r>
      <w:r w:rsidRPr="00050CA8">
        <w:t>message requested from an SMF has been temporarily rejected, the SMF may, based on network policies, indicate to the UPF to apply temporary buffering.</w:t>
      </w:r>
    </w:p>
    <w:p w14:paraId="2FFCE6C4" w14:textId="77777777" w:rsidR="00AD220D" w:rsidRPr="00050CA8" w:rsidRDefault="00AD220D" w:rsidP="00AD220D">
      <w:pPr>
        <w:pStyle w:val="B1"/>
        <w:rPr>
          <w:lang w:eastAsia="zh-CN"/>
        </w:rPr>
      </w:pPr>
      <w:r w:rsidRPr="00050CA8">
        <w:rPr>
          <w:lang w:eastAsia="zh-CN"/>
        </w:rPr>
        <w:t>4a.</w:t>
      </w:r>
      <w:r w:rsidRPr="00050CA8">
        <w:rPr>
          <w:lang w:eastAsia="zh-CN"/>
        </w:rPr>
        <w:tab/>
      </w:r>
      <w:bookmarkStart w:id="5" w:name="_Hlk501028542"/>
      <w:r w:rsidRPr="00050CA8">
        <w:t xml:space="preserve">[Conditional] </w:t>
      </w:r>
      <w:r w:rsidRPr="00050CA8">
        <w:rPr>
          <w:lang w:eastAsia="zh-CN"/>
        </w:rPr>
        <w:t>If the UE is in CM-CONNECTED state</w:t>
      </w:r>
      <w:r w:rsidRPr="00050CA8">
        <w:t xml:space="preserve"> in</w:t>
      </w:r>
      <w:r>
        <w:t xml:space="preserve"> the access associated with</w:t>
      </w:r>
      <w:r w:rsidRPr="00050CA8">
        <w:rPr>
          <w:lang w:eastAsia="zh-CN"/>
        </w:rPr>
        <w:t xml:space="preserve"> the PDU Session ID received from the SMF in step 3a, the step</w:t>
      </w:r>
      <w:r w:rsidRPr="00A94EEE">
        <w:rPr>
          <w:lang w:eastAsia="zh-CN"/>
        </w:rPr>
        <w:t>s</w:t>
      </w:r>
      <w:r w:rsidRPr="00050CA8">
        <w:rPr>
          <w:lang w:eastAsia="zh-CN"/>
        </w:rPr>
        <w:t xml:space="preserve"> </w:t>
      </w:r>
      <w:r w:rsidRPr="0098467C">
        <w:rPr>
          <w:lang w:eastAsia="zh-CN"/>
        </w:rPr>
        <w:t>1</w:t>
      </w:r>
      <w:r>
        <w:rPr>
          <w:lang w:eastAsia="zh-CN"/>
        </w:rPr>
        <w:t>2</w:t>
      </w:r>
      <w:r w:rsidRPr="00050CA8">
        <w:rPr>
          <w:lang w:eastAsia="zh-CN"/>
        </w:rPr>
        <w:t xml:space="preserve"> to </w:t>
      </w:r>
      <w:r w:rsidRPr="00A94EEE">
        <w:rPr>
          <w:lang w:eastAsia="zh-CN"/>
        </w:rPr>
        <w:t>22</w:t>
      </w:r>
      <w:r w:rsidRPr="00050CA8">
        <w:rPr>
          <w:lang w:eastAsia="zh-CN"/>
        </w:rPr>
        <w:t xml:space="preserve"> in </w:t>
      </w:r>
      <w:r w:rsidRPr="00050CA8">
        <w:t>UE Triggered Service Request procedure</w:t>
      </w:r>
      <w:r w:rsidRPr="00050CA8">
        <w:rPr>
          <w:lang w:eastAsia="zh-CN"/>
        </w:rPr>
        <w:t xml:space="preserve"> (see clause 4.2.3.</w:t>
      </w:r>
      <w:r w:rsidRPr="00A27680">
        <w:rPr>
          <w:lang w:eastAsia="zh-CN"/>
        </w:rPr>
        <w:t>2</w:t>
      </w:r>
      <w:r w:rsidRPr="00050CA8">
        <w:rPr>
          <w:lang w:eastAsia="zh-CN"/>
        </w:rPr>
        <w:t xml:space="preserve">) </w:t>
      </w:r>
      <w:r w:rsidRPr="00A94EEE">
        <w:rPr>
          <w:lang w:eastAsia="zh-CN"/>
        </w:rPr>
        <w:t>are performed</w:t>
      </w:r>
      <w:r w:rsidRPr="00050CA8">
        <w:rPr>
          <w:lang w:eastAsia="zh-CN"/>
        </w:rPr>
        <w:t xml:space="preserve"> for this PDU Session </w:t>
      </w:r>
      <w:bookmarkEnd w:id="5"/>
      <w:r w:rsidRPr="00050CA8">
        <w:rPr>
          <w:lang w:eastAsia="zh-CN"/>
        </w:rPr>
        <w:t>(i.e. establish the radio resources and</w:t>
      </w:r>
      <w:r>
        <w:rPr>
          <w:lang w:eastAsia="zh-CN"/>
        </w:rPr>
        <w:t>, in the case that the User Plane is to be activated, to establish the</w:t>
      </w:r>
      <w:r w:rsidRPr="00050CA8">
        <w:rPr>
          <w:lang w:eastAsia="zh-CN"/>
        </w:rPr>
        <w:t xml:space="preserve"> N3 tunnel) without sending a Paging message to the (R)AN node and the UE.</w:t>
      </w:r>
      <w:r w:rsidRPr="00050CA8">
        <w:t xml:space="preserve"> In step </w:t>
      </w:r>
      <w:r w:rsidRPr="00222B03">
        <w:t>1</w:t>
      </w:r>
      <w:r>
        <w:t>2</w:t>
      </w:r>
      <w:r w:rsidRPr="00050CA8">
        <w:t xml:space="preserve"> of clause 4.2.3.</w:t>
      </w:r>
      <w:r w:rsidRPr="00CE1A9E">
        <w:t>2</w:t>
      </w:r>
      <w:r w:rsidRPr="00050CA8">
        <w:t>, the AMF does not send the NAS Service Accept message to the UE</w:t>
      </w:r>
      <w:r w:rsidRPr="00050CA8">
        <w:rPr>
          <w:lang w:eastAsia="zh-CN"/>
        </w:rPr>
        <w:t>. The rest of this procedure is omitted.</w:t>
      </w:r>
    </w:p>
    <w:p w14:paraId="142DB6C9" w14:textId="77777777" w:rsidR="00AD220D" w:rsidRPr="00050CA8" w:rsidRDefault="00AD220D" w:rsidP="00AD220D">
      <w:pPr>
        <w:pStyle w:val="B1"/>
      </w:pPr>
      <w:r w:rsidRPr="00050CA8">
        <w:t>4b.</w:t>
      </w:r>
      <w:r w:rsidRPr="00050CA8">
        <w:tab/>
        <w:t xml:space="preserve">[Conditional] If the UE is in CM-IDLE state in 3GPP access </w:t>
      </w:r>
      <w:r w:rsidRPr="00050CA8">
        <w:rPr>
          <w:lang w:eastAsia="zh-CN"/>
        </w:rPr>
        <w:t>and the PDU Session ID received from the SMF in step 3a has been associated with 3GPP access</w:t>
      </w:r>
      <w:r w:rsidRPr="00050CA8">
        <w:t xml:space="preserve"> and based on local policy the AMF decides to notify the UE </w:t>
      </w:r>
      <w:r w:rsidRPr="00050CA8">
        <w:lastRenderedPageBreak/>
        <w:t>through 3GPP access even when UE is in CM-CONNECTED state</w:t>
      </w:r>
      <w:r w:rsidRPr="00050CA8">
        <w:rPr>
          <w:rFonts w:eastAsia="Malgun Gothic"/>
          <w:lang w:eastAsia="ko-KR"/>
        </w:rPr>
        <w:t xml:space="preserve"> for</w:t>
      </w:r>
      <w:r w:rsidRPr="00050CA8">
        <w:t xml:space="preserve"> non-3GPP</w:t>
      </w:r>
      <w:r w:rsidRPr="00050CA8">
        <w:rPr>
          <w:rFonts w:eastAsia="Malgun Gothic"/>
          <w:lang w:eastAsia="ko-KR"/>
        </w:rPr>
        <w:t xml:space="preserve"> access</w:t>
      </w:r>
      <w:r w:rsidRPr="00050CA8">
        <w:t xml:space="preserve">, the AMF may send a Paging message to </w:t>
      </w:r>
      <w:r>
        <w:t>NG-</w:t>
      </w:r>
      <w:r w:rsidRPr="00050CA8">
        <w:t>RAN node(s) via 3GPP access.</w:t>
      </w:r>
    </w:p>
    <w:p w14:paraId="38C9FEBB" w14:textId="77777777" w:rsidR="00AD220D" w:rsidRPr="00050CA8" w:rsidRDefault="00AD220D" w:rsidP="00AD220D">
      <w:pPr>
        <w:pStyle w:val="B1"/>
        <w:rPr>
          <w:lang w:eastAsia="zh-CN"/>
        </w:rPr>
      </w:pPr>
      <w:r w:rsidRPr="00050CA8">
        <w:rPr>
          <w:rFonts w:eastAsia="Malgun Gothic"/>
          <w:lang w:eastAsia="ko-KR"/>
        </w:rPr>
        <w:tab/>
        <w:t>I</w:t>
      </w:r>
      <w:r w:rsidRPr="00050CA8">
        <w:rPr>
          <w:lang w:eastAsia="zh-CN"/>
        </w:rPr>
        <w:t>f the UE is simultaneously registered over 3GPP and non-3GPP accesses in</w:t>
      </w:r>
      <w:r w:rsidRPr="00050CA8">
        <w:rPr>
          <w:rFonts w:eastAsia="Malgun Gothic"/>
          <w:lang w:eastAsia="ko-KR"/>
        </w:rPr>
        <w:t xml:space="preserve"> the same</w:t>
      </w:r>
      <w:r w:rsidRPr="00050CA8">
        <w:rPr>
          <w:lang w:eastAsia="zh-CN"/>
        </w:rPr>
        <w:t xml:space="preserve"> PLMN, the UE is in CM-IDLE state in both 3GPP access and non-3GPP access, and the PDU Session ID in step 3a is associated with non-3GPP access, the AMF send</w:t>
      </w:r>
      <w:r w:rsidRPr="00050CA8">
        <w:rPr>
          <w:rFonts w:eastAsia="Malgun Gothic"/>
          <w:lang w:eastAsia="ko-KR"/>
        </w:rPr>
        <w:t>s</w:t>
      </w:r>
      <w:r w:rsidRPr="00050CA8">
        <w:rPr>
          <w:lang w:eastAsia="zh-CN"/>
        </w:rPr>
        <w:t xml:space="preserve"> a Paging message</w:t>
      </w:r>
      <w:r>
        <w:rPr>
          <w:lang w:eastAsia="zh-CN"/>
        </w:rPr>
        <w:t xml:space="preserve"> with associated access "non-3GPP"</w:t>
      </w:r>
      <w:r w:rsidRPr="00050CA8">
        <w:rPr>
          <w:lang w:eastAsia="zh-CN"/>
        </w:rPr>
        <w:t xml:space="preserve"> to </w:t>
      </w:r>
      <w:r>
        <w:rPr>
          <w:lang w:eastAsia="zh-CN"/>
        </w:rPr>
        <w:t>NG-</w:t>
      </w:r>
      <w:r w:rsidRPr="00050CA8">
        <w:rPr>
          <w:lang w:eastAsia="zh-CN"/>
        </w:rPr>
        <w:t>RAN node(s)</w:t>
      </w:r>
      <w:r w:rsidRPr="00050CA8">
        <w:rPr>
          <w:rFonts w:eastAsia="Malgun Gothic"/>
          <w:lang w:eastAsia="ko-KR"/>
        </w:rPr>
        <w:t xml:space="preserve"> via 3GPP access</w:t>
      </w:r>
      <w:r w:rsidRPr="00050CA8">
        <w:rPr>
          <w:lang w:eastAsia="zh-CN"/>
        </w:rPr>
        <w:t>.</w:t>
      </w:r>
    </w:p>
    <w:p w14:paraId="383E313D" w14:textId="77777777" w:rsidR="00AD220D" w:rsidRPr="00050CA8" w:rsidRDefault="00AD220D" w:rsidP="00AD220D">
      <w:pPr>
        <w:pStyle w:val="B1"/>
      </w:pPr>
      <w:r w:rsidRPr="00050CA8">
        <w:rPr>
          <w:lang w:eastAsia="zh-CN"/>
        </w:rPr>
        <w:tab/>
      </w:r>
      <w:r w:rsidRPr="00050CA8">
        <w:t>If the UE is in RM-REGISTERED state and</w:t>
      </w:r>
      <w:r w:rsidRPr="00050CA8">
        <w:rPr>
          <w:lang w:eastAsia="zh-CN"/>
        </w:rPr>
        <w:t xml:space="preserve"> CM-IDLE and </w:t>
      </w:r>
      <w:r w:rsidRPr="00050CA8">
        <w:t>reachable</w:t>
      </w:r>
      <w:r>
        <w:t xml:space="preserve"> in 3GPP access</w:t>
      </w:r>
      <w:r w:rsidRPr="00050CA8">
        <w:t xml:space="preserve">, the </w:t>
      </w:r>
      <w:r w:rsidRPr="00050CA8">
        <w:rPr>
          <w:lang w:eastAsia="zh-CN"/>
        </w:rPr>
        <w:t>AMF</w:t>
      </w:r>
      <w:r w:rsidRPr="00050CA8">
        <w:t xml:space="preserve"> sends a Paging message (NAS ID for paging,</w:t>
      </w:r>
      <w:r w:rsidRPr="00050CA8">
        <w:rPr>
          <w:lang w:eastAsia="zh-CN"/>
        </w:rPr>
        <w:t xml:space="preserve"> Registration Area list, </w:t>
      </w:r>
      <w:r w:rsidRPr="00050CA8">
        <w:t>Paging DRX length, Paging Priority, access</w:t>
      </w:r>
      <w:r w:rsidRPr="00050CA8">
        <w:rPr>
          <w:lang w:eastAsia="zh-CN"/>
        </w:rPr>
        <w:t xml:space="preserve"> associated to the PDU Session</w:t>
      </w:r>
      <w:r w:rsidRPr="00050CA8">
        <w:t xml:space="preserve">) to </w:t>
      </w:r>
      <w:r w:rsidRPr="00050CA8">
        <w:rPr>
          <w:lang w:eastAsia="zh-CN"/>
        </w:rPr>
        <w:t>(R)AN node(s) belong</w:t>
      </w:r>
      <w:r w:rsidRPr="00050CA8">
        <w:t>ing to the R</w:t>
      </w:r>
      <w:r w:rsidRPr="00050CA8">
        <w:rPr>
          <w:lang w:eastAsia="zh-CN"/>
        </w:rPr>
        <w:t>egistration</w:t>
      </w:r>
      <w:r w:rsidRPr="00050CA8">
        <w:t xml:space="preserve"> Area(s) in which the UE is registered, then the </w:t>
      </w:r>
      <w:r>
        <w:t>NG-</w:t>
      </w:r>
      <w:r w:rsidRPr="00050CA8">
        <w:t>RAN node pages the UE</w:t>
      </w:r>
      <w:r w:rsidRPr="00050CA8">
        <w:rPr>
          <w:lang w:eastAsia="zh-CN"/>
        </w:rPr>
        <w:t>, including the access associated to the PDU Session in the paging message if received from the AMF</w:t>
      </w:r>
      <w:r w:rsidRPr="00050CA8">
        <w:t>, see TS</w:t>
      </w:r>
      <w:r>
        <w:t> </w:t>
      </w:r>
      <w:r w:rsidRPr="00050CA8">
        <w:t>38.331</w:t>
      </w:r>
      <w:r>
        <w:t> </w:t>
      </w:r>
      <w:r w:rsidRPr="00050CA8">
        <w:t>[12].</w:t>
      </w:r>
    </w:p>
    <w:p w14:paraId="44F3BAD1" w14:textId="77777777" w:rsidR="00AD220D" w:rsidRPr="00050CA8" w:rsidRDefault="00AD220D" w:rsidP="00AD220D">
      <w:pPr>
        <w:pStyle w:val="NO"/>
      </w:pPr>
      <w:r w:rsidRPr="00050CA8">
        <w:t>NOTE 2:</w:t>
      </w:r>
      <w:r w:rsidRPr="00050CA8">
        <w:tab/>
        <w:t>The usage of the Access associated with a PDU Session when paging an UE is defined in TS</w:t>
      </w:r>
      <w:r>
        <w:t> </w:t>
      </w:r>
      <w:r w:rsidRPr="00050CA8">
        <w:t>23.501</w:t>
      </w:r>
      <w:r>
        <w:t> </w:t>
      </w:r>
      <w:r w:rsidRPr="00050CA8">
        <w:t>[2] clause 5.6.8.</w:t>
      </w:r>
    </w:p>
    <w:p w14:paraId="5552AC9B" w14:textId="77777777" w:rsidR="00AD220D" w:rsidRPr="00050CA8" w:rsidRDefault="00AD220D" w:rsidP="00AD220D">
      <w:pPr>
        <w:pStyle w:val="B1"/>
      </w:pPr>
      <w:r w:rsidRPr="00050CA8">
        <w:tab/>
      </w:r>
      <w:r>
        <w:t xml:space="preserve">Different </w:t>
      </w:r>
      <w:r w:rsidRPr="00050CA8">
        <w:t>paging strategies may be configured in the AMF for different combinations of DNN, Paging Policy Indicat</w:t>
      </w:r>
      <w:r>
        <w:t>or (if supported)</w:t>
      </w:r>
      <w:r w:rsidRPr="00050CA8">
        <w:t xml:space="preserve">, </w:t>
      </w:r>
      <w:r w:rsidRPr="00050CA8">
        <w:rPr>
          <w:rFonts w:eastAsia="SimSun"/>
          <w:lang w:eastAsia="zh-CN"/>
        </w:rPr>
        <w:t>ARP and 5QI</w:t>
      </w:r>
      <w:r w:rsidRPr="00050CA8">
        <w:t>.</w:t>
      </w:r>
    </w:p>
    <w:p w14:paraId="5FB4977D" w14:textId="77777777" w:rsidR="00AD220D" w:rsidRPr="00050CA8" w:rsidRDefault="00AD220D" w:rsidP="00AD220D">
      <w:pPr>
        <w:pStyle w:val="B1"/>
      </w:pPr>
      <w:r w:rsidRPr="00050CA8">
        <w:tab/>
        <w:t>For RRC-inactive state, the paging strategies may be configured in the (R)AN for different combinations of Paging Policy Indicat</w:t>
      </w:r>
      <w:r>
        <w:t>or</w:t>
      </w:r>
      <w:r w:rsidRPr="00050CA8">
        <w:t>, ARP and 5QI.</w:t>
      </w:r>
    </w:p>
    <w:p w14:paraId="2E2486CE" w14:textId="77777777" w:rsidR="00AD220D" w:rsidRPr="00050CA8" w:rsidRDefault="00AD220D" w:rsidP="00AD220D">
      <w:pPr>
        <w:pStyle w:val="B1"/>
      </w:pPr>
      <w:r w:rsidRPr="00050CA8">
        <w:tab/>
        <w:t>Paging Priority is included only:</w:t>
      </w:r>
    </w:p>
    <w:p w14:paraId="4A5451FF" w14:textId="77777777" w:rsidR="00AD220D" w:rsidRPr="00050CA8" w:rsidRDefault="00AD220D" w:rsidP="00AD220D">
      <w:pPr>
        <w:pStyle w:val="B2"/>
      </w:pPr>
      <w:r w:rsidRPr="00050CA8">
        <w:t>-</w:t>
      </w:r>
      <w:r w:rsidRPr="00050CA8">
        <w:tab/>
        <w:t xml:space="preserve">if the AMF receives an </w:t>
      </w:r>
      <w:r w:rsidRPr="00632AA8">
        <w:rPr>
          <w:rFonts w:eastAsia="Batang"/>
        </w:rPr>
        <w:t>Namf_Communication_N1N2MessageTransfer</w:t>
      </w:r>
      <w:r w:rsidRPr="00050CA8">
        <w:t xml:space="preserve"> message with an ARP value associated with priority services (e.g., MPS, MCS), as configured by the operator.</w:t>
      </w:r>
    </w:p>
    <w:p w14:paraId="1FDA7037" w14:textId="77777777" w:rsidR="00AD220D" w:rsidRPr="00050CA8" w:rsidRDefault="00AD220D" w:rsidP="00AD220D">
      <w:pPr>
        <w:pStyle w:val="B2"/>
      </w:pPr>
      <w:r w:rsidRPr="00050CA8">
        <w:t>-</w:t>
      </w:r>
      <w:r w:rsidRPr="00050CA8">
        <w:tab/>
        <w:t xml:space="preserve">One Paging Priority level can be used for multiple ARP values. The mapping of ARP values to Paging Priority level (or levels) is configured by operator policy in the AMF and in </w:t>
      </w:r>
      <w:r>
        <w:t>NG-</w:t>
      </w:r>
      <w:r w:rsidRPr="00050CA8">
        <w:t>RAN.</w:t>
      </w:r>
    </w:p>
    <w:p w14:paraId="1A0FB9E3" w14:textId="77777777" w:rsidR="00AD220D" w:rsidRPr="00050CA8" w:rsidRDefault="00AD220D" w:rsidP="00AD220D">
      <w:pPr>
        <w:pStyle w:val="B2"/>
      </w:pPr>
      <w:r w:rsidRPr="00050CA8">
        <w:tab/>
        <w:t>The (R)AN may prioritise the paging of UEs according to the Paging Priority.</w:t>
      </w:r>
    </w:p>
    <w:p w14:paraId="685AED03" w14:textId="77777777" w:rsidR="00AD220D" w:rsidRPr="00743097" w:rsidRDefault="00AD220D" w:rsidP="00AD220D">
      <w:pPr>
        <w:pStyle w:val="B1"/>
      </w:pPr>
      <w:r w:rsidRPr="00050CA8">
        <w:tab/>
        <w:t xml:space="preserve">If the AMF, while waiting for a UE response to the Paging Request message sent without Paging Priority, receives an </w:t>
      </w:r>
      <w:r w:rsidRPr="00632AA8">
        <w:rPr>
          <w:rFonts w:eastAsia="Batang"/>
        </w:rPr>
        <w:t>Namf_Communication_N1N2MessageTransfer</w:t>
      </w:r>
      <w:r w:rsidRPr="007527B9">
        <w:rPr>
          <w:rFonts w:eastAsia="Batang"/>
        </w:rPr>
        <w:t xml:space="preserve"> </w:t>
      </w:r>
      <w:r w:rsidRPr="00050CA8">
        <w:t>message, which indicates an ARP value associated with priority services (e.g., MPS, MCS), as configured by the operator, the AMF shall send another paging message with the suitable Paging Priority.</w:t>
      </w:r>
      <w:r>
        <w:t xml:space="preserve"> For subsequent received Namf_Communication_N1N2MessageTransfer messages with the same or higher priority, the AMF may determine whether to send the Paging message with suitable Paging Priority based on local policy.</w:t>
      </w:r>
    </w:p>
    <w:p w14:paraId="03438B19" w14:textId="77777777" w:rsidR="00AD220D" w:rsidRPr="00050CA8" w:rsidRDefault="00AD220D" w:rsidP="00AD220D">
      <w:pPr>
        <w:pStyle w:val="B1"/>
      </w:pPr>
      <w:r w:rsidRPr="00050CA8">
        <w:tab/>
        <w:t>Paging strategies may include:</w:t>
      </w:r>
    </w:p>
    <w:p w14:paraId="513BECFD" w14:textId="77777777" w:rsidR="00AD220D" w:rsidRPr="00050CA8" w:rsidRDefault="00AD220D" w:rsidP="00AD220D">
      <w:pPr>
        <w:pStyle w:val="B2"/>
      </w:pPr>
      <w:r w:rsidRPr="00050CA8">
        <w:t>-</w:t>
      </w:r>
      <w:r w:rsidRPr="00050CA8">
        <w:tab/>
        <w:t>paging retransmission scheme (e.g. how frequently the paging is repeated or with what time interval);</w:t>
      </w:r>
    </w:p>
    <w:p w14:paraId="02FF7484" w14:textId="77777777" w:rsidR="00AD220D" w:rsidRPr="00050CA8" w:rsidRDefault="00AD220D" w:rsidP="00AD220D">
      <w:pPr>
        <w:pStyle w:val="B2"/>
      </w:pPr>
      <w:r w:rsidRPr="00050CA8">
        <w:t>-</w:t>
      </w:r>
      <w:r w:rsidRPr="00050CA8">
        <w:tab/>
        <w:t xml:space="preserve">determining whether to send the Paging message to the </w:t>
      </w:r>
      <w:r w:rsidRPr="00050CA8">
        <w:rPr>
          <w:lang w:eastAsia="zh-CN"/>
        </w:rPr>
        <w:t>(</w:t>
      </w:r>
      <w:r w:rsidRPr="00050CA8">
        <w:t>R</w:t>
      </w:r>
      <w:r w:rsidRPr="00050CA8">
        <w:rPr>
          <w:lang w:eastAsia="zh-CN"/>
        </w:rPr>
        <w:t>)</w:t>
      </w:r>
      <w:r w:rsidRPr="00050CA8">
        <w:t>AN nodes during certain AMF high load conditions;</w:t>
      </w:r>
    </w:p>
    <w:p w14:paraId="1D25A4D3" w14:textId="77777777" w:rsidR="00AD220D" w:rsidRPr="00050CA8" w:rsidRDefault="00AD220D" w:rsidP="00AD220D">
      <w:pPr>
        <w:pStyle w:val="B2"/>
      </w:pPr>
      <w:r w:rsidRPr="00050CA8">
        <w:t>-</w:t>
      </w:r>
      <w:r w:rsidRPr="00050CA8">
        <w:tab/>
        <w:t>whether to apply sub-area based paging (e.g. first page in the last known cell-id or TA and retransmission in all registered TAs).</w:t>
      </w:r>
    </w:p>
    <w:p w14:paraId="48310753" w14:textId="77777777" w:rsidR="00AD220D" w:rsidRPr="00050CA8" w:rsidRDefault="00AD220D" w:rsidP="00AD220D">
      <w:pPr>
        <w:pStyle w:val="NO"/>
      </w:pPr>
      <w:r w:rsidRPr="00050CA8">
        <w:t>NOTE 3:</w:t>
      </w:r>
      <w:r w:rsidRPr="00050CA8">
        <w:tab/>
        <w:t>Setting of Paging Priority in the Paging message is independent from any paging strategy.</w:t>
      </w:r>
    </w:p>
    <w:p w14:paraId="1BF2CF60" w14:textId="77777777" w:rsidR="00AD220D" w:rsidRPr="00050CA8" w:rsidRDefault="00AD220D" w:rsidP="00AD220D">
      <w:pPr>
        <w:pStyle w:val="B1"/>
      </w:pPr>
      <w:r w:rsidRPr="00050CA8">
        <w:tab/>
        <w:t xml:space="preserve">The AMF and the </w:t>
      </w:r>
      <w:r w:rsidRPr="00050CA8">
        <w:rPr>
          <w:lang w:eastAsia="zh-CN"/>
        </w:rPr>
        <w:t>(</w:t>
      </w:r>
      <w:r w:rsidRPr="00050CA8">
        <w:t>R</w:t>
      </w:r>
      <w:r w:rsidRPr="00050CA8">
        <w:rPr>
          <w:lang w:eastAsia="zh-CN"/>
        </w:rPr>
        <w:t>)</w:t>
      </w:r>
      <w:r w:rsidRPr="00050CA8">
        <w:t>AN may support further paging optimisations in order to reduce the signalling load and the network resources used to successfully page a UE by one or several of the following means:</w:t>
      </w:r>
    </w:p>
    <w:p w14:paraId="4D0A4FA5" w14:textId="77777777" w:rsidR="00AD220D" w:rsidRPr="00050CA8" w:rsidRDefault="00AD220D" w:rsidP="00AD220D">
      <w:pPr>
        <w:pStyle w:val="B2"/>
      </w:pPr>
      <w:r w:rsidRPr="00050CA8">
        <w:t>-</w:t>
      </w:r>
      <w:r w:rsidRPr="00050CA8">
        <w:tab/>
        <w:t xml:space="preserve">by the AMF implementing specific paging strategies (e.g. the N2 Paging message is sent to the </w:t>
      </w:r>
      <w:r w:rsidRPr="00050CA8">
        <w:rPr>
          <w:lang w:eastAsia="zh-CN"/>
        </w:rPr>
        <w:t>(</w:t>
      </w:r>
      <w:r w:rsidRPr="00050CA8">
        <w:t>R</w:t>
      </w:r>
      <w:r w:rsidRPr="00050CA8">
        <w:rPr>
          <w:lang w:eastAsia="zh-CN"/>
        </w:rPr>
        <w:t>)</w:t>
      </w:r>
      <w:r w:rsidRPr="00050CA8">
        <w:t>AN nodes that served the UE last);</w:t>
      </w:r>
    </w:p>
    <w:p w14:paraId="1F9E4882" w14:textId="77777777" w:rsidR="00AD220D" w:rsidRPr="00050CA8" w:rsidRDefault="00AD220D" w:rsidP="00AD220D">
      <w:pPr>
        <w:pStyle w:val="B2"/>
      </w:pPr>
      <w:r w:rsidRPr="00050CA8">
        <w:t>-</w:t>
      </w:r>
      <w:r w:rsidRPr="00050CA8">
        <w:tab/>
        <w:t xml:space="preserve">by the AMF considering Information On Recommended Cells And </w:t>
      </w:r>
      <w:r>
        <w:t>NG-</w:t>
      </w:r>
      <w:r w:rsidRPr="00050CA8">
        <w:t xml:space="preserve">RAN nodes provided by the </w:t>
      </w:r>
      <w:r w:rsidRPr="00050CA8">
        <w:rPr>
          <w:lang w:eastAsia="zh-CN"/>
        </w:rPr>
        <w:t>(</w:t>
      </w:r>
      <w:r w:rsidRPr="00050CA8">
        <w:t>R</w:t>
      </w:r>
      <w:r w:rsidRPr="00050CA8">
        <w:rPr>
          <w:lang w:eastAsia="zh-CN"/>
        </w:rPr>
        <w:t>)</w:t>
      </w:r>
      <w:r w:rsidRPr="00050CA8">
        <w:t xml:space="preserve">AN at transition to CM-IDLE state. The AMF takes the </w:t>
      </w:r>
      <w:r w:rsidRPr="00050CA8">
        <w:rPr>
          <w:lang w:eastAsia="zh-CN"/>
        </w:rPr>
        <w:t>(</w:t>
      </w:r>
      <w:r w:rsidRPr="00050CA8">
        <w:t>R</w:t>
      </w:r>
      <w:r w:rsidRPr="00050CA8">
        <w:rPr>
          <w:lang w:eastAsia="zh-CN"/>
        </w:rPr>
        <w:t>)</w:t>
      </w:r>
      <w:r w:rsidRPr="00050CA8">
        <w:t xml:space="preserve">AN nodes related part of this information into account to determine the </w:t>
      </w:r>
      <w:r w:rsidRPr="00050CA8">
        <w:rPr>
          <w:lang w:eastAsia="zh-CN"/>
        </w:rPr>
        <w:t>(</w:t>
      </w:r>
      <w:r w:rsidRPr="00050CA8">
        <w:t>R</w:t>
      </w:r>
      <w:r w:rsidRPr="00050CA8">
        <w:rPr>
          <w:lang w:eastAsia="zh-CN"/>
        </w:rPr>
        <w:t>)</w:t>
      </w:r>
      <w:r w:rsidRPr="00050CA8">
        <w:t xml:space="preserve">AN nodes to be paged, and provides the information on recommended cells within the N2 Paging message to each of these </w:t>
      </w:r>
      <w:r w:rsidRPr="00050CA8">
        <w:rPr>
          <w:lang w:eastAsia="zh-CN"/>
        </w:rPr>
        <w:t>(</w:t>
      </w:r>
      <w:r w:rsidRPr="00050CA8">
        <w:t>R</w:t>
      </w:r>
      <w:r w:rsidRPr="00050CA8">
        <w:rPr>
          <w:lang w:eastAsia="zh-CN"/>
        </w:rPr>
        <w:t>)</w:t>
      </w:r>
      <w:r w:rsidRPr="00050CA8">
        <w:t>AN nodes;</w:t>
      </w:r>
    </w:p>
    <w:p w14:paraId="1650555B" w14:textId="77777777" w:rsidR="00AD220D" w:rsidRPr="00050CA8" w:rsidRDefault="00AD220D" w:rsidP="00AD220D">
      <w:pPr>
        <w:pStyle w:val="B2"/>
      </w:pPr>
      <w:r w:rsidRPr="00050CA8">
        <w:t>-</w:t>
      </w:r>
      <w:r w:rsidRPr="00050CA8">
        <w:tab/>
        <w:t xml:space="preserve">by the </w:t>
      </w:r>
      <w:r w:rsidRPr="00050CA8">
        <w:rPr>
          <w:lang w:eastAsia="zh-CN"/>
        </w:rPr>
        <w:t>(</w:t>
      </w:r>
      <w:r w:rsidRPr="00050CA8">
        <w:t>R</w:t>
      </w:r>
      <w:r w:rsidRPr="00050CA8">
        <w:rPr>
          <w:lang w:eastAsia="zh-CN"/>
        </w:rPr>
        <w:t>)</w:t>
      </w:r>
      <w:r w:rsidRPr="00050CA8">
        <w:t>AN considering the Paging Attempt Count Information provided by the AMF at paging.</w:t>
      </w:r>
    </w:p>
    <w:p w14:paraId="22E74B64" w14:textId="77777777" w:rsidR="00AD220D" w:rsidRPr="00050CA8" w:rsidRDefault="00AD220D" w:rsidP="00AD220D">
      <w:pPr>
        <w:pStyle w:val="B1"/>
      </w:pPr>
      <w:r w:rsidRPr="00050CA8">
        <w:lastRenderedPageBreak/>
        <w:tab/>
        <w:t>If the UE Radio Capability for Paging Information is available in the AMF, the AMF adds the UE Radio Capability for Paging Information in the N2 Paging message to the (R)AN nodes.</w:t>
      </w:r>
    </w:p>
    <w:p w14:paraId="1E44122C" w14:textId="77777777" w:rsidR="00AD220D" w:rsidRPr="00050CA8" w:rsidRDefault="00AD220D" w:rsidP="00AD220D">
      <w:pPr>
        <w:pStyle w:val="B1"/>
      </w:pPr>
      <w:r w:rsidRPr="00050CA8">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3479E978" w14:textId="77777777" w:rsidR="00AD220D" w:rsidRPr="00050CA8" w:rsidRDefault="00AD220D" w:rsidP="00AD220D">
      <w:pPr>
        <w:pStyle w:val="B1"/>
      </w:pPr>
      <w:r w:rsidRPr="00050CA8">
        <w:tab/>
        <w:t>The AMF may include in the N2 Paging message(s) the paging attempt count information. The paging attempt count information shall be the same for all (R)AN nodes selected by the AMF for paging.</w:t>
      </w:r>
    </w:p>
    <w:p w14:paraId="43FE5F02" w14:textId="77777777" w:rsidR="00AD220D" w:rsidRPr="00050CA8" w:rsidRDefault="00AD220D" w:rsidP="00AD220D">
      <w:pPr>
        <w:pStyle w:val="B1"/>
        <w:rPr>
          <w:lang w:eastAsia="zh-CN"/>
        </w:rPr>
      </w:pPr>
      <w:r w:rsidRPr="00050CA8">
        <w:t>4c.</w:t>
      </w:r>
      <w:r w:rsidRPr="00050CA8">
        <w:tab/>
        <w:t xml:space="preserve">[Conditional] </w:t>
      </w:r>
      <w:r w:rsidRPr="00050CA8">
        <w:rPr>
          <w:rFonts w:eastAsia="Batang"/>
        </w:rPr>
        <w:t>If the UE is simultaneously registered over 3GPP and non-3GPP accesses in the same PLMN,</w:t>
      </w:r>
      <w:r w:rsidRPr="00050CA8">
        <w:t xml:space="preserve"> and the UE is in CM-CONNECTED state in 3GPP access and the PDU Session ID </w:t>
      </w:r>
      <w:r w:rsidRPr="00050CA8">
        <w:rPr>
          <w:rFonts w:eastAsia="Malgun Gothic"/>
          <w:lang w:eastAsia="ko-KR"/>
        </w:rPr>
        <w:t>in step 3a</w:t>
      </w:r>
      <w:r w:rsidRPr="00050CA8">
        <w:t xml:space="preserve"> is associated with non-3GPP access, the AMF sends a </w:t>
      </w:r>
      <w:r w:rsidRPr="00050CA8">
        <w:rPr>
          <w:lang w:eastAsia="zh-CN"/>
        </w:rPr>
        <w:t xml:space="preserve">NAS </w:t>
      </w:r>
      <w:r w:rsidRPr="00050CA8">
        <w:rPr>
          <w:rFonts w:eastAsia="Malgun Gothic"/>
          <w:lang w:eastAsia="ko-KR"/>
        </w:rPr>
        <w:t xml:space="preserve">Notification </w:t>
      </w:r>
      <w:r w:rsidRPr="00050CA8">
        <w:t>message containing the</w:t>
      </w:r>
      <w:r>
        <w:t xml:space="preserve"> non-3GPP Access Type</w:t>
      </w:r>
      <w:r w:rsidRPr="00050CA8">
        <w:t xml:space="preserve"> to the UE </w:t>
      </w:r>
      <w:r w:rsidRPr="00050CA8">
        <w:rPr>
          <w:rFonts w:eastAsia="Malgun Gothic"/>
          <w:lang w:eastAsia="ko-KR"/>
        </w:rPr>
        <w:t>over 3GPP access</w:t>
      </w:r>
      <w:r w:rsidRPr="00050CA8">
        <w:t xml:space="preserve"> and sets a </w:t>
      </w:r>
      <w:r w:rsidRPr="00050CA8">
        <w:rPr>
          <w:rFonts w:eastAsia="Malgun Gothic"/>
          <w:lang w:eastAsia="ko-KR"/>
        </w:rPr>
        <w:t>Notification</w:t>
      </w:r>
      <w:r w:rsidRPr="00050CA8">
        <w:rPr>
          <w:lang w:eastAsia="zh-CN"/>
        </w:rPr>
        <w:t xml:space="preserve"> </w:t>
      </w:r>
      <w:r w:rsidRPr="00050CA8">
        <w:t xml:space="preserve">timer. </w:t>
      </w:r>
      <w:r w:rsidRPr="00050CA8">
        <w:rPr>
          <w:lang w:eastAsia="zh-CN"/>
        </w:rPr>
        <w:t>Step 5 is omitted.</w:t>
      </w:r>
    </w:p>
    <w:p w14:paraId="108FB555" w14:textId="77777777" w:rsidR="00AD220D" w:rsidRPr="00050CA8" w:rsidRDefault="00AD220D" w:rsidP="00AD220D">
      <w:pPr>
        <w:pStyle w:val="B1"/>
      </w:pPr>
      <w:r w:rsidRPr="00050CA8">
        <w:rPr>
          <w:rFonts w:eastAsia="Batang"/>
        </w:rPr>
        <w:tab/>
        <w:t>If the UE is simultaneously registered over 3GPP and non-3GPP accesses in the same PLMN</w:t>
      </w:r>
      <w:r w:rsidRPr="00050CA8">
        <w:rPr>
          <w:rFonts w:eastAsia="Batang"/>
          <w:lang w:eastAsia="ko-KR"/>
        </w:rPr>
        <w:t xml:space="preserve">, and </w:t>
      </w:r>
      <w:r w:rsidRPr="00050CA8">
        <w:t xml:space="preserve">the UE is in CM-CONNECTED state </w:t>
      </w:r>
      <w:r w:rsidRPr="00050CA8">
        <w:rPr>
          <w:rFonts w:eastAsia="Malgun Gothic"/>
          <w:lang w:eastAsia="ko-KR"/>
        </w:rPr>
        <w:t>for</w:t>
      </w:r>
      <w:r w:rsidRPr="00050CA8">
        <w:t xml:space="preserve"> </w:t>
      </w:r>
      <w:r w:rsidRPr="00050CA8">
        <w:rPr>
          <w:rFonts w:eastAsia="Malgun Gothic"/>
          <w:lang w:eastAsia="ko-KR"/>
        </w:rPr>
        <w:t>non-</w:t>
      </w:r>
      <w:r w:rsidRPr="00050CA8">
        <w:t>3GPP access and in CM-IDLE for 3GPP access</w:t>
      </w:r>
      <w:r w:rsidRPr="00050CA8">
        <w:rPr>
          <w:rFonts w:eastAsia="Malgun Gothic"/>
          <w:lang w:eastAsia="ko-KR"/>
        </w:rPr>
        <w:t xml:space="preserve">, </w:t>
      </w:r>
      <w:r w:rsidRPr="00050CA8">
        <w:t xml:space="preserve">and </w:t>
      </w:r>
      <w:r w:rsidRPr="00050CA8">
        <w:rPr>
          <w:rFonts w:eastAsia="Malgun Gothic"/>
          <w:lang w:eastAsia="ko-KR"/>
        </w:rPr>
        <w:t xml:space="preserve">if </w:t>
      </w:r>
      <w:r w:rsidRPr="00050CA8">
        <w:t>the PDU Session ID</w:t>
      </w:r>
      <w:r w:rsidRPr="00050CA8">
        <w:rPr>
          <w:rFonts w:eastAsia="Malgun Gothic"/>
          <w:lang w:eastAsia="ko-KR"/>
        </w:rPr>
        <w:t xml:space="preserve"> in step 3a</w:t>
      </w:r>
      <w:r w:rsidRPr="00050CA8">
        <w:t xml:space="preserve"> is associated with 3GPP access,</w:t>
      </w:r>
      <w:r w:rsidRPr="00050CA8">
        <w:rPr>
          <w:rFonts w:eastAsia="Malgun Gothic"/>
          <w:lang w:eastAsia="ko-KR"/>
        </w:rPr>
        <w:t xml:space="preserve"> and </w:t>
      </w:r>
      <w:r w:rsidRPr="00050CA8">
        <w:t xml:space="preserve">based on local policy the AMF decides to notify the UE through </w:t>
      </w:r>
      <w:r w:rsidRPr="00050CA8">
        <w:rPr>
          <w:rFonts w:eastAsia="Malgun Gothic"/>
          <w:lang w:eastAsia="ko-KR"/>
        </w:rPr>
        <w:t>non-</w:t>
      </w:r>
      <w:r w:rsidRPr="00050CA8">
        <w:t>3GPP access</w:t>
      </w:r>
      <w:r w:rsidRPr="00050CA8">
        <w:rPr>
          <w:rFonts w:eastAsia="Malgun Gothic"/>
          <w:lang w:eastAsia="ko-KR"/>
        </w:rPr>
        <w:t>,</w:t>
      </w:r>
      <w:r w:rsidRPr="00050CA8">
        <w:t xml:space="preserve"> the AMF </w:t>
      </w:r>
      <w:r w:rsidRPr="00050CA8">
        <w:rPr>
          <w:rFonts w:eastAsia="Malgun Gothic"/>
          <w:lang w:eastAsia="ko-KR"/>
        </w:rPr>
        <w:t xml:space="preserve">may </w:t>
      </w:r>
      <w:r w:rsidRPr="00050CA8">
        <w:t xml:space="preserve">send a </w:t>
      </w:r>
      <w:r w:rsidRPr="00050CA8">
        <w:rPr>
          <w:lang w:eastAsia="zh-CN"/>
        </w:rPr>
        <w:t xml:space="preserve">NAS </w:t>
      </w:r>
      <w:r w:rsidRPr="00050CA8">
        <w:rPr>
          <w:rFonts w:eastAsia="Malgun Gothic"/>
          <w:lang w:eastAsia="ko-KR"/>
        </w:rPr>
        <w:t>Notification</w:t>
      </w:r>
      <w:r w:rsidRPr="00050CA8">
        <w:t xml:space="preserve"> message containing the</w:t>
      </w:r>
      <w:r>
        <w:t xml:space="preserve"> 3GPP Access Type</w:t>
      </w:r>
      <w:r w:rsidRPr="00050CA8">
        <w:t xml:space="preserve"> to the UE</w:t>
      </w:r>
      <w:r w:rsidRPr="00050CA8">
        <w:rPr>
          <w:rFonts w:eastAsia="Malgun Gothic"/>
          <w:lang w:eastAsia="ko-KR"/>
        </w:rPr>
        <w:t xml:space="preserve"> over non-3GPP access</w:t>
      </w:r>
      <w:r w:rsidRPr="00050CA8">
        <w:t xml:space="preserve"> and sets a </w:t>
      </w:r>
      <w:r w:rsidRPr="00050CA8">
        <w:rPr>
          <w:rFonts w:eastAsia="Malgun Gothic"/>
          <w:lang w:eastAsia="ko-KR"/>
        </w:rPr>
        <w:t xml:space="preserve">Notification </w:t>
      </w:r>
      <w:r w:rsidRPr="00050CA8">
        <w:t>timer.</w:t>
      </w:r>
    </w:p>
    <w:p w14:paraId="742C3D0A" w14:textId="77777777" w:rsidR="00AD220D" w:rsidRPr="00050CA8" w:rsidRDefault="00AD220D" w:rsidP="00AD220D">
      <w:pPr>
        <w:pStyle w:val="B1"/>
        <w:rPr>
          <w:lang w:eastAsia="zh-CN"/>
        </w:rPr>
      </w:pPr>
      <w:r w:rsidRPr="00050CA8">
        <w:rPr>
          <w:lang w:eastAsia="zh-CN"/>
        </w:rPr>
        <w:t>5.</w:t>
      </w:r>
      <w:r w:rsidRPr="00050CA8">
        <w:rPr>
          <w:lang w:eastAsia="zh-CN"/>
        </w:rPr>
        <w:tab/>
      </w:r>
      <w:r w:rsidRPr="00050CA8">
        <w:t>[Conditional]</w:t>
      </w:r>
      <w:r w:rsidRPr="00050CA8">
        <w:rPr>
          <w:lang w:eastAsia="zh-CN"/>
        </w:rPr>
        <w:t xml:space="preserve"> </w:t>
      </w:r>
      <w:r w:rsidRPr="00050CA8">
        <w:t>AMF to SMF:</w:t>
      </w:r>
      <w:r>
        <w:t xml:space="preserve"> Namf_Communication_N1N2Transfer Failure Notification</w:t>
      </w:r>
      <w:r w:rsidRPr="00050CA8">
        <w:t>.</w:t>
      </w:r>
    </w:p>
    <w:p w14:paraId="602EAD8E" w14:textId="77777777" w:rsidR="00AD220D" w:rsidRPr="00050CA8" w:rsidRDefault="00AD220D" w:rsidP="00AD220D">
      <w:pPr>
        <w:pStyle w:val="B1"/>
        <w:rPr>
          <w:lang w:eastAsia="zh-CN"/>
        </w:rPr>
      </w:pPr>
      <w:r w:rsidRPr="00050CA8">
        <w:tab/>
        <w:t>The AMF supervises the paging procedure with a timer. If the AMF receives no response from the UE to the Paging Request message, the AMF may apply further paging according to any applicable paging strategy described in step 4b.</w:t>
      </w:r>
    </w:p>
    <w:p w14:paraId="79C5036A" w14:textId="77777777" w:rsidR="00AD220D" w:rsidRPr="00050CA8" w:rsidRDefault="00AD220D" w:rsidP="00AD220D">
      <w:pPr>
        <w:pStyle w:val="B1"/>
      </w:pPr>
      <w:r w:rsidRPr="00050CA8">
        <w:tab/>
      </w:r>
      <w:r>
        <w:t>The AMF notifies the SMF by sending Namf_Communications_N1N2MessageTransfer Failure Notification to the Notification Target Address provided by the SMF in step 3a if the UE does not respond to paging</w:t>
      </w:r>
      <w:r w:rsidRPr="00050CA8">
        <w:t>, unless the AMF is aware of an ongoing MM procedure that prevents the UE from responding, i.e. the AMF receives an N14 Context Request message indicating that the UE performs Registration procedure with another AMF.</w:t>
      </w:r>
    </w:p>
    <w:p w14:paraId="1620E9C1" w14:textId="77777777" w:rsidR="00AD220D" w:rsidRDefault="00AD220D" w:rsidP="00AD220D">
      <w:pPr>
        <w:pStyle w:val="B1"/>
      </w:pPr>
      <w:r w:rsidRPr="00050CA8">
        <w:tab/>
        <w:t>When</w:t>
      </w:r>
      <w:r>
        <w:t xml:space="preserve"> a Namf_Communication_N1N2Transfer Failure Notification</w:t>
      </w:r>
      <w:r w:rsidRPr="00050CA8">
        <w:t xml:space="preserve"> is received, SMF informs the UPF</w:t>
      </w:r>
      <w:r>
        <w:t xml:space="preserve"> (if applicable)</w:t>
      </w:r>
      <w:r w:rsidRPr="00050CA8">
        <w:t>.</w:t>
      </w:r>
    </w:p>
    <w:p w14:paraId="07B4487D" w14:textId="77777777" w:rsidR="00AD220D" w:rsidRPr="00050CA8" w:rsidRDefault="00AD220D" w:rsidP="00AD220D">
      <w:pPr>
        <w:pStyle w:val="B1"/>
      </w:pPr>
      <w:r>
        <w:tab/>
      </w:r>
      <w:r w:rsidRPr="00ED43BD">
        <w:t>Procedure for pause of charging at SMF is specified in clause</w:t>
      </w:r>
      <w:r>
        <w:t> </w:t>
      </w:r>
      <w:r w:rsidRPr="00ED43BD">
        <w:t>4.</w:t>
      </w:r>
      <w:r w:rsidRPr="00004F76">
        <w:t>4</w:t>
      </w:r>
      <w:r w:rsidRPr="00ED43BD">
        <w:t>.</w:t>
      </w:r>
      <w:r w:rsidRPr="00004F76">
        <w:t>4</w:t>
      </w:r>
      <w:r w:rsidRPr="00ED43BD">
        <w:t>.</w:t>
      </w:r>
    </w:p>
    <w:p w14:paraId="2A4D9FCE" w14:textId="77777777" w:rsidR="00AD220D" w:rsidRPr="00524D85" w:rsidRDefault="00AD220D" w:rsidP="00AD220D">
      <w:pPr>
        <w:pStyle w:val="B1"/>
        <w:rPr>
          <w:rFonts w:eastAsia="Malgun Gothic"/>
          <w:lang w:eastAsia="ko-KR"/>
        </w:rPr>
      </w:pPr>
      <w:r w:rsidRPr="00050CA8">
        <w:rPr>
          <w:rFonts w:eastAsia="Malgun Gothic"/>
          <w:lang w:eastAsia="ko-KR"/>
        </w:rPr>
        <w:t>6.</w:t>
      </w:r>
      <w:r w:rsidRPr="00050CA8">
        <w:rPr>
          <w:rFonts w:eastAsia="Malgun Gothic"/>
          <w:lang w:eastAsia="ko-KR"/>
        </w:rPr>
        <w:tab/>
        <w:t>If the UE is in CM-IDLE state in 3GPP access, upon reception of paging request for a PDU Session associated to 3GPP access, the UE</w:t>
      </w:r>
      <w:r>
        <w:rPr>
          <w:rFonts w:eastAsia="Malgun Gothic"/>
          <w:lang w:eastAsia="ko-KR"/>
        </w:rPr>
        <w:t xml:space="preserve"> shall</w:t>
      </w:r>
      <w:r w:rsidRPr="00050CA8">
        <w:rPr>
          <w:rFonts w:eastAsia="Malgun Gothic"/>
          <w:lang w:eastAsia="ko-KR"/>
        </w:rPr>
        <w:t xml:space="preserve"> initiate the UE Triggered Service Request procedure (clause 4.2.3.2). In step 4 of clause 4.2.3.2, the AMF invokes </w:t>
      </w:r>
      <w:proofErr w:type="spellStart"/>
      <w:r w:rsidRPr="00050CA8">
        <w:rPr>
          <w:rFonts w:eastAsia="Malgun Gothic"/>
          <w:lang w:eastAsia="ko-KR"/>
        </w:rPr>
        <w:t>Nsmf_PDUSession_UpdateSMContext</w:t>
      </w:r>
      <w:proofErr w:type="spellEnd"/>
      <w:r w:rsidRPr="00050CA8">
        <w:rPr>
          <w:rFonts w:eastAsia="Malgun Gothic"/>
          <w:lang w:eastAsia="ko-KR"/>
        </w:rPr>
        <w:t xml:space="preserve"> request to the SMF(s) associated with the PDU Session identified in Service Request message if there is any, except for the PDU Session ID included in the Namf_Communication_N1N2MessageTransfer in step 3a.</w:t>
      </w:r>
      <w:r>
        <w:rPr>
          <w:rFonts w:eastAsia="Malgun Gothic"/>
          <w:lang w:eastAsia="ko-KR"/>
        </w:rPr>
        <w:t xml:space="preserve"> To support the buffered data forwarding, the SMF instruct the UPF to establish a Data forwarding tunnel between the old UPF and the new UPF or to the PSA as described at steps 6a, 7a, 8a of clause 4.2.3.2.</w:t>
      </w:r>
    </w:p>
    <w:p w14:paraId="7EF864BE" w14:textId="77777777" w:rsidR="00AD220D" w:rsidRPr="00222B03" w:rsidRDefault="00AD220D" w:rsidP="00AD220D">
      <w:pPr>
        <w:pStyle w:val="B1"/>
        <w:rPr>
          <w:rFonts w:eastAsia="Malgun Gothic"/>
          <w:lang w:eastAsia="ko-KR"/>
        </w:rPr>
      </w:pPr>
      <w:r w:rsidRPr="00050CA8">
        <w:rPr>
          <w:rFonts w:eastAsia="Malgun Gothic"/>
          <w:lang w:eastAsia="ko-KR"/>
        </w:rPr>
        <w:tab/>
        <w:t xml:space="preserve">If the UE is in CM-IDLE state in both non-3GPP and 3GPP accesses, upon reception of paging request for a PDU Session associated to non-3GPP access, the UE </w:t>
      </w:r>
      <w:r>
        <w:rPr>
          <w:rFonts w:eastAsia="Malgun Gothic"/>
          <w:lang w:eastAsia="ko-KR"/>
        </w:rPr>
        <w:t xml:space="preserve">shall </w:t>
      </w:r>
      <w:r w:rsidRPr="00050CA8">
        <w:rPr>
          <w:rFonts w:eastAsia="Malgun Gothic"/>
          <w:lang w:eastAsia="ko-KR"/>
        </w:rPr>
        <w:t>initiate the UE Triggered Service Request procedure (clause 4.2.3.2) which shall contain the List Of Allowed PDU Sessions that</w:t>
      </w:r>
      <w:r>
        <w:rPr>
          <w:rFonts w:eastAsia="Malgun Gothic"/>
          <w:lang w:eastAsia="ko-KR"/>
        </w:rPr>
        <w:t>, according to UE policies and whether the S-NSSAIs of these PDU Sessions are within the Allowed NSSAI for 3GPP access,</w:t>
      </w:r>
      <w:r w:rsidRPr="00050CA8">
        <w:rPr>
          <w:rFonts w:eastAsia="Malgun Gothic"/>
          <w:lang w:eastAsia="ko-KR"/>
        </w:rPr>
        <w:t xml:space="preserve"> can be re-activated over the 3GPP access.</w:t>
      </w:r>
      <w:r>
        <w:rPr>
          <w:rFonts w:eastAsia="Malgun Gothic"/>
          <w:lang w:eastAsia="ko-KR"/>
        </w:rPr>
        <w:t xml:space="preserve"> If there is no PDU Session that can be re-activated over the 3GPP access, the UE includes an empty List Of Allowed PDU Sessions.</w:t>
      </w:r>
      <w:r w:rsidRPr="003111EB">
        <w:rPr>
          <w:rFonts w:eastAsia="Malgun Gothic"/>
          <w:lang w:eastAsia="ko-KR"/>
        </w:rPr>
        <w:t xml:space="preserve"> </w:t>
      </w:r>
      <w:r w:rsidRPr="00DE59B4">
        <w:rPr>
          <w:lang w:eastAsia="ko-KR"/>
        </w:rPr>
        <w:t xml:space="preserve">If the AMF receives a Service Request message from the UE via non-3GPP access as described in clause 4.12.4.1 (e.g. because the UE successfully connects to a non-3GPP access), the AMF stops the </w:t>
      </w:r>
      <w:r w:rsidRPr="00DE59B4">
        <w:rPr>
          <w:rFonts w:hint="eastAsia"/>
          <w:lang w:eastAsia="ko-KR"/>
        </w:rPr>
        <w:t>paging procedure and processes the received Service Request procedure</w:t>
      </w:r>
      <w:r w:rsidRPr="00DE59B4">
        <w:rPr>
          <w:lang w:eastAsia="ko-KR"/>
        </w:rPr>
        <w:t>.</w:t>
      </w:r>
      <w:r w:rsidRPr="00222B03">
        <w:rPr>
          <w:lang w:eastAsia="ko-KR"/>
        </w:rPr>
        <w:t xml:space="preserve"> </w:t>
      </w:r>
      <w:r w:rsidRPr="004A5B62">
        <w:t xml:space="preserve">If the AMF receives the Service Request message and the </w:t>
      </w:r>
      <w:r w:rsidRPr="00DE59B4">
        <w:rPr>
          <w:lang w:eastAsia="zh-CN"/>
        </w:rPr>
        <w:t>List Of Allowed PDU Sessions</w:t>
      </w:r>
      <w:r w:rsidRPr="00DE59B4">
        <w:t xml:space="preserve"> provided by the UE does not include the PDU Session for which the UE was paged, </w:t>
      </w:r>
      <w:r w:rsidRPr="00DE59B4">
        <w:rPr>
          <w:lang w:eastAsia="ko-KR"/>
        </w:rPr>
        <w:t xml:space="preserve">the AMF notifies the SMF that the UE was reachable but did not accept to re-activate the PDU Session by invoking </w:t>
      </w:r>
      <w:proofErr w:type="spellStart"/>
      <w:r w:rsidRPr="00DE59B4">
        <w:rPr>
          <w:lang w:eastAsia="ko-KR"/>
        </w:rPr>
        <w:t>Namf_EventExposure_Notify</w:t>
      </w:r>
      <w:proofErr w:type="spellEnd"/>
      <w:r w:rsidRPr="00DE59B4">
        <w:rPr>
          <w:lang w:eastAsia="ko-KR"/>
        </w:rPr>
        <w:t xml:space="preserve"> service as described in step 4 of clause</w:t>
      </w:r>
      <w:r>
        <w:rPr>
          <w:lang w:eastAsia="ko-KR"/>
        </w:rPr>
        <w:t> </w:t>
      </w:r>
      <w:r w:rsidRPr="00DE59B4">
        <w:rPr>
          <w:lang w:eastAsia="ko-KR"/>
        </w:rPr>
        <w:t>4.2.3.2.</w:t>
      </w:r>
    </w:p>
    <w:p w14:paraId="1A3DD519" w14:textId="77777777" w:rsidR="00AD220D" w:rsidRPr="00050CA8" w:rsidRDefault="00AD220D" w:rsidP="00AD220D">
      <w:pPr>
        <w:pStyle w:val="B1"/>
        <w:rPr>
          <w:rFonts w:eastAsia="Malgun Gothic"/>
          <w:lang w:eastAsia="ko-KR"/>
        </w:rPr>
      </w:pPr>
      <w:r w:rsidRPr="00050CA8">
        <w:rPr>
          <w:rFonts w:eastAsia="Malgun Gothic"/>
          <w:lang w:eastAsia="ko-KR"/>
        </w:rPr>
        <w:tab/>
        <w:t>If the UE is in CM-IDLE state in non-3GPP access and in CM-CONNECTED state in 3GPP access, upon reception of NAS Notification message over 3GPP access containing</w:t>
      </w:r>
      <w:r>
        <w:rPr>
          <w:rFonts w:eastAsia="Malgun Gothic"/>
          <w:lang w:eastAsia="ko-KR"/>
        </w:rPr>
        <w:t xml:space="preserve"> the non-3GPP Access Type</w:t>
      </w:r>
      <w:r w:rsidRPr="00050CA8">
        <w:rPr>
          <w:rFonts w:eastAsia="Malgun Gothic"/>
          <w:lang w:eastAsia="ko-KR"/>
        </w:rPr>
        <w:t xml:space="preserve">, the UE </w:t>
      </w:r>
      <w:r>
        <w:rPr>
          <w:rFonts w:eastAsia="Malgun Gothic"/>
          <w:lang w:eastAsia="ko-KR"/>
        </w:rPr>
        <w:t xml:space="preserve">shall </w:t>
      </w:r>
      <w:r w:rsidRPr="00050CA8">
        <w:rPr>
          <w:rFonts w:eastAsia="Malgun Gothic"/>
          <w:lang w:eastAsia="ko-KR"/>
        </w:rPr>
        <w:t>initiate the UE Triggered Service Request procedure (clause 4.2.3.</w:t>
      </w:r>
      <w:r w:rsidRPr="00CE1A9E">
        <w:rPr>
          <w:rFonts w:eastAsia="Malgun Gothic"/>
          <w:lang w:eastAsia="ko-KR"/>
        </w:rPr>
        <w:t>2</w:t>
      </w:r>
      <w:r w:rsidRPr="00050CA8">
        <w:rPr>
          <w:rFonts w:eastAsia="Malgun Gothic"/>
          <w:lang w:eastAsia="ko-KR"/>
        </w:rPr>
        <w:t>) with the List Of Allowed PDU Sessions that</w:t>
      </w:r>
      <w:r>
        <w:rPr>
          <w:rFonts w:eastAsia="Malgun Gothic"/>
          <w:lang w:eastAsia="ko-KR"/>
        </w:rPr>
        <w:t>, according to UE policies and whether the S-NSSAIs of these PDU Sessions are within the Allowed NSSAI for 3GPP access,</w:t>
      </w:r>
      <w:r w:rsidRPr="00050CA8">
        <w:rPr>
          <w:rFonts w:eastAsia="Malgun Gothic"/>
          <w:lang w:eastAsia="ko-KR"/>
        </w:rPr>
        <w:t xml:space="preserve"> can be re-activated over the 3GPP access.</w:t>
      </w:r>
      <w:r>
        <w:rPr>
          <w:rFonts w:eastAsia="Malgun Gothic"/>
          <w:lang w:eastAsia="ko-KR"/>
        </w:rPr>
        <w:t xml:space="preserve"> If there is no PDU Session that can be re-activated over the 3GPP access, the UE include an empty List Of Allowed PDU Sessions. When the AMF receives the </w:t>
      </w:r>
      <w:r>
        <w:rPr>
          <w:rFonts w:eastAsia="Malgun Gothic"/>
          <w:lang w:eastAsia="ko-KR"/>
        </w:rPr>
        <w:lastRenderedPageBreak/>
        <w:t>Service Request message and the List of Allowed PDU Sessions provided by the UE does not include the PDU Session for which the UE was notified</w:t>
      </w:r>
      <w:r w:rsidRPr="00050CA8">
        <w:rPr>
          <w:rFonts w:eastAsia="Malgun Gothic"/>
          <w:lang w:eastAsia="ko-KR"/>
        </w:rPr>
        <w:t>, the AMF notifies the SMF that the UE was reachable but did not accept to re-activate the PDU Session</w:t>
      </w:r>
      <w:r w:rsidRPr="004A5B62">
        <w:rPr>
          <w:lang w:eastAsia="ko-KR"/>
        </w:rPr>
        <w:t xml:space="preserve"> by invoking </w:t>
      </w:r>
      <w:proofErr w:type="spellStart"/>
      <w:r w:rsidRPr="004A5B62">
        <w:rPr>
          <w:lang w:eastAsia="ko-KR"/>
        </w:rPr>
        <w:t>Namf_EventExposure_Notify</w:t>
      </w:r>
      <w:proofErr w:type="spellEnd"/>
      <w:r w:rsidRPr="004A5B62">
        <w:rPr>
          <w:lang w:eastAsia="ko-KR"/>
        </w:rPr>
        <w:t xml:space="preserve"> service</w:t>
      </w:r>
      <w:r w:rsidRPr="00050CA8">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DE59B4">
        <w:rPr>
          <w:rFonts w:hint="eastAsia"/>
          <w:lang w:eastAsia="ko-KR"/>
        </w:rPr>
        <w:t xml:space="preserve"> and processes the received Service Request procedure</w:t>
      </w:r>
      <w:r w:rsidRPr="00050CA8">
        <w:rPr>
          <w:rFonts w:eastAsia="Malgun Gothic"/>
          <w:lang w:eastAsia="ko-KR"/>
        </w:rPr>
        <w:t>.</w:t>
      </w:r>
    </w:p>
    <w:p w14:paraId="5124CE2A" w14:textId="77777777" w:rsidR="00AD220D" w:rsidRPr="00050CA8" w:rsidRDefault="00AD220D" w:rsidP="00AD220D">
      <w:pPr>
        <w:pStyle w:val="B1"/>
        <w:rPr>
          <w:rFonts w:eastAsia="Malgun Gothic"/>
          <w:lang w:eastAsia="ko-KR"/>
        </w:rPr>
      </w:pPr>
      <w:r w:rsidRPr="00050CA8">
        <w:rPr>
          <w:rFonts w:eastAsia="Malgun Gothic"/>
          <w:lang w:eastAsia="ko-KR"/>
        </w:rPr>
        <w:tab/>
        <w:t>If the UE is in CM-IDLE state in 3GPP access and in CM-CONNECTED state in non-3GPP access, upon reception of NAS Notification message over non-3GPP access identifying the 3GPP access</w:t>
      </w:r>
      <w:r>
        <w:rPr>
          <w:rFonts w:eastAsia="Malgun Gothic"/>
          <w:lang w:eastAsia="ko-KR"/>
        </w:rPr>
        <w:t xml:space="preserve"> type</w:t>
      </w:r>
      <w:r w:rsidRPr="00050CA8">
        <w:rPr>
          <w:rFonts w:eastAsia="Malgun Gothic"/>
          <w:lang w:eastAsia="ko-KR"/>
        </w:rPr>
        <w:t>, the UE</w:t>
      </w:r>
      <w:r>
        <w:rPr>
          <w:rFonts w:eastAsia="Malgun Gothic"/>
          <w:lang w:eastAsia="ko-KR"/>
        </w:rPr>
        <w:t xml:space="preserve"> shall</w:t>
      </w:r>
      <w:r w:rsidRPr="00050CA8">
        <w:rPr>
          <w:rFonts w:eastAsia="Malgun Gothic"/>
          <w:lang w:eastAsia="ko-KR"/>
        </w:rPr>
        <w:t xml:space="preserve">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0C05EFF0" w14:textId="77777777" w:rsidR="00AD220D" w:rsidRPr="00050CA8" w:rsidRDefault="00AD220D" w:rsidP="00AD220D">
      <w:pPr>
        <w:pStyle w:val="B1"/>
        <w:rPr>
          <w:lang w:eastAsia="zh-CN"/>
        </w:rPr>
      </w:pPr>
      <w:r w:rsidRPr="00050CA8">
        <w:rPr>
          <w:lang w:eastAsia="zh-CN"/>
        </w:rPr>
        <w:t>7.</w:t>
      </w:r>
      <w:r w:rsidRPr="00050CA8">
        <w:rPr>
          <w:lang w:eastAsia="zh-CN"/>
        </w:rPr>
        <w:tab/>
        <w:t>The UPF transmits the buffered downlink data toward UE via (R)AN node which performed the Service Request procedure.</w:t>
      </w:r>
    </w:p>
    <w:p w14:paraId="43EA4490" w14:textId="584FAF94" w:rsidR="00B453B0" w:rsidRDefault="00AD220D" w:rsidP="006B5E17">
      <w:pPr>
        <w:pStyle w:val="B1"/>
      </w:pPr>
      <w:r w:rsidRPr="003E5FC2">
        <w:tab/>
        <w:t xml:space="preserve">The network also </w:t>
      </w:r>
      <w:r w:rsidRPr="00050CA8">
        <w:t>sends downlink signalling</w:t>
      </w:r>
      <w:r>
        <w:t xml:space="preserve"> to the UE</w:t>
      </w:r>
      <w:r w:rsidRPr="00050CA8">
        <w:t xml:space="preserve"> if the procedure is triggered due to request from other</w:t>
      </w:r>
      <w:r>
        <w:t xml:space="preserve"> NFs, as</w:t>
      </w:r>
      <w:r w:rsidRPr="00050CA8">
        <w:t xml:space="preserve"> described in step </w:t>
      </w:r>
      <w:r w:rsidRPr="00050CA8">
        <w:rPr>
          <w:lang w:eastAsia="zh-CN"/>
        </w:rPr>
        <w:t>3a</w:t>
      </w:r>
      <w:r w:rsidRPr="00050CA8">
        <w:t>.</w:t>
      </w:r>
    </w:p>
    <w:p w14:paraId="7E68F447" w14:textId="77777777" w:rsidR="00B453B0" w:rsidRPr="00140E21" w:rsidRDefault="00B453B0" w:rsidP="00000CA5"/>
    <w:bookmarkEnd w:id="1"/>
    <w:p w14:paraId="4C54FA65" w14:textId="77777777" w:rsidR="008D7DD8" w:rsidRPr="00ED6666" w:rsidRDefault="00F36832">
      <w:pPr>
        <w:pStyle w:val="StartEndofChange"/>
        <w:rPr>
          <w:color w:val="FF0000"/>
        </w:rPr>
      </w:pPr>
      <w:r w:rsidRPr="00ED6666">
        <w:rPr>
          <w:rFonts w:hint="eastAsia"/>
          <w:color w:val="FF0000"/>
        </w:rPr>
        <w:t xml:space="preserve">* </w:t>
      </w:r>
      <w:r w:rsidRPr="00ED6666">
        <w:rPr>
          <w:color w:val="FF0000"/>
        </w:rPr>
        <w:t xml:space="preserve">* * * </w:t>
      </w:r>
      <w:r w:rsidRPr="00ED6666">
        <w:rPr>
          <w:rFonts w:hint="eastAsia"/>
          <w:color w:val="FF0000"/>
        </w:rPr>
        <w:t xml:space="preserve">End of </w:t>
      </w:r>
      <w:r w:rsidRPr="00ED6666">
        <w:rPr>
          <w:color w:val="FF0000"/>
        </w:rPr>
        <w:t>Change</w:t>
      </w:r>
      <w:r w:rsidRPr="00ED6666">
        <w:rPr>
          <w:rFonts w:hint="eastAsia"/>
          <w:color w:val="FF0000"/>
        </w:rPr>
        <w:t>s</w:t>
      </w:r>
      <w:r w:rsidRPr="00ED6666">
        <w:rPr>
          <w:color w:val="FF0000"/>
        </w:rPr>
        <w:t xml:space="preserve"> * * * *</w:t>
      </w:r>
    </w:p>
    <w:p w14:paraId="7316DA11" w14:textId="34598820" w:rsidR="008D7DD8" w:rsidRDefault="008D7DD8">
      <w:pPr>
        <w:rPr>
          <w:noProof/>
          <w:lang w:eastAsia="ko-KR"/>
        </w:rPr>
      </w:pPr>
    </w:p>
    <w:sectPr w:rsidR="008D7DD8">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4F1479" w14:textId="77777777" w:rsidR="00CD22FB" w:rsidRDefault="00CD22FB">
      <w:r>
        <w:separator/>
      </w:r>
    </w:p>
  </w:endnote>
  <w:endnote w:type="continuationSeparator" w:id="0">
    <w:p w14:paraId="7FBF3648" w14:textId="77777777" w:rsidR="00CD22FB" w:rsidRDefault="00CD2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Ericsson Hilda Light">
    <w:panose1 w:val="000004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0121B4" w14:textId="77777777" w:rsidR="00CD22FB" w:rsidRDefault="00CD22FB">
      <w:r>
        <w:separator/>
      </w:r>
    </w:p>
  </w:footnote>
  <w:footnote w:type="continuationSeparator" w:id="0">
    <w:p w14:paraId="4C90021A" w14:textId="77777777" w:rsidR="00CD22FB" w:rsidRDefault="00CD22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45B59" w14:textId="77777777" w:rsidR="000B6992" w:rsidRDefault="000B69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655DA" w14:textId="77777777" w:rsidR="000B6992" w:rsidRDefault="000B69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884B2" w14:textId="77777777" w:rsidR="000B6992" w:rsidRDefault="000B699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D9370" w14:textId="77777777" w:rsidR="000B6992" w:rsidRDefault="000B69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5pt;height:15.5pt" o:bullet="t">
        <v:imagedata r:id="rId1" o:title="art7234"/>
      </v:shape>
    </w:pict>
  </w:numPicBullet>
  <w:numPicBullet w:numPicBulletId="1">
    <w:pict>
      <v:shape id="_x0000_i1029" type="#_x0000_t75" style="width:15.5pt;height:15.5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55E190E"/>
    <w:multiLevelType w:val="hybridMultilevel"/>
    <w:tmpl w:val="27322080"/>
    <w:lvl w:ilvl="0" w:tplc="4D8EA11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7"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15:restartNumberingAfterBreak="0">
    <w:nsid w:val="1D8D581F"/>
    <w:multiLevelType w:val="hybridMultilevel"/>
    <w:tmpl w:val="C99636CC"/>
    <w:lvl w:ilvl="0" w:tplc="86A28118">
      <w:start w:val="1"/>
      <w:numFmt w:val="bullet"/>
      <w:lvlText w:val="—"/>
      <w:lvlJc w:val="left"/>
      <w:pPr>
        <w:tabs>
          <w:tab w:val="num" w:pos="644"/>
        </w:tabs>
        <w:ind w:left="644" w:hanging="360"/>
      </w:pPr>
      <w:rPr>
        <w:rFonts w:ascii="Ericsson Hilda Light" w:hAnsi="Ericsson Hilda Light" w:hint="default"/>
      </w:rPr>
    </w:lvl>
    <w:lvl w:ilvl="1" w:tplc="058AC9F6">
      <w:start w:val="1"/>
      <w:numFmt w:val="bullet"/>
      <w:lvlText w:val="—"/>
      <w:lvlJc w:val="left"/>
      <w:pPr>
        <w:tabs>
          <w:tab w:val="num" w:pos="1364"/>
        </w:tabs>
        <w:ind w:left="1364" w:hanging="360"/>
      </w:pPr>
      <w:rPr>
        <w:rFonts w:ascii="Ericsson Hilda Light" w:hAnsi="Ericsson Hilda Light" w:hint="default"/>
      </w:rPr>
    </w:lvl>
    <w:lvl w:ilvl="2" w:tplc="60AE8348" w:tentative="1">
      <w:start w:val="1"/>
      <w:numFmt w:val="bullet"/>
      <w:lvlText w:val="—"/>
      <w:lvlJc w:val="left"/>
      <w:pPr>
        <w:tabs>
          <w:tab w:val="num" w:pos="2084"/>
        </w:tabs>
        <w:ind w:left="2084" w:hanging="360"/>
      </w:pPr>
      <w:rPr>
        <w:rFonts w:ascii="Ericsson Hilda Light" w:hAnsi="Ericsson Hilda Light" w:hint="default"/>
      </w:rPr>
    </w:lvl>
    <w:lvl w:ilvl="3" w:tplc="F1B43A64" w:tentative="1">
      <w:start w:val="1"/>
      <w:numFmt w:val="bullet"/>
      <w:lvlText w:val="—"/>
      <w:lvlJc w:val="left"/>
      <w:pPr>
        <w:tabs>
          <w:tab w:val="num" w:pos="2804"/>
        </w:tabs>
        <w:ind w:left="2804" w:hanging="360"/>
      </w:pPr>
      <w:rPr>
        <w:rFonts w:ascii="Ericsson Hilda Light" w:hAnsi="Ericsson Hilda Light" w:hint="default"/>
      </w:rPr>
    </w:lvl>
    <w:lvl w:ilvl="4" w:tplc="78D064AC" w:tentative="1">
      <w:start w:val="1"/>
      <w:numFmt w:val="bullet"/>
      <w:lvlText w:val="—"/>
      <w:lvlJc w:val="left"/>
      <w:pPr>
        <w:tabs>
          <w:tab w:val="num" w:pos="3524"/>
        </w:tabs>
        <w:ind w:left="3524" w:hanging="360"/>
      </w:pPr>
      <w:rPr>
        <w:rFonts w:ascii="Ericsson Hilda Light" w:hAnsi="Ericsson Hilda Light" w:hint="default"/>
      </w:rPr>
    </w:lvl>
    <w:lvl w:ilvl="5" w:tplc="962A5C8C" w:tentative="1">
      <w:start w:val="1"/>
      <w:numFmt w:val="bullet"/>
      <w:lvlText w:val="—"/>
      <w:lvlJc w:val="left"/>
      <w:pPr>
        <w:tabs>
          <w:tab w:val="num" w:pos="4244"/>
        </w:tabs>
        <w:ind w:left="4244" w:hanging="360"/>
      </w:pPr>
      <w:rPr>
        <w:rFonts w:ascii="Ericsson Hilda Light" w:hAnsi="Ericsson Hilda Light" w:hint="default"/>
      </w:rPr>
    </w:lvl>
    <w:lvl w:ilvl="6" w:tplc="EDAEAF04" w:tentative="1">
      <w:start w:val="1"/>
      <w:numFmt w:val="bullet"/>
      <w:lvlText w:val="—"/>
      <w:lvlJc w:val="left"/>
      <w:pPr>
        <w:tabs>
          <w:tab w:val="num" w:pos="4964"/>
        </w:tabs>
        <w:ind w:left="4964" w:hanging="360"/>
      </w:pPr>
      <w:rPr>
        <w:rFonts w:ascii="Ericsson Hilda Light" w:hAnsi="Ericsson Hilda Light" w:hint="default"/>
      </w:rPr>
    </w:lvl>
    <w:lvl w:ilvl="7" w:tplc="A7E200F0" w:tentative="1">
      <w:start w:val="1"/>
      <w:numFmt w:val="bullet"/>
      <w:lvlText w:val="—"/>
      <w:lvlJc w:val="left"/>
      <w:pPr>
        <w:tabs>
          <w:tab w:val="num" w:pos="5684"/>
        </w:tabs>
        <w:ind w:left="5684" w:hanging="360"/>
      </w:pPr>
      <w:rPr>
        <w:rFonts w:ascii="Ericsson Hilda Light" w:hAnsi="Ericsson Hilda Light" w:hint="default"/>
      </w:rPr>
    </w:lvl>
    <w:lvl w:ilvl="8" w:tplc="38EC34D6" w:tentative="1">
      <w:start w:val="1"/>
      <w:numFmt w:val="bullet"/>
      <w:lvlText w:val="—"/>
      <w:lvlJc w:val="left"/>
      <w:pPr>
        <w:tabs>
          <w:tab w:val="num" w:pos="6404"/>
        </w:tabs>
        <w:ind w:left="6404" w:hanging="360"/>
      </w:pPr>
      <w:rPr>
        <w:rFonts w:ascii="Ericsson Hilda Light" w:hAnsi="Ericsson Hilda Light" w:hint="default"/>
      </w:rPr>
    </w:lvl>
  </w:abstractNum>
  <w:abstractNum w:abstractNumId="15"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7"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21"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7"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9"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2F145BC0"/>
    <w:multiLevelType w:val="hybridMultilevel"/>
    <w:tmpl w:val="D1D6982C"/>
    <w:lvl w:ilvl="0" w:tplc="E0C43CB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327855F3"/>
    <w:multiLevelType w:val="hybridMultilevel"/>
    <w:tmpl w:val="2038896E"/>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3E77022"/>
    <w:multiLevelType w:val="hybridMultilevel"/>
    <w:tmpl w:val="E29C38DC"/>
    <w:lvl w:ilvl="0" w:tplc="146011F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41"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43" w15:restartNumberingAfterBreak="0">
    <w:nsid w:val="403C6F6D"/>
    <w:multiLevelType w:val="hybridMultilevel"/>
    <w:tmpl w:val="D39CB312"/>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4"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5" w15:restartNumberingAfterBreak="0">
    <w:nsid w:val="419B2826"/>
    <w:multiLevelType w:val="hybridMultilevel"/>
    <w:tmpl w:val="25E66E00"/>
    <w:lvl w:ilvl="0" w:tplc="E2EAEC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7"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8"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74F552D"/>
    <w:multiLevelType w:val="hybridMultilevel"/>
    <w:tmpl w:val="E80A8C58"/>
    <w:lvl w:ilvl="0" w:tplc="302433C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55"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56"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57"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8"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9"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0"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2"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63"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4"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65"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66453A5A"/>
    <w:multiLevelType w:val="hybridMultilevel"/>
    <w:tmpl w:val="18640856"/>
    <w:lvl w:ilvl="0" w:tplc="10C48C8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70"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71"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72"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73"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74"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75"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76"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78" w15:restartNumberingAfterBreak="0">
    <w:nsid w:val="78145A3C"/>
    <w:multiLevelType w:val="hybridMultilevel"/>
    <w:tmpl w:val="CCAEA30C"/>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80" w15:restartNumberingAfterBreak="0">
    <w:nsid w:val="7B293280"/>
    <w:multiLevelType w:val="hybridMultilevel"/>
    <w:tmpl w:val="380452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1" w15:restartNumberingAfterBreak="0">
    <w:nsid w:val="7BEB46C8"/>
    <w:multiLevelType w:val="hybridMultilevel"/>
    <w:tmpl w:val="793C8C96"/>
    <w:lvl w:ilvl="0" w:tplc="64D261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83"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
  </w:num>
  <w:num w:numId="2">
    <w:abstractNumId w:val="67"/>
  </w:num>
  <w:num w:numId="3">
    <w:abstractNumId w:val="43"/>
  </w:num>
  <w:num w:numId="4">
    <w:abstractNumId w:val="78"/>
  </w:num>
  <w:num w:numId="5">
    <w:abstractNumId w:val="35"/>
  </w:num>
  <w:num w:numId="6">
    <w:abstractNumId w:val="66"/>
  </w:num>
  <w:num w:numId="7">
    <w:abstractNumId w:val="3"/>
  </w:num>
  <w:num w:numId="8">
    <w:abstractNumId w:val="30"/>
  </w:num>
  <w:num w:numId="9">
    <w:abstractNumId w:val="50"/>
  </w:num>
  <w:num w:numId="10">
    <w:abstractNumId w:val="81"/>
  </w:num>
  <w:num w:numId="11">
    <w:abstractNumId w:val="14"/>
  </w:num>
  <w:num w:numId="12">
    <w:abstractNumId w:val="80"/>
  </w:num>
  <w:num w:numId="13">
    <w:abstractNumId w:val="61"/>
  </w:num>
  <w:num w:numId="14">
    <w:abstractNumId w:val="63"/>
  </w:num>
  <w:num w:numId="15">
    <w:abstractNumId w:val="68"/>
  </w:num>
  <w:num w:numId="16">
    <w:abstractNumId w:val="8"/>
  </w:num>
  <w:num w:numId="17">
    <w:abstractNumId w:val="37"/>
  </w:num>
  <w:num w:numId="18">
    <w:abstractNumId w:val="18"/>
  </w:num>
  <w:num w:numId="19">
    <w:abstractNumId w:val="34"/>
  </w:num>
  <w:num w:numId="20">
    <w:abstractNumId w:val="39"/>
  </w:num>
  <w:num w:numId="21">
    <w:abstractNumId w:val="75"/>
  </w:num>
  <w:num w:numId="22">
    <w:abstractNumId w:val="71"/>
  </w:num>
  <w:num w:numId="23">
    <w:abstractNumId w:val="54"/>
  </w:num>
  <w:num w:numId="24">
    <w:abstractNumId w:val="9"/>
  </w:num>
  <w:num w:numId="25">
    <w:abstractNumId w:val="22"/>
  </w:num>
  <w:num w:numId="26">
    <w:abstractNumId w:val="7"/>
  </w:num>
  <w:num w:numId="27">
    <w:abstractNumId w:val="2"/>
  </w:num>
  <w:num w:numId="28">
    <w:abstractNumId w:val="27"/>
  </w:num>
  <w:num w:numId="29">
    <w:abstractNumId w:val="70"/>
  </w:num>
  <w:num w:numId="30">
    <w:abstractNumId w:val="64"/>
  </w:num>
  <w:num w:numId="31">
    <w:abstractNumId w:val="19"/>
  </w:num>
  <w:num w:numId="32">
    <w:abstractNumId w:val="32"/>
  </w:num>
  <w:num w:numId="33">
    <w:abstractNumId w:val="48"/>
  </w:num>
  <w:num w:numId="34">
    <w:abstractNumId w:val="10"/>
  </w:num>
  <w:num w:numId="35">
    <w:abstractNumId w:val="52"/>
  </w:num>
  <w:num w:numId="36">
    <w:abstractNumId w:val="56"/>
  </w:num>
  <w:num w:numId="37">
    <w:abstractNumId w:val="20"/>
  </w:num>
  <w:num w:numId="38">
    <w:abstractNumId w:val="47"/>
  </w:num>
  <w:num w:numId="39">
    <w:abstractNumId w:val="1"/>
  </w:num>
  <w:num w:numId="40">
    <w:abstractNumId w:val="74"/>
  </w:num>
  <w:num w:numId="41">
    <w:abstractNumId w:val="79"/>
  </w:num>
  <w:num w:numId="42">
    <w:abstractNumId w:val="28"/>
  </w:num>
  <w:num w:numId="43">
    <w:abstractNumId w:val="6"/>
  </w:num>
  <w:num w:numId="44">
    <w:abstractNumId w:val="57"/>
  </w:num>
  <w:num w:numId="45">
    <w:abstractNumId w:val="72"/>
  </w:num>
  <w:num w:numId="46">
    <w:abstractNumId w:val="69"/>
  </w:num>
  <w:num w:numId="47">
    <w:abstractNumId w:val="77"/>
  </w:num>
  <w:num w:numId="48">
    <w:abstractNumId w:val="62"/>
  </w:num>
  <w:num w:numId="49">
    <w:abstractNumId w:val="40"/>
  </w:num>
  <w:num w:numId="50">
    <w:abstractNumId w:val="58"/>
  </w:num>
  <w:num w:numId="51">
    <w:abstractNumId w:val="29"/>
  </w:num>
  <w:num w:numId="52">
    <w:abstractNumId w:val="44"/>
  </w:num>
  <w:num w:numId="53">
    <w:abstractNumId w:val="12"/>
  </w:num>
  <w:num w:numId="54">
    <w:abstractNumId w:val="53"/>
  </w:num>
  <w:num w:numId="55">
    <w:abstractNumId w:val="17"/>
  </w:num>
  <w:num w:numId="56">
    <w:abstractNumId w:val="31"/>
  </w:num>
  <w:num w:numId="57">
    <w:abstractNumId w:val="24"/>
  </w:num>
  <w:num w:numId="58">
    <w:abstractNumId w:val="76"/>
  </w:num>
  <w:num w:numId="59">
    <w:abstractNumId w:val="49"/>
  </w:num>
  <w:num w:numId="60">
    <w:abstractNumId w:val="33"/>
  </w:num>
  <w:num w:numId="61">
    <w:abstractNumId w:val="4"/>
  </w:num>
  <w:num w:numId="62">
    <w:abstractNumId w:val="38"/>
  </w:num>
  <w:num w:numId="63">
    <w:abstractNumId w:val="16"/>
  </w:num>
  <w:num w:numId="64">
    <w:abstractNumId w:val="42"/>
  </w:num>
  <w:num w:numId="65">
    <w:abstractNumId w:val="15"/>
  </w:num>
  <w:num w:numId="66">
    <w:abstractNumId w:val="73"/>
  </w:num>
  <w:num w:numId="67">
    <w:abstractNumId w:val="51"/>
  </w:num>
  <w:num w:numId="68">
    <w:abstractNumId w:val="46"/>
  </w:num>
  <w:num w:numId="69">
    <w:abstractNumId w:val="0"/>
  </w:num>
  <w:num w:numId="70">
    <w:abstractNumId w:val="13"/>
  </w:num>
  <w:num w:numId="71">
    <w:abstractNumId w:val="65"/>
  </w:num>
  <w:num w:numId="72">
    <w:abstractNumId w:val="23"/>
  </w:num>
  <w:num w:numId="73">
    <w:abstractNumId w:val="60"/>
  </w:num>
  <w:num w:numId="74">
    <w:abstractNumId w:val="26"/>
  </w:num>
  <w:num w:numId="75">
    <w:abstractNumId w:val="55"/>
  </w:num>
  <w:num w:numId="76">
    <w:abstractNumId w:val="83"/>
  </w:num>
  <w:num w:numId="77">
    <w:abstractNumId w:val="82"/>
  </w:num>
  <w:num w:numId="78">
    <w:abstractNumId w:val="59"/>
  </w:num>
  <w:num w:numId="7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1"/>
  </w:num>
  <w:num w:numId="81">
    <w:abstractNumId w:val="11"/>
  </w:num>
  <w:num w:numId="82">
    <w:abstractNumId w:val="41"/>
  </w:num>
  <w:num w:numId="83">
    <w:abstractNumId w:val="45"/>
  </w:num>
  <w:num w:numId="84">
    <w:abstractNumId w:val="36"/>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DD8"/>
    <w:rsid w:val="00000892"/>
    <w:rsid w:val="00000CA5"/>
    <w:rsid w:val="00003643"/>
    <w:rsid w:val="00005B87"/>
    <w:rsid w:val="00006B3E"/>
    <w:rsid w:val="000071EF"/>
    <w:rsid w:val="00022739"/>
    <w:rsid w:val="00024340"/>
    <w:rsid w:val="00025C01"/>
    <w:rsid w:val="0003481D"/>
    <w:rsid w:val="00034F40"/>
    <w:rsid w:val="0004091C"/>
    <w:rsid w:val="0004226B"/>
    <w:rsid w:val="00042CB1"/>
    <w:rsid w:val="00045411"/>
    <w:rsid w:val="00046261"/>
    <w:rsid w:val="0005125B"/>
    <w:rsid w:val="00051322"/>
    <w:rsid w:val="000515E1"/>
    <w:rsid w:val="000524F3"/>
    <w:rsid w:val="00057968"/>
    <w:rsid w:val="00060D83"/>
    <w:rsid w:val="00061EEB"/>
    <w:rsid w:val="00071EB9"/>
    <w:rsid w:val="00072AB1"/>
    <w:rsid w:val="00073022"/>
    <w:rsid w:val="0007638B"/>
    <w:rsid w:val="00076FCC"/>
    <w:rsid w:val="00081A23"/>
    <w:rsid w:val="000823CC"/>
    <w:rsid w:val="0008446D"/>
    <w:rsid w:val="00086B66"/>
    <w:rsid w:val="00086BD7"/>
    <w:rsid w:val="00094A47"/>
    <w:rsid w:val="00097B1E"/>
    <w:rsid w:val="000A5BC7"/>
    <w:rsid w:val="000A607C"/>
    <w:rsid w:val="000B092D"/>
    <w:rsid w:val="000B09B4"/>
    <w:rsid w:val="000B1F84"/>
    <w:rsid w:val="000B307F"/>
    <w:rsid w:val="000B49F0"/>
    <w:rsid w:val="000B5823"/>
    <w:rsid w:val="000B6992"/>
    <w:rsid w:val="000C12E4"/>
    <w:rsid w:val="000C1FB8"/>
    <w:rsid w:val="000C29F2"/>
    <w:rsid w:val="000C784A"/>
    <w:rsid w:val="000D2476"/>
    <w:rsid w:val="000D6501"/>
    <w:rsid w:val="000D7C3D"/>
    <w:rsid w:val="000E076F"/>
    <w:rsid w:val="000E0FB9"/>
    <w:rsid w:val="000E6ADA"/>
    <w:rsid w:val="000F4164"/>
    <w:rsid w:val="000F52D1"/>
    <w:rsid w:val="0010028C"/>
    <w:rsid w:val="001061CF"/>
    <w:rsid w:val="0011143C"/>
    <w:rsid w:val="0011214C"/>
    <w:rsid w:val="0011519B"/>
    <w:rsid w:val="00121C84"/>
    <w:rsid w:val="001256A0"/>
    <w:rsid w:val="00140013"/>
    <w:rsid w:val="001405BA"/>
    <w:rsid w:val="00140C2E"/>
    <w:rsid w:val="001473E6"/>
    <w:rsid w:val="00147933"/>
    <w:rsid w:val="001479F5"/>
    <w:rsid w:val="0015364B"/>
    <w:rsid w:val="00153F22"/>
    <w:rsid w:val="00155322"/>
    <w:rsid w:val="00156FE1"/>
    <w:rsid w:val="00157CD5"/>
    <w:rsid w:val="001609BB"/>
    <w:rsid w:val="00171F1D"/>
    <w:rsid w:val="001726D7"/>
    <w:rsid w:val="00174172"/>
    <w:rsid w:val="00180DFB"/>
    <w:rsid w:val="00191214"/>
    <w:rsid w:val="001958E8"/>
    <w:rsid w:val="00195AA6"/>
    <w:rsid w:val="001A3AB3"/>
    <w:rsid w:val="001A5622"/>
    <w:rsid w:val="001B435A"/>
    <w:rsid w:val="001B491A"/>
    <w:rsid w:val="001B761A"/>
    <w:rsid w:val="001C07A3"/>
    <w:rsid w:val="001C0CD1"/>
    <w:rsid w:val="001C3437"/>
    <w:rsid w:val="001C49B3"/>
    <w:rsid w:val="001C68CB"/>
    <w:rsid w:val="001C6A0C"/>
    <w:rsid w:val="001C77D4"/>
    <w:rsid w:val="001C77E1"/>
    <w:rsid w:val="001D1FFA"/>
    <w:rsid w:val="001D29EF"/>
    <w:rsid w:val="001D3F02"/>
    <w:rsid w:val="001D40A4"/>
    <w:rsid w:val="001E3AA3"/>
    <w:rsid w:val="001E6463"/>
    <w:rsid w:val="001F2A7B"/>
    <w:rsid w:val="001F2AB9"/>
    <w:rsid w:val="002037C0"/>
    <w:rsid w:val="002045F4"/>
    <w:rsid w:val="00207A80"/>
    <w:rsid w:val="00207FC8"/>
    <w:rsid w:val="0021014F"/>
    <w:rsid w:val="00221046"/>
    <w:rsid w:val="00222008"/>
    <w:rsid w:val="002220E8"/>
    <w:rsid w:val="00223A10"/>
    <w:rsid w:val="00226262"/>
    <w:rsid w:val="00227779"/>
    <w:rsid w:val="00231C43"/>
    <w:rsid w:val="00231F0B"/>
    <w:rsid w:val="00231F4D"/>
    <w:rsid w:val="00232144"/>
    <w:rsid w:val="00242A13"/>
    <w:rsid w:val="002455EB"/>
    <w:rsid w:val="00250273"/>
    <w:rsid w:val="0026244F"/>
    <w:rsid w:val="002635A4"/>
    <w:rsid w:val="00264B39"/>
    <w:rsid w:val="002652AD"/>
    <w:rsid w:val="002667B4"/>
    <w:rsid w:val="00277B99"/>
    <w:rsid w:val="0028478C"/>
    <w:rsid w:val="002869E3"/>
    <w:rsid w:val="00291142"/>
    <w:rsid w:val="00296BB8"/>
    <w:rsid w:val="002A13F5"/>
    <w:rsid w:val="002A5F1F"/>
    <w:rsid w:val="002C2651"/>
    <w:rsid w:val="002C5A8C"/>
    <w:rsid w:val="002C65A3"/>
    <w:rsid w:val="002D7DBE"/>
    <w:rsid w:val="002E17CA"/>
    <w:rsid w:val="002E2997"/>
    <w:rsid w:val="002E35BA"/>
    <w:rsid w:val="002E4DAC"/>
    <w:rsid w:val="002F1BB2"/>
    <w:rsid w:val="002F6D8E"/>
    <w:rsid w:val="00301E55"/>
    <w:rsid w:val="00302A73"/>
    <w:rsid w:val="00304E4C"/>
    <w:rsid w:val="0030797A"/>
    <w:rsid w:val="00311729"/>
    <w:rsid w:val="003125DD"/>
    <w:rsid w:val="00320D6F"/>
    <w:rsid w:val="003226DE"/>
    <w:rsid w:val="00325380"/>
    <w:rsid w:val="003401DA"/>
    <w:rsid w:val="00340CE3"/>
    <w:rsid w:val="003431EA"/>
    <w:rsid w:val="00346E47"/>
    <w:rsid w:val="003531BD"/>
    <w:rsid w:val="00360AF7"/>
    <w:rsid w:val="00363FB6"/>
    <w:rsid w:val="00364C82"/>
    <w:rsid w:val="00374654"/>
    <w:rsid w:val="00375CD3"/>
    <w:rsid w:val="0037709F"/>
    <w:rsid w:val="00383858"/>
    <w:rsid w:val="00384BAE"/>
    <w:rsid w:val="003910B7"/>
    <w:rsid w:val="003958CA"/>
    <w:rsid w:val="003969E3"/>
    <w:rsid w:val="003A103E"/>
    <w:rsid w:val="003A106F"/>
    <w:rsid w:val="003A57B6"/>
    <w:rsid w:val="003A6F8A"/>
    <w:rsid w:val="003B0ED3"/>
    <w:rsid w:val="003B4868"/>
    <w:rsid w:val="003B4F7D"/>
    <w:rsid w:val="003C4A6E"/>
    <w:rsid w:val="003C6762"/>
    <w:rsid w:val="003D1DEC"/>
    <w:rsid w:val="003D531E"/>
    <w:rsid w:val="003E0510"/>
    <w:rsid w:val="00401821"/>
    <w:rsid w:val="00401E57"/>
    <w:rsid w:val="00404378"/>
    <w:rsid w:val="00413410"/>
    <w:rsid w:val="00415FF0"/>
    <w:rsid w:val="00421C7F"/>
    <w:rsid w:val="00423FC2"/>
    <w:rsid w:val="0042722C"/>
    <w:rsid w:val="00442EF4"/>
    <w:rsid w:val="004460A0"/>
    <w:rsid w:val="00463B82"/>
    <w:rsid w:val="004646B6"/>
    <w:rsid w:val="0047110A"/>
    <w:rsid w:val="00473E52"/>
    <w:rsid w:val="00473EE5"/>
    <w:rsid w:val="0048287E"/>
    <w:rsid w:val="0048526F"/>
    <w:rsid w:val="0048638B"/>
    <w:rsid w:val="0048767D"/>
    <w:rsid w:val="00490FCB"/>
    <w:rsid w:val="0049211D"/>
    <w:rsid w:val="004A0D06"/>
    <w:rsid w:val="004A351A"/>
    <w:rsid w:val="004A3DA3"/>
    <w:rsid w:val="004A4303"/>
    <w:rsid w:val="004A46A0"/>
    <w:rsid w:val="004A59CB"/>
    <w:rsid w:val="004B7643"/>
    <w:rsid w:val="004C40A6"/>
    <w:rsid w:val="004C5F29"/>
    <w:rsid w:val="004D2ABA"/>
    <w:rsid w:val="004D3D95"/>
    <w:rsid w:val="004D7E66"/>
    <w:rsid w:val="004E0C71"/>
    <w:rsid w:val="004E2205"/>
    <w:rsid w:val="004E4A25"/>
    <w:rsid w:val="004E4CF4"/>
    <w:rsid w:val="004E4D55"/>
    <w:rsid w:val="004F4AD2"/>
    <w:rsid w:val="00502969"/>
    <w:rsid w:val="005029F5"/>
    <w:rsid w:val="00504541"/>
    <w:rsid w:val="00506B46"/>
    <w:rsid w:val="005117FF"/>
    <w:rsid w:val="00522981"/>
    <w:rsid w:val="0052466A"/>
    <w:rsid w:val="00526145"/>
    <w:rsid w:val="00527B2C"/>
    <w:rsid w:val="00532817"/>
    <w:rsid w:val="00534D7B"/>
    <w:rsid w:val="00545E1B"/>
    <w:rsid w:val="00550DA4"/>
    <w:rsid w:val="00551780"/>
    <w:rsid w:val="0055431B"/>
    <w:rsid w:val="0055674F"/>
    <w:rsid w:val="00556B36"/>
    <w:rsid w:val="005647B6"/>
    <w:rsid w:val="00565B45"/>
    <w:rsid w:val="00576932"/>
    <w:rsid w:val="00576F05"/>
    <w:rsid w:val="00580EC9"/>
    <w:rsid w:val="0058137F"/>
    <w:rsid w:val="005814DC"/>
    <w:rsid w:val="00585227"/>
    <w:rsid w:val="00585CD3"/>
    <w:rsid w:val="0059450F"/>
    <w:rsid w:val="00594F14"/>
    <w:rsid w:val="005977B9"/>
    <w:rsid w:val="005A1093"/>
    <w:rsid w:val="005A505D"/>
    <w:rsid w:val="005A6268"/>
    <w:rsid w:val="005A6F27"/>
    <w:rsid w:val="005A70A5"/>
    <w:rsid w:val="005B4CF6"/>
    <w:rsid w:val="005C454A"/>
    <w:rsid w:val="005C6D04"/>
    <w:rsid w:val="005D36EB"/>
    <w:rsid w:val="005E0509"/>
    <w:rsid w:val="005E63D5"/>
    <w:rsid w:val="005E64A5"/>
    <w:rsid w:val="005E697E"/>
    <w:rsid w:val="005F1023"/>
    <w:rsid w:val="005F2E38"/>
    <w:rsid w:val="005F6089"/>
    <w:rsid w:val="005F615F"/>
    <w:rsid w:val="00603986"/>
    <w:rsid w:val="00603BBD"/>
    <w:rsid w:val="00603DC6"/>
    <w:rsid w:val="00611C22"/>
    <w:rsid w:val="00612B0A"/>
    <w:rsid w:val="0061315A"/>
    <w:rsid w:val="00613CB5"/>
    <w:rsid w:val="0061688F"/>
    <w:rsid w:val="0062428E"/>
    <w:rsid w:val="00627ADF"/>
    <w:rsid w:val="006332AD"/>
    <w:rsid w:val="006370CF"/>
    <w:rsid w:val="006436C6"/>
    <w:rsid w:val="006505F9"/>
    <w:rsid w:val="00653250"/>
    <w:rsid w:val="0065378C"/>
    <w:rsid w:val="00653815"/>
    <w:rsid w:val="00654BD6"/>
    <w:rsid w:val="0065507E"/>
    <w:rsid w:val="006636A6"/>
    <w:rsid w:val="00664AFD"/>
    <w:rsid w:val="0068260F"/>
    <w:rsid w:val="00683DCF"/>
    <w:rsid w:val="00691AE3"/>
    <w:rsid w:val="00693ABA"/>
    <w:rsid w:val="006976E9"/>
    <w:rsid w:val="006A1964"/>
    <w:rsid w:val="006A3643"/>
    <w:rsid w:val="006B03D2"/>
    <w:rsid w:val="006B5E17"/>
    <w:rsid w:val="006C1542"/>
    <w:rsid w:val="006C4F20"/>
    <w:rsid w:val="006C604F"/>
    <w:rsid w:val="006C611C"/>
    <w:rsid w:val="006C7FCA"/>
    <w:rsid w:val="006D0391"/>
    <w:rsid w:val="006D1A83"/>
    <w:rsid w:val="006D2E8A"/>
    <w:rsid w:val="006D3ADE"/>
    <w:rsid w:val="006D546B"/>
    <w:rsid w:val="006D672E"/>
    <w:rsid w:val="006E1321"/>
    <w:rsid w:val="006F179A"/>
    <w:rsid w:val="006F1AA4"/>
    <w:rsid w:val="006F1C59"/>
    <w:rsid w:val="006F34FC"/>
    <w:rsid w:val="006F7F00"/>
    <w:rsid w:val="00703954"/>
    <w:rsid w:val="00706DC0"/>
    <w:rsid w:val="00716627"/>
    <w:rsid w:val="00716BF8"/>
    <w:rsid w:val="007209C6"/>
    <w:rsid w:val="007263F3"/>
    <w:rsid w:val="00730FD6"/>
    <w:rsid w:val="007310E0"/>
    <w:rsid w:val="00736DB3"/>
    <w:rsid w:val="007370A6"/>
    <w:rsid w:val="00741EF2"/>
    <w:rsid w:val="0074599D"/>
    <w:rsid w:val="007459D0"/>
    <w:rsid w:val="0075012A"/>
    <w:rsid w:val="00752363"/>
    <w:rsid w:val="007563E2"/>
    <w:rsid w:val="00760E5E"/>
    <w:rsid w:val="00761613"/>
    <w:rsid w:val="00761B47"/>
    <w:rsid w:val="0076653B"/>
    <w:rsid w:val="00770516"/>
    <w:rsid w:val="0077450A"/>
    <w:rsid w:val="00775793"/>
    <w:rsid w:val="00781C42"/>
    <w:rsid w:val="007846EE"/>
    <w:rsid w:val="007856E8"/>
    <w:rsid w:val="007915EB"/>
    <w:rsid w:val="00792343"/>
    <w:rsid w:val="007960CB"/>
    <w:rsid w:val="00797599"/>
    <w:rsid w:val="007C432A"/>
    <w:rsid w:val="007C761C"/>
    <w:rsid w:val="007D1C94"/>
    <w:rsid w:val="007D2312"/>
    <w:rsid w:val="007D4B88"/>
    <w:rsid w:val="007D64AC"/>
    <w:rsid w:val="007E0B03"/>
    <w:rsid w:val="007E2817"/>
    <w:rsid w:val="007E4E9A"/>
    <w:rsid w:val="007E5556"/>
    <w:rsid w:val="007E6147"/>
    <w:rsid w:val="007E7330"/>
    <w:rsid w:val="007F0CAA"/>
    <w:rsid w:val="007F23CF"/>
    <w:rsid w:val="007F5552"/>
    <w:rsid w:val="007F63F6"/>
    <w:rsid w:val="00800180"/>
    <w:rsid w:val="00800E02"/>
    <w:rsid w:val="00801CA2"/>
    <w:rsid w:val="00802F9B"/>
    <w:rsid w:val="00803D93"/>
    <w:rsid w:val="0081412D"/>
    <w:rsid w:val="00823AAB"/>
    <w:rsid w:val="00825925"/>
    <w:rsid w:val="00826DDD"/>
    <w:rsid w:val="00836584"/>
    <w:rsid w:val="0084036F"/>
    <w:rsid w:val="00840776"/>
    <w:rsid w:val="00843AAB"/>
    <w:rsid w:val="0084462C"/>
    <w:rsid w:val="00850914"/>
    <w:rsid w:val="00852BEC"/>
    <w:rsid w:val="00855D63"/>
    <w:rsid w:val="00857810"/>
    <w:rsid w:val="00861C8A"/>
    <w:rsid w:val="0086458D"/>
    <w:rsid w:val="0086566D"/>
    <w:rsid w:val="00872952"/>
    <w:rsid w:val="00873CFA"/>
    <w:rsid w:val="00873D16"/>
    <w:rsid w:val="00875EDB"/>
    <w:rsid w:val="0087711F"/>
    <w:rsid w:val="0088498E"/>
    <w:rsid w:val="008864FD"/>
    <w:rsid w:val="00887605"/>
    <w:rsid w:val="00887F22"/>
    <w:rsid w:val="008937D1"/>
    <w:rsid w:val="00893C90"/>
    <w:rsid w:val="00896FCE"/>
    <w:rsid w:val="00897210"/>
    <w:rsid w:val="008A09B0"/>
    <w:rsid w:val="008A562D"/>
    <w:rsid w:val="008A6B83"/>
    <w:rsid w:val="008B0538"/>
    <w:rsid w:val="008B0BAD"/>
    <w:rsid w:val="008B33FC"/>
    <w:rsid w:val="008C1254"/>
    <w:rsid w:val="008C13BE"/>
    <w:rsid w:val="008C1919"/>
    <w:rsid w:val="008C47EC"/>
    <w:rsid w:val="008D5BE1"/>
    <w:rsid w:val="008D7DD8"/>
    <w:rsid w:val="008E484B"/>
    <w:rsid w:val="008F11EA"/>
    <w:rsid w:val="00905ED6"/>
    <w:rsid w:val="00911D1E"/>
    <w:rsid w:val="009144D7"/>
    <w:rsid w:val="00915925"/>
    <w:rsid w:val="009168C4"/>
    <w:rsid w:val="00925F8B"/>
    <w:rsid w:val="00931882"/>
    <w:rsid w:val="009326F2"/>
    <w:rsid w:val="00946B70"/>
    <w:rsid w:val="00952BBC"/>
    <w:rsid w:val="00957E32"/>
    <w:rsid w:val="009705F5"/>
    <w:rsid w:val="00973896"/>
    <w:rsid w:val="00982823"/>
    <w:rsid w:val="0098350A"/>
    <w:rsid w:val="009848AC"/>
    <w:rsid w:val="00991F72"/>
    <w:rsid w:val="009925BB"/>
    <w:rsid w:val="0099636B"/>
    <w:rsid w:val="00997215"/>
    <w:rsid w:val="009A3CA8"/>
    <w:rsid w:val="009A6FAF"/>
    <w:rsid w:val="009A73F1"/>
    <w:rsid w:val="009A7B56"/>
    <w:rsid w:val="009B2C06"/>
    <w:rsid w:val="009B32BD"/>
    <w:rsid w:val="009B3379"/>
    <w:rsid w:val="009B3A6F"/>
    <w:rsid w:val="009C0E70"/>
    <w:rsid w:val="009C14FF"/>
    <w:rsid w:val="009D1F26"/>
    <w:rsid w:val="009D232E"/>
    <w:rsid w:val="009D5379"/>
    <w:rsid w:val="009E3B17"/>
    <w:rsid w:val="009F1558"/>
    <w:rsid w:val="00A04968"/>
    <w:rsid w:val="00A0662C"/>
    <w:rsid w:val="00A10DD9"/>
    <w:rsid w:val="00A12748"/>
    <w:rsid w:val="00A31471"/>
    <w:rsid w:val="00A33DBB"/>
    <w:rsid w:val="00A34506"/>
    <w:rsid w:val="00A36EC6"/>
    <w:rsid w:val="00A4116F"/>
    <w:rsid w:val="00A427D0"/>
    <w:rsid w:val="00A435E7"/>
    <w:rsid w:val="00A4431E"/>
    <w:rsid w:val="00A46EC2"/>
    <w:rsid w:val="00A51915"/>
    <w:rsid w:val="00A52289"/>
    <w:rsid w:val="00A56575"/>
    <w:rsid w:val="00A57860"/>
    <w:rsid w:val="00A666F3"/>
    <w:rsid w:val="00A66A6F"/>
    <w:rsid w:val="00A67455"/>
    <w:rsid w:val="00A71395"/>
    <w:rsid w:val="00A728AA"/>
    <w:rsid w:val="00A749CA"/>
    <w:rsid w:val="00A766D1"/>
    <w:rsid w:val="00A83604"/>
    <w:rsid w:val="00A87B49"/>
    <w:rsid w:val="00A93C99"/>
    <w:rsid w:val="00A94716"/>
    <w:rsid w:val="00A9564A"/>
    <w:rsid w:val="00A96299"/>
    <w:rsid w:val="00A966C5"/>
    <w:rsid w:val="00AC05F8"/>
    <w:rsid w:val="00AC1CE0"/>
    <w:rsid w:val="00AC2226"/>
    <w:rsid w:val="00AC2DE3"/>
    <w:rsid w:val="00AC3813"/>
    <w:rsid w:val="00AD220D"/>
    <w:rsid w:val="00AD33CC"/>
    <w:rsid w:val="00AD5F61"/>
    <w:rsid w:val="00AE0927"/>
    <w:rsid w:val="00AE505D"/>
    <w:rsid w:val="00AF2044"/>
    <w:rsid w:val="00AF24D5"/>
    <w:rsid w:val="00AF4546"/>
    <w:rsid w:val="00AF495F"/>
    <w:rsid w:val="00B0538A"/>
    <w:rsid w:val="00B0780F"/>
    <w:rsid w:val="00B10C51"/>
    <w:rsid w:val="00B1110E"/>
    <w:rsid w:val="00B12474"/>
    <w:rsid w:val="00B15E2E"/>
    <w:rsid w:val="00B15FE5"/>
    <w:rsid w:val="00B17F0C"/>
    <w:rsid w:val="00B20842"/>
    <w:rsid w:val="00B26561"/>
    <w:rsid w:val="00B2690F"/>
    <w:rsid w:val="00B279FE"/>
    <w:rsid w:val="00B42352"/>
    <w:rsid w:val="00B43A45"/>
    <w:rsid w:val="00B453B0"/>
    <w:rsid w:val="00B47DDD"/>
    <w:rsid w:val="00B53F91"/>
    <w:rsid w:val="00B55958"/>
    <w:rsid w:val="00B55B57"/>
    <w:rsid w:val="00B61D31"/>
    <w:rsid w:val="00B64DA9"/>
    <w:rsid w:val="00B7576C"/>
    <w:rsid w:val="00B84E72"/>
    <w:rsid w:val="00B86EC3"/>
    <w:rsid w:val="00B90164"/>
    <w:rsid w:val="00B96282"/>
    <w:rsid w:val="00BA0A84"/>
    <w:rsid w:val="00BA28B5"/>
    <w:rsid w:val="00BA2C03"/>
    <w:rsid w:val="00BA3F8E"/>
    <w:rsid w:val="00BA61AA"/>
    <w:rsid w:val="00BA7B5E"/>
    <w:rsid w:val="00BA7F5C"/>
    <w:rsid w:val="00BB0E53"/>
    <w:rsid w:val="00BB7381"/>
    <w:rsid w:val="00BC1E22"/>
    <w:rsid w:val="00BC58A5"/>
    <w:rsid w:val="00BC7F73"/>
    <w:rsid w:val="00BD41F5"/>
    <w:rsid w:val="00BD61CA"/>
    <w:rsid w:val="00BD65CD"/>
    <w:rsid w:val="00BE11A1"/>
    <w:rsid w:val="00BE1FFE"/>
    <w:rsid w:val="00BE3802"/>
    <w:rsid w:val="00BE44BD"/>
    <w:rsid w:val="00BE6DA7"/>
    <w:rsid w:val="00BF1406"/>
    <w:rsid w:val="00BF14A2"/>
    <w:rsid w:val="00BF1854"/>
    <w:rsid w:val="00C04D37"/>
    <w:rsid w:val="00C11298"/>
    <w:rsid w:val="00C14134"/>
    <w:rsid w:val="00C1445C"/>
    <w:rsid w:val="00C15D33"/>
    <w:rsid w:val="00C23664"/>
    <w:rsid w:val="00C26A6D"/>
    <w:rsid w:val="00C32758"/>
    <w:rsid w:val="00C379B8"/>
    <w:rsid w:val="00C379DE"/>
    <w:rsid w:val="00C41425"/>
    <w:rsid w:val="00C472CD"/>
    <w:rsid w:val="00C518EB"/>
    <w:rsid w:val="00C51B9B"/>
    <w:rsid w:val="00C533B9"/>
    <w:rsid w:val="00C53EA8"/>
    <w:rsid w:val="00C55EF3"/>
    <w:rsid w:val="00C5619A"/>
    <w:rsid w:val="00C57712"/>
    <w:rsid w:val="00C60DDB"/>
    <w:rsid w:val="00C610CD"/>
    <w:rsid w:val="00C626DC"/>
    <w:rsid w:val="00C64FEF"/>
    <w:rsid w:val="00C664AD"/>
    <w:rsid w:val="00C73DD1"/>
    <w:rsid w:val="00C84927"/>
    <w:rsid w:val="00C869D9"/>
    <w:rsid w:val="00C879E6"/>
    <w:rsid w:val="00CA1450"/>
    <w:rsid w:val="00CB095B"/>
    <w:rsid w:val="00CB678B"/>
    <w:rsid w:val="00CB76D5"/>
    <w:rsid w:val="00CB79E7"/>
    <w:rsid w:val="00CB7DAF"/>
    <w:rsid w:val="00CC0732"/>
    <w:rsid w:val="00CC4310"/>
    <w:rsid w:val="00CD22FB"/>
    <w:rsid w:val="00CD25F1"/>
    <w:rsid w:val="00CD5DB2"/>
    <w:rsid w:val="00CD6CCD"/>
    <w:rsid w:val="00CE28E0"/>
    <w:rsid w:val="00CE44DC"/>
    <w:rsid w:val="00CF1BF7"/>
    <w:rsid w:val="00D03213"/>
    <w:rsid w:val="00D03ECB"/>
    <w:rsid w:val="00D07D0D"/>
    <w:rsid w:val="00D1616F"/>
    <w:rsid w:val="00D17D6F"/>
    <w:rsid w:val="00D2188A"/>
    <w:rsid w:val="00D223F2"/>
    <w:rsid w:val="00D26047"/>
    <w:rsid w:val="00D2612D"/>
    <w:rsid w:val="00D32F12"/>
    <w:rsid w:val="00D40567"/>
    <w:rsid w:val="00D41141"/>
    <w:rsid w:val="00D50B2B"/>
    <w:rsid w:val="00D56B41"/>
    <w:rsid w:val="00D65E22"/>
    <w:rsid w:val="00D666A5"/>
    <w:rsid w:val="00D66EEA"/>
    <w:rsid w:val="00D67FEA"/>
    <w:rsid w:val="00D77439"/>
    <w:rsid w:val="00D77E76"/>
    <w:rsid w:val="00D80F3B"/>
    <w:rsid w:val="00D95F40"/>
    <w:rsid w:val="00DA02B6"/>
    <w:rsid w:val="00DA0948"/>
    <w:rsid w:val="00DB12D5"/>
    <w:rsid w:val="00DC262D"/>
    <w:rsid w:val="00DC295C"/>
    <w:rsid w:val="00DD7949"/>
    <w:rsid w:val="00DE64AE"/>
    <w:rsid w:val="00DF1EF0"/>
    <w:rsid w:val="00DF541B"/>
    <w:rsid w:val="00E003AA"/>
    <w:rsid w:val="00E02B74"/>
    <w:rsid w:val="00E30329"/>
    <w:rsid w:val="00E3128F"/>
    <w:rsid w:val="00E32A20"/>
    <w:rsid w:val="00E33C0B"/>
    <w:rsid w:val="00E402F8"/>
    <w:rsid w:val="00E4082E"/>
    <w:rsid w:val="00E47157"/>
    <w:rsid w:val="00E47DBA"/>
    <w:rsid w:val="00E52516"/>
    <w:rsid w:val="00E5254A"/>
    <w:rsid w:val="00E52D8B"/>
    <w:rsid w:val="00E535F8"/>
    <w:rsid w:val="00E56046"/>
    <w:rsid w:val="00E76EBC"/>
    <w:rsid w:val="00E807EB"/>
    <w:rsid w:val="00E81874"/>
    <w:rsid w:val="00E92897"/>
    <w:rsid w:val="00E92D95"/>
    <w:rsid w:val="00E93C49"/>
    <w:rsid w:val="00E972EE"/>
    <w:rsid w:val="00EA169E"/>
    <w:rsid w:val="00EC2FB9"/>
    <w:rsid w:val="00EC3260"/>
    <w:rsid w:val="00EC5E4E"/>
    <w:rsid w:val="00ED5F13"/>
    <w:rsid w:val="00ED6666"/>
    <w:rsid w:val="00EE3F7C"/>
    <w:rsid w:val="00EE4CF2"/>
    <w:rsid w:val="00EE58EE"/>
    <w:rsid w:val="00EF099A"/>
    <w:rsid w:val="00EF0FD0"/>
    <w:rsid w:val="00F00BA5"/>
    <w:rsid w:val="00F017B3"/>
    <w:rsid w:val="00F05295"/>
    <w:rsid w:val="00F10AB9"/>
    <w:rsid w:val="00F11C6B"/>
    <w:rsid w:val="00F15342"/>
    <w:rsid w:val="00F15633"/>
    <w:rsid w:val="00F20592"/>
    <w:rsid w:val="00F222A2"/>
    <w:rsid w:val="00F341E9"/>
    <w:rsid w:val="00F36832"/>
    <w:rsid w:val="00F37840"/>
    <w:rsid w:val="00F53EFC"/>
    <w:rsid w:val="00F53F67"/>
    <w:rsid w:val="00F560F6"/>
    <w:rsid w:val="00F56346"/>
    <w:rsid w:val="00F76049"/>
    <w:rsid w:val="00F80F20"/>
    <w:rsid w:val="00F831F6"/>
    <w:rsid w:val="00F86ED8"/>
    <w:rsid w:val="00F872D4"/>
    <w:rsid w:val="00F92B5C"/>
    <w:rsid w:val="00F977FC"/>
    <w:rsid w:val="00F97AC3"/>
    <w:rsid w:val="00FA09C9"/>
    <w:rsid w:val="00FA732F"/>
    <w:rsid w:val="00FB1E95"/>
    <w:rsid w:val="00FC41FA"/>
    <w:rsid w:val="00FD0979"/>
    <w:rsid w:val="00FD0E69"/>
    <w:rsid w:val="00FD537B"/>
    <w:rsid w:val="00FD54A9"/>
    <w:rsid w:val="00FD7CEB"/>
    <w:rsid w:val="00FE2235"/>
    <w:rsid w:val="00FE4198"/>
    <w:rsid w:val="00FE4A29"/>
    <w:rsid w:val="00FE640C"/>
    <w:rsid w:val="00FF0D1C"/>
    <w:rsid w:val="00FF165A"/>
    <w:rsid w:val="00FF497B"/>
    <w:rsid w:val="00FF62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A6BDE5"/>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table" w:styleId="TableGrid">
    <w:name w:val="Table Grid"/>
    <w:basedOn w:val="TableNormal"/>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Pr>
      <w:rFonts w:ascii="Times New Roman" w:hAnsi="Times New Roman"/>
      <w:lang w:val="en-GB" w:eastAsia="en-US"/>
    </w:rPr>
  </w:style>
  <w:style w:type="character" w:customStyle="1" w:styleId="NOZchn">
    <w:name w:val="NO Zchn"/>
    <w:rPr>
      <w:lang w:eastAsia="en-US"/>
    </w:rPr>
  </w:style>
  <w:style w:type="character" w:customStyle="1" w:styleId="Heading3Char">
    <w:name w:val="Heading 3 Char"/>
    <w:link w:val="Heading3"/>
    <w:rPr>
      <w:rFonts w:ascii="Arial" w:hAnsi="Arial"/>
      <w:sz w:val="28"/>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ListParagraph">
    <w:name w:val="List Paragraph"/>
    <w:basedOn w:val="Normal"/>
    <w:uiPriority w:val="34"/>
    <w:qFormat/>
    <w:pPr>
      <w:ind w:leftChars="400" w:left="800"/>
    </w:pPr>
  </w:style>
  <w:style w:type="paragraph" w:styleId="Caption">
    <w:name w:val="caption"/>
    <w:basedOn w:val="Normal"/>
    <w:next w:val="Normal"/>
    <w:unhideWhenUsed/>
    <w:qFormat/>
    <w:rPr>
      <w:b/>
      <w:bCs/>
    </w:rPr>
  </w:style>
  <w:style w:type="paragraph" w:customStyle="1" w:styleId="IvDbodytext">
    <w:name w:val="IvD bodytext"/>
    <w:basedOn w:val="BodyText"/>
    <w:link w:val="IvDbodytextChar"/>
    <w:qFormat/>
    <w:rsid w:val="00F86ED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F86ED8"/>
    <w:rPr>
      <w:rFonts w:ascii="Arial" w:eastAsia="Times New Roman" w:hAnsi="Arial"/>
      <w:spacing w:val="2"/>
      <w:lang w:val="en-US" w:eastAsia="en-US"/>
    </w:rPr>
  </w:style>
  <w:style w:type="paragraph" w:styleId="BodyText">
    <w:name w:val="Body Text"/>
    <w:basedOn w:val="Normal"/>
    <w:link w:val="BodyTextChar"/>
    <w:semiHidden/>
    <w:unhideWhenUsed/>
    <w:rsid w:val="00F86ED8"/>
    <w:pPr>
      <w:spacing w:after="120"/>
    </w:pPr>
  </w:style>
  <w:style w:type="character" w:customStyle="1" w:styleId="BodyTextChar">
    <w:name w:val="Body Text Char"/>
    <w:basedOn w:val="DefaultParagraphFont"/>
    <w:link w:val="BodyText"/>
    <w:semiHidden/>
    <w:rsid w:val="00F86ED8"/>
    <w:rPr>
      <w:rFonts w:ascii="Times New Roman" w:hAnsi="Times New Roman"/>
      <w:lang w:val="en-GB" w:eastAsia="en-US"/>
    </w:rPr>
  </w:style>
  <w:style w:type="paragraph" w:styleId="Revision">
    <w:name w:val="Revision"/>
    <w:hidden/>
    <w:uiPriority w:val="99"/>
    <w:semiHidden/>
    <w:rsid w:val="00A57860"/>
    <w:rPr>
      <w:rFonts w:ascii="Times New Roman" w:hAnsi="Times New Roman"/>
      <w:lang w:val="en-GB" w:eastAsia="en-US"/>
    </w:rPr>
  </w:style>
  <w:style w:type="character" w:customStyle="1" w:styleId="Heading1Char">
    <w:name w:val="Heading 1 Char"/>
    <w:link w:val="Heading1"/>
    <w:rsid w:val="00CD25F1"/>
    <w:rPr>
      <w:rFonts w:ascii="Arial" w:hAnsi="Arial"/>
      <w:sz w:val="36"/>
      <w:lang w:val="en-GB" w:eastAsia="en-US"/>
    </w:rPr>
  </w:style>
  <w:style w:type="character" w:customStyle="1" w:styleId="Heading2Char">
    <w:name w:val="Heading 2 Char"/>
    <w:link w:val="Heading2"/>
    <w:rsid w:val="00CD25F1"/>
    <w:rPr>
      <w:rFonts w:ascii="Arial" w:hAnsi="Arial"/>
      <w:sz w:val="32"/>
      <w:lang w:val="en-GB" w:eastAsia="en-US"/>
    </w:rPr>
  </w:style>
  <w:style w:type="character" w:customStyle="1" w:styleId="Heading4Char">
    <w:name w:val="Heading 4 Char"/>
    <w:link w:val="Heading4"/>
    <w:rsid w:val="00CD25F1"/>
    <w:rPr>
      <w:rFonts w:ascii="Arial" w:hAnsi="Arial"/>
      <w:sz w:val="24"/>
      <w:lang w:val="en-GB" w:eastAsia="en-US"/>
    </w:rPr>
  </w:style>
  <w:style w:type="character" w:customStyle="1" w:styleId="Heading5Char">
    <w:name w:val="Heading 5 Char"/>
    <w:link w:val="Heading5"/>
    <w:rsid w:val="00CD25F1"/>
    <w:rPr>
      <w:rFonts w:ascii="Arial" w:hAnsi="Arial"/>
      <w:sz w:val="22"/>
      <w:lang w:val="en-GB" w:eastAsia="en-US"/>
    </w:rPr>
  </w:style>
  <w:style w:type="character" w:customStyle="1" w:styleId="Heading9Char">
    <w:name w:val="Heading 9 Char"/>
    <w:link w:val="Heading9"/>
    <w:rsid w:val="00CD25F1"/>
    <w:rPr>
      <w:rFonts w:ascii="Arial" w:hAnsi="Arial"/>
      <w:sz w:val="36"/>
      <w:lang w:val="en-GB" w:eastAsia="en-US"/>
    </w:rPr>
  </w:style>
  <w:style w:type="character" w:customStyle="1" w:styleId="HeaderChar">
    <w:name w:val="Header Char"/>
    <w:link w:val="Header"/>
    <w:rsid w:val="00CD25F1"/>
    <w:rPr>
      <w:rFonts w:ascii="Arial" w:hAnsi="Arial"/>
      <w:b/>
      <w:noProof/>
      <w:sz w:val="18"/>
      <w:lang w:val="en-GB" w:eastAsia="en-US"/>
    </w:rPr>
  </w:style>
  <w:style w:type="paragraph" w:customStyle="1" w:styleId="TAJ">
    <w:name w:val="TAJ"/>
    <w:basedOn w:val="TH"/>
    <w:rsid w:val="00CD25F1"/>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CD25F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CD25F1"/>
    <w:pPr>
      <w:spacing w:before="100" w:beforeAutospacing="1" w:after="100" w:afterAutospacing="1"/>
    </w:pPr>
    <w:rPr>
      <w:rFonts w:eastAsia="Times New Roman"/>
      <w:sz w:val="24"/>
      <w:szCs w:val="24"/>
      <w:lang w:val="en-US"/>
    </w:rPr>
  </w:style>
  <w:style w:type="paragraph" w:customStyle="1" w:styleId="AP">
    <w:name w:val="AP"/>
    <w:basedOn w:val="Normal"/>
    <w:rsid w:val="00CD25F1"/>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CD25F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CD25F1"/>
    <w:rPr>
      <w:color w:val="2B579A"/>
      <w:shd w:val="clear" w:color="auto" w:fill="E6E6E6"/>
    </w:rPr>
  </w:style>
  <w:style w:type="paragraph" w:customStyle="1" w:styleId="ZC">
    <w:name w:val="ZC"/>
    <w:rsid w:val="00CD25F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D25F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D25F1"/>
    <w:pPr>
      <w:overflowPunct w:val="0"/>
      <w:autoSpaceDE w:val="0"/>
      <w:autoSpaceDN w:val="0"/>
      <w:adjustRightInd w:val="0"/>
      <w:textAlignment w:val="baseline"/>
    </w:pPr>
    <w:rPr>
      <w:rFonts w:eastAsia="Times New Roman"/>
      <w:b/>
      <w:color w:val="000000"/>
    </w:rPr>
  </w:style>
  <w:style w:type="character" w:styleId="UnresolvedMention">
    <w:name w:val="Unresolved Mention"/>
    <w:uiPriority w:val="99"/>
    <w:semiHidden/>
    <w:unhideWhenUsed/>
    <w:rsid w:val="00CD25F1"/>
    <w:rPr>
      <w:color w:val="808080"/>
      <w:shd w:val="clear" w:color="auto" w:fill="E6E6E6"/>
    </w:rPr>
  </w:style>
  <w:style w:type="character" w:customStyle="1" w:styleId="BalloonTextChar">
    <w:name w:val="Balloon Text Char"/>
    <w:basedOn w:val="DefaultParagraphFont"/>
    <w:link w:val="BalloonText"/>
    <w:rsid w:val="00CD25F1"/>
    <w:rPr>
      <w:rFonts w:ascii="Tahoma" w:hAnsi="Tahoma" w:cs="Tahoma"/>
      <w:sz w:val="16"/>
      <w:szCs w:val="16"/>
      <w:lang w:val="en-GB" w:eastAsia="en-US"/>
    </w:rPr>
  </w:style>
  <w:style w:type="character" w:customStyle="1" w:styleId="B1Char1">
    <w:name w:val="B1 Char1"/>
    <w:basedOn w:val="DefaultParagraphFont"/>
    <w:locked/>
    <w:rsid w:val="000B09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04369">
      <w:bodyDiv w:val="1"/>
      <w:marLeft w:val="0"/>
      <w:marRight w:val="0"/>
      <w:marTop w:val="0"/>
      <w:marBottom w:val="0"/>
      <w:divBdr>
        <w:top w:val="none" w:sz="0" w:space="0" w:color="auto"/>
        <w:left w:val="none" w:sz="0" w:space="0" w:color="auto"/>
        <w:bottom w:val="none" w:sz="0" w:space="0" w:color="auto"/>
        <w:right w:val="none" w:sz="0" w:space="0" w:color="auto"/>
      </w:divBdr>
      <w:divsChild>
        <w:div w:id="1776249763">
          <w:marLeft w:val="547"/>
          <w:marRight w:val="0"/>
          <w:marTop w:val="60"/>
          <w:marBottom w:val="0"/>
          <w:divBdr>
            <w:top w:val="none" w:sz="0" w:space="0" w:color="auto"/>
            <w:left w:val="none" w:sz="0" w:space="0" w:color="auto"/>
            <w:bottom w:val="none" w:sz="0" w:space="0" w:color="auto"/>
            <w:right w:val="none" w:sz="0" w:space="0" w:color="auto"/>
          </w:divBdr>
        </w:div>
        <w:div w:id="1198422382">
          <w:marLeft w:val="1123"/>
          <w:marRight w:val="0"/>
          <w:marTop w:val="60"/>
          <w:marBottom w:val="0"/>
          <w:divBdr>
            <w:top w:val="none" w:sz="0" w:space="0" w:color="auto"/>
            <w:left w:val="none" w:sz="0" w:space="0" w:color="auto"/>
            <w:bottom w:val="none" w:sz="0" w:space="0" w:color="auto"/>
            <w:right w:val="none" w:sz="0" w:space="0" w:color="auto"/>
          </w:divBdr>
        </w:div>
        <w:div w:id="991911892">
          <w:marLeft w:val="1699"/>
          <w:marRight w:val="0"/>
          <w:marTop w:val="60"/>
          <w:marBottom w:val="0"/>
          <w:divBdr>
            <w:top w:val="none" w:sz="0" w:space="0" w:color="auto"/>
            <w:left w:val="none" w:sz="0" w:space="0" w:color="auto"/>
            <w:bottom w:val="none" w:sz="0" w:space="0" w:color="auto"/>
            <w:right w:val="none" w:sz="0" w:space="0" w:color="auto"/>
          </w:divBdr>
        </w:div>
        <w:div w:id="1799566093">
          <w:marLeft w:val="1123"/>
          <w:marRight w:val="0"/>
          <w:marTop w:val="60"/>
          <w:marBottom w:val="0"/>
          <w:divBdr>
            <w:top w:val="none" w:sz="0" w:space="0" w:color="auto"/>
            <w:left w:val="none" w:sz="0" w:space="0" w:color="auto"/>
            <w:bottom w:val="none" w:sz="0" w:space="0" w:color="auto"/>
            <w:right w:val="none" w:sz="0" w:space="0" w:color="auto"/>
          </w:divBdr>
        </w:div>
      </w:divsChild>
    </w:div>
    <w:div w:id="217129386">
      <w:bodyDiv w:val="1"/>
      <w:marLeft w:val="0"/>
      <w:marRight w:val="0"/>
      <w:marTop w:val="0"/>
      <w:marBottom w:val="0"/>
      <w:divBdr>
        <w:top w:val="none" w:sz="0" w:space="0" w:color="auto"/>
        <w:left w:val="none" w:sz="0" w:space="0" w:color="auto"/>
        <w:bottom w:val="none" w:sz="0" w:space="0" w:color="auto"/>
        <w:right w:val="none" w:sz="0" w:space="0" w:color="auto"/>
      </w:divBdr>
    </w:div>
    <w:div w:id="692651417">
      <w:bodyDiv w:val="1"/>
      <w:marLeft w:val="0"/>
      <w:marRight w:val="0"/>
      <w:marTop w:val="0"/>
      <w:marBottom w:val="0"/>
      <w:divBdr>
        <w:top w:val="none" w:sz="0" w:space="0" w:color="auto"/>
        <w:left w:val="none" w:sz="0" w:space="0" w:color="auto"/>
        <w:bottom w:val="none" w:sz="0" w:space="0" w:color="auto"/>
        <w:right w:val="none" w:sz="0" w:space="0" w:color="auto"/>
      </w:divBdr>
      <w:divsChild>
        <w:div w:id="2135173835">
          <w:marLeft w:val="1123"/>
          <w:marRight w:val="0"/>
          <w:marTop w:val="60"/>
          <w:marBottom w:val="0"/>
          <w:divBdr>
            <w:top w:val="none" w:sz="0" w:space="0" w:color="auto"/>
            <w:left w:val="none" w:sz="0" w:space="0" w:color="auto"/>
            <w:bottom w:val="none" w:sz="0" w:space="0" w:color="auto"/>
            <w:right w:val="none" w:sz="0" w:space="0" w:color="auto"/>
          </w:divBdr>
        </w:div>
        <w:div w:id="211307112">
          <w:marLeft w:val="1123"/>
          <w:marRight w:val="0"/>
          <w:marTop w:val="60"/>
          <w:marBottom w:val="0"/>
          <w:divBdr>
            <w:top w:val="none" w:sz="0" w:space="0" w:color="auto"/>
            <w:left w:val="none" w:sz="0" w:space="0" w:color="auto"/>
            <w:bottom w:val="none" w:sz="0" w:space="0" w:color="auto"/>
            <w:right w:val="none" w:sz="0" w:space="0" w:color="auto"/>
          </w:divBdr>
        </w:div>
        <w:div w:id="354968082">
          <w:marLeft w:val="1123"/>
          <w:marRight w:val="0"/>
          <w:marTop w:val="60"/>
          <w:marBottom w:val="0"/>
          <w:divBdr>
            <w:top w:val="none" w:sz="0" w:space="0" w:color="auto"/>
            <w:left w:val="none" w:sz="0" w:space="0" w:color="auto"/>
            <w:bottom w:val="none" w:sz="0" w:space="0" w:color="auto"/>
            <w:right w:val="none" w:sz="0" w:space="0" w:color="auto"/>
          </w:divBdr>
        </w:div>
        <w:div w:id="376242764">
          <w:marLeft w:val="1123"/>
          <w:marRight w:val="0"/>
          <w:marTop w:val="60"/>
          <w:marBottom w:val="0"/>
          <w:divBdr>
            <w:top w:val="none" w:sz="0" w:space="0" w:color="auto"/>
            <w:left w:val="none" w:sz="0" w:space="0" w:color="auto"/>
            <w:bottom w:val="none" w:sz="0" w:space="0" w:color="auto"/>
            <w:right w:val="none" w:sz="0" w:space="0" w:color="auto"/>
          </w:divBdr>
        </w:div>
      </w:divsChild>
    </w:div>
    <w:div w:id="850801703">
      <w:bodyDiv w:val="1"/>
      <w:marLeft w:val="0"/>
      <w:marRight w:val="0"/>
      <w:marTop w:val="0"/>
      <w:marBottom w:val="0"/>
      <w:divBdr>
        <w:top w:val="none" w:sz="0" w:space="0" w:color="auto"/>
        <w:left w:val="none" w:sz="0" w:space="0" w:color="auto"/>
        <w:bottom w:val="none" w:sz="0" w:space="0" w:color="auto"/>
        <w:right w:val="none" w:sz="0" w:space="0" w:color="auto"/>
      </w:divBdr>
    </w:div>
    <w:div w:id="954870403">
      <w:bodyDiv w:val="1"/>
      <w:marLeft w:val="0"/>
      <w:marRight w:val="0"/>
      <w:marTop w:val="0"/>
      <w:marBottom w:val="0"/>
      <w:divBdr>
        <w:top w:val="none" w:sz="0" w:space="0" w:color="auto"/>
        <w:left w:val="none" w:sz="0" w:space="0" w:color="auto"/>
        <w:bottom w:val="none" w:sz="0" w:space="0" w:color="auto"/>
        <w:right w:val="none" w:sz="0" w:space="0" w:color="auto"/>
      </w:divBdr>
    </w:div>
    <w:div w:id="1488280092">
      <w:bodyDiv w:val="1"/>
      <w:marLeft w:val="0"/>
      <w:marRight w:val="0"/>
      <w:marTop w:val="0"/>
      <w:marBottom w:val="0"/>
      <w:divBdr>
        <w:top w:val="none" w:sz="0" w:space="0" w:color="auto"/>
        <w:left w:val="none" w:sz="0" w:space="0" w:color="auto"/>
        <w:bottom w:val="none" w:sz="0" w:space="0" w:color="auto"/>
        <w:right w:val="none" w:sz="0" w:space="0" w:color="auto"/>
      </w:divBdr>
    </w:div>
    <w:div w:id="1566717144">
      <w:bodyDiv w:val="1"/>
      <w:marLeft w:val="0"/>
      <w:marRight w:val="0"/>
      <w:marTop w:val="0"/>
      <w:marBottom w:val="0"/>
      <w:divBdr>
        <w:top w:val="none" w:sz="0" w:space="0" w:color="auto"/>
        <w:left w:val="none" w:sz="0" w:space="0" w:color="auto"/>
        <w:bottom w:val="none" w:sz="0" w:space="0" w:color="auto"/>
        <w:right w:val="none" w:sz="0" w:space="0" w:color="auto"/>
      </w:divBdr>
    </w:div>
    <w:div w:id="1574389188">
      <w:bodyDiv w:val="1"/>
      <w:marLeft w:val="0"/>
      <w:marRight w:val="0"/>
      <w:marTop w:val="0"/>
      <w:marBottom w:val="0"/>
      <w:divBdr>
        <w:top w:val="none" w:sz="0" w:space="0" w:color="auto"/>
        <w:left w:val="none" w:sz="0" w:space="0" w:color="auto"/>
        <w:bottom w:val="none" w:sz="0" w:space="0" w:color="auto"/>
        <w:right w:val="none" w:sz="0" w:space="0" w:color="auto"/>
      </w:divBdr>
    </w:div>
    <w:div w:id="1630211098">
      <w:bodyDiv w:val="1"/>
      <w:marLeft w:val="0"/>
      <w:marRight w:val="0"/>
      <w:marTop w:val="0"/>
      <w:marBottom w:val="0"/>
      <w:divBdr>
        <w:top w:val="none" w:sz="0" w:space="0" w:color="auto"/>
        <w:left w:val="none" w:sz="0" w:space="0" w:color="auto"/>
        <w:bottom w:val="none" w:sz="0" w:space="0" w:color="auto"/>
        <w:right w:val="none" w:sz="0" w:space="0" w:color="auto"/>
      </w:divBdr>
    </w:div>
    <w:div w:id="1642467690">
      <w:bodyDiv w:val="1"/>
      <w:marLeft w:val="0"/>
      <w:marRight w:val="0"/>
      <w:marTop w:val="0"/>
      <w:marBottom w:val="0"/>
      <w:divBdr>
        <w:top w:val="none" w:sz="0" w:space="0" w:color="auto"/>
        <w:left w:val="none" w:sz="0" w:space="0" w:color="auto"/>
        <w:bottom w:val="none" w:sz="0" w:space="0" w:color="auto"/>
        <w:right w:val="none" w:sz="0" w:space="0" w:color="auto"/>
      </w:divBdr>
    </w:div>
    <w:div w:id="1965651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sa/WG2_Arch/TSGS2_140e_Electronic/Docs/S2-2004801.zip"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A3F99-6508-4601-AE2D-D02938FC6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763E47-AF29-4246-B012-B995D3BD8D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7491A34-490A-4652-AC5F-62351DB3D3E7}">
  <ds:schemaRefs>
    <ds:schemaRef ds:uri="http://schemas.microsoft.com/sharepoint/v3/contenttype/forms"/>
  </ds:schemaRefs>
</ds:datastoreItem>
</file>

<file path=customXml/itemProps4.xml><?xml version="1.0" encoding="utf-8"?>
<ds:datastoreItem xmlns:ds="http://schemas.openxmlformats.org/officeDocument/2006/customXml" ds:itemID="{C1E212FC-C668-40A0-BD38-10E166CAF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9</Pages>
  <Words>3982</Words>
  <Characters>22704</Characters>
  <Application>Microsoft Office Word</Application>
  <DocSecurity>0</DocSecurity>
  <Lines>189</Lines>
  <Paragraphs>53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
  <LinksUpToDate>false</LinksUpToDate>
  <CharactersWithSpaces>26633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Ericsson0728</cp:lastModifiedBy>
  <cp:revision>11</cp:revision>
  <cp:lastPrinted>1900-01-01T05:00:00Z</cp:lastPrinted>
  <dcterms:created xsi:type="dcterms:W3CDTF">2020-08-13T01:20:00Z</dcterms:created>
  <dcterms:modified xsi:type="dcterms:W3CDTF">2020-08-13T15:15:00Z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Location">
    <vt:lpwstr>Reno(NV)</vt:lpwstr>
  </property>
  <property fmtid="{D5CDD505-2E9C-101B-9397-08002B2CF9AE}" pid="5" name="Country">
    <vt:lpwstr>USA</vt:lpwstr>
  </property>
  <property fmtid="{D5CDD505-2E9C-101B-9397-08002B2CF9AE}" pid="6" name="StartDate">
    <vt:lpwstr>18th Nov 2019</vt:lpwstr>
  </property>
  <property fmtid="{D5CDD505-2E9C-101B-9397-08002B2CF9AE}" pid="7" name="EndDate">
    <vt:lpwstr>22th Nov 2019</vt:lpwstr>
  </property>
  <property fmtid="{D5CDD505-2E9C-101B-9397-08002B2CF9AE}" pid="8" name="Tdoc#">
    <vt:lpwstr>S2-19XXXXX</vt:lpwstr>
  </property>
  <property fmtid="{D5CDD505-2E9C-101B-9397-08002B2CF9AE}" pid="9" name="Spec#">
    <vt:lpwstr>23.502</vt:lpwstr>
  </property>
  <property fmtid="{D5CDD505-2E9C-101B-9397-08002B2CF9AE}" pid="10" name="Cr#">
    <vt:lpwstr>XXXX</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 TEI16</vt:lpwstr>
  </property>
  <property fmtid="{D5CDD505-2E9C-101B-9397-08002B2CF9AE}" pid="16" name="Cat">
    <vt:lpwstr>F</vt:lpwstr>
  </property>
  <property fmtid="{D5CDD505-2E9C-101B-9397-08002B2CF9AE}" pid="17" name="ResDate">
    <vt:lpwstr>2019-11-04</vt:lpwstr>
  </property>
  <property fmtid="{D5CDD505-2E9C-101B-9397-08002B2CF9AE}" pid="18" name="Release">
    <vt:lpwstr>Rel-16</vt:lpwstr>
  </property>
  <property fmtid="{D5CDD505-2E9C-101B-9397-08002B2CF9AE}" pid="19" name="CrTitle">
    <vt:lpwstr>Clarification on EPS/RAT fallback for VoWiFi session</vt:lpwstr>
  </property>
  <property fmtid="{D5CDD505-2E9C-101B-9397-08002B2CF9AE}" pid="20" name="MtgTitle">
    <vt:lpwstr>136</vt:lpwstr>
  </property>
  <property fmtid="{D5CDD505-2E9C-101B-9397-08002B2CF9AE}" pid="21" name="ContentTypeId">
    <vt:lpwstr>0x010100AF11D0C11A555748B237D6D1CAD807C8</vt:lpwstr>
  </property>
</Properties>
</file>