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067ADCD9"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1D7B4B">
        <w:rPr>
          <w:rFonts w:cs="Arial"/>
          <w:b/>
          <w:noProof/>
          <w:sz w:val="24"/>
        </w:rPr>
        <w:t>20</w:t>
      </w:r>
      <w:r w:rsidR="00476838">
        <w:rPr>
          <w:rFonts w:cs="Arial"/>
          <w:b/>
          <w:noProof/>
          <w:sz w:val="24"/>
        </w:rPr>
        <w:t>04881</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xml:space="preserve">, 2020, </w:t>
      </w:r>
      <w:proofErr w:type="spellStart"/>
      <w:r w:rsidR="00384D7E">
        <w:rPr>
          <w:rFonts w:cs="Arial"/>
          <w:b/>
          <w:bCs/>
          <w:sz w:val="24"/>
        </w:rPr>
        <w:t>Elbonia</w:t>
      </w:r>
      <w:proofErr w:type="spellEnd"/>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77063526" w:rsidR="003E7616" w:rsidRPr="00410371" w:rsidRDefault="00A1584A" w:rsidP="00A1584A">
            <w:pPr>
              <w:pStyle w:val="CRCoverPage"/>
              <w:spacing w:after="0"/>
              <w:jc w:val="center"/>
              <w:rPr>
                <w:b/>
                <w:noProof/>
                <w:sz w:val="28"/>
              </w:rPr>
            </w:pPr>
            <w:r>
              <w:rPr>
                <w:b/>
                <w:noProof/>
                <w:sz w:val="28"/>
              </w:rPr>
              <w:t>23.</w:t>
            </w:r>
            <w:r w:rsidR="00450DFE">
              <w:rPr>
                <w:b/>
                <w:noProof/>
                <w:sz w:val="28"/>
              </w:rPr>
              <w:t>50</w:t>
            </w:r>
            <w:r w:rsidR="00DF71C1">
              <w:rPr>
                <w:b/>
                <w:noProof/>
                <w:sz w:val="28"/>
              </w:rPr>
              <w:t>1</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42F2F586" w:rsidR="003E7616" w:rsidRPr="008834F5" w:rsidRDefault="00476838" w:rsidP="00A1584A">
            <w:pPr>
              <w:pStyle w:val="CRCoverPage"/>
              <w:spacing w:after="0"/>
              <w:jc w:val="center"/>
              <w:rPr>
                <w:b/>
                <w:noProof/>
                <w:sz w:val="28"/>
              </w:rPr>
            </w:pPr>
            <w:r>
              <w:rPr>
                <w:b/>
                <w:noProof/>
                <w:sz w:val="28"/>
              </w:rPr>
              <w:t>2390</w:t>
            </w:r>
            <w:bookmarkStart w:id="1" w:name="_GoBack"/>
            <w:bookmarkEnd w:id="1"/>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3AE51DEB" w:rsidR="003E7616" w:rsidRPr="008834F5" w:rsidRDefault="004A7E3C" w:rsidP="00034001">
            <w:pPr>
              <w:pStyle w:val="CRCoverPage"/>
              <w:spacing w:after="0"/>
              <w:jc w:val="center"/>
              <w:rPr>
                <w:b/>
                <w:noProof/>
                <w:sz w:val="28"/>
              </w:rPr>
            </w:pPr>
            <w:r>
              <w:rPr>
                <w:b/>
                <w:noProof/>
                <w:sz w:val="28"/>
              </w:rPr>
              <w:t>16.5.</w:t>
            </w:r>
            <w:r w:rsidR="00FB33B0">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0C9094B6" w:rsidR="004513E4" w:rsidRDefault="006F7C59" w:rsidP="004513E4">
            <w:pPr>
              <w:pStyle w:val="CRCoverPage"/>
              <w:spacing w:after="0"/>
              <w:ind w:left="100"/>
              <w:rPr>
                <w:noProof/>
              </w:rPr>
            </w:pPr>
            <w:r>
              <w:rPr>
                <w:noProof/>
              </w:rPr>
              <w:t>HSS NF profile Update</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E0C608F" w:rsidR="004513E4" w:rsidRDefault="00FB33B0" w:rsidP="004513E4">
            <w:pPr>
              <w:pStyle w:val="CRCoverPage"/>
              <w:spacing w:after="0"/>
              <w:ind w:left="100"/>
              <w:rPr>
                <w:noProof/>
              </w:rPr>
            </w:pPr>
            <w:r>
              <w:rPr>
                <w:noProof/>
              </w:rPr>
              <w:t>UDICOM</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7C8CCABA"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4FEF0" w14:textId="18089785" w:rsidR="00605474" w:rsidRDefault="000B4AF8" w:rsidP="004513E4">
            <w:pPr>
              <w:pStyle w:val="CRCoverPage"/>
              <w:spacing w:after="0"/>
              <w:ind w:left="100"/>
              <w:rPr>
                <w:noProof/>
              </w:rPr>
            </w:pPr>
            <w:r>
              <w:rPr>
                <w:noProof/>
              </w:rPr>
              <w:t>Section 6.</w:t>
            </w:r>
            <w:r w:rsidR="00E44459">
              <w:rPr>
                <w:noProof/>
              </w:rPr>
              <w:t xml:space="preserve">2.6.2 defines the NF profile information registered in NRF depending on the NF type. </w:t>
            </w:r>
          </w:p>
          <w:p w14:paraId="1CA98DCE" w14:textId="2FB1CC10" w:rsidR="00E44459" w:rsidRDefault="00E44459" w:rsidP="004513E4">
            <w:pPr>
              <w:pStyle w:val="CRCoverPage"/>
              <w:spacing w:after="0"/>
              <w:ind w:left="100"/>
              <w:rPr>
                <w:noProof/>
              </w:rPr>
            </w:pPr>
          </w:p>
          <w:p w14:paraId="1DD601A4" w14:textId="77777777" w:rsidR="00E8710C" w:rsidRDefault="00E44459" w:rsidP="004513E4">
            <w:pPr>
              <w:pStyle w:val="CRCoverPage"/>
              <w:spacing w:after="0"/>
              <w:ind w:left="100"/>
              <w:rPr>
                <w:noProof/>
              </w:rPr>
            </w:pPr>
            <w:r>
              <w:rPr>
                <w:noProof/>
              </w:rPr>
              <w:t xml:space="preserve">This includes </w:t>
            </w:r>
            <w:r w:rsidR="00E8710C">
              <w:rPr>
                <w:noProof/>
              </w:rPr>
              <w:t>the information that an SBI capable HSS registers in NRF as follows …</w:t>
            </w:r>
          </w:p>
          <w:p w14:paraId="2EDB513D" w14:textId="77777777" w:rsidR="00E8710C" w:rsidRDefault="00E8710C" w:rsidP="004513E4">
            <w:pPr>
              <w:pStyle w:val="CRCoverPage"/>
              <w:spacing w:after="0"/>
              <w:ind w:left="100"/>
              <w:rPr>
                <w:noProof/>
              </w:rPr>
            </w:pPr>
          </w:p>
          <w:p w14:paraId="06462B4D" w14:textId="77777777" w:rsidR="00CF5630" w:rsidRDefault="00CF5630" w:rsidP="00CF5630">
            <w:pPr>
              <w:pStyle w:val="B1"/>
            </w:pPr>
            <w:r>
              <w:t>-</w:t>
            </w:r>
            <w:r>
              <w:tab/>
              <w:t>HSS Group ID, set(s) of IMPIs, set(s) of IMPU, for HSS.</w:t>
            </w:r>
          </w:p>
          <w:p w14:paraId="65DF9CC1" w14:textId="77777777" w:rsidR="00606D48" w:rsidRDefault="00CF5630" w:rsidP="004513E4">
            <w:pPr>
              <w:pStyle w:val="CRCoverPage"/>
              <w:spacing w:after="0"/>
              <w:ind w:left="100"/>
              <w:rPr>
                <w:noProof/>
              </w:rPr>
            </w:pPr>
            <w:r>
              <w:rPr>
                <w:noProof/>
              </w:rPr>
              <w:t xml:space="preserve">This covers the </w:t>
            </w:r>
            <w:r w:rsidR="00BA15EC">
              <w:rPr>
                <w:noProof/>
              </w:rPr>
              <w:t>information included in the NF profile of the HSS in the context of eIMS WID (i.e. considering only IMPIs and IMPUs</w:t>
            </w:r>
            <w:r w:rsidR="00606D48">
              <w:rPr>
                <w:noProof/>
              </w:rPr>
              <w:t xml:space="preserve"> as UE identifiers. </w:t>
            </w:r>
          </w:p>
          <w:p w14:paraId="241A06A6" w14:textId="77777777" w:rsidR="00606D48" w:rsidRDefault="00606D48" w:rsidP="004513E4">
            <w:pPr>
              <w:pStyle w:val="CRCoverPage"/>
              <w:spacing w:after="0"/>
              <w:ind w:left="100"/>
              <w:rPr>
                <w:noProof/>
              </w:rPr>
            </w:pPr>
          </w:p>
          <w:p w14:paraId="275CF7D0" w14:textId="347A100C" w:rsidR="00606D48" w:rsidRDefault="00606D48" w:rsidP="004513E4">
            <w:pPr>
              <w:pStyle w:val="CRCoverPage"/>
              <w:spacing w:after="0"/>
              <w:ind w:left="100"/>
              <w:rPr>
                <w:noProof/>
              </w:rPr>
            </w:pPr>
            <w:r>
              <w:rPr>
                <w:noProof/>
              </w:rPr>
              <w:t>However, in the context of UDICOM, an SBI capable HSS is also queried by UDM using IMSIs</w:t>
            </w:r>
            <w:r w:rsidR="009C295E">
              <w:rPr>
                <w:noProof/>
              </w:rPr>
              <w:t xml:space="preserve"> as defined in TS 23.632</w:t>
            </w:r>
            <w:r>
              <w:rPr>
                <w:noProof/>
              </w:rPr>
              <w:t>.</w:t>
            </w:r>
          </w:p>
          <w:p w14:paraId="74376813" w14:textId="36BAE18F" w:rsidR="003C01B1" w:rsidRDefault="003C01B1" w:rsidP="009C295E">
            <w:pPr>
              <w:pStyle w:val="CRCoverPage"/>
              <w:spacing w:after="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45885" w14:textId="77777777" w:rsidR="00AA6F00" w:rsidRDefault="00AA6F00" w:rsidP="008E7A8B">
            <w:pPr>
              <w:pStyle w:val="CRCoverPage"/>
              <w:spacing w:after="0"/>
              <w:ind w:left="100"/>
            </w:pPr>
            <w:r>
              <w:t>“set(s) of IMSIs”</w:t>
            </w:r>
            <w:r w:rsidR="009C295E">
              <w:t xml:space="preserve"> is added as part of the information</w:t>
            </w:r>
            <w:r>
              <w:t xml:space="preserve"> an SBI capable HSS can register in the NRF. </w:t>
            </w:r>
          </w:p>
          <w:p w14:paraId="2E856069" w14:textId="76920AA6" w:rsidR="004278E5" w:rsidRPr="00510774" w:rsidRDefault="004278E5" w:rsidP="008E7A8B">
            <w:pPr>
              <w:pStyle w:val="CRCoverPage"/>
              <w:spacing w:after="0"/>
              <w:ind w:left="100"/>
              <w:rPr>
                <w:b/>
                <w:bCs/>
                <w:i/>
                <w:iCs/>
                <w:noProof/>
              </w:rPr>
            </w:pPr>
            <w:r w:rsidRPr="00510774">
              <w:rPr>
                <w:b/>
                <w:bCs/>
                <w:i/>
                <w:iCs/>
                <w:color w:val="FF0000"/>
              </w:rPr>
              <w:t xml:space="preserve"> </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3ED41514" w:rsidR="004513E4" w:rsidRDefault="00510774" w:rsidP="004513E4">
            <w:pPr>
              <w:pStyle w:val="CRCoverPage"/>
              <w:spacing w:after="0"/>
              <w:ind w:left="100"/>
              <w:rPr>
                <w:noProof/>
              </w:rPr>
            </w:pPr>
            <w:r>
              <w:rPr>
                <w:noProof/>
              </w:rPr>
              <w:t>Incomplete and m</w:t>
            </w:r>
            <w:r w:rsidR="00BA1D7F">
              <w:rPr>
                <w:noProof/>
              </w:rPr>
              <w:t>isaligned specifications.</w:t>
            </w:r>
            <w:r w:rsidR="00990951">
              <w:rPr>
                <w:noProof/>
              </w:rPr>
              <w:t xml:space="preserve"> Not possible to realize basic EPS-5GS interworking using UDICOM. </w:t>
            </w:r>
            <w:r w:rsidR="00BA1D7F">
              <w:rPr>
                <w:noProof/>
              </w:rPr>
              <w:t xml:space="preserve"> </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6A7FFCD5" w:rsidR="004513E4" w:rsidRDefault="00D1292C" w:rsidP="004513E4">
            <w:pPr>
              <w:pStyle w:val="CRCoverPage"/>
              <w:spacing w:after="0"/>
              <w:ind w:left="100"/>
              <w:rPr>
                <w:noProof/>
              </w:rPr>
            </w:pPr>
            <w:r>
              <w:rPr>
                <w:noProof/>
              </w:rPr>
              <w:t>6.2.6.2</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66A5E15A"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61BE8FF7" w:rsidR="004513E4" w:rsidRDefault="00D1292C"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41FB537C"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5CE7A0C2" w14:textId="77777777" w:rsidR="00C32284" w:rsidRDefault="00C32284" w:rsidP="00C32284">
      <w:pPr>
        <w:pStyle w:val="Heading4"/>
        <w:rPr>
          <w:lang w:eastAsia="x-none"/>
        </w:rPr>
      </w:pPr>
      <w:bookmarkStart w:id="3" w:name="_Toc45184039"/>
      <w:r>
        <w:t>6.2.6.2</w:t>
      </w:r>
      <w:r>
        <w:tab/>
        <w:t>NF profile</w:t>
      </w:r>
      <w:bookmarkEnd w:id="3"/>
    </w:p>
    <w:p w14:paraId="3D0F166E" w14:textId="77777777" w:rsidR="00C32284" w:rsidRDefault="00C32284" w:rsidP="00C32284">
      <w:pPr>
        <w:rPr>
          <w:lang w:eastAsia="zh-CN"/>
        </w:rPr>
      </w:pPr>
      <w:r>
        <w:rPr>
          <w:lang w:eastAsia="zh-CN"/>
        </w:rPr>
        <w:t>NF profile of NF instance maintained in an NRF includes the following information:</w:t>
      </w:r>
    </w:p>
    <w:p w14:paraId="06DC5FA4" w14:textId="77777777" w:rsidR="00C32284" w:rsidRDefault="00C32284" w:rsidP="00C32284">
      <w:pPr>
        <w:pStyle w:val="B1"/>
        <w:rPr>
          <w:lang w:eastAsia="zh-CN"/>
        </w:rPr>
      </w:pPr>
      <w:r>
        <w:t>-</w:t>
      </w:r>
      <w:r>
        <w:tab/>
      </w:r>
      <w:r>
        <w:rPr>
          <w:lang w:eastAsia="zh-CN"/>
        </w:rPr>
        <w:t>NF instance ID.</w:t>
      </w:r>
    </w:p>
    <w:p w14:paraId="4F4DDCB6" w14:textId="77777777" w:rsidR="00C32284" w:rsidRDefault="00C32284" w:rsidP="00C32284">
      <w:pPr>
        <w:pStyle w:val="B1"/>
        <w:rPr>
          <w:lang w:eastAsia="zh-CN"/>
        </w:rPr>
      </w:pPr>
      <w:r>
        <w:t>-</w:t>
      </w:r>
      <w:r>
        <w:tab/>
      </w:r>
      <w:r>
        <w:rPr>
          <w:lang w:eastAsia="zh-CN"/>
        </w:rPr>
        <w:t>NF type.</w:t>
      </w:r>
    </w:p>
    <w:p w14:paraId="79190C8D" w14:textId="77777777" w:rsidR="00C32284" w:rsidRDefault="00C32284" w:rsidP="00C32284">
      <w:pPr>
        <w:pStyle w:val="B1"/>
        <w:rPr>
          <w:lang w:eastAsia="zh-CN"/>
        </w:rPr>
      </w:pPr>
      <w:r>
        <w:t>-</w:t>
      </w:r>
      <w:r>
        <w:tab/>
      </w:r>
      <w:r>
        <w:rPr>
          <w:lang w:eastAsia="zh-CN"/>
        </w:rPr>
        <w:t>PLMN ID.</w:t>
      </w:r>
    </w:p>
    <w:p w14:paraId="510386A4" w14:textId="77777777" w:rsidR="00C32284" w:rsidRDefault="00C32284" w:rsidP="00C32284">
      <w:pPr>
        <w:pStyle w:val="B1"/>
        <w:rPr>
          <w:lang w:eastAsia="zh-CN"/>
        </w:rPr>
      </w:pPr>
      <w:r>
        <w:t>-</w:t>
      </w:r>
      <w:r>
        <w:tab/>
        <w:t xml:space="preserve">Network Slice related </w:t>
      </w:r>
      <w:r>
        <w:rPr>
          <w:lang w:eastAsia="zh-CN"/>
        </w:rPr>
        <w:t>Identifier(s) e.g. S-NSSAI, NSI ID.</w:t>
      </w:r>
    </w:p>
    <w:p w14:paraId="0F512084" w14:textId="77777777" w:rsidR="00C32284" w:rsidRDefault="00C32284" w:rsidP="00C32284">
      <w:pPr>
        <w:pStyle w:val="B1"/>
        <w:rPr>
          <w:lang w:eastAsia="zh-CN"/>
        </w:rPr>
      </w:pPr>
      <w:r>
        <w:t>-</w:t>
      </w:r>
      <w:r>
        <w:tab/>
      </w:r>
      <w:r>
        <w:rPr>
          <w:lang w:eastAsia="zh-CN"/>
        </w:rPr>
        <w:t>FQDN or IP address of NF.</w:t>
      </w:r>
    </w:p>
    <w:p w14:paraId="365920C0" w14:textId="77777777" w:rsidR="00C32284" w:rsidRDefault="00C32284" w:rsidP="00C32284">
      <w:pPr>
        <w:pStyle w:val="B1"/>
        <w:rPr>
          <w:lang w:eastAsia="zh-CN"/>
        </w:rPr>
      </w:pPr>
      <w:r>
        <w:t>-</w:t>
      </w:r>
      <w:r>
        <w:tab/>
        <w:t xml:space="preserve">NF </w:t>
      </w:r>
      <w:r>
        <w:rPr>
          <w:lang w:eastAsia="zh-CN"/>
        </w:rPr>
        <w:t>capacity information.</w:t>
      </w:r>
    </w:p>
    <w:p w14:paraId="144A3374" w14:textId="77777777" w:rsidR="00C32284" w:rsidRDefault="00C32284" w:rsidP="00C32284">
      <w:pPr>
        <w:pStyle w:val="B1"/>
        <w:rPr>
          <w:rFonts w:eastAsia="Malgun Gothic"/>
          <w:lang w:val="x-none" w:eastAsia="ko-KR"/>
        </w:rPr>
      </w:pPr>
      <w:r>
        <w:rPr>
          <w:rFonts w:eastAsia="Malgun Gothic"/>
          <w:lang w:eastAsia="ko-KR"/>
        </w:rPr>
        <w:t>-</w:t>
      </w:r>
      <w:r>
        <w:rPr>
          <w:rFonts w:eastAsia="Malgun Gothic"/>
          <w:lang w:eastAsia="ko-KR"/>
        </w:rPr>
        <w:tab/>
        <w:t>NF priority information.</w:t>
      </w:r>
    </w:p>
    <w:p w14:paraId="7DA4AA7A" w14:textId="77777777" w:rsidR="00C32284" w:rsidRDefault="00C32284" w:rsidP="00C32284">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12CF325" w14:textId="77777777" w:rsidR="00C32284" w:rsidRDefault="00C32284" w:rsidP="00C32284">
      <w:pPr>
        <w:pStyle w:val="B1"/>
        <w:rPr>
          <w:rFonts w:eastAsia="Malgun Gothic"/>
        </w:rPr>
      </w:pPr>
      <w:r>
        <w:rPr>
          <w:rFonts w:eastAsia="Malgun Gothic"/>
        </w:rPr>
        <w:t>-</w:t>
      </w:r>
      <w:r>
        <w:rPr>
          <w:rFonts w:eastAsia="Malgun Gothic"/>
        </w:rPr>
        <w:tab/>
        <w:t>NF Set ID.</w:t>
      </w:r>
    </w:p>
    <w:p w14:paraId="2478B0C7" w14:textId="77777777" w:rsidR="00C32284" w:rsidRDefault="00C32284" w:rsidP="00C32284">
      <w:pPr>
        <w:pStyle w:val="B1"/>
        <w:rPr>
          <w:rFonts w:eastAsia="Malgun Gothic"/>
        </w:rPr>
      </w:pPr>
      <w:r>
        <w:rPr>
          <w:rFonts w:eastAsia="Malgun Gothic"/>
        </w:rPr>
        <w:t>-</w:t>
      </w:r>
      <w:r>
        <w:rPr>
          <w:rFonts w:eastAsia="Malgun Gothic"/>
        </w:rPr>
        <w:tab/>
        <w:t>NF Service Set ID of the NF service instance.</w:t>
      </w:r>
    </w:p>
    <w:p w14:paraId="45229012" w14:textId="77777777" w:rsidR="00C32284" w:rsidRDefault="00C32284" w:rsidP="00C32284">
      <w:pPr>
        <w:pStyle w:val="B1"/>
        <w:rPr>
          <w:lang w:eastAsia="zh-CN"/>
        </w:rPr>
      </w:pPr>
      <w:r>
        <w:rPr>
          <w:rFonts w:eastAsia="Malgun Gothic"/>
        </w:rPr>
        <w:t>-</w:t>
      </w:r>
      <w:r>
        <w:tab/>
        <w:t>NF Specific Service authorization information.</w:t>
      </w:r>
    </w:p>
    <w:p w14:paraId="59FDCAD8" w14:textId="77777777" w:rsidR="00C32284" w:rsidRDefault="00C32284" w:rsidP="00C32284">
      <w:pPr>
        <w:pStyle w:val="B1"/>
        <w:rPr>
          <w:lang w:eastAsia="zh-CN"/>
        </w:rPr>
      </w:pPr>
      <w:r>
        <w:t>-</w:t>
      </w:r>
      <w:r>
        <w:tab/>
        <w:t xml:space="preserve">if applicable, </w:t>
      </w:r>
      <w:r>
        <w:rPr>
          <w:lang w:eastAsia="zh-CN"/>
        </w:rPr>
        <w:t>Names of supported services.</w:t>
      </w:r>
    </w:p>
    <w:p w14:paraId="785BA52B" w14:textId="77777777" w:rsidR="00C32284" w:rsidRDefault="00C32284" w:rsidP="00C32284">
      <w:pPr>
        <w:pStyle w:val="B1"/>
        <w:rPr>
          <w:lang w:eastAsia="zh-CN"/>
        </w:rPr>
      </w:pPr>
      <w:r>
        <w:t>-</w:t>
      </w:r>
      <w:r>
        <w:tab/>
      </w:r>
      <w:r>
        <w:rPr>
          <w:lang w:eastAsia="zh-CN"/>
        </w:rPr>
        <w:t>Endpoint Address(es) of instance(s) of each supported service.</w:t>
      </w:r>
    </w:p>
    <w:p w14:paraId="6EDC679E" w14:textId="77777777" w:rsidR="00C32284" w:rsidRDefault="00C32284" w:rsidP="00C32284">
      <w:pPr>
        <w:pStyle w:val="B1"/>
        <w:rPr>
          <w:lang w:eastAsia="zh-CN"/>
        </w:rPr>
      </w:pPr>
      <w:r>
        <w:rPr>
          <w:lang w:eastAsia="zh-CN"/>
        </w:rPr>
        <w:t>-</w:t>
      </w:r>
      <w:r>
        <w:rPr>
          <w:lang w:eastAsia="zh-CN"/>
        </w:rPr>
        <w:tab/>
        <w:t>Identification of stored data/information.</w:t>
      </w:r>
    </w:p>
    <w:p w14:paraId="18800220" w14:textId="77777777" w:rsidR="00C32284" w:rsidRDefault="00C32284" w:rsidP="00C32284">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01DE447E" w14:textId="77777777" w:rsidR="00C32284" w:rsidRDefault="00C32284" w:rsidP="00C32284">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46F65876" w14:textId="77777777" w:rsidR="00C32284" w:rsidRDefault="00C32284" w:rsidP="00C32284">
      <w:pPr>
        <w:pStyle w:val="B1"/>
      </w:pPr>
      <w:r>
        <w:t>-</w:t>
      </w:r>
      <w:r>
        <w:tab/>
        <w:t>Location information for the NF instance.</w:t>
      </w:r>
    </w:p>
    <w:p w14:paraId="73AC73AB" w14:textId="77777777" w:rsidR="00C32284" w:rsidRDefault="00C32284" w:rsidP="00C32284">
      <w:pPr>
        <w:pStyle w:val="NO"/>
        <w:rPr>
          <w:lang w:val="x-none"/>
        </w:rPr>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39DE5EEF" w14:textId="77777777" w:rsidR="00C32284" w:rsidRDefault="00C32284" w:rsidP="00C32284">
      <w:pPr>
        <w:pStyle w:val="B1"/>
      </w:pPr>
      <w:r>
        <w:t>-</w:t>
      </w:r>
      <w:r>
        <w:tab/>
        <w:t>TAI(s).</w:t>
      </w:r>
    </w:p>
    <w:p w14:paraId="22ECBB63" w14:textId="77777777" w:rsidR="00C32284" w:rsidRDefault="00C32284" w:rsidP="00C32284">
      <w:pPr>
        <w:pStyle w:val="B1"/>
      </w:pPr>
      <w:r>
        <w:t>-</w:t>
      </w:r>
      <w:r>
        <w:tab/>
        <w:t>NF load information.</w:t>
      </w:r>
    </w:p>
    <w:p w14:paraId="6EDD8028" w14:textId="77777777" w:rsidR="00C32284" w:rsidRDefault="00C32284" w:rsidP="00C32284">
      <w:pPr>
        <w:pStyle w:val="B1"/>
      </w:pPr>
      <w:r>
        <w:t>-</w:t>
      </w:r>
      <w:r>
        <w:tab/>
        <w:t>Routing Indicator, for UDM and AUSF.</w:t>
      </w:r>
    </w:p>
    <w:p w14:paraId="428A6B67" w14:textId="77777777" w:rsidR="00C32284" w:rsidRDefault="00C32284" w:rsidP="00C32284">
      <w:pPr>
        <w:pStyle w:val="B1"/>
      </w:pPr>
      <w:r>
        <w:t>-</w:t>
      </w:r>
      <w:r>
        <w:tab/>
        <w:t>One or more GUAMI(s), in the case of AMF.</w:t>
      </w:r>
    </w:p>
    <w:p w14:paraId="53472569" w14:textId="77777777" w:rsidR="00C32284" w:rsidRDefault="00C32284" w:rsidP="00C32284">
      <w:pPr>
        <w:pStyle w:val="B1"/>
      </w:pPr>
      <w:r>
        <w:t>-</w:t>
      </w:r>
      <w:r>
        <w:tab/>
        <w:t>SMF area identity(</w:t>
      </w:r>
      <w:proofErr w:type="spellStart"/>
      <w:r>
        <w:t>ies</w:t>
      </w:r>
      <w:proofErr w:type="spellEnd"/>
      <w:r>
        <w:t>) in the case of UPF.</w:t>
      </w:r>
    </w:p>
    <w:p w14:paraId="6B73028F" w14:textId="77777777" w:rsidR="00C32284" w:rsidRDefault="00C32284" w:rsidP="00C32284">
      <w:pPr>
        <w:pStyle w:val="B1"/>
      </w:pPr>
      <w:r>
        <w:t>-</w:t>
      </w:r>
      <w:r>
        <w:tab/>
        <w:t>UDM Group ID, range(s) of SUPIs, range(s) of GPSIs, range(s) of internal group identifiers, range(s) of external group identifiers for UDM.</w:t>
      </w:r>
    </w:p>
    <w:p w14:paraId="36362ADA" w14:textId="77777777" w:rsidR="00C32284" w:rsidRDefault="00C32284" w:rsidP="00C32284">
      <w:pPr>
        <w:pStyle w:val="B1"/>
      </w:pPr>
      <w:r>
        <w:t>-</w:t>
      </w:r>
      <w:r>
        <w:tab/>
        <w:t>UDR Group ID, range(s) of SUPIs, range(s) of GPSIs, range(s) of external group identifiers for UDR.</w:t>
      </w:r>
    </w:p>
    <w:p w14:paraId="5716AD42" w14:textId="77777777" w:rsidR="00C32284" w:rsidRDefault="00C32284" w:rsidP="00C32284">
      <w:pPr>
        <w:pStyle w:val="B1"/>
      </w:pPr>
      <w:r>
        <w:t>-</w:t>
      </w:r>
      <w:r>
        <w:tab/>
        <w:t>AUSF Group ID, range(s) of SUPIs for AUSF.</w:t>
      </w:r>
    </w:p>
    <w:p w14:paraId="1C01A26F" w14:textId="77777777" w:rsidR="00C32284" w:rsidRDefault="00C32284" w:rsidP="00C32284">
      <w:pPr>
        <w:pStyle w:val="B1"/>
      </w:pPr>
      <w:r>
        <w:t>-</w:t>
      </w:r>
      <w:r>
        <w:tab/>
        <w:t>PCF Group ID, range(s) of SUPIs for PCF.</w:t>
      </w:r>
    </w:p>
    <w:p w14:paraId="05C12D8E" w14:textId="125B488C" w:rsidR="00C32284" w:rsidRDefault="00C32284" w:rsidP="00C32284">
      <w:pPr>
        <w:pStyle w:val="B1"/>
      </w:pPr>
      <w:r>
        <w:t>-</w:t>
      </w:r>
      <w:r>
        <w:tab/>
        <w:t xml:space="preserve">HSS Group ID, set(s) of IMPIs, set(s) of IMPU, </w:t>
      </w:r>
      <w:ins w:id="4" w:author="Ericsson User" w:date="2020-07-27T15:47:00Z">
        <w:r>
          <w:t>set</w:t>
        </w:r>
      </w:ins>
      <w:ins w:id="5" w:author="Ericsson User" w:date="2020-07-27T15:48:00Z">
        <w:r>
          <w:t>(s) of IMSIs</w:t>
        </w:r>
        <w:r w:rsidR="008A4E53">
          <w:t xml:space="preserve"> </w:t>
        </w:r>
      </w:ins>
      <w:r>
        <w:t>for HSS.</w:t>
      </w:r>
    </w:p>
    <w:p w14:paraId="5EFD6106" w14:textId="77777777" w:rsidR="00C32284" w:rsidRDefault="00C32284" w:rsidP="00C32284">
      <w:pPr>
        <w:pStyle w:val="B1"/>
      </w:pPr>
      <w:r>
        <w:t>-</w:t>
      </w:r>
      <w:r>
        <w:tab/>
        <w:t>Supported Analytics ID(s), NWDAF Serving Area information (i.e. list of TAIs for which the NWDAF can provide analytics) if available in the case of NWDAF.</w:t>
      </w:r>
    </w:p>
    <w:p w14:paraId="3980051D" w14:textId="77777777" w:rsidR="00C32284" w:rsidRDefault="00C32284" w:rsidP="00C32284">
      <w:pPr>
        <w:pStyle w:val="NO"/>
      </w:pPr>
      <w:r>
        <w:t>NOTE 4:</w:t>
      </w:r>
      <w:r>
        <w:tab/>
        <w:t>The NWDAF's Serving Area information is common to all its supported Analytics IDs.</w:t>
      </w:r>
    </w:p>
    <w:p w14:paraId="7F50EC84" w14:textId="77777777" w:rsidR="00C32284" w:rsidRDefault="00C32284" w:rsidP="00C32284">
      <w:pPr>
        <w:pStyle w:val="B1"/>
        <w:rPr>
          <w:lang w:val="x-none"/>
        </w:rPr>
      </w:pPr>
      <w:r>
        <w:t>-</w:t>
      </w:r>
      <w:r>
        <w:tab/>
        <w:t>Event ID(s) supported by AFs, in the case of NEF.</w:t>
      </w:r>
    </w:p>
    <w:p w14:paraId="5E8E92FD" w14:textId="77777777" w:rsidR="00C32284" w:rsidRDefault="00C32284" w:rsidP="00C32284">
      <w:pPr>
        <w:pStyle w:val="B1"/>
      </w:pPr>
      <w:r>
        <w:t>-</w:t>
      </w:r>
      <w:r>
        <w:tab/>
        <w:t>Application ID(s) supported by AFs, in the case of NEF.</w:t>
      </w:r>
    </w:p>
    <w:p w14:paraId="1EA9EAAD" w14:textId="77777777" w:rsidR="00C32284" w:rsidRDefault="00C32284" w:rsidP="00C32284">
      <w:pPr>
        <w:pStyle w:val="B1"/>
      </w:pPr>
      <w:r>
        <w:t>-</w:t>
      </w:r>
      <w:r>
        <w:tab/>
        <w:t>Range(s) of External Identifiers, or range(s) of External Group Identifiers, or the domain names served by the NEF, in the case of NEF.</w:t>
      </w:r>
    </w:p>
    <w:p w14:paraId="779C9E80" w14:textId="77777777" w:rsidR="00C32284" w:rsidRDefault="00C32284" w:rsidP="00C32284">
      <w:pPr>
        <w:pStyle w:val="NO"/>
      </w:pPr>
      <w:r>
        <w:t>NOTE 5:</w:t>
      </w:r>
      <w:r>
        <w:tab/>
        <w:t>This is applicable when NEF exposes AF information for analytics purpose as detailed in TS 23.288 [86].</w:t>
      </w:r>
    </w:p>
    <w:p w14:paraId="4E79826B" w14:textId="77777777" w:rsidR="00C32284" w:rsidRDefault="00C32284" w:rsidP="00C32284">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268D2EB2" w14:textId="77777777" w:rsidR="00C32284" w:rsidRDefault="00C32284" w:rsidP="00C32284">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14524C1" w14:textId="77777777" w:rsidR="00C32284" w:rsidRDefault="00C32284" w:rsidP="00C32284">
      <w:pPr>
        <w:pStyle w:val="B1"/>
      </w:pPr>
      <w:r>
        <w:t>-</w:t>
      </w:r>
      <w:r>
        <w:tab/>
        <w:t>IP domain list as described in clause 6.1.6.2.21 of TS 29.510 [58], Range(s) of (UE) IPv4 addresses or Range(s) of (UE) IPv6 prefixes, in the case of BSF.</w:t>
      </w: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BCCAE" w14:textId="77777777" w:rsidR="007D6976" w:rsidRDefault="007D6976">
      <w:r>
        <w:separator/>
      </w:r>
    </w:p>
  </w:endnote>
  <w:endnote w:type="continuationSeparator" w:id="0">
    <w:p w14:paraId="4999062D" w14:textId="77777777" w:rsidR="007D6976" w:rsidRDefault="007D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034001" w:rsidRDefault="00034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034001" w:rsidRDefault="00034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034001" w:rsidRDefault="00034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C2F5A" w14:textId="77777777" w:rsidR="007D6976" w:rsidRDefault="007D6976">
      <w:r>
        <w:separator/>
      </w:r>
    </w:p>
  </w:footnote>
  <w:footnote w:type="continuationSeparator" w:id="0">
    <w:p w14:paraId="17FBFFE2" w14:textId="77777777" w:rsidR="007D6976" w:rsidRDefault="007D6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034001" w:rsidRDefault="00034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6D"/>
    <w:rsid w:val="00022E4A"/>
    <w:rsid w:val="00034001"/>
    <w:rsid w:val="00037455"/>
    <w:rsid w:val="00044634"/>
    <w:rsid w:val="000448A3"/>
    <w:rsid w:val="00044C47"/>
    <w:rsid w:val="00067682"/>
    <w:rsid w:val="00073847"/>
    <w:rsid w:val="00080268"/>
    <w:rsid w:val="000A6394"/>
    <w:rsid w:val="000A6EAB"/>
    <w:rsid w:val="000B4AF8"/>
    <w:rsid w:val="000B7FED"/>
    <w:rsid w:val="000C038A"/>
    <w:rsid w:val="000C37D5"/>
    <w:rsid w:val="000C6598"/>
    <w:rsid w:val="000C7636"/>
    <w:rsid w:val="000D1E3F"/>
    <w:rsid w:val="001002E1"/>
    <w:rsid w:val="00104C3B"/>
    <w:rsid w:val="00114699"/>
    <w:rsid w:val="00121EC7"/>
    <w:rsid w:val="00127B41"/>
    <w:rsid w:val="00145D43"/>
    <w:rsid w:val="00153755"/>
    <w:rsid w:val="00155F83"/>
    <w:rsid w:val="0016357E"/>
    <w:rsid w:val="00177207"/>
    <w:rsid w:val="00192C46"/>
    <w:rsid w:val="001A08B3"/>
    <w:rsid w:val="001A59BC"/>
    <w:rsid w:val="001A6392"/>
    <w:rsid w:val="001A7B60"/>
    <w:rsid w:val="001B52F0"/>
    <w:rsid w:val="001B59D8"/>
    <w:rsid w:val="001B7A65"/>
    <w:rsid w:val="001D797B"/>
    <w:rsid w:val="001D7B4B"/>
    <w:rsid w:val="001E3ED7"/>
    <w:rsid w:val="001E41F3"/>
    <w:rsid w:val="00231130"/>
    <w:rsid w:val="00237506"/>
    <w:rsid w:val="0025768B"/>
    <w:rsid w:val="0026004D"/>
    <w:rsid w:val="002640DD"/>
    <w:rsid w:val="00266878"/>
    <w:rsid w:val="002677D9"/>
    <w:rsid w:val="00275D12"/>
    <w:rsid w:val="00284FEB"/>
    <w:rsid w:val="002860C4"/>
    <w:rsid w:val="00292330"/>
    <w:rsid w:val="00295588"/>
    <w:rsid w:val="002A6BF4"/>
    <w:rsid w:val="002B5741"/>
    <w:rsid w:val="002C638C"/>
    <w:rsid w:val="002F00A5"/>
    <w:rsid w:val="002F0B9B"/>
    <w:rsid w:val="00305409"/>
    <w:rsid w:val="003077D6"/>
    <w:rsid w:val="0033407E"/>
    <w:rsid w:val="0033434A"/>
    <w:rsid w:val="00337ECE"/>
    <w:rsid w:val="003609EF"/>
    <w:rsid w:val="0036231A"/>
    <w:rsid w:val="00374DD4"/>
    <w:rsid w:val="00377455"/>
    <w:rsid w:val="00384D7E"/>
    <w:rsid w:val="0039122D"/>
    <w:rsid w:val="00391EC5"/>
    <w:rsid w:val="00397DDD"/>
    <w:rsid w:val="003B286D"/>
    <w:rsid w:val="003B4EEA"/>
    <w:rsid w:val="003C01B1"/>
    <w:rsid w:val="003E1A36"/>
    <w:rsid w:val="003E7616"/>
    <w:rsid w:val="003F167E"/>
    <w:rsid w:val="00410371"/>
    <w:rsid w:val="00414407"/>
    <w:rsid w:val="00421388"/>
    <w:rsid w:val="004242F1"/>
    <w:rsid w:val="00425BF8"/>
    <w:rsid w:val="004278E5"/>
    <w:rsid w:val="004311B5"/>
    <w:rsid w:val="00450DFE"/>
    <w:rsid w:val="004513E4"/>
    <w:rsid w:val="00462AB6"/>
    <w:rsid w:val="00463833"/>
    <w:rsid w:val="00471487"/>
    <w:rsid w:val="00476838"/>
    <w:rsid w:val="0047763A"/>
    <w:rsid w:val="00477F1E"/>
    <w:rsid w:val="00490F24"/>
    <w:rsid w:val="004A7E3C"/>
    <w:rsid w:val="004B75B7"/>
    <w:rsid w:val="004F321F"/>
    <w:rsid w:val="00510774"/>
    <w:rsid w:val="0051580D"/>
    <w:rsid w:val="00521707"/>
    <w:rsid w:val="00547111"/>
    <w:rsid w:val="00554FE0"/>
    <w:rsid w:val="00572415"/>
    <w:rsid w:val="00576E41"/>
    <w:rsid w:val="005805A1"/>
    <w:rsid w:val="00592D74"/>
    <w:rsid w:val="00593E76"/>
    <w:rsid w:val="005A6F46"/>
    <w:rsid w:val="005A7F4D"/>
    <w:rsid w:val="005E2C44"/>
    <w:rsid w:val="005E35DD"/>
    <w:rsid w:val="00605474"/>
    <w:rsid w:val="00606D48"/>
    <w:rsid w:val="00621188"/>
    <w:rsid w:val="006257ED"/>
    <w:rsid w:val="00650740"/>
    <w:rsid w:val="0065410B"/>
    <w:rsid w:val="00683B41"/>
    <w:rsid w:val="006865C0"/>
    <w:rsid w:val="00695808"/>
    <w:rsid w:val="006A0276"/>
    <w:rsid w:val="006A098B"/>
    <w:rsid w:val="006B0373"/>
    <w:rsid w:val="006B46FB"/>
    <w:rsid w:val="006E20A3"/>
    <w:rsid w:val="006E21FB"/>
    <w:rsid w:val="006F4836"/>
    <w:rsid w:val="006F7C59"/>
    <w:rsid w:val="00711695"/>
    <w:rsid w:val="0072059E"/>
    <w:rsid w:val="00735CBB"/>
    <w:rsid w:val="0075410A"/>
    <w:rsid w:val="007711E7"/>
    <w:rsid w:val="00776EF3"/>
    <w:rsid w:val="00780040"/>
    <w:rsid w:val="00792342"/>
    <w:rsid w:val="00793ABE"/>
    <w:rsid w:val="007977A8"/>
    <w:rsid w:val="007A5857"/>
    <w:rsid w:val="007B3030"/>
    <w:rsid w:val="007B512A"/>
    <w:rsid w:val="007C2097"/>
    <w:rsid w:val="007C2399"/>
    <w:rsid w:val="007D6976"/>
    <w:rsid w:val="007D6A07"/>
    <w:rsid w:val="007F7259"/>
    <w:rsid w:val="008040A8"/>
    <w:rsid w:val="00807AED"/>
    <w:rsid w:val="00816FC2"/>
    <w:rsid w:val="008279FA"/>
    <w:rsid w:val="00853E8A"/>
    <w:rsid w:val="008626E7"/>
    <w:rsid w:val="00870D77"/>
    <w:rsid w:val="00870EE7"/>
    <w:rsid w:val="008834F5"/>
    <w:rsid w:val="008A45A6"/>
    <w:rsid w:val="008A45E7"/>
    <w:rsid w:val="008A4E53"/>
    <w:rsid w:val="008A5A70"/>
    <w:rsid w:val="008C6284"/>
    <w:rsid w:val="008E7A8B"/>
    <w:rsid w:val="008F686C"/>
    <w:rsid w:val="0090277E"/>
    <w:rsid w:val="009148DE"/>
    <w:rsid w:val="009609D8"/>
    <w:rsid w:val="009673A1"/>
    <w:rsid w:val="00970119"/>
    <w:rsid w:val="009777D9"/>
    <w:rsid w:val="009819DD"/>
    <w:rsid w:val="00990951"/>
    <w:rsid w:val="00991B88"/>
    <w:rsid w:val="009A5753"/>
    <w:rsid w:val="009A579D"/>
    <w:rsid w:val="009B02BE"/>
    <w:rsid w:val="009B2095"/>
    <w:rsid w:val="009B38BD"/>
    <w:rsid w:val="009C295E"/>
    <w:rsid w:val="009C36D4"/>
    <w:rsid w:val="009E3297"/>
    <w:rsid w:val="009F734F"/>
    <w:rsid w:val="00A105C7"/>
    <w:rsid w:val="00A146D5"/>
    <w:rsid w:val="00A1584A"/>
    <w:rsid w:val="00A246B6"/>
    <w:rsid w:val="00A31216"/>
    <w:rsid w:val="00A47E70"/>
    <w:rsid w:val="00A50CF0"/>
    <w:rsid w:val="00A611CB"/>
    <w:rsid w:val="00A7671C"/>
    <w:rsid w:val="00AA2CBC"/>
    <w:rsid w:val="00AA6ECB"/>
    <w:rsid w:val="00AA6F00"/>
    <w:rsid w:val="00AC0EFB"/>
    <w:rsid w:val="00AC5820"/>
    <w:rsid w:val="00AD1CD8"/>
    <w:rsid w:val="00AE01F9"/>
    <w:rsid w:val="00B22990"/>
    <w:rsid w:val="00B258BB"/>
    <w:rsid w:val="00B3122D"/>
    <w:rsid w:val="00B67B97"/>
    <w:rsid w:val="00B76DA0"/>
    <w:rsid w:val="00B77B26"/>
    <w:rsid w:val="00B95823"/>
    <w:rsid w:val="00B968C8"/>
    <w:rsid w:val="00BA15EC"/>
    <w:rsid w:val="00BA1D7F"/>
    <w:rsid w:val="00BA3EC5"/>
    <w:rsid w:val="00BA51D9"/>
    <w:rsid w:val="00BB5DFC"/>
    <w:rsid w:val="00BD279D"/>
    <w:rsid w:val="00BD6BB8"/>
    <w:rsid w:val="00BF2AB8"/>
    <w:rsid w:val="00C05A5F"/>
    <w:rsid w:val="00C2548A"/>
    <w:rsid w:val="00C32284"/>
    <w:rsid w:val="00C32B07"/>
    <w:rsid w:val="00C433A4"/>
    <w:rsid w:val="00C4737F"/>
    <w:rsid w:val="00C66BA2"/>
    <w:rsid w:val="00C84071"/>
    <w:rsid w:val="00C91791"/>
    <w:rsid w:val="00C95985"/>
    <w:rsid w:val="00CA06E7"/>
    <w:rsid w:val="00CB0B0A"/>
    <w:rsid w:val="00CC5026"/>
    <w:rsid w:val="00CC68D0"/>
    <w:rsid w:val="00CD0483"/>
    <w:rsid w:val="00CF5630"/>
    <w:rsid w:val="00D03F9A"/>
    <w:rsid w:val="00D06D51"/>
    <w:rsid w:val="00D1292C"/>
    <w:rsid w:val="00D24991"/>
    <w:rsid w:val="00D3056B"/>
    <w:rsid w:val="00D50255"/>
    <w:rsid w:val="00D53F10"/>
    <w:rsid w:val="00D61DF2"/>
    <w:rsid w:val="00D655B9"/>
    <w:rsid w:val="00D731C0"/>
    <w:rsid w:val="00D7378C"/>
    <w:rsid w:val="00DA03BF"/>
    <w:rsid w:val="00DE34CF"/>
    <w:rsid w:val="00DF71C1"/>
    <w:rsid w:val="00E07427"/>
    <w:rsid w:val="00E13F3D"/>
    <w:rsid w:val="00E221E8"/>
    <w:rsid w:val="00E30469"/>
    <w:rsid w:val="00E34898"/>
    <w:rsid w:val="00E34B21"/>
    <w:rsid w:val="00E44459"/>
    <w:rsid w:val="00E44EBC"/>
    <w:rsid w:val="00E575BB"/>
    <w:rsid w:val="00E86465"/>
    <w:rsid w:val="00E8710C"/>
    <w:rsid w:val="00E97BA1"/>
    <w:rsid w:val="00EA1039"/>
    <w:rsid w:val="00EA41FD"/>
    <w:rsid w:val="00EA5326"/>
    <w:rsid w:val="00EA665B"/>
    <w:rsid w:val="00EB09B7"/>
    <w:rsid w:val="00EB2407"/>
    <w:rsid w:val="00EB7A68"/>
    <w:rsid w:val="00EE5129"/>
    <w:rsid w:val="00EE7D7C"/>
    <w:rsid w:val="00EF46B6"/>
    <w:rsid w:val="00F1367B"/>
    <w:rsid w:val="00F22CD4"/>
    <w:rsid w:val="00F25D98"/>
    <w:rsid w:val="00F300FB"/>
    <w:rsid w:val="00F5726C"/>
    <w:rsid w:val="00F96CC3"/>
    <w:rsid w:val="00FB064F"/>
    <w:rsid w:val="00FB33B0"/>
    <w:rsid w:val="00FB6386"/>
    <w:rsid w:val="00FF1F35"/>
    <w:rsid w:val="00FF36DF"/>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NOZchn">
    <w:name w:val="NO Zchn"/>
    <w:rsid w:val="00DF71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20311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4.xml><?xml version="1.0" encoding="utf-8"?>
<ds:datastoreItem xmlns:ds="http://schemas.openxmlformats.org/officeDocument/2006/customXml" ds:itemID="{31B6DD45-1140-43F7-8FF4-8DA86ABFF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871</Words>
  <Characters>4732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1899-12-31T23:00:00Z</cp:lastPrinted>
  <dcterms:created xsi:type="dcterms:W3CDTF">2020-08-03T13:18:00Z</dcterms:created>
  <dcterms:modified xsi:type="dcterms:W3CDTF">2020-08-11T11:08:00Z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