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43838975"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611535">
        <w:rPr>
          <w:rFonts w:cs="Arial"/>
          <w:b/>
          <w:noProof/>
          <w:sz w:val="24"/>
        </w:rPr>
        <w:t>04878</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0C385240" w:rsidR="003E7616" w:rsidRPr="008834F5" w:rsidRDefault="00611535" w:rsidP="00A1584A">
            <w:pPr>
              <w:pStyle w:val="CRCoverPage"/>
              <w:spacing w:after="0"/>
              <w:jc w:val="center"/>
              <w:rPr>
                <w:b/>
                <w:noProof/>
                <w:sz w:val="28"/>
              </w:rPr>
            </w:pPr>
            <w:r>
              <w:rPr>
                <w:b/>
                <w:noProof/>
                <w:sz w:val="28"/>
              </w:rPr>
              <w:t>2332</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4E741D1F" w:rsidR="003E7616" w:rsidRPr="008834F5" w:rsidRDefault="004A7E3C" w:rsidP="00034001">
            <w:pPr>
              <w:pStyle w:val="CRCoverPage"/>
              <w:spacing w:after="0"/>
              <w:jc w:val="center"/>
              <w:rPr>
                <w:b/>
                <w:noProof/>
                <w:sz w:val="28"/>
              </w:rPr>
            </w:pPr>
            <w:r>
              <w:rPr>
                <w:b/>
                <w:noProof/>
                <w:sz w:val="28"/>
              </w:rPr>
              <w:t>16.5.</w:t>
            </w:r>
            <w:r w:rsidR="00611535">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40AACA93" w:rsidR="004513E4" w:rsidRDefault="00AC0EFB" w:rsidP="004513E4">
            <w:pPr>
              <w:pStyle w:val="CRCoverPage"/>
              <w:spacing w:after="0"/>
              <w:ind w:left="100"/>
              <w:rPr>
                <w:noProof/>
              </w:rPr>
            </w:pPr>
            <w:r>
              <w:rPr>
                <w:noProof/>
              </w:rPr>
              <w:t>Handling of AAA</w:t>
            </w:r>
            <w:r w:rsidR="0000536D">
              <w:rPr>
                <w:noProof/>
              </w:rPr>
              <w:t>-S</w:t>
            </w:r>
            <w:r>
              <w:rPr>
                <w:noProof/>
              </w:rPr>
              <w:t xml:space="preserve"> address in NSSAA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315D7BF" w:rsidR="004513E4" w:rsidRDefault="00E12880"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EF0" w14:textId="5F04C730" w:rsidR="00605474" w:rsidRDefault="009B02BE" w:rsidP="004513E4">
            <w:pPr>
              <w:pStyle w:val="CRCoverPage"/>
              <w:spacing w:after="0"/>
              <w:ind w:left="100"/>
              <w:rPr>
                <w:noProof/>
              </w:rPr>
            </w:pPr>
            <w:r>
              <w:rPr>
                <w:noProof/>
              </w:rPr>
              <w:t xml:space="preserve">Incomming </w:t>
            </w:r>
            <w:r w:rsidR="00605474">
              <w:rPr>
                <w:noProof/>
              </w:rPr>
              <w:t xml:space="preserve">LS </w:t>
            </w:r>
            <w:r>
              <w:rPr>
                <w:noProof/>
              </w:rPr>
              <w:t xml:space="preserve">from CT4 in </w:t>
            </w:r>
            <w:r w:rsidR="00C84B3F" w:rsidRPr="00BC1538">
              <w:rPr>
                <w:noProof/>
              </w:rPr>
              <w:t>S2-2004786</w:t>
            </w:r>
            <w:r w:rsidR="00C84B3F" w:rsidRPr="00BC1538" w:rsidDel="00BC1538">
              <w:rPr>
                <w:noProof/>
              </w:rPr>
              <w:t xml:space="preserve"> </w:t>
            </w:r>
            <w:r w:rsidR="006F4836">
              <w:rPr>
                <w:noProof/>
              </w:rPr>
              <w:t xml:space="preserve">identifies some misalignments in SA2 specifications regarding the handling of the </w:t>
            </w:r>
            <w:r w:rsidR="00462AB6">
              <w:rPr>
                <w:noProof/>
              </w:rPr>
              <w:t xml:space="preserve">AAA-S in the NSSAAF. </w:t>
            </w:r>
          </w:p>
          <w:p w14:paraId="5DF52CCC" w14:textId="77777777" w:rsidR="00605474" w:rsidRDefault="00605474" w:rsidP="004513E4">
            <w:pPr>
              <w:pStyle w:val="CRCoverPage"/>
              <w:spacing w:after="0"/>
              <w:ind w:left="100"/>
              <w:rPr>
                <w:noProof/>
              </w:rPr>
            </w:pPr>
          </w:p>
          <w:p w14:paraId="3292F078" w14:textId="04113CD9" w:rsidR="004513E4" w:rsidRDefault="00FF1F35" w:rsidP="004513E4">
            <w:pPr>
              <w:pStyle w:val="CRCoverPage"/>
              <w:spacing w:after="0"/>
              <w:ind w:left="100"/>
              <w:rPr>
                <w:noProof/>
              </w:rPr>
            </w:pPr>
            <w:r>
              <w:rPr>
                <w:noProof/>
              </w:rPr>
              <w:t xml:space="preserve">The description of step 4 </w:t>
            </w:r>
            <w:r w:rsidR="001A59BC">
              <w:rPr>
                <w:noProof/>
              </w:rPr>
              <w:t>of</w:t>
            </w:r>
            <w:r>
              <w:rPr>
                <w:noProof/>
              </w:rPr>
              <w:t xml:space="preserve"> NSSAA procedures described in section 4.2.9.2 indicates that the AMF includes the AAA-S address </w:t>
            </w:r>
            <w:r w:rsidR="00121EC7">
              <w:rPr>
                <w:noProof/>
              </w:rPr>
              <w:t xml:space="preserve">in the NSSAA request to the NSSAAF. </w:t>
            </w:r>
          </w:p>
          <w:p w14:paraId="3FB2ADEB" w14:textId="44C6E783" w:rsidR="00121EC7" w:rsidRDefault="00121EC7" w:rsidP="004513E4">
            <w:pPr>
              <w:pStyle w:val="CRCoverPage"/>
              <w:spacing w:after="0"/>
              <w:ind w:left="100"/>
              <w:rPr>
                <w:noProof/>
              </w:rPr>
            </w:pPr>
          </w:p>
          <w:p w14:paraId="03478B7C" w14:textId="77777777" w:rsidR="00471487" w:rsidRDefault="00121EC7" w:rsidP="004513E4">
            <w:pPr>
              <w:pStyle w:val="CRCoverPage"/>
              <w:spacing w:after="0"/>
              <w:ind w:left="100"/>
              <w:rPr>
                <w:noProof/>
              </w:rPr>
            </w:pPr>
            <w:r>
              <w:rPr>
                <w:noProof/>
              </w:rPr>
              <w:t xml:space="preserve">This is however a typo since the corresponding parameter was removed from the </w:t>
            </w:r>
            <w:r w:rsidR="007B3030">
              <w:rPr>
                <w:noProof/>
              </w:rPr>
              <w:t>flow in 4.2.9.2-1</w:t>
            </w:r>
            <w:r w:rsidR="00816FC2">
              <w:rPr>
                <w:noProof/>
              </w:rPr>
              <w:t xml:space="preserve">. </w:t>
            </w:r>
          </w:p>
          <w:p w14:paraId="335278DB" w14:textId="77777777" w:rsidR="00471487" w:rsidRDefault="00471487" w:rsidP="004513E4">
            <w:pPr>
              <w:pStyle w:val="CRCoverPage"/>
              <w:spacing w:after="0"/>
              <w:ind w:left="100"/>
              <w:rPr>
                <w:noProof/>
              </w:rPr>
            </w:pPr>
          </w:p>
          <w:p w14:paraId="41E10AC2" w14:textId="77777777" w:rsidR="000049CA" w:rsidRDefault="006E684D" w:rsidP="00DF7D8D">
            <w:pPr>
              <w:pStyle w:val="CRCoverPage"/>
              <w:spacing w:after="0"/>
              <w:ind w:left="100"/>
              <w:rPr>
                <w:noProof/>
              </w:rPr>
            </w:pPr>
            <w:r>
              <w:rPr>
                <w:noProof/>
              </w:rPr>
              <w:t>Mind that</w:t>
            </w:r>
            <w:r w:rsidR="00DF7D8D">
              <w:rPr>
                <w:noProof/>
              </w:rPr>
              <w:t xml:space="preserve"> the AMF does not interact with the AAA-S directly. Instead, the AMF needs to discover and select an NSSAAF at the HN as defined in section 6.3.17 of TS 23.501. </w:t>
            </w:r>
          </w:p>
          <w:p w14:paraId="049A002F" w14:textId="77777777" w:rsidR="000049CA" w:rsidRDefault="000049CA" w:rsidP="00DF7D8D">
            <w:pPr>
              <w:pStyle w:val="CRCoverPage"/>
              <w:spacing w:after="0"/>
              <w:ind w:left="100"/>
              <w:rPr>
                <w:noProof/>
              </w:rPr>
            </w:pPr>
          </w:p>
          <w:p w14:paraId="535F63D8" w14:textId="71668219" w:rsidR="00DF7D8D" w:rsidRDefault="00DF7D8D" w:rsidP="00DF7D8D">
            <w:pPr>
              <w:pStyle w:val="CRCoverPage"/>
              <w:spacing w:after="0"/>
              <w:ind w:left="100"/>
              <w:rPr>
                <w:noProof/>
              </w:rPr>
            </w:pPr>
            <w:r>
              <w:rPr>
                <w:noProof/>
              </w:rPr>
              <w:t>Since the NSSAAF resides at the HN, the NSSAAF is capable of determining the AAA-S that needs to be used for NSSAA procedures per S-NSSAI based on local configuration at NSSAAF.</w:t>
            </w:r>
          </w:p>
          <w:p w14:paraId="3A2D7495" w14:textId="77777777" w:rsidR="00D04750" w:rsidRDefault="00D04750" w:rsidP="004513E4">
            <w:pPr>
              <w:pStyle w:val="CRCoverPage"/>
              <w:spacing w:after="0"/>
              <w:ind w:left="100"/>
              <w:rPr>
                <w:noProof/>
              </w:rPr>
            </w:pPr>
          </w:p>
          <w:p w14:paraId="47FB49C4" w14:textId="77777777" w:rsidR="003C01B1" w:rsidRDefault="00292330" w:rsidP="005A6F46">
            <w:pPr>
              <w:pStyle w:val="CRCoverPage"/>
              <w:spacing w:after="0"/>
              <w:ind w:left="100"/>
              <w:rPr>
                <w:noProof/>
              </w:rPr>
            </w:pPr>
            <w:r>
              <w:rPr>
                <w:noProof/>
              </w:rPr>
              <w:t>In other words, it is not required for the NSSAAF to receive the AAA-S address from the AMF</w:t>
            </w:r>
            <w:r w:rsidR="00E07427">
              <w:rPr>
                <w:noProof/>
              </w:rPr>
              <w:t xml:space="preserve">. </w:t>
            </w:r>
          </w:p>
          <w:p w14:paraId="74376813" w14:textId="68816B39" w:rsidR="001B2EA7" w:rsidRDefault="001B2EA7" w:rsidP="005A6F46">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3A5737DC" w:rsidR="00E97BA1" w:rsidRDefault="001A59BC" w:rsidP="004513E4">
            <w:pPr>
              <w:pStyle w:val="CRCoverPage"/>
              <w:spacing w:after="0"/>
              <w:ind w:left="100"/>
              <w:rPr>
                <w:noProof/>
              </w:rPr>
            </w:pPr>
            <w:r>
              <w:t xml:space="preserve">AAA-S address is removed from </w:t>
            </w:r>
            <w:r w:rsidR="00177207">
              <w:t xml:space="preserve">description of </w:t>
            </w:r>
            <w:r>
              <w:t xml:space="preserve">step 4 </w:t>
            </w:r>
            <w:r>
              <w:rPr>
                <w:noProof/>
              </w:rPr>
              <w:t>of NSSAA procedures described in section 4.2.9.2</w:t>
            </w:r>
            <w:r w:rsidR="00177207">
              <w:rPr>
                <w:noProof/>
              </w:rPr>
              <w:t>.</w:t>
            </w:r>
          </w:p>
          <w:p w14:paraId="3F06D574" w14:textId="04379784" w:rsidR="00177207" w:rsidRDefault="00177207" w:rsidP="004513E4">
            <w:pPr>
              <w:pStyle w:val="CRCoverPage"/>
              <w:spacing w:after="0"/>
              <w:ind w:left="100"/>
              <w:rPr>
                <w:noProof/>
              </w:rPr>
            </w:pPr>
          </w:p>
          <w:p w14:paraId="63BC444B" w14:textId="162E1B35" w:rsidR="00177207" w:rsidRDefault="00177207" w:rsidP="004513E4">
            <w:pPr>
              <w:pStyle w:val="CRCoverPage"/>
              <w:spacing w:after="0"/>
              <w:ind w:left="100"/>
            </w:pPr>
            <w:r>
              <w:rPr>
                <w:noProof/>
              </w:rPr>
              <w:t xml:space="preserve">It is also specified that NSSAAF keeps the relation of the </w:t>
            </w:r>
            <w:r w:rsidR="00B77B26">
              <w:rPr>
                <w:noProof/>
              </w:rPr>
              <w:t xml:space="preserve">AAA-S address per S-NSSAAI. </w:t>
            </w:r>
          </w:p>
          <w:p w14:paraId="2E856069" w14:textId="4F676872" w:rsidR="004513E4" w:rsidRDefault="004513E4" w:rsidP="00B77B26">
            <w:pPr>
              <w:pStyle w:val="CRCoverPage"/>
              <w:spacing w:after="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3A00D675" w:rsidR="004513E4" w:rsidRDefault="00BA1D7F" w:rsidP="004513E4">
            <w:pPr>
              <w:pStyle w:val="CRCoverPage"/>
              <w:spacing w:after="0"/>
              <w:ind w:left="100"/>
              <w:rPr>
                <w:noProof/>
              </w:rPr>
            </w:pPr>
            <w:r>
              <w:rPr>
                <w:noProof/>
              </w:rPr>
              <w:t xml:space="preserve">Misaligned specifications leading to incompatible implementation of NSSAA procedures. </w:t>
            </w:r>
            <w:r w:rsidR="00C84B3F">
              <w:rPr>
                <w:noProof/>
              </w:rPr>
              <w:t>Information which is only relevant for the HPLMN is disclosed to the VPLMN.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7D481A6" w14:textId="4C24009B" w:rsidR="004513E4" w:rsidRDefault="00104C3B" w:rsidP="004513E4">
            <w:pPr>
              <w:pStyle w:val="CRCoverPage"/>
              <w:spacing w:after="0"/>
              <w:ind w:left="100"/>
              <w:rPr>
                <w:noProof/>
              </w:rPr>
            </w:pPr>
            <w:r>
              <w:rPr>
                <w:noProof/>
              </w:rPr>
              <w:t>4.2.9</w:t>
            </w:r>
            <w:r w:rsidR="00EB7A68">
              <w:rPr>
                <w:noProof/>
              </w:rPr>
              <w:t>.2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0FCE6EE3" w:rsidR="004513E4" w:rsidRDefault="00295588"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D80A2FF" w:rsidR="004513E4" w:rsidRDefault="004513E4" w:rsidP="004513E4">
            <w:pPr>
              <w:pStyle w:val="CRCoverPage"/>
              <w:spacing w:after="0"/>
              <w:jc w:val="center"/>
              <w:rPr>
                <w:b/>
                <w:caps/>
                <w:noProof/>
              </w:rPr>
            </w:pP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01C5ABA" w:rsidR="004513E4" w:rsidRDefault="00C84B3F" w:rsidP="004513E4">
            <w:pPr>
              <w:pStyle w:val="CRCoverPage"/>
              <w:spacing w:after="0"/>
              <w:ind w:left="99"/>
              <w:rPr>
                <w:noProof/>
              </w:rPr>
            </w:pPr>
            <w:r>
              <w:rPr>
                <w:noProof/>
              </w:rPr>
              <w:t xml:space="preserve">CR </w:t>
            </w:r>
            <w:r w:rsidR="00611535">
              <w:rPr>
                <w:noProof/>
              </w:rPr>
              <w:t>2389</w:t>
            </w:r>
            <w:bookmarkStart w:id="1" w:name="_GoBack"/>
            <w:bookmarkEnd w:id="1"/>
            <w:r>
              <w:rPr>
                <w:noProof/>
              </w:rPr>
              <w:t xml:space="preserve">, </w:t>
            </w:r>
            <w:r w:rsidR="00295588">
              <w:rPr>
                <w:noProof/>
              </w:rPr>
              <w:t>TS 23.501</w:t>
            </w: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F9EE35B" w14:textId="77777777" w:rsidR="00AA6ECB" w:rsidRPr="00140E21" w:rsidRDefault="00AA6ECB" w:rsidP="00AA6ECB">
      <w:pPr>
        <w:pStyle w:val="Heading4"/>
      </w:pPr>
      <w:bookmarkStart w:id="3" w:name="_Toc20203963"/>
      <w:bookmarkStart w:id="4" w:name="_Toc27894648"/>
      <w:bookmarkStart w:id="5" w:name="_Toc36191715"/>
      <w:bookmarkStart w:id="6" w:name="_Toc45192801"/>
      <w:r w:rsidRPr="00140E21">
        <w:t>4.2.9.2</w:t>
      </w:r>
      <w:r w:rsidRPr="00140E21">
        <w:tab/>
        <w:t>Network Slice-Specific Authentication and Authorization</w:t>
      </w:r>
      <w:bookmarkEnd w:id="3"/>
      <w:bookmarkEnd w:id="4"/>
      <w:bookmarkEnd w:id="5"/>
      <w:bookmarkEnd w:id="6"/>
    </w:p>
    <w:p w14:paraId="2D84D51B" w14:textId="77777777" w:rsidR="00AA6ECB" w:rsidRDefault="00AA6ECB" w:rsidP="00AA6ECB">
      <w:pPr>
        <w:pStyle w:val="TH"/>
      </w:pPr>
      <w:r w:rsidRPr="00551C09">
        <w:object w:dxaOrig="11955" w:dyaOrig="12225" w14:anchorId="6AC7D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89.75pt" o:ole="">
            <v:imagedata r:id="rId20" o:title=""/>
          </v:shape>
          <o:OLEObject Type="Embed" ProgID="Visio.Drawing.11" ShapeID="_x0000_i1025" DrawAspect="Content" ObjectID="_1658656353" r:id="rId21"/>
        </w:object>
      </w:r>
    </w:p>
    <w:p w14:paraId="5BF02561" w14:textId="77777777" w:rsidR="00AA6ECB" w:rsidRPr="00140E21" w:rsidRDefault="00AA6ECB" w:rsidP="00AA6ECB">
      <w:pPr>
        <w:pStyle w:val="TF"/>
      </w:pPr>
      <w:r w:rsidRPr="00140E21">
        <w:t>Figure 4.2.9.2-1: Network Slice-Specific Authentication and Authorization procedure</w:t>
      </w:r>
    </w:p>
    <w:p w14:paraId="26D6D966" w14:textId="77777777" w:rsidR="00AA6ECB" w:rsidRPr="00140E21" w:rsidRDefault="00AA6ECB" w:rsidP="00AA6ECB">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1B5EEBC2" w14:textId="77777777" w:rsidR="00AA6ECB" w:rsidRPr="00140E21" w:rsidRDefault="00AA6ECB" w:rsidP="00AA6ECB">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38732D1" w14:textId="77777777" w:rsidR="00AA6ECB" w:rsidRPr="00140E21" w:rsidRDefault="00AA6ECB" w:rsidP="00AA6ECB">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4B53E64" w14:textId="77777777" w:rsidR="00AA6ECB" w:rsidRPr="00140E21" w:rsidRDefault="00AA6ECB" w:rsidP="00AA6ECB">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08273A3A" w14:textId="77777777" w:rsidR="00AA6ECB" w:rsidRPr="00140E21" w:rsidRDefault="00AA6ECB" w:rsidP="00AA6ECB">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63F189E0" w14:textId="7EC3D248" w:rsidR="00AA6ECB" w:rsidRPr="00140E21" w:rsidRDefault="00AA6ECB" w:rsidP="00AA6ECB">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w:t>
      </w:r>
      <w:del w:id="7" w:author="Ericsson User" w:date="2020-07-14T17:23:00Z">
        <w:r w:rsidRPr="00140E21" w:rsidDel="00EA41FD">
          <w:delText xml:space="preserve">AAA-S address, </w:delText>
        </w:r>
      </w:del>
      <w:r w:rsidRPr="00140E21">
        <w:t>GPSI, S-NSSAI).</w:t>
      </w:r>
    </w:p>
    <w:p w14:paraId="6559C243" w14:textId="5E4F0557" w:rsidR="00EA5326" w:rsidRPr="00140E21" w:rsidRDefault="00AA6ECB" w:rsidP="00AA6ECB">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w:t>
      </w:r>
      <w:ins w:id="8" w:author="Ericsson User" w:date="2020-07-14T17:23:00Z">
        <w:r w:rsidR="009B38BD">
          <w:t xml:space="preserve">The NSSAAF </w:t>
        </w:r>
      </w:ins>
      <w:ins w:id="9" w:author="Ericsson User" w:date="2020-07-14T17:25:00Z">
        <w:r w:rsidR="00EA5326" w:rsidRPr="005D673A">
          <w:rPr>
            <w:rFonts w:eastAsia="SimSun"/>
          </w:rPr>
          <w:t>is responsible to send the NSSAA requests to the appropriate AAA-S</w:t>
        </w:r>
        <w:r w:rsidR="00EA5326">
          <w:rPr>
            <w:rFonts w:eastAsia="SimSun"/>
          </w:rPr>
          <w:t xml:space="preserve"> based on local configuration of AAA-S address per S-NSSAI.</w:t>
        </w:r>
        <w:r w:rsidR="00EA5326">
          <w:t xml:space="preserve"> </w:t>
        </w:r>
      </w:ins>
      <w:r>
        <w:t>The NSSAAF uses towards the AAA-P or the AAA-S an AAA protocol message of the same protocol supported by the AAA-S.</w:t>
      </w:r>
    </w:p>
    <w:p w14:paraId="645AB496" w14:textId="77777777" w:rsidR="00AA6ECB" w:rsidRPr="00140E21" w:rsidRDefault="00AA6ECB" w:rsidP="00AA6ECB">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06CEC0A7" w14:textId="77777777" w:rsidR="00AA6ECB" w:rsidRPr="00140E21" w:rsidRDefault="00AA6ECB" w:rsidP="00AA6ECB">
      <w:pPr>
        <w:pStyle w:val="B1"/>
      </w:pPr>
      <w:r w:rsidRPr="00140E21">
        <w:t>7-14.</w:t>
      </w:r>
      <w:r w:rsidRPr="00140E21">
        <w:tab/>
        <w:t>EAP-messages are exchanged with the UE. One or more than one iteration of these steps may occur.</w:t>
      </w:r>
    </w:p>
    <w:p w14:paraId="44C17832" w14:textId="77777777" w:rsidR="00AA6ECB" w:rsidRPr="00140E21" w:rsidRDefault="00AA6ECB" w:rsidP="00AA6ECB">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4D2CF27A" w14:textId="77777777" w:rsidR="00AA6ECB" w:rsidRPr="00140E21" w:rsidRDefault="00AA6ECB" w:rsidP="00AA6ECB">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505F03C4" w14:textId="77777777" w:rsidR="00AA6ECB" w:rsidRPr="00140E21" w:rsidRDefault="00AA6ECB" w:rsidP="00AA6ECB">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GPSI) to the AMF.</w:t>
      </w:r>
    </w:p>
    <w:p w14:paraId="6820610C" w14:textId="77777777" w:rsidR="00AA6ECB" w:rsidRPr="00140E21" w:rsidRDefault="00AA6ECB" w:rsidP="00AA6ECB">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3D380A50" w14:textId="77777777" w:rsidR="00AA6ECB" w:rsidRDefault="00AA6ECB" w:rsidP="00AA6ECB">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29F069B1" w14:textId="77777777" w:rsidR="00AA6ECB" w:rsidRPr="00140E21" w:rsidRDefault="00AA6ECB" w:rsidP="00AA6ECB">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6F25A52D" w14:textId="0D825E2C" w:rsidR="00AA6ECB" w:rsidRPr="00140E21" w:rsidRDefault="00AA6ECB" w:rsidP="00AA6ECB">
      <w:pPr>
        <w:pStyle w:val="B1"/>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D75ED" w14:textId="77777777" w:rsidR="008A5A70" w:rsidRDefault="008A5A70">
      <w:r>
        <w:separator/>
      </w:r>
    </w:p>
  </w:endnote>
  <w:endnote w:type="continuationSeparator" w:id="0">
    <w:p w14:paraId="7955A5BF" w14:textId="77777777" w:rsidR="008A5A70" w:rsidRDefault="008A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BE95F" w14:textId="77777777" w:rsidR="008A5A70" w:rsidRDefault="008A5A70">
      <w:r>
        <w:separator/>
      </w:r>
    </w:p>
  </w:footnote>
  <w:footnote w:type="continuationSeparator" w:id="0">
    <w:p w14:paraId="5D51FAFB" w14:textId="77777777" w:rsidR="008A5A70" w:rsidRDefault="008A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1002E1"/>
    <w:rsid w:val="00104C3B"/>
    <w:rsid w:val="00114699"/>
    <w:rsid w:val="00121EC7"/>
    <w:rsid w:val="00127B41"/>
    <w:rsid w:val="00145D43"/>
    <w:rsid w:val="00153755"/>
    <w:rsid w:val="00155F83"/>
    <w:rsid w:val="0016357E"/>
    <w:rsid w:val="00177207"/>
    <w:rsid w:val="00192C46"/>
    <w:rsid w:val="001A08B3"/>
    <w:rsid w:val="001A59BC"/>
    <w:rsid w:val="001A6392"/>
    <w:rsid w:val="001A7B60"/>
    <w:rsid w:val="001B2EA7"/>
    <w:rsid w:val="001B52F0"/>
    <w:rsid w:val="001B59D8"/>
    <w:rsid w:val="001B7A65"/>
    <w:rsid w:val="001D7B4B"/>
    <w:rsid w:val="001E3ED7"/>
    <w:rsid w:val="001E41F3"/>
    <w:rsid w:val="00231130"/>
    <w:rsid w:val="00237506"/>
    <w:rsid w:val="0026004D"/>
    <w:rsid w:val="002640DD"/>
    <w:rsid w:val="00266878"/>
    <w:rsid w:val="002677D9"/>
    <w:rsid w:val="00275D12"/>
    <w:rsid w:val="00284FEB"/>
    <w:rsid w:val="002860C4"/>
    <w:rsid w:val="00292330"/>
    <w:rsid w:val="00295588"/>
    <w:rsid w:val="002A6BF4"/>
    <w:rsid w:val="002B5741"/>
    <w:rsid w:val="002C638C"/>
    <w:rsid w:val="002F00A5"/>
    <w:rsid w:val="002F0B9B"/>
    <w:rsid w:val="00305409"/>
    <w:rsid w:val="003077D6"/>
    <w:rsid w:val="0033407E"/>
    <w:rsid w:val="0033434A"/>
    <w:rsid w:val="003609EF"/>
    <w:rsid w:val="0036231A"/>
    <w:rsid w:val="00374DD4"/>
    <w:rsid w:val="00377455"/>
    <w:rsid w:val="00384D7E"/>
    <w:rsid w:val="00397DDD"/>
    <w:rsid w:val="003B286D"/>
    <w:rsid w:val="003B4EEA"/>
    <w:rsid w:val="003C01B1"/>
    <w:rsid w:val="003E1A36"/>
    <w:rsid w:val="003E7616"/>
    <w:rsid w:val="003F167E"/>
    <w:rsid w:val="00410371"/>
    <w:rsid w:val="00414407"/>
    <w:rsid w:val="00421388"/>
    <w:rsid w:val="004242F1"/>
    <w:rsid w:val="00425BF8"/>
    <w:rsid w:val="004311B5"/>
    <w:rsid w:val="00450DFE"/>
    <w:rsid w:val="004513E4"/>
    <w:rsid w:val="00462AB6"/>
    <w:rsid w:val="00463833"/>
    <w:rsid w:val="00471487"/>
    <w:rsid w:val="0047763A"/>
    <w:rsid w:val="00477F1E"/>
    <w:rsid w:val="00490F24"/>
    <w:rsid w:val="004A7E3C"/>
    <w:rsid w:val="004B75B7"/>
    <w:rsid w:val="004F321F"/>
    <w:rsid w:val="0051580D"/>
    <w:rsid w:val="00521707"/>
    <w:rsid w:val="00547111"/>
    <w:rsid w:val="00554FE0"/>
    <w:rsid w:val="00572415"/>
    <w:rsid w:val="00576E41"/>
    <w:rsid w:val="005805A1"/>
    <w:rsid w:val="00592D74"/>
    <w:rsid w:val="005A6166"/>
    <w:rsid w:val="005A6F46"/>
    <w:rsid w:val="005A7F4D"/>
    <w:rsid w:val="005E2C44"/>
    <w:rsid w:val="005E35DD"/>
    <w:rsid w:val="00605474"/>
    <w:rsid w:val="00611535"/>
    <w:rsid w:val="00621188"/>
    <w:rsid w:val="006257ED"/>
    <w:rsid w:val="00650740"/>
    <w:rsid w:val="0065410B"/>
    <w:rsid w:val="00683B41"/>
    <w:rsid w:val="006865C0"/>
    <w:rsid w:val="00695808"/>
    <w:rsid w:val="006A0276"/>
    <w:rsid w:val="006B0373"/>
    <w:rsid w:val="006B46FB"/>
    <w:rsid w:val="006E20A3"/>
    <w:rsid w:val="006E21FB"/>
    <w:rsid w:val="006E684D"/>
    <w:rsid w:val="006F4836"/>
    <w:rsid w:val="00711695"/>
    <w:rsid w:val="00735CBB"/>
    <w:rsid w:val="0075410A"/>
    <w:rsid w:val="007711E7"/>
    <w:rsid w:val="00776EF3"/>
    <w:rsid w:val="00780040"/>
    <w:rsid w:val="00792342"/>
    <w:rsid w:val="00793ABE"/>
    <w:rsid w:val="007977A8"/>
    <w:rsid w:val="007A5857"/>
    <w:rsid w:val="007B3030"/>
    <w:rsid w:val="007B512A"/>
    <w:rsid w:val="007C2097"/>
    <w:rsid w:val="007C2399"/>
    <w:rsid w:val="007D6A07"/>
    <w:rsid w:val="007F7259"/>
    <w:rsid w:val="008040A8"/>
    <w:rsid w:val="00807AED"/>
    <w:rsid w:val="00816FC2"/>
    <w:rsid w:val="008279FA"/>
    <w:rsid w:val="00853E8A"/>
    <w:rsid w:val="008626E7"/>
    <w:rsid w:val="00870D77"/>
    <w:rsid w:val="00870EE7"/>
    <w:rsid w:val="008834F5"/>
    <w:rsid w:val="008A45A6"/>
    <w:rsid w:val="008A45E7"/>
    <w:rsid w:val="008A5A70"/>
    <w:rsid w:val="008C6284"/>
    <w:rsid w:val="008F686C"/>
    <w:rsid w:val="0090277E"/>
    <w:rsid w:val="009148DE"/>
    <w:rsid w:val="009609D8"/>
    <w:rsid w:val="009673A1"/>
    <w:rsid w:val="00970119"/>
    <w:rsid w:val="009777D9"/>
    <w:rsid w:val="00991B88"/>
    <w:rsid w:val="009A5753"/>
    <w:rsid w:val="009A579D"/>
    <w:rsid w:val="009B02BE"/>
    <w:rsid w:val="009B2095"/>
    <w:rsid w:val="009B38BD"/>
    <w:rsid w:val="009E3297"/>
    <w:rsid w:val="009F734F"/>
    <w:rsid w:val="00A105C7"/>
    <w:rsid w:val="00A146D5"/>
    <w:rsid w:val="00A1584A"/>
    <w:rsid w:val="00A246B6"/>
    <w:rsid w:val="00A31216"/>
    <w:rsid w:val="00A47E70"/>
    <w:rsid w:val="00A50CF0"/>
    <w:rsid w:val="00A611CB"/>
    <w:rsid w:val="00A7671C"/>
    <w:rsid w:val="00AA2CBC"/>
    <w:rsid w:val="00AA6ECB"/>
    <w:rsid w:val="00AC0EFB"/>
    <w:rsid w:val="00AC5820"/>
    <w:rsid w:val="00AD1CD8"/>
    <w:rsid w:val="00AE01F9"/>
    <w:rsid w:val="00B22990"/>
    <w:rsid w:val="00B258BB"/>
    <w:rsid w:val="00B3122D"/>
    <w:rsid w:val="00B67B97"/>
    <w:rsid w:val="00B76DA0"/>
    <w:rsid w:val="00B77B26"/>
    <w:rsid w:val="00B95823"/>
    <w:rsid w:val="00B968C8"/>
    <w:rsid w:val="00BA1D7F"/>
    <w:rsid w:val="00BA3EC5"/>
    <w:rsid w:val="00BA51D9"/>
    <w:rsid w:val="00BB5DFC"/>
    <w:rsid w:val="00BD279D"/>
    <w:rsid w:val="00BD6BB8"/>
    <w:rsid w:val="00BF2AB8"/>
    <w:rsid w:val="00C05A5F"/>
    <w:rsid w:val="00C2548A"/>
    <w:rsid w:val="00C32B07"/>
    <w:rsid w:val="00C433A4"/>
    <w:rsid w:val="00C66BA2"/>
    <w:rsid w:val="00C84071"/>
    <w:rsid w:val="00C84B3F"/>
    <w:rsid w:val="00C95985"/>
    <w:rsid w:val="00CA06E7"/>
    <w:rsid w:val="00CB0B0A"/>
    <w:rsid w:val="00CC5026"/>
    <w:rsid w:val="00CC68D0"/>
    <w:rsid w:val="00CD0483"/>
    <w:rsid w:val="00D03F9A"/>
    <w:rsid w:val="00D04750"/>
    <w:rsid w:val="00D06D51"/>
    <w:rsid w:val="00D24991"/>
    <w:rsid w:val="00D3056B"/>
    <w:rsid w:val="00D50255"/>
    <w:rsid w:val="00D53F10"/>
    <w:rsid w:val="00D61DF2"/>
    <w:rsid w:val="00D655B9"/>
    <w:rsid w:val="00D731C0"/>
    <w:rsid w:val="00D7378C"/>
    <w:rsid w:val="00DA03BF"/>
    <w:rsid w:val="00DE34CF"/>
    <w:rsid w:val="00DF7D8D"/>
    <w:rsid w:val="00E07427"/>
    <w:rsid w:val="00E12880"/>
    <w:rsid w:val="00E13F3D"/>
    <w:rsid w:val="00E221E8"/>
    <w:rsid w:val="00E30469"/>
    <w:rsid w:val="00E34898"/>
    <w:rsid w:val="00E34B21"/>
    <w:rsid w:val="00E44EBC"/>
    <w:rsid w:val="00E575BB"/>
    <w:rsid w:val="00E97BA1"/>
    <w:rsid w:val="00EA1039"/>
    <w:rsid w:val="00EA41FD"/>
    <w:rsid w:val="00EA5326"/>
    <w:rsid w:val="00EA665B"/>
    <w:rsid w:val="00EB09B7"/>
    <w:rsid w:val="00EB2407"/>
    <w:rsid w:val="00EB7A68"/>
    <w:rsid w:val="00EE7D7C"/>
    <w:rsid w:val="00EF46B6"/>
    <w:rsid w:val="00F22CD4"/>
    <w:rsid w:val="00F25D98"/>
    <w:rsid w:val="00F300FB"/>
    <w:rsid w:val="00F96CC3"/>
    <w:rsid w:val="00FB064F"/>
    <w:rsid w:val="00FB6386"/>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7B5C37A0-5504-4B11-98DA-8E729060C58F}">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693e6ac5-b6dd-4d12-a323-81dc78653045"/>
    <ds:schemaRef ds:uri="http://schemas.microsoft.com/office/2006/metadata/properties"/>
    <ds:schemaRef ds:uri="7e7d5744-6ea3-4bfe-ae81-6eb175885584"/>
    <ds:schemaRef ds:uri="http://www.w3.org/XML/1998/namespace"/>
  </ds:schemaRefs>
</ds:datastoreItem>
</file>

<file path=customXml/itemProps4.xml><?xml version="1.0" encoding="utf-8"?>
<ds:datastoreItem xmlns:ds="http://schemas.openxmlformats.org/officeDocument/2006/customXml" ds:itemID="{1C3315F9-E57D-4AF1-A59B-73B2F951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1217</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4</cp:revision>
  <cp:lastPrinted>1899-12-31T23:00:00Z</cp:lastPrinted>
  <dcterms:created xsi:type="dcterms:W3CDTF">2020-08-05T14:54:00Z</dcterms:created>
  <dcterms:modified xsi:type="dcterms:W3CDTF">2020-08-11T11:02:00Z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