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5E621" w14:textId="57572C4C" w:rsidR="00B01D61" w:rsidRDefault="00713C53" w:rsidP="00B268C0">
      <w:pPr>
        <w:tabs>
          <w:tab w:val="right" w:pos="9638"/>
        </w:tabs>
        <w:rPr>
          <w:rFonts w:ascii="Arial" w:hAnsi="Arial" w:cs="Arial"/>
          <w:b/>
          <w:bCs/>
          <w:sz w:val="24"/>
        </w:rPr>
      </w:pPr>
      <w:r>
        <w:rPr>
          <w:rFonts w:ascii="Arial" w:hAnsi="Arial" w:cs="Arial"/>
          <w:b/>
          <w:bCs/>
          <w:sz w:val="24"/>
        </w:rPr>
        <w:t>SA WG2 Meeting #1</w:t>
      </w:r>
      <w:r w:rsidR="00EE4D7A">
        <w:rPr>
          <w:rFonts w:ascii="Arial" w:hAnsi="Arial" w:cs="Arial"/>
          <w:b/>
          <w:bCs/>
          <w:sz w:val="24"/>
        </w:rPr>
        <w:t>40</w:t>
      </w:r>
      <w:r w:rsidR="00AA448A">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20</w:t>
      </w:r>
      <w:r w:rsidR="00053CDF">
        <w:rPr>
          <w:rFonts w:ascii="Arial" w:hAnsi="Arial" w:cs="Arial"/>
          <w:b/>
          <w:bCs/>
          <w:sz w:val="24"/>
        </w:rPr>
        <w:t>0</w:t>
      </w:r>
      <w:r w:rsidR="00A10E02">
        <w:rPr>
          <w:rFonts w:ascii="Arial" w:hAnsi="Arial" w:cs="Arial"/>
          <w:b/>
          <w:bCs/>
          <w:sz w:val="24"/>
        </w:rPr>
        <w:t>4765</w:t>
      </w:r>
    </w:p>
    <w:p w14:paraId="410CAE7A" w14:textId="79E187D1" w:rsidR="00B268C0" w:rsidRPr="00215BFC" w:rsidRDefault="001C23CC" w:rsidP="00B268C0">
      <w:pPr>
        <w:tabs>
          <w:tab w:val="right" w:pos="9638"/>
        </w:tabs>
        <w:rPr>
          <w:rFonts w:ascii="Arial" w:hAnsi="Arial" w:cs="Arial"/>
          <w:b/>
          <w:bCs/>
          <w:sz w:val="24"/>
          <w:szCs w:val="24"/>
        </w:rPr>
      </w:pPr>
      <w:r>
        <w:rPr>
          <w:rFonts w:ascii="Arial" w:hAnsi="Arial" w:cs="Arial"/>
          <w:b/>
          <w:bCs/>
          <w:sz w:val="24"/>
        </w:rPr>
        <w:t>Aug</w:t>
      </w:r>
      <w:r w:rsidR="00D97FB7">
        <w:rPr>
          <w:rFonts w:ascii="Arial" w:hAnsi="Arial" w:cs="Arial"/>
          <w:b/>
          <w:bCs/>
          <w:sz w:val="24"/>
        </w:rPr>
        <w:t xml:space="preserve"> </w:t>
      </w:r>
      <w:r>
        <w:rPr>
          <w:rFonts w:ascii="Arial" w:hAnsi="Arial" w:cs="Arial"/>
          <w:b/>
          <w:bCs/>
          <w:sz w:val="24"/>
        </w:rPr>
        <w:t>19</w:t>
      </w:r>
      <w:r w:rsidR="00D97FB7">
        <w:rPr>
          <w:rFonts w:ascii="Arial" w:hAnsi="Arial" w:cs="Arial"/>
          <w:b/>
          <w:bCs/>
          <w:sz w:val="24"/>
        </w:rPr>
        <w:t xml:space="preserve"> </w:t>
      </w:r>
      <w:r>
        <w:rPr>
          <w:rFonts w:ascii="Arial" w:hAnsi="Arial" w:cs="Arial"/>
          <w:b/>
          <w:bCs/>
          <w:sz w:val="24"/>
        </w:rPr>
        <w:t>–</w:t>
      </w:r>
      <w:r w:rsidR="00D97FB7">
        <w:rPr>
          <w:rFonts w:ascii="Arial" w:hAnsi="Arial" w:cs="Arial"/>
          <w:b/>
          <w:bCs/>
          <w:sz w:val="24"/>
        </w:rPr>
        <w:t xml:space="preserve"> </w:t>
      </w:r>
      <w:r>
        <w:rPr>
          <w:rFonts w:ascii="Arial" w:hAnsi="Arial" w:cs="Arial"/>
          <w:b/>
          <w:bCs/>
          <w:sz w:val="24"/>
        </w:rPr>
        <w:t>Sep 01</w:t>
      </w:r>
      <w:r w:rsidR="0033028A">
        <w:rPr>
          <w:rFonts w:ascii="Arial" w:hAnsi="Arial" w:cs="Arial"/>
          <w:b/>
          <w:bCs/>
          <w:sz w:val="24"/>
        </w:rPr>
        <w:t>, 20</w:t>
      </w:r>
      <w:r w:rsidR="000B3349">
        <w:rPr>
          <w:rFonts w:ascii="Arial" w:hAnsi="Arial" w:cs="Arial"/>
          <w:b/>
          <w:bCs/>
          <w:sz w:val="24"/>
        </w:rPr>
        <w:t>20</w:t>
      </w:r>
      <w:r w:rsidR="00713C53">
        <w:rPr>
          <w:rFonts w:ascii="Arial" w:hAnsi="Arial" w:cs="Arial"/>
          <w:b/>
          <w:bCs/>
          <w:sz w:val="24"/>
        </w:rPr>
        <w:t xml:space="preserve">, </w:t>
      </w:r>
      <w:r w:rsidR="00D978D6">
        <w:rPr>
          <w:rFonts w:ascii="Arial" w:hAnsi="Arial" w:cs="Arial"/>
          <w:b/>
          <w:bCs/>
          <w:sz w:val="24"/>
        </w:rPr>
        <w:t>Elbonia</w:t>
      </w:r>
      <w:r w:rsidR="00B268C0" w:rsidRPr="00E773B8">
        <w:rPr>
          <w:rFonts w:ascii="Arial" w:hAnsi="Arial" w:cs="Arial"/>
          <w:b/>
          <w:bCs/>
          <w:sz w:val="24"/>
        </w:rPr>
        <w:tab/>
      </w:r>
    </w:p>
    <w:p w14:paraId="25789939" w14:textId="32E8B571"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#1</w:t>
      </w:r>
      <w:r w:rsidR="001C23CC">
        <w:rPr>
          <w:rFonts w:ascii="Arial" w:hAnsi="Arial" w:cs="Arial"/>
          <w:b/>
          <w:bCs/>
          <w:sz w:val="36"/>
          <w:szCs w:val="36"/>
          <w:lang w:val="en-US"/>
        </w:rPr>
        <w:t>40</w:t>
      </w:r>
      <w:r w:rsidR="00AA448A" w:rsidRPr="00AA448A">
        <w:rPr>
          <w:rFonts w:ascii="Arial" w:hAnsi="Arial" w:cs="Arial"/>
          <w:b/>
          <w:bCs/>
          <w:sz w:val="36"/>
          <w:szCs w:val="36"/>
          <w:lang w:val="en-US"/>
        </w:rPr>
        <w:t>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36FA0DCF" w:rsidR="003B1347" w:rsidRPr="001247A9" w:rsidRDefault="003B1347" w:rsidP="0026380E">
      <w:pPr>
        <w:pStyle w:val="Heading1"/>
        <w:numPr>
          <w:ilvl w:val="0"/>
          <w:numId w:val="8"/>
        </w:numPr>
        <w:rPr>
          <w:b/>
          <w:bCs/>
          <w:color w:val="auto"/>
        </w:rPr>
      </w:pPr>
      <w:r w:rsidRPr="001247A9">
        <w:rPr>
          <w:b/>
          <w:bCs/>
          <w:color w:val="auto"/>
        </w:rPr>
        <w:t>Deadlines for SA2#1</w:t>
      </w:r>
      <w:r w:rsidR="001C23CC">
        <w:rPr>
          <w:b/>
          <w:bCs/>
          <w:color w:val="auto"/>
        </w:rPr>
        <w:t>40</w:t>
      </w:r>
      <w:r w:rsidR="00AA448A" w:rsidRPr="001247A9">
        <w:rPr>
          <w:b/>
          <w:bCs/>
          <w:color w:val="auto"/>
        </w:rPr>
        <w:t>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439F180" w14:textId="77777777" w:rsidR="00D53F85" w:rsidRDefault="00D53F85" w:rsidP="003B1347">
      <w:pPr>
        <w:pStyle w:val="AltNormal"/>
        <w:rPr>
          <w:b/>
          <w:sz w:val="24"/>
        </w:rPr>
      </w:pPr>
    </w:p>
    <w:tbl>
      <w:tblPr>
        <w:tblW w:w="8893" w:type="dxa"/>
        <w:tblInd w:w="1267" w:type="dxa"/>
        <w:tblCellMar>
          <w:left w:w="0" w:type="dxa"/>
          <w:right w:w="0" w:type="dxa"/>
        </w:tblCellMar>
        <w:tblLook w:val="04A0" w:firstRow="1" w:lastRow="0" w:firstColumn="1" w:lastColumn="0" w:noHBand="0" w:noVBand="1"/>
      </w:tblPr>
      <w:tblGrid>
        <w:gridCol w:w="2953"/>
        <w:gridCol w:w="3870"/>
        <w:gridCol w:w="2070"/>
      </w:tblGrid>
      <w:tr w:rsidR="00B01D61" w:rsidRPr="00B01D61" w14:paraId="6DC1C9A1" w14:textId="77777777" w:rsidTr="00B01D61">
        <w:trPr>
          <w:trHeight w:val="318"/>
        </w:trPr>
        <w:tc>
          <w:tcPr>
            <w:tcW w:w="295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BBE3E44"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b/>
                <w:bCs/>
                <w:color w:val="FFFFFF" w:themeColor="light1"/>
                <w:kern w:val="24"/>
                <w:sz w:val="22"/>
                <w:szCs w:val="22"/>
                <w:lang w:val="en-US" w:eastAsia="en-US"/>
              </w:rPr>
              <w:t>Docs request</w:t>
            </w:r>
          </w:p>
        </w:tc>
        <w:tc>
          <w:tcPr>
            <w:tcW w:w="387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C678527" w14:textId="4E8A9AA8"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b/>
                <w:bCs/>
                <w:color w:val="000000" w:themeColor="dark1"/>
                <w:kern w:val="24"/>
                <w:sz w:val="22"/>
                <w:szCs w:val="22"/>
                <w:lang w:val="en-US" w:eastAsia="en-US"/>
              </w:rPr>
              <w:t>13 Aug 2020 (Thursday)</w:t>
            </w:r>
          </w:p>
        </w:tc>
        <w:tc>
          <w:tcPr>
            <w:tcW w:w="207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6C09D4"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color w:val="000000" w:themeColor="dark1"/>
                <w:kern w:val="24"/>
                <w:sz w:val="22"/>
                <w:szCs w:val="22"/>
                <w:lang w:val="en-US" w:eastAsia="en-US"/>
              </w:rPr>
              <w:t>2400 UTC</w:t>
            </w:r>
          </w:p>
        </w:tc>
      </w:tr>
      <w:tr w:rsidR="00B01D61" w:rsidRPr="00B01D61" w14:paraId="1F45FE58" w14:textId="77777777" w:rsidTr="00B01D61">
        <w:trPr>
          <w:trHeight w:val="318"/>
        </w:trPr>
        <w:tc>
          <w:tcPr>
            <w:tcW w:w="295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E61077F"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b/>
                <w:bCs/>
                <w:color w:val="FFFFFF" w:themeColor="light1"/>
                <w:kern w:val="24"/>
                <w:sz w:val="22"/>
                <w:szCs w:val="22"/>
                <w:lang w:val="en-US" w:eastAsia="en-US"/>
              </w:rPr>
              <w:t>Docs submission</w:t>
            </w:r>
          </w:p>
        </w:tc>
        <w:tc>
          <w:tcPr>
            <w:tcW w:w="38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B695D18" w14:textId="365C0F5A"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b/>
                <w:bCs/>
                <w:color w:val="000000" w:themeColor="dark1"/>
                <w:kern w:val="24"/>
                <w:sz w:val="22"/>
                <w:szCs w:val="22"/>
                <w:lang w:val="en-US" w:eastAsia="en-US"/>
              </w:rPr>
              <w:t>13 Aug 2020 (Thursday)</w:t>
            </w:r>
          </w:p>
        </w:tc>
        <w:tc>
          <w:tcPr>
            <w:tcW w:w="20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04251FEA"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color w:val="000000" w:themeColor="dark1"/>
                <w:kern w:val="24"/>
                <w:sz w:val="22"/>
                <w:szCs w:val="22"/>
                <w:lang w:val="en-US" w:eastAsia="en-US"/>
              </w:rPr>
              <w:t>2400 UTC</w:t>
            </w:r>
          </w:p>
        </w:tc>
      </w:tr>
      <w:tr w:rsidR="00B01D61" w:rsidRPr="00B01D61" w14:paraId="7A5CABE9" w14:textId="77777777" w:rsidTr="00B01D61">
        <w:trPr>
          <w:trHeight w:val="318"/>
        </w:trPr>
        <w:tc>
          <w:tcPr>
            <w:tcW w:w="295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B3B417F" w14:textId="77777777" w:rsidR="00B01D61" w:rsidRPr="00B01D61" w:rsidRDefault="00B01D61" w:rsidP="00B01D61">
            <w:pPr>
              <w:overflowPunct/>
              <w:autoSpaceDE/>
              <w:autoSpaceDN/>
              <w:adjustRightInd/>
              <w:spacing w:after="0"/>
              <w:textAlignment w:val="auto"/>
              <w:rPr>
                <w:rFonts w:ascii="Arial" w:eastAsia="Times New Roman" w:hAnsi="Arial" w:cs="Arial"/>
                <w:color w:val="auto"/>
                <w:sz w:val="36"/>
                <w:szCs w:val="36"/>
                <w:lang w:val="en-US" w:eastAsia="en-US"/>
              </w:rPr>
            </w:pPr>
          </w:p>
        </w:tc>
        <w:tc>
          <w:tcPr>
            <w:tcW w:w="38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B4C8293" w14:textId="77777777" w:rsidR="00B01D61" w:rsidRPr="00B01D61" w:rsidRDefault="00B01D61" w:rsidP="00B01D61">
            <w:pPr>
              <w:overflowPunct/>
              <w:autoSpaceDE/>
              <w:autoSpaceDN/>
              <w:adjustRightInd/>
              <w:spacing w:after="0"/>
              <w:textAlignment w:val="auto"/>
              <w:rPr>
                <w:rFonts w:ascii="Arial" w:eastAsia="Times New Roman" w:hAnsi="Arial" w:cs="Arial"/>
                <w:color w:val="auto"/>
                <w:lang w:val="en-US" w:eastAsia="en-US"/>
              </w:rPr>
            </w:pPr>
          </w:p>
        </w:tc>
        <w:tc>
          <w:tcPr>
            <w:tcW w:w="20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13A084A" w14:textId="77777777" w:rsidR="00B01D61" w:rsidRPr="00B01D61" w:rsidRDefault="00B01D61" w:rsidP="00B01D61">
            <w:pPr>
              <w:overflowPunct/>
              <w:autoSpaceDE/>
              <w:autoSpaceDN/>
              <w:adjustRightInd/>
              <w:spacing w:after="0"/>
              <w:textAlignment w:val="auto"/>
              <w:rPr>
                <w:rFonts w:ascii="Arial" w:eastAsia="Times New Roman" w:hAnsi="Arial" w:cs="Arial"/>
                <w:color w:val="auto"/>
                <w:lang w:val="en-US" w:eastAsia="en-US"/>
              </w:rPr>
            </w:pPr>
          </w:p>
        </w:tc>
      </w:tr>
      <w:tr w:rsidR="00B01D61" w:rsidRPr="00B01D61" w14:paraId="313C9613" w14:textId="77777777" w:rsidTr="00B01D61">
        <w:trPr>
          <w:trHeight w:val="318"/>
        </w:trPr>
        <w:tc>
          <w:tcPr>
            <w:tcW w:w="295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03C1037"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b/>
                <w:bCs/>
                <w:color w:val="FFFFFF" w:themeColor="light1"/>
                <w:kern w:val="24"/>
                <w:sz w:val="22"/>
                <w:szCs w:val="22"/>
                <w:lang w:val="en-US" w:eastAsia="en-US"/>
              </w:rPr>
              <w:t>Start of e-meeting</w:t>
            </w:r>
          </w:p>
        </w:tc>
        <w:tc>
          <w:tcPr>
            <w:tcW w:w="38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B46F083" w14:textId="1DAA57EB"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b/>
                <w:bCs/>
                <w:color w:val="000000" w:themeColor="dark1"/>
                <w:kern w:val="24"/>
                <w:sz w:val="22"/>
                <w:szCs w:val="22"/>
                <w:lang w:val="en-US" w:eastAsia="en-US"/>
              </w:rPr>
              <w:t>19 Aug 2020 (Wednesday)</w:t>
            </w:r>
          </w:p>
        </w:tc>
        <w:tc>
          <w:tcPr>
            <w:tcW w:w="20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B85A5F5"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color w:val="000000" w:themeColor="dark1"/>
                <w:kern w:val="24"/>
                <w:sz w:val="22"/>
                <w:szCs w:val="22"/>
                <w:lang w:val="en-US" w:eastAsia="en-US"/>
              </w:rPr>
              <w:t>0000 UTC</w:t>
            </w:r>
          </w:p>
        </w:tc>
      </w:tr>
      <w:tr w:rsidR="00B01D61" w:rsidRPr="00B01D61" w14:paraId="0F9E3D8B" w14:textId="77777777" w:rsidTr="00B01D61">
        <w:trPr>
          <w:trHeight w:val="318"/>
        </w:trPr>
        <w:tc>
          <w:tcPr>
            <w:tcW w:w="295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C562A38"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b/>
                <w:bCs/>
                <w:color w:val="FF0000"/>
                <w:kern w:val="24"/>
                <w:sz w:val="22"/>
                <w:szCs w:val="22"/>
                <w:u w:val="single"/>
                <w:lang w:val="en-US" w:eastAsia="en-US"/>
              </w:rPr>
              <w:t>Deadlines#1</w:t>
            </w:r>
          </w:p>
        </w:tc>
        <w:tc>
          <w:tcPr>
            <w:tcW w:w="38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09EA5F3"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b/>
                <w:bCs/>
                <w:color w:val="FF0000"/>
                <w:kern w:val="24"/>
                <w:sz w:val="22"/>
                <w:szCs w:val="22"/>
                <w:lang w:val="en-US" w:eastAsia="en-US"/>
              </w:rPr>
              <w:t>Applies to AI# 4.X, 5.X, 7.X</w:t>
            </w:r>
          </w:p>
        </w:tc>
        <w:tc>
          <w:tcPr>
            <w:tcW w:w="20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511BA4" w14:textId="77777777" w:rsidR="00B01D61" w:rsidRPr="00B01D61" w:rsidRDefault="00B01D61" w:rsidP="00B01D61">
            <w:pPr>
              <w:overflowPunct/>
              <w:autoSpaceDE/>
              <w:autoSpaceDN/>
              <w:adjustRightInd/>
              <w:spacing w:after="0"/>
              <w:textAlignment w:val="auto"/>
              <w:rPr>
                <w:rFonts w:ascii="Arial" w:eastAsia="Times New Roman" w:hAnsi="Arial" w:cs="Arial"/>
                <w:color w:val="auto"/>
                <w:sz w:val="36"/>
                <w:szCs w:val="36"/>
                <w:lang w:val="en-US" w:eastAsia="en-US"/>
              </w:rPr>
            </w:pPr>
          </w:p>
        </w:tc>
      </w:tr>
      <w:tr w:rsidR="00B01D61" w:rsidRPr="00B01D61" w14:paraId="391F4D97" w14:textId="77777777" w:rsidTr="00B01D61">
        <w:trPr>
          <w:trHeight w:val="318"/>
        </w:trPr>
        <w:tc>
          <w:tcPr>
            <w:tcW w:w="295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4ABC49A"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b/>
                <w:bCs/>
                <w:color w:val="FFFFFF" w:themeColor="light1"/>
                <w:kern w:val="24"/>
                <w:sz w:val="22"/>
                <w:szCs w:val="22"/>
                <w:lang w:val="en-US" w:eastAsia="en-US"/>
              </w:rPr>
              <w:t>Revisions by</w:t>
            </w:r>
          </w:p>
        </w:tc>
        <w:tc>
          <w:tcPr>
            <w:tcW w:w="38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0CA23040"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color w:val="000000" w:themeColor="dark1"/>
                <w:kern w:val="24"/>
                <w:sz w:val="22"/>
                <w:szCs w:val="22"/>
                <w:lang w:val="en-US" w:eastAsia="en-US"/>
              </w:rPr>
              <w:t>24 Aug 2020 (Monday)</w:t>
            </w:r>
          </w:p>
        </w:tc>
        <w:tc>
          <w:tcPr>
            <w:tcW w:w="20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521B4BB"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color w:val="000000" w:themeColor="dark1"/>
                <w:kern w:val="24"/>
                <w:sz w:val="22"/>
                <w:szCs w:val="22"/>
                <w:lang w:val="en-US" w:eastAsia="en-US"/>
              </w:rPr>
              <w:t>1700 UTC</w:t>
            </w:r>
          </w:p>
        </w:tc>
      </w:tr>
      <w:tr w:rsidR="00B01D61" w:rsidRPr="00B01D61" w14:paraId="272D8E30" w14:textId="77777777" w:rsidTr="00B01D61">
        <w:trPr>
          <w:trHeight w:val="318"/>
        </w:trPr>
        <w:tc>
          <w:tcPr>
            <w:tcW w:w="295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0F063AA"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b/>
                <w:bCs/>
                <w:color w:val="FFFFFF" w:themeColor="light1"/>
                <w:kern w:val="24"/>
                <w:sz w:val="22"/>
                <w:szCs w:val="22"/>
                <w:lang w:val="en-US" w:eastAsia="en-US"/>
              </w:rPr>
              <w:t>Final Comments</w:t>
            </w:r>
          </w:p>
        </w:tc>
        <w:tc>
          <w:tcPr>
            <w:tcW w:w="38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12C2104"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color w:val="000000" w:themeColor="dark1"/>
                <w:kern w:val="24"/>
                <w:sz w:val="22"/>
                <w:szCs w:val="22"/>
                <w:lang w:val="en-US" w:eastAsia="en-US"/>
              </w:rPr>
              <w:t>25 Aug 2020 (Tuesday)</w:t>
            </w:r>
          </w:p>
        </w:tc>
        <w:tc>
          <w:tcPr>
            <w:tcW w:w="20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4FB4908"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color w:val="000000" w:themeColor="dark1"/>
                <w:kern w:val="24"/>
                <w:sz w:val="22"/>
                <w:szCs w:val="22"/>
                <w:lang w:val="en-US" w:eastAsia="en-US"/>
              </w:rPr>
              <w:t>1700 UTC</w:t>
            </w:r>
          </w:p>
        </w:tc>
      </w:tr>
      <w:tr w:rsidR="00B01D61" w:rsidRPr="00B01D61" w14:paraId="36B42EA4" w14:textId="77777777" w:rsidTr="00B01D61">
        <w:trPr>
          <w:trHeight w:val="318"/>
        </w:trPr>
        <w:tc>
          <w:tcPr>
            <w:tcW w:w="295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9B49434"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b/>
                <w:bCs/>
                <w:color w:val="FFFFFF" w:themeColor="light1"/>
                <w:kern w:val="24"/>
                <w:sz w:val="22"/>
                <w:szCs w:val="22"/>
                <w:lang w:val="en-US" w:eastAsia="en-US"/>
              </w:rPr>
              <w:t>Close of AI# 4.X, 5.X, 7.X</w:t>
            </w:r>
          </w:p>
        </w:tc>
        <w:tc>
          <w:tcPr>
            <w:tcW w:w="38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FA65908" w14:textId="302E2958"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color w:val="000000" w:themeColor="dark1"/>
                <w:kern w:val="24"/>
                <w:sz w:val="22"/>
                <w:szCs w:val="22"/>
                <w:lang w:val="en-US" w:eastAsia="en-US"/>
              </w:rPr>
              <w:t>26 Aug 2020 (Wednesday)</w:t>
            </w:r>
          </w:p>
        </w:tc>
        <w:tc>
          <w:tcPr>
            <w:tcW w:w="20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BB26AB2"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color w:val="000000" w:themeColor="dark1"/>
                <w:kern w:val="24"/>
                <w:sz w:val="22"/>
                <w:szCs w:val="22"/>
                <w:lang w:val="en-US" w:eastAsia="en-US"/>
              </w:rPr>
              <w:t>1700 UTC</w:t>
            </w:r>
          </w:p>
        </w:tc>
      </w:tr>
      <w:tr w:rsidR="00B01D61" w:rsidRPr="00B01D61" w14:paraId="4F275DD5" w14:textId="77777777" w:rsidTr="00B01D61">
        <w:trPr>
          <w:trHeight w:val="318"/>
        </w:trPr>
        <w:tc>
          <w:tcPr>
            <w:tcW w:w="295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96E2CB5"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b/>
                <w:bCs/>
                <w:color w:val="FFFFFF" w:themeColor="light1"/>
                <w:kern w:val="24"/>
                <w:sz w:val="22"/>
                <w:szCs w:val="22"/>
                <w:lang w:val="en-US" w:eastAsia="en-US"/>
              </w:rPr>
              <w:t>Upload Approved docs</w:t>
            </w:r>
          </w:p>
        </w:tc>
        <w:tc>
          <w:tcPr>
            <w:tcW w:w="38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60181" w14:textId="7EC4E92C"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color w:val="000000" w:themeColor="dark1"/>
                <w:kern w:val="24"/>
                <w:sz w:val="22"/>
                <w:szCs w:val="22"/>
                <w:lang w:val="en-US" w:eastAsia="en-US"/>
              </w:rPr>
              <w:t>27 Aug 2020 (Thursday)</w:t>
            </w:r>
          </w:p>
        </w:tc>
        <w:tc>
          <w:tcPr>
            <w:tcW w:w="20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B64A554"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color w:val="000000" w:themeColor="dark1"/>
                <w:kern w:val="24"/>
                <w:sz w:val="22"/>
                <w:szCs w:val="22"/>
                <w:lang w:val="en-US" w:eastAsia="en-US"/>
              </w:rPr>
              <w:t>1700 UTC</w:t>
            </w:r>
          </w:p>
        </w:tc>
      </w:tr>
      <w:tr w:rsidR="00B01D61" w:rsidRPr="00B01D61" w14:paraId="40FEDCA6" w14:textId="77777777" w:rsidTr="00B01D61">
        <w:trPr>
          <w:trHeight w:val="318"/>
        </w:trPr>
        <w:tc>
          <w:tcPr>
            <w:tcW w:w="295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44797CF"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b/>
                <w:bCs/>
                <w:color w:val="FF0000"/>
                <w:kern w:val="24"/>
                <w:sz w:val="22"/>
                <w:szCs w:val="22"/>
                <w:u w:val="single"/>
                <w:lang w:val="en-US" w:eastAsia="en-US"/>
              </w:rPr>
              <w:t>Deadlines#2</w:t>
            </w:r>
          </w:p>
        </w:tc>
        <w:tc>
          <w:tcPr>
            <w:tcW w:w="38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997BB76"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b/>
                <w:bCs/>
                <w:color w:val="FF0000"/>
                <w:kern w:val="24"/>
                <w:sz w:val="22"/>
                <w:szCs w:val="22"/>
                <w:lang w:val="en-US" w:eastAsia="en-US"/>
              </w:rPr>
              <w:t>Applies to AI# 8.X, 9.X</w:t>
            </w:r>
          </w:p>
        </w:tc>
        <w:tc>
          <w:tcPr>
            <w:tcW w:w="20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0CFF80DA"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color w:val="000000" w:themeColor="dark1"/>
                <w:kern w:val="24"/>
                <w:sz w:val="22"/>
                <w:szCs w:val="22"/>
                <w:lang w:val="en-US" w:eastAsia="en-US"/>
              </w:rPr>
              <w:t> </w:t>
            </w:r>
          </w:p>
        </w:tc>
      </w:tr>
      <w:tr w:rsidR="00B01D61" w:rsidRPr="00B01D61" w14:paraId="54889628" w14:textId="77777777" w:rsidTr="00B01D61">
        <w:trPr>
          <w:trHeight w:val="318"/>
        </w:trPr>
        <w:tc>
          <w:tcPr>
            <w:tcW w:w="295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C63A1A7"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b/>
                <w:bCs/>
                <w:color w:val="FFFFFF" w:themeColor="light1"/>
                <w:kern w:val="24"/>
                <w:sz w:val="22"/>
                <w:szCs w:val="22"/>
                <w:lang w:val="en-US" w:eastAsia="en-US"/>
              </w:rPr>
              <w:t xml:space="preserve">Revisions </w:t>
            </w:r>
          </w:p>
        </w:tc>
        <w:tc>
          <w:tcPr>
            <w:tcW w:w="38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3D32DF"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color w:val="000000" w:themeColor="dark1"/>
                <w:kern w:val="24"/>
                <w:sz w:val="22"/>
                <w:szCs w:val="22"/>
                <w:lang w:val="en-US" w:eastAsia="en-US"/>
              </w:rPr>
              <w:t xml:space="preserve">28 Aug 2020 (Friday) </w:t>
            </w:r>
          </w:p>
        </w:tc>
        <w:tc>
          <w:tcPr>
            <w:tcW w:w="20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7D57F7B"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color w:val="000000" w:themeColor="dark1"/>
                <w:kern w:val="24"/>
                <w:sz w:val="22"/>
                <w:szCs w:val="22"/>
                <w:lang w:val="en-US" w:eastAsia="en-US"/>
              </w:rPr>
              <w:t>1700 UTC</w:t>
            </w:r>
          </w:p>
        </w:tc>
      </w:tr>
      <w:tr w:rsidR="00B01D61" w:rsidRPr="00B01D61" w14:paraId="0635B20F" w14:textId="77777777" w:rsidTr="00B01D61">
        <w:trPr>
          <w:trHeight w:val="318"/>
        </w:trPr>
        <w:tc>
          <w:tcPr>
            <w:tcW w:w="295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6F55BC5"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b/>
                <w:bCs/>
                <w:color w:val="FFFFFF" w:themeColor="light1"/>
                <w:kern w:val="24"/>
                <w:sz w:val="22"/>
                <w:szCs w:val="22"/>
                <w:lang w:val="en-US" w:eastAsia="en-US"/>
              </w:rPr>
              <w:t>Final Comments</w:t>
            </w:r>
          </w:p>
        </w:tc>
        <w:tc>
          <w:tcPr>
            <w:tcW w:w="38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DCE42DF"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color w:val="000000" w:themeColor="dark1"/>
                <w:kern w:val="24"/>
                <w:sz w:val="22"/>
                <w:szCs w:val="22"/>
                <w:lang w:val="en-US" w:eastAsia="en-US"/>
              </w:rPr>
              <w:t>31 Aug 2020 (Monday)</w:t>
            </w:r>
          </w:p>
        </w:tc>
        <w:tc>
          <w:tcPr>
            <w:tcW w:w="20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CE84897"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color w:val="000000" w:themeColor="dark1"/>
                <w:kern w:val="24"/>
                <w:sz w:val="22"/>
                <w:szCs w:val="22"/>
                <w:lang w:val="en-US" w:eastAsia="en-US"/>
              </w:rPr>
              <w:t>1700 UTC</w:t>
            </w:r>
          </w:p>
        </w:tc>
      </w:tr>
      <w:tr w:rsidR="00B01D61" w:rsidRPr="00B01D61" w14:paraId="74A036BC" w14:textId="77777777" w:rsidTr="00B01D61">
        <w:trPr>
          <w:trHeight w:val="318"/>
        </w:trPr>
        <w:tc>
          <w:tcPr>
            <w:tcW w:w="295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4FC9DD3"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b/>
                <w:bCs/>
                <w:color w:val="FFFFFF" w:themeColor="light1"/>
                <w:kern w:val="24"/>
                <w:sz w:val="22"/>
                <w:szCs w:val="22"/>
                <w:lang w:val="en-US" w:eastAsia="en-US"/>
              </w:rPr>
              <w:t>Close of e-meeting</w:t>
            </w:r>
          </w:p>
        </w:tc>
        <w:tc>
          <w:tcPr>
            <w:tcW w:w="38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A3F8037" w14:textId="00438EF0"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b/>
                <w:bCs/>
                <w:color w:val="000000" w:themeColor="dark1"/>
                <w:kern w:val="24"/>
                <w:sz w:val="22"/>
                <w:szCs w:val="22"/>
                <w:lang w:val="en-US" w:eastAsia="en-US"/>
              </w:rPr>
              <w:t>01 Sep 2020 (Tuesday)</w:t>
            </w:r>
          </w:p>
        </w:tc>
        <w:tc>
          <w:tcPr>
            <w:tcW w:w="20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126B2A4"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color w:val="000000" w:themeColor="dark1"/>
                <w:kern w:val="24"/>
                <w:sz w:val="22"/>
                <w:szCs w:val="22"/>
                <w:lang w:val="en-US" w:eastAsia="en-US"/>
              </w:rPr>
              <w:t>1700 UTC</w:t>
            </w:r>
          </w:p>
        </w:tc>
      </w:tr>
      <w:tr w:rsidR="00B01D61" w:rsidRPr="00B01D61" w14:paraId="2F85DC63" w14:textId="77777777" w:rsidTr="00B01D61">
        <w:trPr>
          <w:trHeight w:val="318"/>
        </w:trPr>
        <w:tc>
          <w:tcPr>
            <w:tcW w:w="295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160BF8F"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b/>
                <w:bCs/>
                <w:color w:val="FFFFFF" w:themeColor="light1"/>
                <w:kern w:val="24"/>
                <w:sz w:val="22"/>
                <w:szCs w:val="22"/>
                <w:lang w:val="en-US" w:eastAsia="en-US"/>
              </w:rPr>
              <w:t>Upload Approved docs</w:t>
            </w:r>
          </w:p>
        </w:tc>
        <w:tc>
          <w:tcPr>
            <w:tcW w:w="38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7A1B521"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color w:val="000000" w:themeColor="dark1"/>
                <w:kern w:val="24"/>
                <w:sz w:val="22"/>
                <w:szCs w:val="22"/>
                <w:lang w:val="en-US" w:eastAsia="en-US"/>
              </w:rPr>
              <w:t>02 Sep 2020 (Wednesday)</w:t>
            </w:r>
          </w:p>
        </w:tc>
        <w:tc>
          <w:tcPr>
            <w:tcW w:w="20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1AE8735" w14:textId="77777777" w:rsidR="00B01D61" w:rsidRPr="00B01D61" w:rsidRDefault="00B01D61" w:rsidP="00B01D61">
            <w:pPr>
              <w:autoSpaceDE/>
              <w:autoSpaceDN/>
              <w:adjustRightInd/>
              <w:textAlignment w:val="auto"/>
              <w:rPr>
                <w:rFonts w:ascii="Arial" w:eastAsia="Times New Roman" w:hAnsi="Arial" w:cs="Arial"/>
                <w:color w:val="auto"/>
                <w:sz w:val="36"/>
                <w:szCs w:val="36"/>
                <w:lang w:val="en-US" w:eastAsia="en-US"/>
              </w:rPr>
            </w:pPr>
            <w:r w:rsidRPr="00B01D61">
              <w:rPr>
                <w:rFonts w:ascii="Arial" w:eastAsia="Times New Roman" w:hAnsi="Arial" w:cs="Arial"/>
                <w:color w:val="000000" w:themeColor="dark1"/>
                <w:kern w:val="24"/>
                <w:sz w:val="22"/>
                <w:szCs w:val="22"/>
                <w:lang w:val="en-US" w:eastAsia="en-US"/>
              </w:rPr>
              <w:t>1700 UTC</w:t>
            </w:r>
          </w:p>
        </w:tc>
      </w:tr>
    </w:tbl>
    <w:p w14:paraId="5A3E3434" w14:textId="77777777" w:rsidR="00F411B1" w:rsidRDefault="00F411B1" w:rsidP="00F411B1">
      <w:pPr>
        <w:rPr>
          <w:rFonts w:ascii="Arial" w:eastAsia="Batang" w:hAnsi="Arial" w:cs="Arial"/>
          <w:sz w:val="24"/>
          <w:lang w:val="en-US" w:eastAsia="en-US"/>
        </w:rPr>
      </w:pPr>
    </w:p>
    <w:p w14:paraId="5BB99D3B" w14:textId="5E041FA4" w:rsidR="00CC1027" w:rsidRPr="001247A9" w:rsidRDefault="00F411B1" w:rsidP="008F5965">
      <w:pPr>
        <w:ind w:left="708"/>
        <w:rPr>
          <w:rFonts w:ascii="Arial" w:eastAsia="Batang" w:hAnsi="Arial" w:cs="Arial"/>
          <w:sz w:val="22"/>
          <w:szCs w:val="22"/>
          <w:lang w:val="en-US" w:eastAsia="en-US"/>
        </w:rPr>
      </w:pPr>
      <w:r w:rsidRPr="001247A9">
        <w:rPr>
          <w:rFonts w:ascii="Arial" w:eastAsia="Batang" w:hAnsi="Arial" w:cs="Arial"/>
          <w:sz w:val="22"/>
          <w:szCs w:val="22"/>
          <w:lang w:val="en-US" w:eastAsia="en-US"/>
        </w:rPr>
        <w:t>NOTE: Final Chairman’s Notes will be made available shortly after the close of e-meeting deadline.</w:t>
      </w:r>
    </w:p>
    <w:p w14:paraId="0549E272" w14:textId="419312B1" w:rsidR="0026380E" w:rsidRDefault="0026380E" w:rsidP="0026380E">
      <w:pPr>
        <w:pStyle w:val="Heading1"/>
        <w:numPr>
          <w:ilvl w:val="0"/>
          <w:numId w:val="8"/>
        </w:numPr>
        <w:rPr>
          <w:b/>
          <w:bCs/>
          <w:color w:val="auto"/>
        </w:rPr>
      </w:pPr>
      <w:r w:rsidRPr="001247A9">
        <w:rPr>
          <w:b/>
          <w:bCs/>
          <w:color w:val="auto"/>
        </w:rPr>
        <w:lastRenderedPageBreak/>
        <w:t>Agenda:</w:t>
      </w:r>
    </w:p>
    <w:p w14:paraId="4240DB01" w14:textId="77777777" w:rsidR="00A86FAA" w:rsidRPr="00A86FAA" w:rsidRDefault="00A86FAA" w:rsidP="00A86FAA"/>
    <w:p w14:paraId="1CE613D2" w14:textId="2CDEFBD9"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SA2#140E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9517"/>
        <w:gridCol w:w="2610"/>
      </w:tblGrid>
      <w:tr w:rsidR="00E72EC6" w:rsidRPr="003B3D10" w14:paraId="55AE1D72" w14:textId="77777777" w:rsidTr="00592996">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669DFADF" w14:textId="0AC10397" w:rsidR="00B44B57" w:rsidRPr="00B44B57" w:rsidRDefault="00E72EC6" w:rsidP="00D05A26">
            <w:pPr>
              <w:widowControl w:val="0"/>
              <w:suppressAutoHyphens/>
              <w:overflowPunct/>
              <w:autoSpaceDE/>
              <w:autoSpaceDN/>
              <w:adjustRightInd/>
              <w:spacing w:after="120"/>
              <w:textAlignment w:val="auto"/>
              <w:rPr>
                <w:rFonts w:ascii="Arial" w:hAnsi="Arial" w:cs="Arial"/>
                <w:b/>
                <w:bCs/>
                <w:sz w:val="18"/>
                <w:szCs w:val="18"/>
                <w:lang w:eastAsia="zh-CN"/>
              </w:rPr>
            </w:pPr>
            <w:r>
              <w:rPr>
                <w:rFonts w:ascii="Arial" w:hAnsi="Arial" w:cs="Arial"/>
                <w:b/>
                <w:bCs/>
                <w:sz w:val="18"/>
                <w:szCs w:val="18"/>
                <w:highlight w:val="yellow"/>
                <w:lang w:eastAsia="zh-CN"/>
              </w:rPr>
              <w:t>E</w:t>
            </w:r>
            <w:r w:rsidRPr="00E024A0">
              <w:rPr>
                <w:rFonts w:ascii="Arial" w:hAnsi="Arial" w:cs="Arial"/>
                <w:b/>
                <w:bCs/>
                <w:sz w:val="18"/>
                <w:szCs w:val="18"/>
                <w:highlight w:val="yellow"/>
                <w:lang w:eastAsia="zh-CN"/>
              </w:rPr>
              <w:t>-meeting convener</w:t>
            </w:r>
            <w:r w:rsidR="00B44B57">
              <w:rPr>
                <w:rFonts w:ascii="Arial" w:hAnsi="Arial" w:cs="Arial"/>
                <w:b/>
                <w:bCs/>
                <w:sz w:val="18"/>
                <w:szCs w:val="18"/>
                <w:lang w:eastAsia="zh-CN"/>
              </w:rPr>
              <w:t xml:space="preserve"> </w:t>
            </w:r>
          </w:p>
        </w:tc>
      </w:tr>
      <w:tr w:rsidR="00221D25" w:rsidRPr="003B3D10" w14:paraId="4DA23497" w14:textId="77777777" w:rsidTr="00592996">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14:paraId="593DD66A" w14:textId="26F48B11"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B44B57">
              <w:rPr>
                <w:rFonts w:ascii="Arial" w:eastAsia="Batang" w:hAnsi="Arial" w:cs="Arial"/>
                <w:b/>
                <w:bCs/>
                <w:color w:val="FF0000"/>
                <w:sz w:val="18"/>
                <w:szCs w:val="18"/>
                <w:highlight w:val="yellow"/>
                <w:lang w:eastAsia="ar-SA"/>
              </w:rPr>
              <w:t>Wednes</w:t>
            </w:r>
            <w:r w:rsidRPr="003B3D10">
              <w:rPr>
                <w:rFonts w:ascii="Arial" w:eastAsia="Batang" w:hAnsi="Arial" w:cs="Arial"/>
                <w:b/>
                <w:bCs/>
                <w:color w:val="FF0000"/>
                <w:sz w:val="18"/>
                <w:szCs w:val="18"/>
                <w:highlight w:val="yellow"/>
                <w:lang w:eastAsia="ar-SA"/>
              </w:rPr>
              <w:t>da</w:t>
            </w:r>
            <w:r w:rsidR="00B44B57">
              <w:rPr>
                <w:rFonts w:ascii="Arial" w:eastAsia="Batang" w:hAnsi="Arial" w:cs="Arial"/>
                <w:b/>
                <w:bCs/>
                <w:color w:val="FF0000"/>
                <w:sz w:val="18"/>
                <w:szCs w:val="18"/>
                <w:highlight w:val="yellow"/>
                <w:lang w:eastAsia="ar-SA"/>
              </w:rPr>
              <w:t>y (19-AUG)</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77777777" w:rsidR="00221D25" w:rsidRPr="003B3D10" w:rsidRDefault="00221D25" w:rsidP="00221D25">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2272196" w14:textId="77777777" w:rsidTr="00592996">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17C8B7E1"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D230F1" w14:textId="77777777" w:rsidTr="00592996">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14:paraId="3EA8C486" w14:textId="6576B309"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SA2#13</w:t>
            </w:r>
            <w:r w:rsidR="00B44B57">
              <w:rPr>
                <w:rFonts w:ascii="Arial" w:eastAsia="Batang" w:hAnsi="Arial" w:cs="Arial"/>
                <w:b/>
                <w:color w:val="auto"/>
                <w:sz w:val="18"/>
                <w:szCs w:val="18"/>
                <w:lang w:eastAsia="ar-SA"/>
              </w:rPr>
              <w:t>9</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A42E219"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57445B" w14:textId="77777777" w:rsidTr="00592996">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79D225D6"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02D459A" w14:textId="77777777" w:rsidTr="00592996">
        <w:tc>
          <w:tcPr>
            <w:tcW w:w="808" w:type="dxa"/>
            <w:tcBorders>
              <w:top w:val="single" w:sz="4" w:space="0" w:color="000000"/>
              <w:left w:val="single" w:sz="4" w:space="0" w:color="000000"/>
              <w:bottom w:val="single" w:sz="4" w:space="0" w:color="000000"/>
            </w:tcBorders>
            <w:shd w:val="clear" w:color="auto" w:fill="FFFFFF"/>
          </w:tcPr>
          <w:p w14:paraId="2BE61FAA"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14:paraId="365996F9"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6E1D175" w14:textId="42E884C4"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573724" w:rsidRPr="003B3D10" w14:paraId="272BFB20" w14:textId="77777777" w:rsidTr="006D4F5F">
        <w:tc>
          <w:tcPr>
            <w:tcW w:w="808" w:type="dxa"/>
            <w:tcBorders>
              <w:top w:val="single" w:sz="4" w:space="0" w:color="000000"/>
              <w:left w:val="single" w:sz="4" w:space="0" w:color="000000"/>
              <w:bottom w:val="single" w:sz="4" w:space="0" w:color="000000"/>
            </w:tcBorders>
            <w:shd w:val="clear" w:color="auto" w:fill="92D050"/>
          </w:tcPr>
          <w:p w14:paraId="40CDC197"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14:paraId="308884BD"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00591A0F" w14:textId="77777777" w:rsidR="00573724" w:rsidRPr="003B3D10" w:rsidRDefault="00573724" w:rsidP="006D4F5F">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5496B4A" w14:textId="77777777" w:rsidR="00573724" w:rsidRPr="003B3D10" w:rsidRDefault="00573724" w:rsidP="006D4F5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CA5FEC8" w14:textId="601230EB" w:rsidR="00573724" w:rsidRPr="003B3D10" w:rsidRDefault="00573724" w:rsidP="006D4F5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573724" w:rsidRPr="003B3D10" w14:paraId="493D601A" w14:textId="77777777" w:rsidTr="006D4F5F">
        <w:tc>
          <w:tcPr>
            <w:tcW w:w="808" w:type="dxa"/>
            <w:tcBorders>
              <w:top w:val="single" w:sz="4" w:space="0" w:color="000000"/>
              <w:left w:val="single" w:sz="4" w:space="0" w:color="000000"/>
              <w:bottom w:val="single" w:sz="4" w:space="0" w:color="000000"/>
            </w:tcBorders>
            <w:shd w:val="clear" w:color="auto" w:fill="FFFFFF"/>
          </w:tcPr>
          <w:p w14:paraId="5D4DC481"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14:paraId="0B786674"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4FF1E99" w14:textId="77777777" w:rsidR="00573724" w:rsidRPr="003B3D10" w:rsidRDefault="00573724" w:rsidP="006D4F5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CioT, CUPS, V2X, EDCE5, ProSe_WLAN_DD_Stage2, PARLOS</w:t>
            </w:r>
          </w:p>
          <w:p w14:paraId="6A459EBC" w14:textId="77777777" w:rsidR="00573724" w:rsidRPr="003B3D10" w:rsidRDefault="00573724" w:rsidP="006D4F5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E77342" w14:textId="77777777" w:rsidR="00573724" w:rsidRPr="003B3D10" w:rsidRDefault="00573724" w:rsidP="006D4F5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573724" w:rsidRPr="003B3D10" w14:paraId="459C04F9" w14:textId="77777777" w:rsidTr="006D4F5F">
        <w:tc>
          <w:tcPr>
            <w:tcW w:w="808" w:type="dxa"/>
            <w:tcBorders>
              <w:top w:val="single" w:sz="4" w:space="0" w:color="000000"/>
              <w:left w:val="single" w:sz="4" w:space="0" w:color="000000"/>
              <w:bottom w:val="single" w:sz="4" w:space="0" w:color="000000"/>
            </w:tcBorders>
            <w:shd w:val="clear" w:color="auto" w:fill="FFFFFF"/>
          </w:tcPr>
          <w:p w14:paraId="529C96F7"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14:paraId="5C58738C"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8559854" w14:textId="77777777" w:rsidR="00573724" w:rsidRPr="003B3D10" w:rsidRDefault="00573724" w:rsidP="006D4F5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16C19986" w14:textId="77777777" w:rsidR="00573724" w:rsidRPr="003B3D10" w:rsidRDefault="00573724" w:rsidP="006D4F5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C2B5657" w14:textId="77777777" w:rsidR="00573724" w:rsidRPr="003B3D10" w:rsidRDefault="00573724" w:rsidP="006D4F5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573724" w:rsidRPr="003B3D10" w14:paraId="58ABB1AF" w14:textId="77777777" w:rsidTr="006D4F5F">
        <w:tc>
          <w:tcPr>
            <w:tcW w:w="808" w:type="dxa"/>
            <w:tcBorders>
              <w:top w:val="single" w:sz="4" w:space="0" w:color="000000"/>
              <w:left w:val="single" w:sz="4" w:space="0" w:color="000000"/>
              <w:bottom w:val="single" w:sz="4" w:space="0" w:color="000000"/>
            </w:tcBorders>
            <w:shd w:val="clear" w:color="auto" w:fill="auto"/>
          </w:tcPr>
          <w:p w14:paraId="0D77953C"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14:paraId="3FA4CAEE"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3009E5C7" w14:textId="77777777" w:rsidR="00573724" w:rsidRPr="003B3D10" w:rsidRDefault="00573724" w:rsidP="006D4F5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06C0CA8E" w14:textId="77777777" w:rsidR="00573724" w:rsidRPr="003B3D10" w:rsidRDefault="00573724" w:rsidP="006D4F5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D275319" w14:textId="77777777" w:rsidR="00573724" w:rsidRPr="003B3D10" w:rsidRDefault="00573724" w:rsidP="006D4F5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573724" w:rsidRPr="003B3D10" w14:paraId="4CBDE8F2" w14:textId="77777777" w:rsidTr="006D4F5F">
        <w:tc>
          <w:tcPr>
            <w:tcW w:w="808" w:type="dxa"/>
            <w:tcBorders>
              <w:top w:val="single" w:sz="4" w:space="0" w:color="000000"/>
              <w:left w:val="single" w:sz="4" w:space="0" w:color="000000"/>
              <w:bottom w:val="single" w:sz="4" w:space="0" w:color="000000"/>
            </w:tcBorders>
            <w:shd w:val="clear" w:color="auto" w:fill="auto"/>
          </w:tcPr>
          <w:p w14:paraId="4DCC6AFA"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5.4</w:t>
            </w:r>
          </w:p>
        </w:tc>
        <w:tc>
          <w:tcPr>
            <w:tcW w:w="9517" w:type="dxa"/>
            <w:tcBorders>
              <w:top w:val="single" w:sz="4" w:space="0" w:color="000000"/>
              <w:left w:val="single" w:sz="4" w:space="0" w:color="000000"/>
              <w:bottom w:val="single" w:sz="4" w:space="0" w:color="000000"/>
            </w:tcBorders>
            <w:shd w:val="clear" w:color="auto" w:fill="auto"/>
          </w:tcPr>
          <w:p w14:paraId="3630E1F2"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0C58D4B0" w14:textId="77777777" w:rsidR="00573724" w:rsidRPr="003B3D10" w:rsidRDefault="00573724" w:rsidP="006D4F5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46E41A43" w14:textId="77777777" w:rsidR="00573724" w:rsidRPr="003B3D10" w:rsidRDefault="00573724" w:rsidP="006D4F5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7D04A44" w14:textId="77777777" w:rsidR="00573724" w:rsidRPr="003B3D10" w:rsidRDefault="00573724" w:rsidP="006D4F5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573724" w:rsidRPr="00E024A0" w14:paraId="5EE2A8F4" w14:textId="77777777" w:rsidTr="006D4F5F">
        <w:tc>
          <w:tcPr>
            <w:tcW w:w="808" w:type="dxa"/>
            <w:tcBorders>
              <w:top w:val="single" w:sz="4" w:space="0" w:color="000000"/>
              <w:left w:val="single" w:sz="4" w:space="0" w:color="000000"/>
              <w:bottom w:val="single" w:sz="4" w:space="0" w:color="000000"/>
            </w:tcBorders>
            <w:shd w:val="clear" w:color="auto" w:fill="92D050"/>
          </w:tcPr>
          <w:p w14:paraId="524118A0"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14:paraId="265A8F7D"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7B3F6E52"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B783DAB" w14:textId="34EB83FC" w:rsidR="00573724" w:rsidRPr="00E024A0" w:rsidRDefault="00573724" w:rsidP="006D4F5F">
            <w:pPr>
              <w:suppressAutoHyphens/>
              <w:overflowPunct/>
              <w:autoSpaceDE/>
              <w:autoSpaceDN/>
              <w:adjustRightInd/>
              <w:snapToGrid w:val="0"/>
              <w:spacing w:after="120"/>
              <w:textAlignment w:val="auto"/>
              <w:rPr>
                <w:rFonts w:ascii="Arial" w:hAnsi="Arial" w:cs="Arial"/>
                <w:b/>
                <w:bCs/>
                <w:sz w:val="18"/>
                <w:szCs w:val="18"/>
                <w:lang w:eastAsia="zh-CN"/>
              </w:rPr>
            </w:pPr>
          </w:p>
        </w:tc>
      </w:tr>
      <w:tr w:rsidR="00573724" w:rsidRPr="003B3D10" w14:paraId="42EFA10E" w14:textId="77777777" w:rsidTr="006D4F5F">
        <w:tc>
          <w:tcPr>
            <w:tcW w:w="808" w:type="dxa"/>
            <w:tcBorders>
              <w:top w:val="single" w:sz="4" w:space="0" w:color="000000"/>
              <w:left w:val="single" w:sz="4" w:space="0" w:color="000000"/>
              <w:bottom w:val="single" w:sz="4" w:space="0" w:color="000000"/>
            </w:tcBorders>
            <w:shd w:val="clear" w:color="auto" w:fill="auto"/>
          </w:tcPr>
          <w:p w14:paraId="38787EB2"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14:paraId="01A13548"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085AAA1" w14:textId="77777777" w:rsidR="00573724" w:rsidRPr="003B3D10" w:rsidRDefault="00573724" w:rsidP="006D4F5F">
            <w:pPr>
              <w:suppressAutoHyphens/>
              <w:overflowPunct/>
              <w:autoSpaceDE/>
              <w:autoSpaceDN/>
              <w:adjustRightInd/>
              <w:snapToGrid w:val="0"/>
              <w:spacing w:after="120"/>
              <w:textAlignment w:val="auto"/>
              <w:rPr>
                <w:rFonts w:ascii="Arial" w:hAnsi="Arial" w:cs="Arial"/>
                <w:sz w:val="18"/>
                <w:szCs w:val="18"/>
              </w:rPr>
            </w:pPr>
          </w:p>
        </w:tc>
      </w:tr>
      <w:tr w:rsidR="00573724" w:rsidRPr="003B3D10" w14:paraId="65BF8324" w14:textId="77777777" w:rsidTr="006D4F5F">
        <w:tc>
          <w:tcPr>
            <w:tcW w:w="808" w:type="dxa"/>
            <w:tcBorders>
              <w:top w:val="single" w:sz="4" w:space="0" w:color="000000"/>
              <w:left w:val="single" w:sz="4" w:space="0" w:color="000000"/>
              <w:bottom w:val="single" w:sz="4" w:space="0" w:color="000000"/>
            </w:tcBorders>
            <w:shd w:val="clear" w:color="auto" w:fill="auto"/>
          </w:tcPr>
          <w:p w14:paraId="7E026EC3"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14:paraId="3E601ABD"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7EE8DB8" w14:textId="77777777" w:rsidR="00573724" w:rsidRPr="003B3D10" w:rsidRDefault="00573724" w:rsidP="006D4F5F">
            <w:pPr>
              <w:suppressAutoHyphens/>
              <w:overflowPunct/>
              <w:autoSpaceDE/>
              <w:autoSpaceDN/>
              <w:adjustRightInd/>
              <w:snapToGrid w:val="0"/>
              <w:spacing w:after="120"/>
              <w:textAlignment w:val="auto"/>
              <w:rPr>
                <w:rFonts w:ascii="Arial" w:hAnsi="Arial" w:cs="Arial"/>
                <w:sz w:val="18"/>
                <w:szCs w:val="18"/>
                <w:lang w:eastAsia="ko-KR"/>
              </w:rPr>
            </w:pPr>
          </w:p>
        </w:tc>
      </w:tr>
      <w:tr w:rsidR="00573724" w:rsidRPr="003B3D10" w14:paraId="53302676" w14:textId="77777777" w:rsidTr="006D4F5F">
        <w:tc>
          <w:tcPr>
            <w:tcW w:w="808" w:type="dxa"/>
            <w:tcBorders>
              <w:top w:val="single" w:sz="4" w:space="0" w:color="000000"/>
              <w:left w:val="single" w:sz="4" w:space="0" w:color="000000"/>
              <w:bottom w:val="single" w:sz="4" w:space="0" w:color="000000"/>
            </w:tcBorders>
            <w:shd w:val="clear" w:color="auto" w:fill="auto"/>
          </w:tcPr>
          <w:p w14:paraId="7F16D7DD"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tcBorders>
              <w:top w:val="single" w:sz="4" w:space="0" w:color="000000"/>
              <w:left w:val="single" w:sz="4" w:space="0" w:color="000000"/>
              <w:bottom w:val="single" w:sz="4" w:space="0" w:color="000000"/>
            </w:tcBorders>
            <w:shd w:val="clear" w:color="auto" w:fill="auto"/>
          </w:tcPr>
          <w:p w14:paraId="2A6426AF"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2CC28B" w14:textId="77777777" w:rsidR="00573724" w:rsidRPr="003B3D10" w:rsidRDefault="00573724" w:rsidP="006D4F5F">
            <w:pPr>
              <w:suppressAutoHyphens/>
              <w:overflowPunct/>
              <w:autoSpaceDE/>
              <w:autoSpaceDN/>
              <w:adjustRightInd/>
              <w:snapToGrid w:val="0"/>
              <w:spacing w:after="120"/>
              <w:textAlignment w:val="auto"/>
              <w:rPr>
                <w:rFonts w:ascii="Arial" w:hAnsi="Arial" w:cs="Arial"/>
                <w:sz w:val="18"/>
                <w:szCs w:val="18"/>
                <w:lang w:eastAsia="ko-KR"/>
              </w:rPr>
            </w:pPr>
          </w:p>
        </w:tc>
      </w:tr>
      <w:tr w:rsidR="00573724" w:rsidRPr="003B3D10" w14:paraId="6D07EBF5" w14:textId="77777777" w:rsidTr="006D4F5F">
        <w:tc>
          <w:tcPr>
            <w:tcW w:w="808" w:type="dxa"/>
            <w:tcBorders>
              <w:top w:val="single" w:sz="4" w:space="0" w:color="000000"/>
              <w:left w:val="single" w:sz="4" w:space="0" w:color="000000"/>
              <w:bottom w:val="single" w:sz="4" w:space="0" w:color="000000"/>
            </w:tcBorders>
            <w:shd w:val="clear" w:color="auto" w:fill="auto"/>
          </w:tcPr>
          <w:p w14:paraId="79406025"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tcBorders>
              <w:top w:val="single" w:sz="4" w:space="0" w:color="000000"/>
              <w:left w:val="single" w:sz="4" w:space="0" w:color="000000"/>
              <w:bottom w:val="single" w:sz="4" w:space="0" w:color="000000"/>
            </w:tcBorders>
            <w:shd w:val="clear" w:color="auto" w:fill="auto"/>
          </w:tcPr>
          <w:p w14:paraId="35B55F22"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14:paraId="0A0F6037"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AEACEB0" w14:textId="77777777" w:rsidR="00573724" w:rsidRPr="003B3D10" w:rsidRDefault="00573724" w:rsidP="006D4F5F">
            <w:pPr>
              <w:suppressAutoHyphens/>
              <w:overflowPunct/>
              <w:autoSpaceDE/>
              <w:autoSpaceDN/>
              <w:adjustRightInd/>
              <w:snapToGrid w:val="0"/>
              <w:spacing w:after="120"/>
              <w:textAlignment w:val="auto"/>
              <w:rPr>
                <w:rFonts w:ascii="Arial" w:hAnsi="Arial" w:cs="Arial"/>
                <w:sz w:val="18"/>
                <w:szCs w:val="18"/>
                <w:lang w:eastAsia="ko-KR"/>
              </w:rPr>
            </w:pPr>
          </w:p>
        </w:tc>
      </w:tr>
      <w:tr w:rsidR="00573724" w:rsidRPr="003B3D10" w14:paraId="06501EC9" w14:textId="77777777" w:rsidTr="006D4F5F">
        <w:tc>
          <w:tcPr>
            <w:tcW w:w="808" w:type="dxa"/>
            <w:tcBorders>
              <w:top w:val="single" w:sz="4" w:space="0" w:color="000000"/>
              <w:left w:val="single" w:sz="4" w:space="0" w:color="000000"/>
              <w:bottom w:val="single" w:sz="4" w:space="0" w:color="000000"/>
            </w:tcBorders>
            <w:shd w:val="clear" w:color="auto" w:fill="auto"/>
          </w:tcPr>
          <w:p w14:paraId="63F414C8"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14:paraId="25CE2363"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0304190" w14:textId="4A332181" w:rsidR="00573724" w:rsidRPr="003B3D10" w:rsidRDefault="00573724" w:rsidP="006D4F5F">
            <w:pPr>
              <w:suppressAutoHyphens/>
              <w:overflowPunct/>
              <w:autoSpaceDE/>
              <w:autoSpaceDN/>
              <w:adjustRightInd/>
              <w:snapToGrid w:val="0"/>
              <w:spacing w:after="120"/>
              <w:textAlignment w:val="auto"/>
              <w:rPr>
                <w:rFonts w:ascii="Arial" w:hAnsi="Arial" w:cs="Arial"/>
                <w:sz w:val="18"/>
                <w:szCs w:val="18"/>
                <w:lang w:eastAsia="ko-KR"/>
              </w:rPr>
            </w:pPr>
          </w:p>
        </w:tc>
      </w:tr>
      <w:tr w:rsidR="00573724" w:rsidRPr="003B3D10" w14:paraId="6872D56A" w14:textId="77777777" w:rsidTr="006D4F5F">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AB9C708"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41558B8"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1F96A60" w14:textId="26992C3B" w:rsidR="00573724" w:rsidRPr="003B3D10" w:rsidRDefault="00573724" w:rsidP="006D4F5F">
            <w:pPr>
              <w:suppressAutoHyphens/>
              <w:overflowPunct/>
              <w:autoSpaceDE/>
              <w:autoSpaceDN/>
              <w:adjustRightInd/>
              <w:snapToGrid w:val="0"/>
              <w:spacing w:after="120"/>
              <w:textAlignment w:val="auto"/>
              <w:rPr>
                <w:rFonts w:ascii="Arial" w:hAnsi="Arial" w:cs="Arial"/>
                <w:sz w:val="18"/>
                <w:szCs w:val="18"/>
                <w:lang w:eastAsia="ko-KR"/>
              </w:rPr>
            </w:pPr>
          </w:p>
        </w:tc>
      </w:tr>
      <w:tr w:rsidR="00573724" w:rsidRPr="003B3D10" w14:paraId="1C12F8F3" w14:textId="77777777" w:rsidTr="006D4F5F">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8723CF8"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7199BA6D"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p w14:paraId="3191DA9D"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37C8BFB" w14:textId="5D428928" w:rsidR="00573724" w:rsidRPr="003B3D10" w:rsidRDefault="00573724" w:rsidP="006D4F5F">
            <w:pPr>
              <w:suppressAutoHyphens/>
              <w:overflowPunct/>
              <w:autoSpaceDE/>
              <w:autoSpaceDN/>
              <w:adjustRightInd/>
              <w:snapToGrid w:val="0"/>
              <w:spacing w:after="120"/>
              <w:textAlignment w:val="auto"/>
              <w:rPr>
                <w:rFonts w:ascii="Arial" w:hAnsi="Arial" w:cs="Arial"/>
                <w:sz w:val="18"/>
                <w:szCs w:val="18"/>
                <w:lang w:eastAsia="ko-KR"/>
              </w:rPr>
            </w:pPr>
          </w:p>
        </w:tc>
      </w:tr>
      <w:tr w:rsidR="00573724" w:rsidRPr="003B3D10" w14:paraId="030C62FE" w14:textId="77777777" w:rsidTr="006D4F5F">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EE530CF"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98E4752"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252F1A0" w14:textId="5C94A66F" w:rsidR="00573724" w:rsidRPr="003B3D10" w:rsidRDefault="00573724" w:rsidP="006D4F5F">
            <w:pPr>
              <w:suppressAutoHyphens/>
              <w:overflowPunct/>
              <w:autoSpaceDE/>
              <w:autoSpaceDN/>
              <w:adjustRightInd/>
              <w:snapToGrid w:val="0"/>
              <w:spacing w:after="120"/>
              <w:textAlignment w:val="auto"/>
              <w:rPr>
                <w:rFonts w:ascii="Arial" w:hAnsi="Arial" w:cs="Arial"/>
                <w:sz w:val="18"/>
                <w:szCs w:val="18"/>
                <w:lang w:eastAsia="ko-KR"/>
              </w:rPr>
            </w:pPr>
          </w:p>
        </w:tc>
      </w:tr>
      <w:tr w:rsidR="00573724" w:rsidRPr="003B3D10" w14:paraId="113BACA4" w14:textId="77777777" w:rsidTr="006D4F5F">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D3E51EA"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2AD934DC"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9CDA4E4" w14:textId="4DC1E789" w:rsidR="00573724" w:rsidRPr="003B3D10" w:rsidRDefault="00573724" w:rsidP="006D4F5F">
            <w:pPr>
              <w:suppressAutoHyphens/>
              <w:overflowPunct/>
              <w:autoSpaceDE/>
              <w:autoSpaceDN/>
              <w:adjustRightInd/>
              <w:snapToGrid w:val="0"/>
              <w:spacing w:after="120"/>
              <w:textAlignment w:val="auto"/>
              <w:rPr>
                <w:rFonts w:ascii="Arial" w:hAnsi="Arial" w:cs="Arial"/>
                <w:sz w:val="18"/>
                <w:szCs w:val="18"/>
                <w:lang w:eastAsia="ko-KR"/>
              </w:rPr>
            </w:pPr>
          </w:p>
        </w:tc>
      </w:tr>
      <w:tr w:rsidR="00573724" w:rsidRPr="003B3D10" w14:paraId="4412CB0A" w14:textId="77777777" w:rsidTr="006D4F5F">
        <w:tc>
          <w:tcPr>
            <w:tcW w:w="808" w:type="dxa"/>
            <w:tcBorders>
              <w:top w:val="single" w:sz="4" w:space="0" w:color="000000"/>
              <w:left w:val="single" w:sz="4" w:space="0" w:color="000000"/>
              <w:bottom w:val="single" w:sz="4" w:space="0" w:color="000000"/>
              <w:right w:val="single" w:sz="4" w:space="0" w:color="auto"/>
            </w:tcBorders>
            <w:shd w:val="clear" w:color="auto" w:fill="auto"/>
          </w:tcPr>
          <w:p w14:paraId="395AB74A"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6836760F"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Type a/b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C5C1809" w14:textId="22DC4C3C" w:rsidR="00573724" w:rsidRPr="003B3D10" w:rsidRDefault="00573724" w:rsidP="006D4F5F">
            <w:pPr>
              <w:suppressAutoHyphens/>
              <w:overflowPunct/>
              <w:autoSpaceDE/>
              <w:autoSpaceDN/>
              <w:adjustRightInd/>
              <w:snapToGrid w:val="0"/>
              <w:spacing w:after="120"/>
              <w:textAlignment w:val="auto"/>
              <w:rPr>
                <w:rFonts w:ascii="Arial" w:hAnsi="Arial" w:cs="Arial"/>
                <w:sz w:val="18"/>
                <w:szCs w:val="18"/>
                <w:lang w:eastAsia="ko-KR"/>
              </w:rPr>
            </w:pPr>
          </w:p>
        </w:tc>
      </w:tr>
      <w:tr w:rsidR="00573724" w:rsidRPr="003B3D10" w14:paraId="4CF672A0" w14:textId="77777777" w:rsidTr="006D4F5F">
        <w:tc>
          <w:tcPr>
            <w:tcW w:w="808" w:type="dxa"/>
            <w:tcBorders>
              <w:top w:val="single" w:sz="4" w:space="0" w:color="000000"/>
              <w:left w:val="single" w:sz="4" w:space="0" w:color="000000"/>
              <w:bottom w:val="single" w:sz="4" w:space="0" w:color="000000"/>
            </w:tcBorders>
            <w:shd w:val="clear" w:color="auto" w:fill="auto"/>
          </w:tcPr>
          <w:p w14:paraId="20041A33"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14:paraId="586DC8A7"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6B79C5E" w14:textId="78656EFD" w:rsidR="00573724" w:rsidRPr="003B3D10" w:rsidRDefault="00573724" w:rsidP="006D4F5F">
            <w:pPr>
              <w:suppressAutoHyphens/>
              <w:overflowPunct/>
              <w:autoSpaceDE/>
              <w:autoSpaceDN/>
              <w:adjustRightInd/>
              <w:snapToGrid w:val="0"/>
              <w:spacing w:after="0"/>
              <w:textAlignment w:val="auto"/>
              <w:rPr>
                <w:rFonts w:ascii="Arial" w:hAnsi="Arial" w:cs="Arial"/>
                <w:sz w:val="18"/>
                <w:szCs w:val="18"/>
                <w:lang w:eastAsia="zh-CN"/>
              </w:rPr>
            </w:pPr>
          </w:p>
        </w:tc>
      </w:tr>
      <w:tr w:rsidR="00573724" w:rsidRPr="003B3D10" w14:paraId="19BC0F91" w14:textId="77777777" w:rsidTr="006D4F5F">
        <w:tc>
          <w:tcPr>
            <w:tcW w:w="808" w:type="dxa"/>
            <w:tcBorders>
              <w:top w:val="single" w:sz="4" w:space="0" w:color="000000"/>
              <w:left w:val="single" w:sz="4" w:space="0" w:color="000000"/>
              <w:bottom w:val="single" w:sz="4" w:space="0" w:color="000000"/>
              <w:right w:val="single" w:sz="4" w:space="0" w:color="auto"/>
            </w:tcBorders>
            <w:shd w:val="clear" w:color="auto" w:fill="auto"/>
          </w:tcPr>
          <w:p w14:paraId="259851F9"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F8D7BDF"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1D5FF9D" w14:textId="77777777" w:rsidR="00573724" w:rsidRPr="003B3D10" w:rsidRDefault="00573724" w:rsidP="006D4F5F">
            <w:pPr>
              <w:suppressAutoHyphens/>
              <w:overflowPunct/>
              <w:autoSpaceDE/>
              <w:autoSpaceDN/>
              <w:adjustRightInd/>
              <w:snapToGrid w:val="0"/>
              <w:spacing w:after="120"/>
              <w:textAlignment w:val="auto"/>
              <w:rPr>
                <w:rFonts w:ascii="Arial" w:hAnsi="Arial" w:cs="Arial"/>
                <w:sz w:val="18"/>
                <w:szCs w:val="18"/>
                <w:lang w:eastAsia="ko-KR"/>
              </w:rPr>
            </w:pPr>
          </w:p>
        </w:tc>
      </w:tr>
      <w:tr w:rsidR="00573724" w:rsidRPr="003B3D10" w14:paraId="63D4D0DC" w14:textId="77777777" w:rsidTr="006D4F5F">
        <w:tc>
          <w:tcPr>
            <w:tcW w:w="808" w:type="dxa"/>
            <w:tcBorders>
              <w:top w:val="single" w:sz="4" w:space="0" w:color="000000"/>
              <w:left w:val="single" w:sz="4" w:space="0" w:color="000000"/>
              <w:bottom w:val="single" w:sz="4" w:space="0" w:color="000000"/>
              <w:right w:val="single" w:sz="4" w:space="0" w:color="auto"/>
            </w:tcBorders>
            <w:shd w:val="clear" w:color="auto" w:fill="auto"/>
          </w:tcPr>
          <w:p w14:paraId="5EADE5DF"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0587EB1" w14:textId="77777777" w:rsidR="00573724"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14:paraId="6E012E9B"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65D623" w14:textId="77777777" w:rsidR="00573724" w:rsidRPr="003B3D10" w:rsidRDefault="00573724" w:rsidP="006D4F5F">
            <w:pPr>
              <w:suppressAutoHyphens/>
              <w:overflowPunct/>
              <w:autoSpaceDE/>
              <w:autoSpaceDN/>
              <w:adjustRightInd/>
              <w:snapToGrid w:val="0"/>
              <w:spacing w:after="120"/>
              <w:textAlignment w:val="auto"/>
              <w:rPr>
                <w:rFonts w:ascii="Arial" w:hAnsi="Arial" w:cs="Arial"/>
                <w:sz w:val="18"/>
                <w:szCs w:val="18"/>
              </w:rPr>
            </w:pPr>
          </w:p>
        </w:tc>
      </w:tr>
      <w:tr w:rsidR="00573724" w:rsidRPr="003B3D10" w14:paraId="346D8A88" w14:textId="77777777" w:rsidTr="006D4F5F">
        <w:tc>
          <w:tcPr>
            <w:tcW w:w="808" w:type="dxa"/>
            <w:tcBorders>
              <w:top w:val="single" w:sz="4" w:space="0" w:color="000000"/>
              <w:left w:val="single" w:sz="4" w:space="0" w:color="000000"/>
              <w:bottom w:val="single" w:sz="4" w:space="0" w:color="000000"/>
            </w:tcBorders>
            <w:shd w:val="clear" w:color="auto" w:fill="auto"/>
          </w:tcPr>
          <w:p w14:paraId="765D6115"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7.10.1</w:t>
            </w:r>
          </w:p>
        </w:tc>
        <w:tc>
          <w:tcPr>
            <w:tcW w:w="9517" w:type="dxa"/>
            <w:tcBorders>
              <w:top w:val="single" w:sz="4" w:space="0" w:color="000000"/>
              <w:left w:val="single" w:sz="4" w:space="0" w:color="000000"/>
              <w:bottom w:val="single" w:sz="4" w:space="0" w:color="000000"/>
            </w:tcBorders>
            <w:shd w:val="clear" w:color="auto" w:fill="auto"/>
          </w:tcPr>
          <w:p w14:paraId="776268AC"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5568D0B" w14:textId="77777777" w:rsidR="00573724" w:rsidRPr="003B3D10" w:rsidRDefault="00573724" w:rsidP="006D4F5F">
            <w:pPr>
              <w:suppressAutoHyphens/>
              <w:overflowPunct/>
              <w:autoSpaceDE/>
              <w:autoSpaceDN/>
              <w:adjustRightInd/>
              <w:snapToGrid w:val="0"/>
              <w:spacing w:after="120"/>
              <w:textAlignment w:val="auto"/>
              <w:rPr>
                <w:rFonts w:ascii="Arial" w:hAnsi="Arial" w:cs="Arial"/>
                <w:sz w:val="18"/>
                <w:szCs w:val="18"/>
              </w:rPr>
            </w:pPr>
          </w:p>
        </w:tc>
      </w:tr>
      <w:tr w:rsidR="00573724" w:rsidRPr="003B3D10" w14:paraId="28BE655F" w14:textId="77777777" w:rsidTr="006D4F5F">
        <w:tc>
          <w:tcPr>
            <w:tcW w:w="808" w:type="dxa"/>
            <w:tcBorders>
              <w:top w:val="single" w:sz="4" w:space="0" w:color="000000"/>
              <w:left w:val="single" w:sz="4" w:space="0" w:color="000000"/>
              <w:bottom w:val="single" w:sz="4" w:space="0" w:color="000000"/>
            </w:tcBorders>
            <w:shd w:val="clear" w:color="auto" w:fill="auto"/>
          </w:tcPr>
          <w:p w14:paraId="69684B56"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7.10.2</w:t>
            </w:r>
          </w:p>
        </w:tc>
        <w:tc>
          <w:tcPr>
            <w:tcW w:w="9517" w:type="dxa"/>
            <w:tcBorders>
              <w:top w:val="single" w:sz="4" w:space="0" w:color="000000"/>
              <w:left w:val="single" w:sz="4" w:space="0" w:color="000000"/>
              <w:bottom w:val="single" w:sz="4" w:space="0" w:color="000000"/>
            </w:tcBorders>
            <w:shd w:val="clear" w:color="auto" w:fill="auto"/>
          </w:tcPr>
          <w:p w14:paraId="611F0A77"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EE16A77" w14:textId="77777777" w:rsidR="00573724" w:rsidRPr="003B3D10" w:rsidRDefault="00573724" w:rsidP="006D4F5F">
            <w:pPr>
              <w:suppressAutoHyphens/>
              <w:overflowPunct/>
              <w:autoSpaceDE/>
              <w:autoSpaceDN/>
              <w:adjustRightInd/>
              <w:snapToGrid w:val="0"/>
              <w:spacing w:after="120"/>
              <w:textAlignment w:val="auto"/>
              <w:rPr>
                <w:rFonts w:ascii="Arial" w:hAnsi="Arial" w:cs="Arial"/>
                <w:sz w:val="18"/>
                <w:szCs w:val="18"/>
              </w:rPr>
            </w:pPr>
          </w:p>
        </w:tc>
      </w:tr>
      <w:tr w:rsidR="00573724" w:rsidRPr="003B3D10" w14:paraId="5A702427" w14:textId="77777777" w:rsidTr="006D4F5F">
        <w:tc>
          <w:tcPr>
            <w:tcW w:w="808" w:type="dxa"/>
            <w:tcBorders>
              <w:top w:val="single" w:sz="4" w:space="0" w:color="000000"/>
              <w:left w:val="single" w:sz="4" w:space="0" w:color="000000"/>
              <w:bottom w:val="single" w:sz="4" w:space="0" w:color="000000"/>
            </w:tcBorders>
            <w:shd w:val="clear" w:color="auto" w:fill="auto"/>
          </w:tcPr>
          <w:p w14:paraId="2B43B705"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7.10.3</w:t>
            </w:r>
          </w:p>
        </w:tc>
        <w:tc>
          <w:tcPr>
            <w:tcW w:w="9517" w:type="dxa"/>
            <w:tcBorders>
              <w:top w:val="single" w:sz="4" w:space="0" w:color="000000"/>
              <w:left w:val="single" w:sz="4" w:space="0" w:color="000000"/>
              <w:bottom w:val="single" w:sz="4" w:space="0" w:color="000000"/>
            </w:tcBorders>
            <w:shd w:val="clear" w:color="auto" w:fill="auto"/>
          </w:tcPr>
          <w:p w14:paraId="5FD0F58F"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E69585F" w14:textId="77777777" w:rsidR="00573724" w:rsidRPr="003B3D10" w:rsidRDefault="00573724" w:rsidP="006D4F5F">
            <w:pPr>
              <w:suppressAutoHyphens/>
              <w:overflowPunct/>
              <w:autoSpaceDE/>
              <w:autoSpaceDN/>
              <w:adjustRightInd/>
              <w:snapToGrid w:val="0"/>
              <w:spacing w:after="120"/>
              <w:textAlignment w:val="auto"/>
              <w:rPr>
                <w:rFonts w:ascii="Arial" w:hAnsi="Arial" w:cs="Arial"/>
                <w:sz w:val="18"/>
                <w:szCs w:val="18"/>
              </w:rPr>
            </w:pPr>
          </w:p>
        </w:tc>
      </w:tr>
      <w:tr w:rsidR="00573724" w:rsidRPr="003B3D10" w14:paraId="0343ACF6" w14:textId="77777777" w:rsidTr="006D4F5F">
        <w:tc>
          <w:tcPr>
            <w:tcW w:w="808" w:type="dxa"/>
            <w:tcBorders>
              <w:top w:val="single" w:sz="4" w:space="0" w:color="000000"/>
              <w:left w:val="single" w:sz="4" w:space="0" w:color="000000"/>
              <w:bottom w:val="single" w:sz="4" w:space="0" w:color="000000"/>
            </w:tcBorders>
            <w:shd w:val="clear" w:color="auto" w:fill="auto"/>
          </w:tcPr>
          <w:p w14:paraId="1B27DEE3"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7.10.4</w:t>
            </w:r>
          </w:p>
        </w:tc>
        <w:tc>
          <w:tcPr>
            <w:tcW w:w="9517" w:type="dxa"/>
            <w:tcBorders>
              <w:top w:val="single" w:sz="4" w:space="0" w:color="000000"/>
              <w:left w:val="single" w:sz="4" w:space="0" w:color="000000"/>
              <w:bottom w:val="single" w:sz="4" w:space="0" w:color="000000"/>
            </w:tcBorders>
            <w:shd w:val="clear" w:color="auto" w:fill="auto"/>
          </w:tcPr>
          <w:p w14:paraId="639E6176"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E0DD225" w14:textId="77777777" w:rsidR="00573724" w:rsidRPr="003B3D10" w:rsidRDefault="00573724" w:rsidP="006D4F5F">
            <w:pPr>
              <w:suppressAutoHyphens/>
              <w:overflowPunct/>
              <w:autoSpaceDE/>
              <w:autoSpaceDN/>
              <w:adjustRightInd/>
              <w:snapToGrid w:val="0"/>
              <w:spacing w:after="120"/>
              <w:textAlignment w:val="auto"/>
              <w:rPr>
                <w:rFonts w:ascii="Arial" w:hAnsi="Arial" w:cs="Arial"/>
                <w:sz w:val="18"/>
                <w:szCs w:val="18"/>
              </w:rPr>
            </w:pPr>
          </w:p>
        </w:tc>
      </w:tr>
      <w:tr w:rsidR="00573724" w:rsidRPr="003B3D10" w14:paraId="0914C457" w14:textId="77777777" w:rsidTr="006D4F5F">
        <w:tc>
          <w:tcPr>
            <w:tcW w:w="808" w:type="dxa"/>
            <w:tcBorders>
              <w:top w:val="single" w:sz="4" w:space="0" w:color="000000"/>
              <w:left w:val="single" w:sz="4" w:space="0" w:color="000000"/>
              <w:bottom w:val="single" w:sz="4" w:space="0" w:color="000000"/>
            </w:tcBorders>
            <w:shd w:val="clear" w:color="auto" w:fill="auto"/>
          </w:tcPr>
          <w:p w14:paraId="564F12D6"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7.10.5</w:t>
            </w:r>
          </w:p>
        </w:tc>
        <w:tc>
          <w:tcPr>
            <w:tcW w:w="9517" w:type="dxa"/>
            <w:tcBorders>
              <w:top w:val="single" w:sz="4" w:space="0" w:color="000000"/>
              <w:left w:val="single" w:sz="4" w:space="0" w:color="000000"/>
              <w:bottom w:val="single" w:sz="4" w:space="0" w:color="000000"/>
            </w:tcBorders>
            <w:shd w:val="clear" w:color="auto" w:fill="auto"/>
          </w:tcPr>
          <w:p w14:paraId="329281CC"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98A48B9" w14:textId="77777777" w:rsidR="00573724" w:rsidRPr="003B3D10" w:rsidRDefault="00573724" w:rsidP="006D4F5F">
            <w:pPr>
              <w:suppressAutoHyphens/>
              <w:overflowPunct/>
              <w:autoSpaceDE/>
              <w:autoSpaceDN/>
              <w:adjustRightInd/>
              <w:snapToGrid w:val="0"/>
              <w:spacing w:after="120"/>
              <w:textAlignment w:val="auto"/>
              <w:rPr>
                <w:rFonts w:ascii="Arial" w:hAnsi="Arial" w:cs="Arial"/>
                <w:sz w:val="18"/>
                <w:szCs w:val="18"/>
              </w:rPr>
            </w:pPr>
          </w:p>
        </w:tc>
      </w:tr>
      <w:tr w:rsidR="00573724" w:rsidRPr="003B3D10" w14:paraId="1EEE0933" w14:textId="77777777" w:rsidTr="006D4F5F">
        <w:tc>
          <w:tcPr>
            <w:tcW w:w="808" w:type="dxa"/>
            <w:tcBorders>
              <w:top w:val="single" w:sz="4" w:space="0" w:color="000000"/>
              <w:left w:val="single" w:sz="4" w:space="0" w:color="000000"/>
              <w:bottom w:val="single" w:sz="4" w:space="0" w:color="000000"/>
            </w:tcBorders>
            <w:shd w:val="clear" w:color="auto" w:fill="auto"/>
          </w:tcPr>
          <w:p w14:paraId="7CBCFCFE"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14:paraId="79428FBC"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9911C0E" w14:textId="77777777" w:rsidR="00573724" w:rsidRPr="003B3D10" w:rsidRDefault="00573724" w:rsidP="006D4F5F">
            <w:pPr>
              <w:suppressAutoHyphens/>
              <w:overflowPunct/>
              <w:autoSpaceDE/>
              <w:autoSpaceDN/>
              <w:adjustRightInd/>
              <w:snapToGrid w:val="0"/>
              <w:spacing w:after="120"/>
              <w:textAlignment w:val="auto"/>
              <w:rPr>
                <w:rFonts w:ascii="Arial" w:hAnsi="Arial" w:cs="Arial"/>
                <w:sz w:val="18"/>
                <w:szCs w:val="18"/>
              </w:rPr>
            </w:pPr>
          </w:p>
        </w:tc>
      </w:tr>
      <w:tr w:rsidR="00573724" w:rsidRPr="003B3D10" w14:paraId="3918F02E" w14:textId="77777777" w:rsidTr="006D4F5F">
        <w:tc>
          <w:tcPr>
            <w:tcW w:w="808" w:type="dxa"/>
            <w:tcBorders>
              <w:top w:val="single" w:sz="4" w:space="0" w:color="000000"/>
              <w:left w:val="single" w:sz="4" w:space="0" w:color="000000"/>
              <w:bottom w:val="single" w:sz="4" w:space="0" w:color="000000"/>
            </w:tcBorders>
            <w:shd w:val="clear" w:color="auto" w:fill="auto"/>
          </w:tcPr>
          <w:p w14:paraId="2CE3A147"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14:paraId="33AED9AA"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5E1236D" w14:textId="77777777" w:rsidR="00573724" w:rsidRPr="003B3D10" w:rsidRDefault="00573724" w:rsidP="006D4F5F">
            <w:pPr>
              <w:suppressAutoHyphens/>
              <w:overflowPunct/>
              <w:autoSpaceDE/>
              <w:autoSpaceDN/>
              <w:adjustRightInd/>
              <w:snapToGrid w:val="0"/>
              <w:spacing w:after="120"/>
              <w:textAlignment w:val="auto"/>
              <w:rPr>
                <w:rFonts w:ascii="Arial" w:hAnsi="Arial" w:cs="Arial"/>
                <w:sz w:val="18"/>
                <w:szCs w:val="18"/>
              </w:rPr>
            </w:pPr>
          </w:p>
        </w:tc>
      </w:tr>
      <w:tr w:rsidR="00573724" w:rsidRPr="003B3D10" w14:paraId="260CDE1B" w14:textId="77777777" w:rsidTr="006D4F5F">
        <w:tc>
          <w:tcPr>
            <w:tcW w:w="808" w:type="dxa"/>
            <w:tcBorders>
              <w:top w:val="single" w:sz="4" w:space="0" w:color="000000"/>
              <w:left w:val="single" w:sz="4" w:space="0" w:color="000000"/>
              <w:bottom w:val="single" w:sz="4" w:space="0" w:color="000000"/>
            </w:tcBorders>
            <w:shd w:val="clear" w:color="auto" w:fill="auto"/>
          </w:tcPr>
          <w:p w14:paraId="0CC2D78D" w14:textId="77777777" w:rsidR="00573724" w:rsidRPr="003B3D10" w:rsidRDefault="00573724"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14:paraId="29D3F099" w14:textId="77777777" w:rsidR="00573724" w:rsidRPr="003B3D10" w:rsidRDefault="00573724" w:rsidP="006D4F5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2C1F626" w14:textId="77777777" w:rsidR="00573724" w:rsidRPr="003B3D10" w:rsidRDefault="00573724" w:rsidP="006D4F5F">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592996">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14:paraId="566CADC5" w14:textId="2F2972E6" w:rsidR="00221D25" w:rsidRPr="005010FA"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Rel-17 SID</w:t>
            </w:r>
            <w:r w:rsidR="003B5A51">
              <w:rPr>
                <w:rFonts w:ascii="Arial" w:eastAsia="Batang" w:hAnsi="Arial" w:cs="Arial"/>
                <w:b/>
                <w:color w:val="auto"/>
                <w:sz w:val="18"/>
                <w:szCs w:val="18"/>
                <w:u w:val="single"/>
                <w:lang w:eastAsia="ar-SA"/>
              </w:rPr>
              <w:t>/WID</w:t>
            </w:r>
          </w:p>
          <w:p w14:paraId="74FD09F9" w14:textId="22533E6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0E0284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E971E33" w14:textId="77777777" w:rsidTr="00592996">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4C5CEFCC" w14:textId="4F76337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Enablers for Network Automation for 5G - phase 2 (FS_eNA_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FD84441" w14:textId="77777777" w:rsidTr="00592996">
        <w:tc>
          <w:tcPr>
            <w:tcW w:w="808" w:type="dxa"/>
            <w:tcBorders>
              <w:top w:val="single" w:sz="4" w:space="0" w:color="000000"/>
              <w:left w:val="single" w:sz="4" w:space="0" w:color="000000"/>
              <w:bottom w:val="single" w:sz="4" w:space="0" w:color="000000"/>
            </w:tcBorders>
            <w:shd w:val="clear" w:color="auto" w:fill="FFFFFF"/>
          </w:tcPr>
          <w:p w14:paraId="166E5F80" w14:textId="0222E1A5"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2352643B" w14:textId="04B60ED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Non-Public Networks (FS_eNPN)</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E435D19" w14:textId="77777777" w:rsidTr="00592996">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17583BD3" w14:textId="51AD0DC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enhancement of support for Edge Computing in 5GC (FS_enh_EC)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146CF99F" w14:textId="77777777" w:rsidTr="00592996">
        <w:tc>
          <w:tcPr>
            <w:tcW w:w="808" w:type="dxa"/>
            <w:tcBorders>
              <w:top w:val="single" w:sz="4" w:space="0" w:color="000000"/>
              <w:left w:val="single" w:sz="4" w:space="0" w:color="000000"/>
              <w:bottom w:val="single" w:sz="4" w:space="0" w:color="000000"/>
            </w:tcBorders>
            <w:shd w:val="clear" w:color="auto" w:fill="FFFFFF"/>
          </w:tcPr>
          <w:p w14:paraId="78F8710F" w14:textId="65F4130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FFFFFF"/>
            <w:vAlign w:val="bottom"/>
          </w:tcPr>
          <w:p w14:paraId="6E163A5E" w14:textId="04A2732C"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Enhancement of Network Slicing Phase 2 (FS_eNS_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28F85B37" w14:textId="77777777" w:rsidTr="006D4F5F">
        <w:tc>
          <w:tcPr>
            <w:tcW w:w="808" w:type="dxa"/>
            <w:tcBorders>
              <w:top w:val="single" w:sz="4" w:space="0" w:color="000000"/>
              <w:left w:val="single" w:sz="4" w:space="0" w:color="000000"/>
              <w:bottom w:val="single" w:sz="4" w:space="0" w:color="000000"/>
            </w:tcBorders>
            <w:shd w:val="clear" w:color="auto" w:fill="FFFFFF"/>
          </w:tcPr>
          <w:p w14:paraId="5B262D54" w14:textId="77777777" w:rsidR="00B44B57" w:rsidRPr="003B3D10" w:rsidRDefault="00B44B57"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FFFFFF"/>
            <w:vAlign w:val="bottom"/>
          </w:tcPr>
          <w:p w14:paraId="62A5E587" w14:textId="77777777" w:rsidR="00B44B57" w:rsidRPr="003B3D10" w:rsidRDefault="00B44B57"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Industrial IoT - TSC/URLLC enhancements (FS_IIoT)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B3D10" w:rsidRDefault="00B44B57" w:rsidP="006D4F5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85EDC5B" w14:textId="77777777" w:rsidTr="006D4F5F">
        <w:tc>
          <w:tcPr>
            <w:tcW w:w="808" w:type="dxa"/>
            <w:tcBorders>
              <w:top w:val="single" w:sz="4" w:space="0" w:color="000000"/>
              <w:left w:val="single" w:sz="4" w:space="0" w:color="000000"/>
              <w:bottom w:val="single" w:sz="4" w:space="0" w:color="000000"/>
            </w:tcBorders>
            <w:shd w:val="clear" w:color="auto" w:fill="FFFFFF"/>
          </w:tcPr>
          <w:p w14:paraId="5AD00E9E" w14:textId="77777777" w:rsidR="00B44B57" w:rsidRPr="003B3D10" w:rsidRDefault="00B44B57"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tcBorders>
              <w:top w:val="single" w:sz="4" w:space="0" w:color="000000"/>
              <w:left w:val="single" w:sz="4" w:space="0" w:color="000000"/>
              <w:bottom w:val="single" w:sz="4" w:space="0" w:color="000000"/>
            </w:tcBorders>
            <w:shd w:val="clear" w:color="auto" w:fill="FFFFFF"/>
            <w:vAlign w:val="bottom"/>
          </w:tcPr>
          <w:p w14:paraId="7ACDA1BB" w14:textId="77777777" w:rsidR="00B44B57" w:rsidRPr="003B3D10" w:rsidRDefault="00B44B57"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Study Extended Access Traffic Steering, Switch and Splitting support in the 5G system architecture </w:t>
            </w:r>
            <w:r>
              <w:rPr>
                <w:rFonts w:ascii="Arial" w:eastAsia="Batang" w:hAnsi="Arial" w:cs="Arial"/>
                <w:b/>
                <w:color w:val="auto"/>
                <w:sz w:val="18"/>
                <w:szCs w:val="18"/>
                <w:lang w:eastAsia="ar-SA"/>
              </w:rPr>
              <w:t>(FS_eATSSS)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B3D10" w:rsidRDefault="00B44B57" w:rsidP="006D4F5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C78AB35" w14:textId="77777777" w:rsidTr="006D4F5F">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tcBorders>
              <w:top w:val="single" w:sz="4" w:space="0" w:color="000000"/>
              <w:left w:val="single" w:sz="4" w:space="0" w:color="000000"/>
              <w:bottom w:val="single" w:sz="4" w:space="0" w:color="000000"/>
            </w:tcBorders>
            <w:shd w:val="clear" w:color="auto" w:fill="FFFFFF"/>
            <w:vAlign w:val="bottom"/>
          </w:tcPr>
          <w:p w14:paraId="04D4866C" w14:textId="77777777" w:rsidR="00B44B57" w:rsidRPr="003B3D10" w:rsidRDefault="00B44B57"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Study on supporting UAS Connectivity, Identification, and Tracking</w:t>
            </w:r>
            <w:r>
              <w:rPr>
                <w:rFonts w:ascii="Arial" w:eastAsia="Batang" w:hAnsi="Arial" w:cs="Arial"/>
                <w:b/>
                <w:color w:val="auto"/>
                <w:sz w:val="18"/>
                <w:szCs w:val="18"/>
                <w:lang w:eastAsia="ar-SA"/>
              </w:rPr>
              <w:t xml:space="preserve"> (</w:t>
            </w:r>
            <w:r w:rsidRPr="00842A46">
              <w:rPr>
                <w:rFonts w:ascii="Arial" w:eastAsia="Batang" w:hAnsi="Arial" w:cs="Arial"/>
                <w:b/>
                <w:color w:val="auto"/>
                <w:sz w:val="18"/>
                <w:szCs w:val="18"/>
                <w:lang w:eastAsia="ar-SA"/>
              </w:rPr>
              <w:t>FS_ID_UAS-SA2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B3D10" w:rsidRDefault="00B44B57" w:rsidP="006D4F5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BC40B7A" w14:textId="77777777" w:rsidTr="006D4F5F">
        <w:tc>
          <w:tcPr>
            <w:tcW w:w="808" w:type="dxa"/>
            <w:tcBorders>
              <w:top w:val="single" w:sz="4" w:space="0" w:color="000000"/>
              <w:left w:val="single" w:sz="4" w:space="0" w:color="000000"/>
              <w:bottom w:val="single" w:sz="4" w:space="0" w:color="000000"/>
            </w:tcBorders>
            <w:shd w:val="clear" w:color="auto" w:fill="FFFFFF"/>
          </w:tcPr>
          <w:p w14:paraId="6C4CF39B" w14:textId="77777777" w:rsidR="00B44B57" w:rsidRPr="003B3D10" w:rsidRDefault="00B44B57"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tcPr>
          <w:p w14:paraId="5F2A7C1D" w14:textId="77777777" w:rsidR="00B44B57" w:rsidRPr="003B3D10" w:rsidRDefault="00B44B57"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enhancement for Proximity based Services in 5GS (FS_5G_ProSe)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B3D10" w:rsidRDefault="00B44B57" w:rsidP="006D4F5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5E6BF63A" w14:textId="77777777" w:rsidTr="006D4F5F">
        <w:tc>
          <w:tcPr>
            <w:tcW w:w="808" w:type="dxa"/>
            <w:tcBorders>
              <w:top w:val="single" w:sz="4" w:space="0" w:color="000000"/>
              <w:left w:val="single" w:sz="4" w:space="0" w:color="000000"/>
              <w:bottom w:val="single" w:sz="4" w:space="0" w:color="000000"/>
            </w:tcBorders>
            <w:shd w:val="clear" w:color="auto" w:fill="FFFFFF"/>
          </w:tcPr>
          <w:p w14:paraId="4AF8F69A" w14:textId="77777777" w:rsidR="00B44B57" w:rsidRPr="003B3D10" w:rsidRDefault="00B44B57"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tcPr>
          <w:p w14:paraId="4C193D06" w14:textId="77777777" w:rsidR="00B44B57" w:rsidRPr="003B3D10" w:rsidRDefault="00B44B57"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architectural enhancements for 5G multicast-broadcast services (FS_5MBS)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B3D10" w:rsidRDefault="00B44B57" w:rsidP="006D4F5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7C59A02F" w14:textId="77777777" w:rsidTr="006D4F5F">
        <w:tc>
          <w:tcPr>
            <w:tcW w:w="808" w:type="dxa"/>
            <w:tcBorders>
              <w:top w:val="single" w:sz="4" w:space="0" w:color="000000"/>
              <w:left w:val="single" w:sz="4" w:space="0" w:color="000000"/>
              <w:bottom w:val="single" w:sz="4" w:space="0" w:color="000000"/>
            </w:tcBorders>
            <w:shd w:val="clear" w:color="auto" w:fill="FFFFFF"/>
          </w:tcPr>
          <w:p w14:paraId="6ED20694" w14:textId="77777777" w:rsidR="00B44B57" w:rsidRPr="003B3D10" w:rsidRDefault="00B44B57"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FFFFFF"/>
          </w:tcPr>
          <w:p w14:paraId="0A53511B" w14:textId="77777777" w:rsidR="00B44B57" w:rsidRPr="003B3D10" w:rsidRDefault="00B44B57"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enablers for multi-USIM devices (FS_MUSIM)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B3D10" w:rsidRDefault="00B44B57" w:rsidP="006D4F5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8DA9CC6" w14:textId="77777777" w:rsidTr="006D4F5F">
        <w:tc>
          <w:tcPr>
            <w:tcW w:w="808" w:type="dxa"/>
            <w:tcBorders>
              <w:top w:val="single" w:sz="4" w:space="0" w:color="000000"/>
              <w:left w:val="single" w:sz="4" w:space="0" w:color="000000"/>
              <w:bottom w:val="single" w:sz="4" w:space="0" w:color="000000"/>
            </w:tcBorders>
            <w:shd w:val="clear" w:color="auto" w:fill="FFFFFF"/>
          </w:tcPr>
          <w:p w14:paraId="15632DD4" w14:textId="77777777" w:rsidR="00B44B57" w:rsidRPr="003B3D10" w:rsidRDefault="00B44B57"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FFFFFF"/>
          </w:tcPr>
          <w:p w14:paraId="1998726D" w14:textId="77777777" w:rsidR="00B44B57" w:rsidRDefault="00895028"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rchitecture aspects for using satellite access in 5G (5GSAT_ARCH)</w:t>
            </w:r>
          </w:p>
          <w:p w14:paraId="18E1D025" w14:textId="03BA601E" w:rsidR="00895028" w:rsidRPr="003B3D10" w:rsidRDefault="00895028"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 xml:space="preserve">(Please submit </w:t>
            </w:r>
            <w:r>
              <w:rPr>
                <w:rFonts w:ascii="Arial" w:eastAsia="Batang" w:hAnsi="Arial" w:cs="Arial"/>
                <w:i/>
                <w:color w:val="FF0000"/>
                <w:sz w:val="18"/>
                <w:szCs w:val="18"/>
                <w:lang w:eastAsia="ar-SA"/>
              </w:rPr>
              <w:t>draft CRs</w:t>
            </w:r>
            <w:r w:rsidRPr="003B3D10">
              <w:rPr>
                <w:rFonts w:ascii="Arial" w:eastAsia="Batang" w:hAnsi="Arial" w:cs="Arial"/>
                <w:i/>
                <w:color w:val="FF0000"/>
                <w:sz w:val="18"/>
                <w:szCs w:val="18"/>
                <w:lang w:eastAsia="ar-SA"/>
              </w:rPr>
              <w:t xml:space="preserve">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B3D10" w:rsidRDefault="00B44B57" w:rsidP="006D4F5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2B175AC6" w14:textId="77777777" w:rsidTr="006D4F5F">
        <w:tc>
          <w:tcPr>
            <w:tcW w:w="808" w:type="dxa"/>
            <w:tcBorders>
              <w:top w:val="single" w:sz="4" w:space="0" w:color="000000"/>
              <w:left w:val="single" w:sz="4" w:space="0" w:color="000000"/>
              <w:bottom w:val="single" w:sz="4" w:space="0" w:color="000000"/>
            </w:tcBorders>
            <w:shd w:val="clear" w:color="auto" w:fill="FFFFFF"/>
          </w:tcPr>
          <w:p w14:paraId="15BD1F6A" w14:textId="77777777" w:rsidR="00B44B57" w:rsidRPr="003B3D10" w:rsidRDefault="00B44B57"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9517" w:type="dxa"/>
            <w:tcBorders>
              <w:top w:val="single" w:sz="4" w:space="0" w:color="000000"/>
              <w:left w:val="single" w:sz="4" w:space="0" w:color="000000"/>
              <w:bottom w:val="single" w:sz="4" w:space="0" w:color="000000"/>
            </w:tcBorders>
            <w:shd w:val="clear" w:color="auto" w:fill="FFFFFF"/>
            <w:vAlign w:val="bottom"/>
          </w:tcPr>
          <w:p w14:paraId="136AE3ED" w14:textId="77777777" w:rsidR="00B44B57" w:rsidRPr="003B3D10" w:rsidRDefault="00B44B57" w:rsidP="006D4F5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enhancements for 3GPP support of advanced V2X services - Phase 2 (FS_eV2XARC_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6B6BA57" w14:textId="75D0564D" w:rsidR="00B44B57" w:rsidRPr="003B3D10" w:rsidRDefault="00B44B57" w:rsidP="006D4F5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2966BCA" w14:textId="77777777" w:rsidTr="00592996">
        <w:tc>
          <w:tcPr>
            <w:tcW w:w="808" w:type="dxa"/>
            <w:tcBorders>
              <w:top w:val="single" w:sz="4" w:space="0" w:color="000000"/>
              <w:left w:val="single" w:sz="4" w:space="0" w:color="000000"/>
              <w:bottom w:val="single" w:sz="4" w:space="0" w:color="000000"/>
            </w:tcBorders>
            <w:shd w:val="clear" w:color="auto" w:fill="92D050"/>
          </w:tcPr>
          <w:p w14:paraId="2BED8D01"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11916DCD" w:rsidR="00221D25" w:rsidRPr="00E024A0" w:rsidRDefault="00221D25" w:rsidP="00221D25">
            <w:pPr>
              <w:suppressAutoHyphens/>
              <w:overflowPunct/>
              <w:autoSpaceDE/>
              <w:autoSpaceDN/>
              <w:adjustRightInd/>
              <w:snapToGrid w:val="0"/>
              <w:spacing w:after="120"/>
              <w:textAlignment w:val="auto"/>
              <w:rPr>
                <w:rFonts w:ascii="Arial" w:hAnsi="Arial" w:cs="Arial"/>
                <w:b/>
                <w:bCs/>
                <w:sz w:val="18"/>
                <w:szCs w:val="18"/>
                <w:lang w:eastAsia="zh-CN"/>
              </w:rPr>
            </w:pPr>
          </w:p>
        </w:tc>
      </w:tr>
      <w:tr w:rsidR="00221D25" w:rsidRPr="003B3D10" w14:paraId="2D3FF9AF" w14:textId="77777777" w:rsidTr="00592996">
        <w:tc>
          <w:tcPr>
            <w:tcW w:w="808" w:type="dxa"/>
            <w:tcBorders>
              <w:top w:val="single" w:sz="4" w:space="0" w:color="000000"/>
              <w:left w:val="single" w:sz="4" w:space="0" w:color="000000"/>
              <w:bottom w:val="single" w:sz="4" w:space="0" w:color="000000"/>
            </w:tcBorders>
            <w:shd w:val="clear" w:color="auto" w:fill="FFFFFF"/>
          </w:tcPr>
          <w:p w14:paraId="4FB1E319"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2B3A8036" w14:textId="10A65F88" w:rsidR="00221D25" w:rsidRPr="00F064F4"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New and Revised Work Items, Cover sheets for completed work 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201E87" w14:textId="548BCB05" w:rsidR="00221D25" w:rsidRPr="003B3D10" w:rsidRDefault="00221D25" w:rsidP="00221D2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221D25" w:rsidRPr="003B3D10" w14:paraId="1F0D01BB" w14:textId="77777777" w:rsidTr="00592996">
        <w:trPr>
          <w:trHeight w:val="485"/>
        </w:trPr>
        <w:tc>
          <w:tcPr>
            <w:tcW w:w="808" w:type="dxa"/>
            <w:tcBorders>
              <w:top w:val="single" w:sz="4" w:space="0" w:color="000000"/>
              <w:left w:val="single" w:sz="4" w:space="0" w:color="000000"/>
              <w:bottom w:val="single" w:sz="4" w:space="0" w:color="000000"/>
            </w:tcBorders>
            <w:shd w:val="clear" w:color="auto" w:fill="auto"/>
          </w:tcPr>
          <w:p w14:paraId="0A5A83D9"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9.2</w:t>
            </w:r>
          </w:p>
        </w:tc>
        <w:tc>
          <w:tcPr>
            <w:tcW w:w="9517" w:type="dxa"/>
            <w:tcBorders>
              <w:top w:val="single" w:sz="4" w:space="0" w:color="000000"/>
              <w:left w:val="single" w:sz="4" w:space="0" w:color="000000"/>
              <w:bottom w:val="single" w:sz="4" w:space="0" w:color="000000"/>
            </w:tcBorders>
            <w:shd w:val="clear" w:color="auto" w:fill="auto"/>
          </w:tcPr>
          <w:p w14:paraId="25D98E37" w14:textId="77777777" w:rsidR="00221D25"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Review of the Work Plan </w:t>
            </w:r>
          </w:p>
          <w:p w14:paraId="4D80C411" w14:textId="03C75EA6" w:rsidR="00221D25" w:rsidRPr="00E42E65" w:rsidRDefault="00221D25" w:rsidP="00221D25">
            <w:pPr>
              <w:suppressAutoHyphens/>
              <w:overflowPunct/>
              <w:autoSpaceDE/>
              <w:autoSpaceDN/>
              <w:adjustRightInd/>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 xml:space="preserve">Any </w:t>
            </w:r>
            <w:r w:rsidRPr="00E42E65">
              <w:rPr>
                <w:rFonts w:ascii="Arial" w:eastAsia="Batang" w:hAnsi="Arial" w:cs="Arial"/>
                <w:bCs/>
                <w:color w:val="auto"/>
                <w:sz w:val="18"/>
                <w:szCs w:val="18"/>
                <w:lang w:eastAsia="ar-SA"/>
              </w:rPr>
              <w:t>Rel-17 SID/WID status report</w:t>
            </w:r>
            <w:r w:rsidR="00895028">
              <w:rPr>
                <w:rFonts w:ascii="Arial" w:eastAsia="Batang" w:hAnsi="Arial" w:cs="Arial"/>
                <w:bCs/>
                <w:color w:val="auto"/>
                <w:sz w:val="18"/>
                <w:szCs w:val="18"/>
                <w:lang w:eastAsia="ar-SA"/>
              </w:rPr>
              <w:t xml:space="preserve">. Final status report </w:t>
            </w:r>
            <w:r w:rsidR="003B5A51">
              <w:rPr>
                <w:rFonts w:ascii="Arial" w:eastAsia="Batang" w:hAnsi="Arial" w:cs="Arial"/>
                <w:bCs/>
                <w:color w:val="auto"/>
                <w:sz w:val="18"/>
                <w:szCs w:val="18"/>
                <w:lang w:eastAsia="ar-SA"/>
              </w:rPr>
              <w:t>including the progress at SA2#1</w:t>
            </w:r>
            <w:del w:id="0" w:author="06-10-2219_Puneet Jain" w:date="2020-08-10T16:21:00Z">
              <w:r w:rsidR="003B5A51" w:rsidDel="00A56CCC">
                <w:rPr>
                  <w:rFonts w:ascii="Arial" w:eastAsia="Batang" w:hAnsi="Arial" w:cs="Arial"/>
                  <w:bCs/>
                  <w:color w:val="auto"/>
                  <w:sz w:val="18"/>
                  <w:szCs w:val="18"/>
                  <w:lang w:eastAsia="ar-SA"/>
                </w:rPr>
                <w:delText>3</w:delText>
              </w:r>
            </w:del>
            <w:r w:rsidR="003B5A51">
              <w:rPr>
                <w:rFonts w:ascii="Arial" w:eastAsia="Batang" w:hAnsi="Arial" w:cs="Arial"/>
                <w:bCs/>
                <w:color w:val="auto"/>
                <w:sz w:val="18"/>
                <w:szCs w:val="18"/>
                <w:lang w:eastAsia="ar-SA"/>
              </w:rPr>
              <w:t>4</w:t>
            </w:r>
            <w:ins w:id="1" w:author="06-10-2219_Puneet Jain" w:date="2020-08-10T16:21:00Z">
              <w:r w:rsidR="00A56CCC">
                <w:rPr>
                  <w:rFonts w:ascii="Arial" w:eastAsia="Batang" w:hAnsi="Arial" w:cs="Arial"/>
                  <w:bCs/>
                  <w:color w:val="auto"/>
                  <w:sz w:val="18"/>
                  <w:szCs w:val="18"/>
                  <w:lang w:eastAsia="ar-SA"/>
                </w:rPr>
                <w:t>0</w:t>
              </w:r>
            </w:ins>
            <w:bookmarkStart w:id="2" w:name="_GoBack"/>
            <w:bookmarkEnd w:id="2"/>
            <w:r w:rsidR="003B5A51">
              <w:rPr>
                <w:rFonts w:ascii="Arial" w:eastAsia="Batang" w:hAnsi="Arial" w:cs="Arial"/>
                <w:bCs/>
                <w:color w:val="auto"/>
                <w:sz w:val="18"/>
                <w:szCs w:val="18"/>
                <w:lang w:eastAsia="ar-SA"/>
              </w:rPr>
              <w:t xml:space="preserve">E should </w:t>
            </w:r>
            <w:r w:rsidR="00895028">
              <w:rPr>
                <w:rFonts w:ascii="Arial" w:eastAsia="Batang" w:hAnsi="Arial" w:cs="Arial"/>
                <w:bCs/>
                <w:color w:val="auto"/>
                <w:sz w:val="18"/>
                <w:szCs w:val="18"/>
                <w:lang w:eastAsia="ar-SA"/>
              </w:rPr>
              <w:t>be uploaded by 4-</w:t>
            </w:r>
            <w:r w:rsidR="00265CD9">
              <w:rPr>
                <w:rFonts w:ascii="Arial" w:eastAsia="Batang" w:hAnsi="Arial" w:cs="Arial"/>
                <w:bCs/>
                <w:color w:val="auto"/>
                <w:sz w:val="18"/>
                <w:szCs w:val="18"/>
                <w:lang w:eastAsia="ar-SA"/>
              </w:rPr>
              <w:t>SEP</w:t>
            </w:r>
            <w:r w:rsidR="003B5A51">
              <w:rPr>
                <w:rFonts w:ascii="Arial" w:eastAsia="Batang" w:hAnsi="Arial" w:cs="Arial"/>
                <w:bCs/>
                <w:color w:val="auto"/>
                <w:sz w:val="18"/>
                <w:szCs w:val="18"/>
                <w:lang w:eastAsia="ar-SA"/>
              </w:rPr>
              <w:t xml:space="preserve"> 2400 UTC</w:t>
            </w:r>
            <w:r w:rsidR="00895028">
              <w:rPr>
                <w:rFonts w:ascii="Arial" w:eastAsia="Batang" w:hAnsi="Arial" w:cs="Arial"/>
                <w:bCs/>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8002796" w14:textId="77777777" w:rsidTr="00592996">
        <w:tc>
          <w:tcPr>
            <w:tcW w:w="808" w:type="dxa"/>
            <w:tcBorders>
              <w:top w:val="single" w:sz="4" w:space="0" w:color="000000"/>
              <w:left w:val="single" w:sz="4" w:space="0" w:color="000000"/>
              <w:bottom w:val="single" w:sz="4" w:space="0" w:color="000000"/>
            </w:tcBorders>
            <w:shd w:val="clear" w:color="auto" w:fill="FFFFFF"/>
          </w:tcPr>
          <w:p w14:paraId="510825D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9.3</w:t>
            </w:r>
          </w:p>
        </w:tc>
        <w:tc>
          <w:tcPr>
            <w:tcW w:w="9517" w:type="dxa"/>
            <w:tcBorders>
              <w:top w:val="single" w:sz="4" w:space="0" w:color="000000"/>
              <w:left w:val="single" w:sz="4" w:space="0" w:color="000000"/>
              <w:bottom w:val="single" w:sz="4" w:space="0" w:color="000000"/>
            </w:tcBorders>
            <w:shd w:val="clear" w:color="auto" w:fill="FFFFFF"/>
          </w:tcPr>
          <w:p w14:paraId="40A0B12D"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C941796" w14:textId="77777777" w:rsidTr="00592996">
        <w:tc>
          <w:tcPr>
            <w:tcW w:w="808" w:type="dxa"/>
            <w:tcBorders>
              <w:top w:val="single" w:sz="4" w:space="0" w:color="000000"/>
              <w:left w:val="single" w:sz="4" w:space="0" w:color="000000"/>
              <w:bottom w:val="single" w:sz="4" w:space="0" w:color="000000"/>
            </w:tcBorders>
            <w:shd w:val="clear" w:color="auto" w:fill="92D050"/>
          </w:tcPr>
          <w:p w14:paraId="78FB66AD" w14:textId="0A3B160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14:paraId="5F9EFC19" w14:textId="06F7B7BD" w:rsidR="00221D25" w:rsidRPr="003B3D10" w:rsidRDefault="00221D25" w:rsidP="00221D2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00B44B57">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sidR="00B44B57">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B44B57">
              <w:rPr>
                <w:rFonts w:ascii="Arial" w:eastAsia="Batang" w:hAnsi="Arial" w:cs="Arial"/>
                <w:b/>
                <w:color w:val="FF0000"/>
                <w:sz w:val="18"/>
                <w:szCs w:val="18"/>
                <w:highlight w:val="yellow"/>
                <w:lang w:eastAsia="ar-SA"/>
              </w:rPr>
              <w:t>Tuesday (1-SEP)</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77777777"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lastRenderedPageBreak/>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151CD57F" w14:textId="683F67AA" w:rsidR="00E10F4E" w:rsidRPr="002C24C1" w:rsidRDefault="00E10F4E" w:rsidP="00A6763D">
      <w:pPr>
        <w:pStyle w:val="AltNormal"/>
        <w:numPr>
          <w:ilvl w:val="0"/>
          <w:numId w:val="2"/>
        </w:numPr>
        <w:spacing w:after="180"/>
        <w:ind w:left="1338" w:hanging="630"/>
        <w:rPr>
          <w:sz w:val="24"/>
        </w:rPr>
      </w:pPr>
      <w:r>
        <w:rPr>
          <w:sz w:val="24"/>
        </w:rPr>
        <w:t>SA2#1</w:t>
      </w:r>
      <w:r w:rsidR="00895028">
        <w:rPr>
          <w:sz w:val="24"/>
        </w:rPr>
        <w:t>40</w:t>
      </w:r>
      <w:r>
        <w:rPr>
          <w:sz w:val="24"/>
        </w:rPr>
        <w:t>E will be electronic</w:t>
      </w:r>
      <w:r w:rsidRPr="003A25A1">
        <w:rPr>
          <w:sz w:val="24"/>
        </w:rPr>
        <w:t xml:space="preserve"> meeting</w:t>
      </w:r>
      <w:r>
        <w:rPr>
          <w:sz w:val="24"/>
        </w:rPr>
        <w:t xml:space="preserve"> (e-meeting). </w:t>
      </w:r>
      <w:r w:rsidRPr="002C24C1">
        <w:rPr>
          <w:sz w:val="24"/>
        </w:rPr>
        <w:t>Participation would be limited to SA2#1</w:t>
      </w:r>
      <w:r w:rsidR="00895028">
        <w:rPr>
          <w:sz w:val="24"/>
        </w:rPr>
        <w:t>40</w:t>
      </w:r>
      <w:r w:rsidRPr="002C24C1">
        <w:rPr>
          <w:sz w:val="24"/>
        </w:rPr>
        <w:t xml:space="preserve">E e-meeting registered delegates only.  </w:t>
      </w:r>
    </w:p>
    <w:p w14:paraId="0E3725AF" w14:textId="770C0D08" w:rsidR="00E10F4E" w:rsidRDefault="00E10F4E" w:rsidP="00A6763D">
      <w:pPr>
        <w:pStyle w:val="AltNormal"/>
        <w:numPr>
          <w:ilvl w:val="0"/>
          <w:numId w:val="2"/>
        </w:numPr>
        <w:spacing w:after="180"/>
        <w:ind w:left="1338" w:hanging="630"/>
        <w:rPr>
          <w:sz w:val="24"/>
        </w:rPr>
      </w:pPr>
      <w:r>
        <w:rPr>
          <w:sz w:val="24"/>
        </w:rPr>
        <w:t>SA2#1</w:t>
      </w:r>
      <w:r w:rsidR="00895028">
        <w:rPr>
          <w:sz w:val="24"/>
        </w:rPr>
        <w:t>40</w:t>
      </w:r>
      <w:r>
        <w:rPr>
          <w:sz w:val="24"/>
        </w:rPr>
        <w:t>E</w:t>
      </w:r>
      <w:r w:rsidRPr="00A412FB">
        <w:rPr>
          <w:sz w:val="24"/>
        </w:rPr>
        <w:t xml:space="preserve"> </w:t>
      </w:r>
      <w:r>
        <w:rPr>
          <w:sz w:val="24"/>
        </w:rPr>
        <w:t>e-</w:t>
      </w:r>
      <w:r w:rsidRPr="00A412FB">
        <w:rPr>
          <w:sz w:val="24"/>
        </w:rPr>
        <w:t xml:space="preserve">meeting will be conducted by e-mail only, i.e. there will be no conference calls </w:t>
      </w:r>
      <w:r>
        <w:rPr>
          <w:sz w:val="24"/>
        </w:rPr>
        <w:t>(see exception below)</w:t>
      </w:r>
      <w:r w:rsidRPr="00A412FB">
        <w:rPr>
          <w:sz w:val="24"/>
        </w:rPr>
        <w:t xml:space="preserve">. All discussions will be public and conducted via the </w:t>
      </w:r>
      <w:hyperlink r:id="rId13" w:history="1">
        <w:r w:rsidR="00B80FC8" w:rsidRPr="00275593">
          <w:rPr>
            <w:rStyle w:val="Hyperlink"/>
            <w:sz w:val="24"/>
          </w:rPr>
          <w:t>3GPP_TSG_SA_WG2_EMEET@LIST.ETSI.ORG</w:t>
        </w:r>
      </w:hyperlink>
      <w:r w:rsidR="00B80FC8" w:rsidRPr="00B80FC8">
        <w:rPr>
          <w:sz w:val="24"/>
        </w:rPr>
        <w:t xml:space="preserve"> </w:t>
      </w:r>
      <w:r w:rsidRPr="00A412FB">
        <w:rPr>
          <w:sz w:val="24"/>
        </w:rPr>
        <w:t>mailing list</w:t>
      </w:r>
      <w:r>
        <w:rPr>
          <w:sz w:val="24"/>
        </w:rPr>
        <w:t xml:space="preserve">. </w:t>
      </w:r>
      <w:r w:rsidR="00B80FC8" w:rsidRPr="00B80FC8">
        <w:rPr>
          <w:sz w:val="24"/>
        </w:rPr>
        <w:t xml:space="preserve">There is no subscription to this list, people </w:t>
      </w:r>
      <w:r w:rsidR="00B80FC8">
        <w:rPr>
          <w:sz w:val="24"/>
        </w:rPr>
        <w:t>r</w:t>
      </w:r>
      <w:r w:rsidR="00B80FC8" w:rsidRPr="00B80FC8">
        <w:rPr>
          <w:sz w:val="24"/>
        </w:rPr>
        <w:t xml:space="preserve">egistered to the meeting </w:t>
      </w:r>
      <w:r w:rsidR="00B80FC8">
        <w:rPr>
          <w:sz w:val="24"/>
        </w:rPr>
        <w:t xml:space="preserve">will be added </w:t>
      </w:r>
      <w:r w:rsidR="00B80FC8" w:rsidRPr="00B80FC8">
        <w:rPr>
          <w:sz w:val="24"/>
        </w:rPr>
        <w:t xml:space="preserve">to the list after the end of the submission deadline - </w:t>
      </w:r>
      <w:r w:rsidR="00A86FAA">
        <w:rPr>
          <w:sz w:val="24"/>
        </w:rPr>
        <w:t>13</w:t>
      </w:r>
      <w:r w:rsidR="00B80FC8" w:rsidRPr="00B80FC8">
        <w:rPr>
          <w:sz w:val="24"/>
        </w:rPr>
        <w:t xml:space="preserve"> </w:t>
      </w:r>
      <w:r w:rsidR="00A86FAA">
        <w:rPr>
          <w:sz w:val="24"/>
        </w:rPr>
        <w:t>Aug</w:t>
      </w:r>
      <w:r w:rsidR="00B80FC8" w:rsidRPr="00B80FC8">
        <w:rPr>
          <w:sz w:val="24"/>
        </w:rPr>
        <w:t xml:space="preserve"> 2400 (UTC)</w:t>
      </w:r>
      <w:r w:rsidR="008C3BAB">
        <w:rPr>
          <w:sz w:val="24"/>
        </w:rPr>
        <w:t>.</w:t>
      </w:r>
      <w:r w:rsidR="00B80FC8" w:rsidRPr="00B80FC8">
        <w:rPr>
          <w:sz w:val="24"/>
        </w:rPr>
        <w:t xml:space="preserve"> </w:t>
      </w:r>
      <w:r w:rsidR="008C3BAB">
        <w:rPr>
          <w:sz w:val="24"/>
        </w:rPr>
        <w:t>If you intend to participate in SA2#1</w:t>
      </w:r>
      <w:r w:rsidR="00573724">
        <w:rPr>
          <w:sz w:val="24"/>
        </w:rPr>
        <w:t>40</w:t>
      </w:r>
      <w:r w:rsidR="008C3BAB">
        <w:rPr>
          <w:sz w:val="24"/>
        </w:rPr>
        <w:t xml:space="preserve">E then please register for the meeting here - </w:t>
      </w:r>
      <w:hyperlink r:id="rId14" w:anchor="/meeting?MtgId=38604" w:history="1">
        <w:r w:rsidR="00A86FAA" w:rsidRPr="00012782">
          <w:rPr>
            <w:rStyle w:val="Hyperlink"/>
            <w:sz w:val="24"/>
          </w:rPr>
          <w:t>https://portal.3gpp.org/Home.aspx#/meeting?MtgId=38604</w:t>
        </w:r>
      </w:hyperlink>
      <w:r>
        <w:rPr>
          <w:sz w:val="24"/>
        </w:rPr>
        <w:t xml:space="preserve">. </w:t>
      </w:r>
    </w:p>
    <w:p w14:paraId="74AD550E" w14:textId="0E69FF52" w:rsidR="00E10F4E" w:rsidRPr="002C24C1" w:rsidRDefault="00E10F4E" w:rsidP="00A6763D">
      <w:pPr>
        <w:pStyle w:val="AltNormal"/>
        <w:numPr>
          <w:ilvl w:val="0"/>
          <w:numId w:val="2"/>
        </w:numPr>
        <w:spacing w:after="180"/>
        <w:ind w:left="1338" w:hanging="630"/>
        <w:rPr>
          <w:sz w:val="24"/>
        </w:rPr>
      </w:pPr>
      <w:r w:rsidRPr="002C24C1">
        <w:rPr>
          <w:sz w:val="24"/>
        </w:rPr>
        <w:t>Following CC (Chaired by SA2 leadership) may be organized during SA2#1</w:t>
      </w:r>
      <w:r w:rsidR="00573724">
        <w:rPr>
          <w:sz w:val="24"/>
        </w:rPr>
        <w:t>40</w:t>
      </w:r>
      <w:r w:rsidRPr="002C24C1">
        <w:rPr>
          <w:sz w:val="24"/>
        </w:rPr>
        <w:t xml:space="preserve">E e-meeting, if needed – </w:t>
      </w:r>
    </w:p>
    <w:p w14:paraId="38A4F9EA" w14:textId="4496A7E8" w:rsidR="00E10F4E" w:rsidRPr="002C24C1" w:rsidRDefault="00E10F4E" w:rsidP="00A6763D">
      <w:pPr>
        <w:pStyle w:val="AltNormal"/>
        <w:spacing w:after="180"/>
        <w:ind w:left="1338"/>
        <w:rPr>
          <w:sz w:val="24"/>
        </w:rPr>
      </w:pPr>
      <w:r w:rsidRPr="00A30F0F">
        <w:rPr>
          <w:b/>
          <w:bCs/>
          <w:sz w:val="24"/>
        </w:rPr>
        <w:t>CC#1</w:t>
      </w:r>
      <w:r w:rsidRPr="002C24C1">
        <w:rPr>
          <w:sz w:val="24"/>
        </w:rPr>
        <w:t>:</w:t>
      </w:r>
      <w:r w:rsidRPr="002C24C1">
        <w:rPr>
          <w:sz w:val="24"/>
        </w:rPr>
        <w:tab/>
      </w:r>
      <w:r w:rsidR="00C300B6">
        <w:rPr>
          <w:sz w:val="24"/>
        </w:rPr>
        <w:t>19</w:t>
      </w:r>
      <w:r w:rsidRPr="002C24C1">
        <w:rPr>
          <w:sz w:val="24"/>
        </w:rPr>
        <w:t xml:space="preserve"> </w:t>
      </w:r>
      <w:r w:rsidR="00C300B6">
        <w:rPr>
          <w:sz w:val="24"/>
        </w:rPr>
        <w:t>Aug</w:t>
      </w:r>
      <w:r w:rsidRPr="002C24C1">
        <w:rPr>
          <w:sz w:val="24"/>
        </w:rPr>
        <w:t xml:space="preserve"> 2020 (</w:t>
      </w:r>
      <w:r w:rsidR="00C300B6">
        <w:rPr>
          <w:sz w:val="24"/>
        </w:rPr>
        <w:t>Wednesday</w:t>
      </w:r>
      <w:r w:rsidRPr="002C24C1">
        <w:rPr>
          <w:sz w:val="24"/>
        </w:rPr>
        <w:t>)</w:t>
      </w:r>
      <w:r>
        <w:rPr>
          <w:sz w:val="24"/>
        </w:rPr>
        <w:tab/>
      </w:r>
      <w:r w:rsidR="00B80FC8">
        <w:rPr>
          <w:sz w:val="24"/>
        </w:rPr>
        <w:t>1300 - 1500</w:t>
      </w:r>
      <w:r w:rsidR="00B80FC8" w:rsidRPr="002C24C1">
        <w:rPr>
          <w:sz w:val="24"/>
        </w:rPr>
        <w:t xml:space="preserve"> </w:t>
      </w:r>
      <w:r w:rsidRPr="002C24C1">
        <w:rPr>
          <w:sz w:val="24"/>
        </w:rPr>
        <w:t>UTC (Subjected to change)</w:t>
      </w:r>
    </w:p>
    <w:p w14:paraId="2C145B5A" w14:textId="786EF8F9" w:rsidR="00E10F4E" w:rsidRDefault="00E10F4E" w:rsidP="00E10F4E">
      <w:pPr>
        <w:pStyle w:val="AltNormal"/>
        <w:spacing w:after="180"/>
        <w:ind w:left="1338"/>
        <w:rPr>
          <w:sz w:val="24"/>
        </w:rPr>
      </w:pPr>
      <w:r w:rsidRPr="00A30F0F">
        <w:rPr>
          <w:b/>
          <w:bCs/>
          <w:sz w:val="24"/>
        </w:rPr>
        <w:t>CC#2</w:t>
      </w:r>
      <w:r w:rsidRPr="002C24C1">
        <w:rPr>
          <w:sz w:val="24"/>
        </w:rPr>
        <w:t xml:space="preserve">: </w:t>
      </w:r>
      <w:r w:rsidRPr="002C24C1">
        <w:rPr>
          <w:sz w:val="24"/>
        </w:rPr>
        <w:tab/>
      </w:r>
      <w:r w:rsidR="00C300B6">
        <w:rPr>
          <w:sz w:val="24"/>
        </w:rPr>
        <w:t>26</w:t>
      </w:r>
      <w:r w:rsidRPr="002C24C1">
        <w:rPr>
          <w:sz w:val="24"/>
        </w:rPr>
        <w:t xml:space="preserve"> </w:t>
      </w:r>
      <w:r w:rsidR="00C300B6">
        <w:rPr>
          <w:sz w:val="24"/>
        </w:rPr>
        <w:t>Aug</w:t>
      </w:r>
      <w:r w:rsidRPr="002C24C1">
        <w:rPr>
          <w:sz w:val="24"/>
        </w:rPr>
        <w:t xml:space="preserve"> 2020 (</w:t>
      </w:r>
      <w:r w:rsidR="00C300B6">
        <w:rPr>
          <w:sz w:val="24"/>
        </w:rPr>
        <w:t>Wednesday</w:t>
      </w:r>
      <w:r w:rsidRPr="002C24C1">
        <w:rPr>
          <w:sz w:val="24"/>
        </w:rPr>
        <w:t>)</w:t>
      </w:r>
      <w:r>
        <w:rPr>
          <w:sz w:val="24"/>
        </w:rPr>
        <w:tab/>
      </w:r>
      <w:r w:rsidR="00B80FC8">
        <w:rPr>
          <w:sz w:val="24"/>
        </w:rPr>
        <w:t>1300 - 1500</w:t>
      </w:r>
      <w:r w:rsidR="00B80FC8" w:rsidRPr="002C24C1">
        <w:rPr>
          <w:sz w:val="24"/>
        </w:rPr>
        <w:t xml:space="preserve"> </w:t>
      </w:r>
      <w:r w:rsidRPr="002C24C1">
        <w:rPr>
          <w:sz w:val="24"/>
        </w:rPr>
        <w:t>UTC</w:t>
      </w:r>
    </w:p>
    <w:p w14:paraId="2FFF2494" w14:textId="03852F48" w:rsidR="00E10F4E" w:rsidRPr="002C24C1" w:rsidRDefault="00E10F4E" w:rsidP="00E10F4E">
      <w:pPr>
        <w:pStyle w:val="AltNormal"/>
        <w:spacing w:after="180"/>
        <w:ind w:left="1338"/>
        <w:rPr>
          <w:sz w:val="24"/>
        </w:rPr>
      </w:pPr>
      <w:r w:rsidRPr="00A30F0F">
        <w:rPr>
          <w:b/>
          <w:bCs/>
          <w:sz w:val="24"/>
        </w:rPr>
        <w:t>CC#</w:t>
      </w:r>
      <w:r>
        <w:rPr>
          <w:b/>
          <w:bCs/>
          <w:sz w:val="24"/>
        </w:rPr>
        <w:t>3</w:t>
      </w:r>
      <w:r w:rsidRPr="002C24C1">
        <w:rPr>
          <w:sz w:val="24"/>
        </w:rPr>
        <w:t>:</w:t>
      </w:r>
      <w:r w:rsidRPr="002C24C1">
        <w:rPr>
          <w:sz w:val="24"/>
        </w:rPr>
        <w:tab/>
      </w:r>
      <w:r w:rsidR="00C300B6">
        <w:rPr>
          <w:sz w:val="24"/>
        </w:rPr>
        <w:t>27</w:t>
      </w:r>
      <w:r w:rsidR="007D458E" w:rsidRPr="002C24C1">
        <w:rPr>
          <w:sz w:val="24"/>
        </w:rPr>
        <w:t xml:space="preserve"> </w:t>
      </w:r>
      <w:r w:rsidR="00C300B6">
        <w:rPr>
          <w:sz w:val="24"/>
        </w:rPr>
        <w:t>Aug</w:t>
      </w:r>
      <w:r w:rsidR="007D458E" w:rsidRPr="002C24C1">
        <w:rPr>
          <w:sz w:val="24"/>
        </w:rPr>
        <w:t xml:space="preserve"> </w:t>
      </w:r>
      <w:r w:rsidRPr="002C24C1">
        <w:rPr>
          <w:sz w:val="24"/>
        </w:rPr>
        <w:t>2020 (</w:t>
      </w:r>
      <w:r w:rsidR="00C300B6">
        <w:rPr>
          <w:sz w:val="24"/>
        </w:rPr>
        <w:t>Thursday</w:t>
      </w:r>
      <w:r w:rsidRPr="002C24C1">
        <w:rPr>
          <w:sz w:val="24"/>
        </w:rPr>
        <w:t>)</w:t>
      </w:r>
      <w:r>
        <w:rPr>
          <w:sz w:val="24"/>
        </w:rPr>
        <w:tab/>
      </w:r>
      <w:r w:rsidR="00C300B6">
        <w:rPr>
          <w:sz w:val="24"/>
        </w:rPr>
        <w:tab/>
      </w:r>
      <w:r w:rsidR="00B80FC8">
        <w:rPr>
          <w:sz w:val="24"/>
        </w:rPr>
        <w:t>1300 - 1500</w:t>
      </w:r>
      <w:r w:rsidR="00B80FC8" w:rsidRPr="002C24C1">
        <w:rPr>
          <w:sz w:val="24"/>
        </w:rPr>
        <w:t xml:space="preserve"> </w:t>
      </w:r>
      <w:r w:rsidRPr="002C24C1">
        <w:rPr>
          <w:sz w:val="24"/>
        </w:rPr>
        <w:t xml:space="preserve">UTC </w:t>
      </w:r>
    </w:p>
    <w:p w14:paraId="6A2B208C" w14:textId="04921B77" w:rsidR="00E10F4E" w:rsidRPr="002C24C1" w:rsidRDefault="00E10F4E" w:rsidP="00E10F4E">
      <w:pPr>
        <w:pStyle w:val="AltNormal"/>
        <w:spacing w:after="180"/>
        <w:ind w:left="1338"/>
        <w:rPr>
          <w:sz w:val="24"/>
        </w:rPr>
      </w:pPr>
      <w:r w:rsidRPr="00A30F0F">
        <w:rPr>
          <w:b/>
          <w:bCs/>
          <w:sz w:val="24"/>
        </w:rPr>
        <w:t>CC#</w:t>
      </w:r>
      <w:r>
        <w:rPr>
          <w:b/>
          <w:bCs/>
          <w:sz w:val="24"/>
        </w:rPr>
        <w:t>4</w:t>
      </w:r>
      <w:r w:rsidRPr="002C24C1">
        <w:rPr>
          <w:sz w:val="24"/>
        </w:rPr>
        <w:t xml:space="preserve">: </w:t>
      </w:r>
      <w:r w:rsidRPr="002C24C1">
        <w:rPr>
          <w:sz w:val="24"/>
        </w:rPr>
        <w:tab/>
      </w:r>
      <w:r w:rsidR="00C300B6">
        <w:rPr>
          <w:sz w:val="24"/>
        </w:rPr>
        <w:t>01</w:t>
      </w:r>
      <w:r w:rsidR="007D458E" w:rsidRPr="002C24C1">
        <w:rPr>
          <w:sz w:val="24"/>
        </w:rPr>
        <w:t xml:space="preserve"> </w:t>
      </w:r>
      <w:r w:rsidR="00C300B6">
        <w:rPr>
          <w:sz w:val="24"/>
        </w:rPr>
        <w:t>Sep</w:t>
      </w:r>
      <w:r w:rsidR="007D458E" w:rsidRPr="002C24C1">
        <w:rPr>
          <w:sz w:val="24"/>
        </w:rPr>
        <w:t xml:space="preserve"> </w:t>
      </w:r>
      <w:r w:rsidRPr="002C24C1">
        <w:rPr>
          <w:sz w:val="24"/>
        </w:rPr>
        <w:t>2020 (</w:t>
      </w:r>
      <w:r w:rsidR="00C300B6">
        <w:rPr>
          <w:sz w:val="24"/>
        </w:rPr>
        <w:t>Tuesday</w:t>
      </w:r>
      <w:r w:rsidRPr="002C24C1">
        <w:rPr>
          <w:sz w:val="24"/>
        </w:rPr>
        <w:t>)</w:t>
      </w:r>
      <w:r>
        <w:rPr>
          <w:sz w:val="24"/>
        </w:rPr>
        <w:tab/>
      </w:r>
      <w:r w:rsidR="00C300B6">
        <w:rPr>
          <w:sz w:val="24"/>
        </w:rPr>
        <w:tab/>
      </w:r>
      <w:r w:rsidR="00B80FC8">
        <w:rPr>
          <w:sz w:val="24"/>
        </w:rPr>
        <w:t>1300 - 1500</w:t>
      </w:r>
      <w:r w:rsidR="00B80FC8" w:rsidRPr="002C24C1">
        <w:rPr>
          <w:sz w:val="24"/>
        </w:rPr>
        <w:t xml:space="preserve"> </w:t>
      </w:r>
      <w:r w:rsidRPr="002C24C1">
        <w:rPr>
          <w:sz w:val="24"/>
        </w:rPr>
        <w:t>UTC</w:t>
      </w:r>
    </w:p>
    <w:p w14:paraId="24016144" w14:textId="77777777" w:rsidR="00E10F4E" w:rsidRPr="002C24C1" w:rsidRDefault="00E10F4E" w:rsidP="00A6763D">
      <w:pPr>
        <w:pStyle w:val="AltNormal"/>
        <w:numPr>
          <w:ilvl w:val="0"/>
          <w:numId w:val="13"/>
        </w:numPr>
        <w:spacing w:after="180"/>
        <w:ind w:left="2058"/>
        <w:rPr>
          <w:sz w:val="24"/>
        </w:rPr>
      </w:pPr>
      <w:r w:rsidRPr="002C24C1">
        <w:rPr>
          <w:sz w:val="24"/>
        </w:rPr>
        <w:t>Objective of these conference calls would be to find way forward on any controversial topics. They won</w:t>
      </w:r>
      <w:r>
        <w:rPr>
          <w:sz w:val="24"/>
        </w:rPr>
        <w:t>'</w:t>
      </w:r>
      <w:r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77777777"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similar to 3GPP rules for the F2F meeting. </w:t>
      </w:r>
    </w:p>
    <w:p w14:paraId="017463B9" w14:textId="553AB689" w:rsidR="00E10F4E" w:rsidRPr="002C24C1" w:rsidRDefault="00E10F4E" w:rsidP="00A6763D">
      <w:pPr>
        <w:pStyle w:val="AltNormal"/>
        <w:numPr>
          <w:ilvl w:val="0"/>
          <w:numId w:val="13"/>
        </w:numPr>
        <w:spacing w:after="180"/>
        <w:ind w:left="2058"/>
        <w:rPr>
          <w:sz w:val="24"/>
        </w:rPr>
      </w:pPr>
      <w:r w:rsidRPr="002C24C1">
        <w:rPr>
          <w:sz w:val="24"/>
        </w:rPr>
        <w:lastRenderedPageBreak/>
        <w:t>For CC#2</w:t>
      </w:r>
      <w:r w:rsidR="007D458E">
        <w:rPr>
          <w:sz w:val="24"/>
        </w:rPr>
        <w:t xml:space="preserve"> and</w:t>
      </w:r>
      <w:r w:rsidRPr="002C24C1">
        <w:rPr>
          <w:sz w:val="24"/>
        </w:rPr>
        <w:t xml:space="preserve"> </w:t>
      </w:r>
      <w:r w:rsidR="007D458E">
        <w:rPr>
          <w:sz w:val="24"/>
        </w:rPr>
        <w:t xml:space="preserve">CC#4 </w:t>
      </w:r>
      <w:r w:rsidRPr="002C24C1">
        <w:rPr>
          <w:sz w:val="24"/>
        </w:rPr>
        <w:t xml:space="preserve">there will be flexibility to generate new revisions (e.g. if small change can remove certain objection). </w:t>
      </w:r>
    </w:p>
    <w:p w14:paraId="69225E83" w14:textId="77777777" w:rsidR="00E10F4E" w:rsidRDefault="00E10F4E" w:rsidP="00A6763D">
      <w:pPr>
        <w:pStyle w:val="AltNormal"/>
        <w:numPr>
          <w:ilvl w:val="0"/>
          <w:numId w:val="2"/>
        </w:numPr>
        <w:spacing w:after="180"/>
        <w:ind w:left="1338" w:hanging="630"/>
        <w:rPr>
          <w:sz w:val="24"/>
        </w:rPr>
      </w:pPr>
      <w:r>
        <w:rPr>
          <w:sz w:val="24"/>
        </w:rPr>
        <w:t>Only tdocs requested and submitted via 3GU before the "Tdocs submission" deadline will be considered during the e-meeting. At this deadline 3GU closes and no further tdocs can be requested or submitted.</w:t>
      </w:r>
    </w:p>
    <w:p w14:paraId="09D3BE2B" w14:textId="6ACF2331"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Pr>
          <w:rFonts w:cs="Arial"/>
          <w:sz w:val="24"/>
          <w:szCs w:val="24"/>
          <w:lang w:val="en-US"/>
        </w:rPr>
        <w:t xml:space="preserve">SA2 </w:t>
      </w:r>
      <w:r w:rsidRPr="00A6763D">
        <w:rPr>
          <w:rFonts w:cs="Arial"/>
          <w:sz w:val="24"/>
          <w:szCs w:val="24"/>
          <w:lang w:val="en-US"/>
        </w:rPr>
        <w:t>DISCUSSION list to provide comments after submission deadline. It is better to provide consolidated comments. Author may take those comments into consideration and provide a revision (addressing those comments) at start of the e-meeting.</w:t>
      </w:r>
    </w:p>
    <w:p w14:paraId="6690AB2B" w14:textId="5CDC486F" w:rsidR="00E10F4E" w:rsidRDefault="00E10F4E" w:rsidP="00A6763D">
      <w:pPr>
        <w:pStyle w:val="AltNormal"/>
        <w:numPr>
          <w:ilvl w:val="0"/>
          <w:numId w:val="2"/>
        </w:numPr>
        <w:spacing w:after="180"/>
        <w:ind w:left="1338" w:hanging="630"/>
        <w:rPr>
          <w:sz w:val="24"/>
        </w:rPr>
      </w:pPr>
      <w:r w:rsidRPr="00D31291">
        <w:rPr>
          <w:sz w:val="24"/>
        </w:rPr>
        <w:t xml:space="preserve">Tdoc numbers for mirror CRs should be requested and documents submitted by the </w:t>
      </w:r>
      <w:r>
        <w:rPr>
          <w:sz w:val="24"/>
        </w:rPr>
        <w:t xml:space="preserve">"Tdocs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New Tdoc numbers will be allocated to the approved revisions at the Final deadline. 24 hours grace period after Final deadline will be provided to the authors to upload/email final approved documents (along with any mirrors CRs, if applicable).</w:t>
      </w:r>
    </w:p>
    <w:p w14:paraId="57038549" w14:textId="77777777"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e-meeting will not be considered. </w:t>
      </w:r>
    </w:p>
    <w:p w14:paraId="3D1D143E" w14:textId="77777777" w:rsidR="00E10F4E" w:rsidRDefault="00E10F4E" w:rsidP="00A6763D">
      <w:pPr>
        <w:pStyle w:val="AltNormal"/>
        <w:numPr>
          <w:ilvl w:val="0"/>
          <w:numId w:val="2"/>
        </w:numPr>
        <w:spacing w:after="180"/>
        <w:ind w:left="1338" w:hanging="630"/>
        <w:rPr>
          <w:sz w:val="24"/>
        </w:rPr>
      </w:pPr>
      <w:r>
        <w:rPr>
          <w:sz w:val="24"/>
        </w:rPr>
        <w:t>If the Technical Document (TDoc) is not available by "</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77777777" w:rsidR="00E10F4E" w:rsidRDefault="00E10F4E" w:rsidP="00A6763D">
      <w:pPr>
        <w:pStyle w:val="AltNormal"/>
        <w:numPr>
          <w:ilvl w:val="0"/>
          <w:numId w:val="2"/>
        </w:numPr>
        <w:spacing w:after="180"/>
        <w:ind w:left="1338" w:hanging="630"/>
        <w:rPr>
          <w:sz w:val="24"/>
        </w:rPr>
      </w:pPr>
      <w:r>
        <w:rPr>
          <w:sz w:val="24"/>
        </w:rPr>
        <w:t>Revisions may be proposed until the "Revision by" deadline. Comments in the email will not be automatically considered under revisions, so please provide 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77777777" w:rsidR="00E10F4E" w:rsidRDefault="00E10F4E" w:rsidP="00A6763D">
      <w:pPr>
        <w:pStyle w:val="AltNormal"/>
        <w:numPr>
          <w:ilvl w:val="0"/>
          <w:numId w:val="2"/>
        </w:numPr>
        <w:spacing w:after="180"/>
        <w:ind w:left="1338" w:hanging="630"/>
        <w:rPr>
          <w:sz w:val="24"/>
        </w:rPr>
      </w:pPr>
      <w:r>
        <w:rPr>
          <w:sz w:val="24"/>
        </w:rPr>
        <w:t xml:space="preserve">Any revision of the document can be approved as long as there are no objections. Having concerns/issues is not implicitly considered as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34971EFF"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"[SA2#1</w:t>
      </w:r>
      <w:r w:rsidR="00573724">
        <w:rPr>
          <w:b/>
          <w:sz w:val="24"/>
        </w:rPr>
        <w:t>40</w:t>
      </w:r>
      <w:r>
        <w:rPr>
          <w:b/>
          <w:sz w:val="24"/>
        </w:rPr>
        <w:t xml:space="preserve">E, </w:t>
      </w:r>
      <w:r w:rsidRPr="00D53F85">
        <w:rPr>
          <w:b/>
          <w:sz w:val="24"/>
          <w:highlight w:val="yellow"/>
        </w:rPr>
        <w:t>AI#</w:t>
      </w:r>
      <w:r>
        <w:rPr>
          <w:b/>
          <w:sz w:val="24"/>
        </w:rPr>
        <w:t xml:space="preserve">, S2-20xxxxx] &lt;TDoc Title&gt;" </w:t>
      </w:r>
      <w:r>
        <w:rPr>
          <w:sz w:val="24"/>
        </w:rPr>
        <w:t>in the e-mail subject line, when distributing the documents or commenting on the documents for the e-mail approval. Everything between the quotation marks shall be shown as e-mail subject, including the squared brackets. Don't add any other info like the revision number to the e-mail subject.</w:t>
      </w:r>
    </w:p>
    <w:p w14:paraId="23FE25A2" w14:textId="1B9EEBDD" w:rsidR="00E10F4E" w:rsidRDefault="00E10F4E" w:rsidP="00A6763D">
      <w:pPr>
        <w:pStyle w:val="AltNormal"/>
        <w:numPr>
          <w:ilvl w:val="2"/>
          <w:numId w:val="2"/>
        </w:numPr>
        <w:spacing w:after="180"/>
        <w:ind w:left="2508"/>
        <w:rPr>
          <w:sz w:val="24"/>
        </w:rPr>
      </w:pPr>
      <w:r>
        <w:rPr>
          <w:sz w:val="24"/>
        </w:rPr>
        <w:t>E-mail without the tag "[SA2#1</w:t>
      </w:r>
      <w:r w:rsidR="00895028">
        <w:rPr>
          <w:sz w:val="24"/>
        </w:rPr>
        <w:t>40</w:t>
      </w:r>
      <w:r>
        <w:rPr>
          <w:sz w:val="24"/>
        </w:rPr>
        <w:t>E, AI#, S2-20xxxxx]"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7777777" w:rsidR="00E10F4E" w:rsidRDefault="00E10F4E" w:rsidP="00A6763D">
      <w:pPr>
        <w:pStyle w:val="AltNormal"/>
        <w:numPr>
          <w:ilvl w:val="2"/>
          <w:numId w:val="2"/>
        </w:numPr>
        <w:spacing w:after="180"/>
        <w:ind w:left="2508"/>
        <w:rPr>
          <w:sz w:val="24"/>
        </w:rPr>
      </w:pPr>
      <w:r w:rsidRPr="00CA38A6">
        <w:rPr>
          <w:sz w:val="24"/>
        </w:rPr>
        <w:lastRenderedPageBreak/>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77777777"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in the table below.</w:t>
      </w:r>
    </w:p>
    <w:p w14:paraId="0BBEA75C" w14:textId="77777777"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Chairman's Note generation</w:t>
      </w:r>
      <w:r w:rsidRPr="00E72EC6">
        <w:rPr>
          <w:sz w:val="24"/>
        </w:rPr>
        <w:t xml:space="preserve">: </w:t>
      </w:r>
    </w:p>
    <w:p w14:paraId="2C27316A" w14:textId="77777777"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Pr>
          <w:sz w:val="24"/>
        </w:rPr>
        <w:t xml:space="preserve">START/END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77777777" w:rsidR="00E10F4E" w:rsidRPr="00A30F0F" w:rsidRDefault="00E10F4E" w:rsidP="00A6763D">
      <w:pPr>
        <w:ind w:left="3192"/>
        <w:rPr>
          <w:rFonts w:ascii="Arial" w:hAnsi="Arial" w:cs="Arial"/>
          <w:sz w:val="24"/>
          <w:szCs w:val="24"/>
        </w:rPr>
      </w:pPr>
      <w:r w:rsidRPr="00A30F0F">
        <w:rPr>
          <w:rFonts w:ascii="Arial" w:hAnsi="Arial" w:cs="Arial"/>
          <w:sz w:val="24"/>
          <w:szCs w:val="24"/>
          <w:highlight w:val="green"/>
        </w:rPr>
        <w:t>YourName (YourCompanyName) &lt;Comment for Chairman</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77777777"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77777777" w:rsidR="00E10F4E" w:rsidRPr="00A30F0F" w:rsidRDefault="00E10F4E" w:rsidP="00A6763D">
      <w:pPr>
        <w:pStyle w:val="AltNormal"/>
        <w:numPr>
          <w:ilvl w:val="2"/>
          <w:numId w:val="2"/>
        </w:numPr>
        <w:spacing w:after="180"/>
        <w:ind w:left="2508"/>
        <w:rPr>
          <w:sz w:val="24"/>
        </w:rPr>
      </w:pPr>
      <w:bookmarkStart w:id="3"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to have these tags. </w:t>
      </w:r>
    </w:p>
    <w:p w14:paraId="5CD805AA" w14:textId="77777777" w:rsidR="00E10F4E" w:rsidRPr="00A30F0F" w:rsidRDefault="00E10F4E" w:rsidP="00A6763D">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Chairman</w:t>
      </w:r>
      <w:r>
        <w:rPr>
          <w:sz w:val="24"/>
        </w:rPr>
        <w:t>'</w:t>
      </w:r>
      <w:r w:rsidRPr="00A30F0F">
        <w:rPr>
          <w:sz w:val="24"/>
        </w:rPr>
        <w:t xml:space="preserve">s Notes. This text should be very brief i.e. limited to 1 or 2 small sentences and SHALL include YourName (YourCompanyName). Please DO NOT put hyperlink to revision document in this part. </w:t>
      </w:r>
    </w:p>
    <w:p w14:paraId="665E2E56" w14:textId="77777777"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Chairman</w:t>
      </w:r>
      <w:r>
        <w:rPr>
          <w:sz w:val="24"/>
        </w:rPr>
        <w:t>'</w:t>
      </w:r>
      <w:r w:rsidRPr="00A30F0F">
        <w:rPr>
          <w:sz w:val="24"/>
        </w:rPr>
        <w:t xml:space="preserve">s Notes. This text should contain your normal comments/question to document. This should include hyperlink to new revision, if provided. </w:t>
      </w:r>
    </w:p>
    <w:p w14:paraId="46248271" w14:textId="77777777" w:rsidR="00E10F4E" w:rsidRPr="00A30F0F" w:rsidRDefault="00E10F4E" w:rsidP="00A6763D">
      <w:pPr>
        <w:pStyle w:val="AltNormal"/>
        <w:numPr>
          <w:ilvl w:val="2"/>
          <w:numId w:val="2"/>
        </w:numPr>
        <w:spacing w:after="180"/>
        <w:ind w:left="2508"/>
        <w:rPr>
          <w:sz w:val="24"/>
        </w:rPr>
      </w:pPr>
      <w:r>
        <w:rPr>
          <w:sz w:val="24"/>
        </w:rPr>
        <w:lastRenderedPageBreak/>
        <w:t xml:space="preserve">Emails without "Comment for notes &lt;&lt;START&gt;&gt;/&lt;&lt;END&gt;&gt;" tags will be discarded. </w:t>
      </w:r>
    </w:p>
    <w:bookmarkEnd w:id="3"/>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47633AD9" w:rsidR="00E10F4E" w:rsidRDefault="00E10F4E" w:rsidP="00A6763D">
      <w:pPr>
        <w:pStyle w:val="AltNormal"/>
        <w:numPr>
          <w:ilvl w:val="2"/>
          <w:numId w:val="2"/>
        </w:numPr>
        <w:spacing w:after="180"/>
        <w:ind w:left="2508"/>
        <w:rPr>
          <w:sz w:val="24"/>
        </w:rPr>
      </w:pPr>
      <w:r>
        <w:rPr>
          <w:sz w:val="24"/>
        </w:rPr>
        <w:t>SA2#1</w:t>
      </w:r>
      <w:r w:rsidR="00895028">
        <w:rPr>
          <w:sz w:val="24"/>
        </w:rPr>
        <w:t>40</w:t>
      </w:r>
      <w:r>
        <w:rPr>
          <w:sz w:val="24"/>
        </w:rPr>
        <w:t xml:space="preserve">E e-meeting folder can be accessed </w:t>
      </w:r>
      <w:r w:rsidRPr="00F7341F">
        <w:rPr>
          <w:sz w:val="24"/>
        </w:rPr>
        <w:t xml:space="preserve">at </w:t>
      </w:r>
      <w:hyperlink r:id="rId15" w:history="1">
        <w:r w:rsidR="00895028" w:rsidRPr="00012782">
          <w:rPr>
            <w:rStyle w:val="Hyperlink"/>
            <w:sz w:val="24"/>
          </w:rPr>
          <w:t>https://www.3gpp.org/ftp/tsg_sa/WG2_Arch/TSGS2_140e_Electronic</w:t>
        </w:r>
      </w:hyperlink>
      <w:r w:rsidR="007D458E">
        <w:rPr>
          <w:sz w:val="24"/>
        </w:rPr>
        <w:t xml:space="preserve"> </w:t>
      </w:r>
      <w:r w:rsidRPr="00F7341F">
        <w:rPr>
          <w:sz w:val="24"/>
        </w:rPr>
        <w:t xml:space="preserve">  or </w:t>
      </w:r>
      <w:hyperlink r:id="rId16" w:history="1">
        <w:r w:rsidR="00996FAD" w:rsidRPr="00012782">
          <w:rPr>
            <w:rStyle w:val="Hyperlink"/>
            <w:sz w:val="24"/>
          </w:rPr>
          <w:t>ftp://ftp.3gpp.org/tsg_sa/WG2_Arch/TSGS2_140e_Electronic/</w:t>
        </w:r>
      </w:hyperlink>
      <w:r w:rsidRPr="00F7341F">
        <w:rPr>
          <w:sz w:val="24"/>
        </w:rPr>
        <w:t xml:space="preserve">. </w:t>
      </w:r>
    </w:p>
    <w:p w14:paraId="29371C95" w14:textId="77777777"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using EOL account</w:t>
      </w:r>
      <w:r>
        <w:rPr>
          <w:sz w:val="24"/>
        </w:rPr>
        <w:t xml:space="preserve">) </w:t>
      </w:r>
      <w:r w:rsidRPr="00F7341F">
        <w:rPr>
          <w:sz w:val="24"/>
        </w:rPr>
        <w:t>to add files, anonymous access will allow download only.</w:t>
      </w:r>
    </w:p>
    <w:p w14:paraId="4250437D" w14:textId="77777777"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SA2 leadership (not whole SA2 list)</w:t>
      </w:r>
      <w:r w:rsidRPr="00D05A26">
        <w:rPr>
          <w:sz w:val="24"/>
        </w:rPr>
        <w:t>.</w:t>
      </w:r>
    </w:p>
    <w:p w14:paraId="1C39F791" w14:textId="77777777"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Pr="00E72EC6">
        <w:rPr>
          <w:sz w:val="24"/>
        </w:rPr>
        <w:t xml:space="preserve">: </w:t>
      </w:r>
    </w:p>
    <w:p w14:paraId="76DB3164" w14:textId="4039FAF0"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7" w:history="1">
        <w:r w:rsidR="00895028" w:rsidRPr="00012782">
          <w:rPr>
            <w:rStyle w:val="Hyperlink"/>
            <w:sz w:val="24"/>
          </w:rPr>
          <w:t>https://www.3gpp.org/ftp/tsg_sa/WG2_Arch/TSGS2_140e_Electronic/Inbox</w:t>
        </w:r>
      </w:hyperlink>
      <w:r>
        <w:rPr>
          <w:sz w:val="24"/>
        </w:rPr>
        <w:t>)</w:t>
      </w:r>
    </w:p>
    <w:p w14:paraId="5202C09D" w14:textId="77777777"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final approved documents with new tdoc#</w:t>
      </w:r>
      <w:r>
        <w:rPr>
          <w:sz w:val="24"/>
        </w:rPr>
        <w:t xml:space="preserve">. After e-meeting FINAL deadline, all approved revisions will be assigned new tdoc# by the e-meeting conveners. </w:t>
      </w:r>
    </w:p>
    <w:p w14:paraId="4EA42778" w14:textId="77777777"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S2-20xxxxx.zip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0316DFC8"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8" w:history="1">
        <w:r w:rsidR="00895028" w:rsidRPr="00012782">
          <w:rPr>
            <w:rStyle w:val="Hyperlink"/>
            <w:sz w:val="24"/>
          </w:rPr>
          <w:t>https://www.3gpp.org/ftp/tsg_sa/WG2_Arch/TSGS2_140e_Electronic/Inbox/Drafts</w:t>
        </w:r>
      </w:hyperlink>
      <w:r>
        <w:rPr>
          <w:sz w:val="24"/>
        </w:rPr>
        <w:t>)</w:t>
      </w:r>
    </w:p>
    <w:p w14:paraId="30D74E0C"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start of the e-meeting</w:t>
      </w:r>
      <w:r>
        <w:rPr>
          <w:sz w:val="24"/>
        </w:rPr>
        <w:t>.</w:t>
      </w:r>
    </w:p>
    <w:p w14:paraId="4ED9E425"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e-meeting. Any revisions shared in draft folder prior to e-meeting shall be provided again in the revisions folder at start of the e-meeting using appropriate file naming convention.  </w:t>
      </w:r>
    </w:p>
    <w:p w14:paraId="4CCF6F82" w14:textId="354DA083"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9" w:history="1">
        <w:r w:rsidR="00895028" w:rsidRPr="00012782">
          <w:rPr>
            <w:rStyle w:val="Hyperlink"/>
            <w:sz w:val="24"/>
          </w:rPr>
          <w:t>https://www.3gpp.org/ftp/tsg_sa/WG2_Arch/TSGS2_140e_Electronic/Inbox/Revisions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lastRenderedPageBreak/>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S2-20xxxxxr01.zip, S2-20xxxxxr02.zip, S2-20xxxxxr03.zip</w:t>
      </w:r>
      <w:r>
        <w:rPr>
          <w:sz w:val="24"/>
        </w:rPr>
        <w:t xml:space="preserve"> etc. </w:t>
      </w:r>
    </w:p>
    <w:p w14:paraId="518027A5" w14:textId="77777777"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686FEA75" w:rsidR="00E10F4E" w:rsidRDefault="00E10F4E" w:rsidP="00A6763D">
      <w:pPr>
        <w:pStyle w:val="AltNormal"/>
        <w:numPr>
          <w:ilvl w:val="2"/>
          <w:numId w:val="2"/>
        </w:numPr>
        <w:spacing w:after="180"/>
        <w:ind w:left="2508"/>
        <w:rPr>
          <w:sz w:val="24"/>
        </w:rPr>
      </w:pPr>
      <w:r>
        <w:rPr>
          <w:b/>
          <w:bCs/>
          <w:sz w:val="24"/>
        </w:rPr>
        <w:t>Chai</w:t>
      </w:r>
      <w:r w:rsidR="00A6763D">
        <w:rPr>
          <w:b/>
          <w:bCs/>
          <w:sz w:val="24"/>
        </w:rPr>
        <w:t>r</w:t>
      </w:r>
      <w:r>
        <w:rPr>
          <w:b/>
          <w:bCs/>
          <w:sz w:val="24"/>
        </w:rPr>
        <w:t>mans_Notes</w:t>
      </w:r>
      <w:r w:rsidRPr="00750CDF">
        <w:rPr>
          <w:sz w:val="24"/>
        </w:rPr>
        <w:t xml:space="preserve"> </w:t>
      </w:r>
      <w:r>
        <w:rPr>
          <w:sz w:val="24"/>
        </w:rPr>
        <w:t>(</w:t>
      </w:r>
      <w:hyperlink r:id="rId20" w:history="1">
        <w:r w:rsidR="00895028" w:rsidRPr="00012782">
          <w:rPr>
            <w:rStyle w:val="Hyperlink"/>
            <w:sz w:val="24"/>
          </w:rPr>
          <w:t>https://www.3gpp.org/ftp/tsg_sa/WG2_Arch/TSGS2_140e_Electronic/Inbox/Chairmans_Notes</w:t>
        </w:r>
      </w:hyperlink>
      <w:r>
        <w:rPr>
          <w:sz w:val="24"/>
        </w:rPr>
        <w:t>)</w:t>
      </w:r>
    </w:p>
    <w:p w14:paraId="2A5589C9"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Chairman's Notes. </w:t>
      </w:r>
    </w:p>
    <w:p w14:paraId="2E93A8E1" w14:textId="3DA50E2A"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ChairmansNotes_&lt;convener_name&gt;_&lt;timestamp/status&gt;.doc. For Example – ChairmansNotes_Puneet_02-21-</w:t>
      </w:r>
      <w:r w:rsidR="00A6763D">
        <w:rPr>
          <w:sz w:val="24"/>
        </w:rPr>
        <w:t>0900</w:t>
      </w:r>
      <w:r>
        <w:rPr>
          <w:sz w:val="24"/>
        </w:rPr>
        <w:t>.doc, ChairmansNotes_Puneet_02-27-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77777777" w:rsidR="00E10F4E" w:rsidRPr="00F7341F"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77777777" w:rsidR="00E10F4E" w:rsidRPr="00A30F0F" w:rsidRDefault="00E10F4E" w:rsidP="00A6763D">
      <w:pPr>
        <w:pStyle w:val="AltNormal"/>
        <w:numPr>
          <w:ilvl w:val="2"/>
          <w:numId w:val="2"/>
        </w:numPr>
        <w:ind w:left="2508"/>
        <w:rPr>
          <w:sz w:val="24"/>
        </w:rPr>
      </w:pPr>
      <w:r w:rsidRPr="00D724F7">
        <w:rPr>
          <w:sz w:val="24"/>
        </w:rPr>
        <w:t xml:space="preserve">SA2 leadership will allocate new tdoc numbers to approved documents at (or shortly after) FINAL deadline. </w:t>
      </w:r>
    </w:p>
    <w:p w14:paraId="218585C4" w14:textId="7D3A7888" w:rsidR="00E10F4E" w:rsidRPr="00A30F0F" w:rsidRDefault="00E10F4E" w:rsidP="00A6763D">
      <w:pPr>
        <w:pStyle w:val="AltNormal"/>
        <w:numPr>
          <w:ilvl w:val="2"/>
          <w:numId w:val="2"/>
        </w:numPr>
        <w:ind w:left="2508"/>
        <w:rPr>
          <w:sz w:val="24"/>
        </w:rPr>
      </w:pPr>
      <w:r w:rsidRPr="00A30F0F">
        <w:rPr>
          <w:sz w:val="24"/>
        </w:rPr>
        <w:t>Authors needs to upload/email final approved documents (along with any mirrors CRs, if applicable) in INBOX (</w:t>
      </w:r>
      <w:hyperlink r:id="rId21" w:history="1">
        <w:r w:rsidR="00895028" w:rsidRPr="00012782">
          <w:rPr>
            <w:rStyle w:val="Hyperlink"/>
            <w:sz w:val="24"/>
          </w:rPr>
          <w:t>https://www.3gpp.org/ftp/tsg_sa/WG2_Arch/TSGS2_140e_Electronic/Inbox</w:t>
        </w:r>
      </w:hyperlink>
      <w:r w:rsidRPr="00A30F0F">
        <w:rPr>
          <w:sz w:val="24"/>
        </w:rPr>
        <w:t>) b</w:t>
      </w:r>
      <w:r>
        <w:rPr>
          <w:sz w:val="24"/>
        </w:rPr>
        <w:t xml:space="preserve">y </w:t>
      </w:r>
      <w:r w:rsidRPr="00A30F0F">
        <w:rPr>
          <w:sz w:val="24"/>
        </w:rPr>
        <w:t>Document Upload Deadline</w:t>
      </w:r>
      <w:r>
        <w:rPr>
          <w:sz w:val="24"/>
        </w:rPr>
        <w:t>.</w:t>
      </w:r>
    </w:p>
    <w:p w14:paraId="1A6977B0" w14:textId="77777777" w:rsidR="00E10F4E" w:rsidRPr="00D724F7" w:rsidRDefault="00E10F4E" w:rsidP="00A6763D">
      <w:pPr>
        <w:pStyle w:val="AltNormal"/>
        <w:numPr>
          <w:ilvl w:val="2"/>
          <w:numId w:val="2"/>
        </w:numPr>
        <w:ind w:left="2508"/>
        <w:rPr>
          <w:sz w:val="24"/>
        </w:rPr>
      </w:pPr>
      <w:r w:rsidRPr="00D724F7">
        <w:rPr>
          <w:sz w:val="24"/>
        </w:rPr>
        <w:t xml:space="preserve">If an approved document has no revision (i.e. original document), then it will NOT get a new tdoc number. Please do not upload original document again in INBOX as they are already available in DOC folder. </w:t>
      </w:r>
    </w:p>
    <w:p w14:paraId="5B21595A" w14:textId="77777777" w:rsidR="00E10F4E" w:rsidRPr="00D724F7" w:rsidRDefault="00E10F4E" w:rsidP="00A6763D">
      <w:pPr>
        <w:pStyle w:val="AltNormal"/>
        <w:numPr>
          <w:ilvl w:val="2"/>
          <w:numId w:val="2"/>
        </w:numPr>
        <w:ind w:left="2508"/>
        <w:rPr>
          <w:sz w:val="24"/>
        </w:rPr>
      </w:pPr>
      <w:r w:rsidRPr="00D724F7">
        <w:rPr>
          <w:sz w:val="24"/>
        </w:rPr>
        <w:t xml:space="preserve">If an approved document has revision but original document is approved, then it will NOT get a new tdoc number. Please do not upload original document again in INBOX as they are already available in DOC folder. </w:t>
      </w:r>
    </w:p>
    <w:p w14:paraId="296DB74D" w14:textId="77777777" w:rsidR="00E10F4E" w:rsidRPr="00A30F0F" w:rsidRDefault="00E10F4E" w:rsidP="00A6763D">
      <w:pPr>
        <w:pStyle w:val="AltNormal"/>
        <w:numPr>
          <w:ilvl w:val="2"/>
          <w:numId w:val="2"/>
        </w:numPr>
        <w:spacing w:after="180"/>
        <w:ind w:left="2508"/>
        <w:rPr>
          <w:sz w:val="24"/>
        </w:rPr>
      </w:pPr>
      <w:r w:rsidRPr="00D724F7">
        <w:rPr>
          <w:sz w:val="24"/>
        </w:rPr>
        <w:t xml:space="preserve">Revisions will not get new tdoc number. All revisions will be maintained on the 3GPP server. </w:t>
      </w:r>
    </w:p>
    <w:p w14:paraId="2EBD75E0" w14:textId="77777777" w:rsidR="001C49D4" w:rsidRDefault="001C49D4"/>
    <w:sectPr w:rsidR="001C49D4" w:rsidSect="00B268C0">
      <w:headerReference w:type="even" r:id="rId22"/>
      <w:headerReference w:type="default" r:id="rId23"/>
      <w:footerReference w:type="default" r:id="rId24"/>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3E6B2" w14:textId="77777777" w:rsidR="00DD02E8" w:rsidRDefault="00DD02E8">
      <w:pPr>
        <w:spacing w:after="0"/>
      </w:pPr>
      <w:r>
        <w:separator/>
      </w:r>
    </w:p>
  </w:endnote>
  <w:endnote w:type="continuationSeparator" w:id="0">
    <w:p w14:paraId="6664EC07" w14:textId="77777777" w:rsidR="00DD02E8" w:rsidRDefault="00DD02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60F05" w14:textId="77777777" w:rsidR="00D05A26" w:rsidRDefault="00D05A26">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D05A26" w:rsidRDefault="00D05A2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D05A26" w:rsidRDefault="00D05A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F5D7C" w14:textId="77777777" w:rsidR="00DD02E8" w:rsidRDefault="00DD02E8">
      <w:pPr>
        <w:spacing w:after="0"/>
      </w:pPr>
      <w:r>
        <w:separator/>
      </w:r>
    </w:p>
  </w:footnote>
  <w:footnote w:type="continuationSeparator" w:id="0">
    <w:p w14:paraId="2421943A" w14:textId="77777777" w:rsidR="00DD02E8" w:rsidRDefault="00DD02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DDAEA" w14:textId="77777777" w:rsidR="00D05A26" w:rsidRDefault="00D05A26"/>
  <w:p w14:paraId="0C340FF6" w14:textId="77777777" w:rsidR="00D05A26" w:rsidRDefault="00D05A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34310" w14:textId="77777777" w:rsidR="00D05A26" w:rsidRPr="00490F8C" w:rsidRDefault="00D05A26">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D05A26" w:rsidRPr="00490F8C" w:rsidRDefault="00D05A26">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D05A26" w:rsidRPr="00490F8C" w:rsidRDefault="00D05A2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4"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7"/>
  </w:num>
  <w:num w:numId="4">
    <w:abstractNumId w:val="9"/>
  </w:num>
  <w:num w:numId="5">
    <w:abstractNumId w:val="3"/>
  </w:num>
  <w:num w:numId="6">
    <w:abstractNumId w:val="8"/>
  </w:num>
  <w:num w:numId="7">
    <w:abstractNumId w:val="6"/>
  </w:num>
  <w:num w:numId="8">
    <w:abstractNumId w:val="0"/>
  </w:num>
  <w:num w:numId="9">
    <w:abstractNumId w:val="10"/>
  </w:num>
  <w:num w:numId="10">
    <w:abstractNumId w:val="2"/>
  </w:num>
  <w:num w:numId="11">
    <w:abstractNumId w:val="1"/>
  </w:num>
  <w:num w:numId="12">
    <w:abstractNumId w:val="5"/>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6-10-2219_Puneet Jain">
    <w15:presenceInfo w15:providerId="None" w15:userId="06-10-2219_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8C0"/>
    <w:rsid w:val="00003917"/>
    <w:rsid w:val="00011251"/>
    <w:rsid w:val="00011672"/>
    <w:rsid w:val="00011919"/>
    <w:rsid w:val="00011BC8"/>
    <w:rsid w:val="00012AC0"/>
    <w:rsid w:val="000131DA"/>
    <w:rsid w:val="00015E18"/>
    <w:rsid w:val="000169C6"/>
    <w:rsid w:val="00022636"/>
    <w:rsid w:val="0002265E"/>
    <w:rsid w:val="00022CB7"/>
    <w:rsid w:val="0002496E"/>
    <w:rsid w:val="00024AD9"/>
    <w:rsid w:val="00026DCA"/>
    <w:rsid w:val="0004187F"/>
    <w:rsid w:val="000422C7"/>
    <w:rsid w:val="000438BD"/>
    <w:rsid w:val="00044818"/>
    <w:rsid w:val="00051DCE"/>
    <w:rsid w:val="000526FD"/>
    <w:rsid w:val="00053CDF"/>
    <w:rsid w:val="00054F4A"/>
    <w:rsid w:val="00060191"/>
    <w:rsid w:val="00060200"/>
    <w:rsid w:val="00062052"/>
    <w:rsid w:val="00067168"/>
    <w:rsid w:val="000711B7"/>
    <w:rsid w:val="0007338B"/>
    <w:rsid w:val="000746B3"/>
    <w:rsid w:val="0007499D"/>
    <w:rsid w:val="00075153"/>
    <w:rsid w:val="000755CA"/>
    <w:rsid w:val="00076CCB"/>
    <w:rsid w:val="000808E3"/>
    <w:rsid w:val="000812D2"/>
    <w:rsid w:val="00081424"/>
    <w:rsid w:val="000844AC"/>
    <w:rsid w:val="00084949"/>
    <w:rsid w:val="000863DA"/>
    <w:rsid w:val="00086F79"/>
    <w:rsid w:val="0009007C"/>
    <w:rsid w:val="00093EC9"/>
    <w:rsid w:val="000955DF"/>
    <w:rsid w:val="000A366D"/>
    <w:rsid w:val="000A3966"/>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21BE"/>
    <w:rsid w:val="000D2E0D"/>
    <w:rsid w:val="000D38A9"/>
    <w:rsid w:val="000D38F4"/>
    <w:rsid w:val="000D39C7"/>
    <w:rsid w:val="000D5C53"/>
    <w:rsid w:val="000D643E"/>
    <w:rsid w:val="000D7DB2"/>
    <w:rsid w:val="000E045E"/>
    <w:rsid w:val="000E0A2F"/>
    <w:rsid w:val="000E2C12"/>
    <w:rsid w:val="000E5DBD"/>
    <w:rsid w:val="000F049B"/>
    <w:rsid w:val="000F1299"/>
    <w:rsid w:val="000F1C40"/>
    <w:rsid w:val="000F33A9"/>
    <w:rsid w:val="000F38A1"/>
    <w:rsid w:val="00100747"/>
    <w:rsid w:val="00101E3A"/>
    <w:rsid w:val="0010446B"/>
    <w:rsid w:val="0011059D"/>
    <w:rsid w:val="00110EE1"/>
    <w:rsid w:val="00112498"/>
    <w:rsid w:val="001131B2"/>
    <w:rsid w:val="00115988"/>
    <w:rsid w:val="00117D53"/>
    <w:rsid w:val="00120027"/>
    <w:rsid w:val="00120BD3"/>
    <w:rsid w:val="001230A3"/>
    <w:rsid w:val="001247A9"/>
    <w:rsid w:val="001259C5"/>
    <w:rsid w:val="0013363D"/>
    <w:rsid w:val="00134FA2"/>
    <w:rsid w:val="00135074"/>
    <w:rsid w:val="00135490"/>
    <w:rsid w:val="001355ED"/>
    <w:rsid w:val="001359DA"/>
    <w:rsid w:val="00137B6E"/>
    <w:rsid w:val="0014061D"/>
    <w:rsid w:val="001411AE"/>
    <w:rsid w:val="00141E54"/>
    <w:rsid w:val="0014358E"/>
    <w:rsid w:val="00143621"/>
    <w:rsid w:val="00144404"/>
    <w:rsid w:val="00147E88"/>
    <w:rsid w:val="001502C1"/>
    <w:rsid w:val="001504E9"/>
    <w:rsid w:val="00151844"/>
    <w:rsid w:val="00153411"/>
    <w:rsid w:val="00153720"/>
    <w:rsid w:val="00155DE4"/>
    <w:rsid w:val="001564AF"/>
    <w:rsid w:val="00157215"/>
    <w:rsid w:val="001578D3"/>
    <w:rsid w:val="0015795A"/>
    <w:rsid w:val="00160303"/>
    <w:rsid w:val="00160836"/>
    <w:rsid w:val="00161174"/>
    <w:rsid w:val="00164EE8"/>
    <w:rsid w:val="0017074D"/>
    <w:rsid w:val="001739E2"/>
    <w:rsid w:val="0017526A"/>
    <w:rsid w:val="0018395A"/>
    <w:rsid w:val="00184144"/>
    <w:rsid w:val="00185369"/>
    <w:rsid w:val="00186DA2"/>
    <w:rsid w:val="0019090F"/>
    <w:rsid w:val="00192391"/>
    <w:rsid w:val="001947A0"/>
    <w:rsid w:val="001956F7"/>
    <w:rsid w:val="001A057A"/>
    <w:rsid w:val="001A29D5"/>
    <w:rsid w:val="001A2E0C"/>
    <w:rsid w:val="001A5058"/>
    <w:rsid w:val="001A5258"/>
    <w:rsid w:val="001A6559"/>
    <w:rsid w:val="001A688C"/>
    <w:rsid w:val="001B0913"/>
    <w:rsid w:val="001B24C1"/>
    <w:rsid w:val="001B5BAA"/>
    <w:rsid w:val="001C23CC"/>
    <w:rsid w:val="001C2CFD"/>
    <w:rsid w:val="001C49D4"/>
    <w:rsid w:val="001D3C64"/>
    <w:rsid w:val="001D448B"/>
    <w:rsid w:val="001D76E2"/>
    <w:rsid w:val="001D76F1"/>
    <w:rsid w:val="001E2C77"/>
    <w:rsid w:val="001E6963"/>
    <w:rsid w:val="001F0FDA"/>
    <w:rsid w:val="001F1831"/>
    <w:rsid w:val="001F2D7C"/>
    <w:rsid w:val="001F30EE"/>
    <w:rsid w:val="001F3D05"/>
    <w:rsid w:val="001F65F9"/>
    <w:rsid w:val="001F7C49"/>
    <w:rsid w:val="00207C47"/>
    <w:rsid w:val="0021188A"/>
    <w:rsid w:val="00211CB7"/>
    <w:rsid w:val="00213DF1"/>
    <w:rsid w:val="00215CB0"/>
    <w:rsid w:val="00215F31"/>
    <w:rsid w:val="0021736F"/>
    <w:rsid w:val="00221D25"/>
    <w:rsid w:val="00226AC8"/>
    <w:rsid w:val="00230290"/>
    <w:rsid w:val="00231D69"/>
    <w:rsid w:val="002335B2"/>
    <w:rsid w:val="002364EA"/>
    <w:rsid w:val="00240347"/>
    <w:rsid w:val="00247678"/>
    <w:rsid w:val="002523BB"/>
    <w:rsid w:val="002526C5"/>
    <w:rsid w:val="00252909"/>
    <w:rsid w:val="00263490"/>
    <w:rsid w:val="0026380E"/>
    <w:rsid w:val="00265018"/>
    <w:rsid w:val="0026569E"/>
    <w:rsid w:val="00265CD9"/>
    <w:rsid w:val="0026721F"/>
    <w:rsid w:val="00267437"/>
    <w:rsid w:val="0027034B"/>
    <w:rsid w:val="00273462"/>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1FED"/>
    <w:rsid w:val="002B6218"/>
    <w:rsid w:val="002C02A7"/>
    <w:rsid w:val="002C1C25"/>
    <w:rsid w:val="002C68CB"/>
    <w:rsid w:val="002D17BA"/>
    <w:rsid w:val="002D1C0D"/>
    <w:rsid w:val="002D28B9"/>
    <w:rsid w:val="002E0902"/>
    <w:rsid w:val="002E1956"/>
    <w:rsid w:val="002E3236"/>
    <w:rsid w:val="002E59F4"/>
    <w:rsid w:val="002E763C"/>
    <w:rsid w:val="002F0546"/>
    <w:rsid w:val="002F2BFB"/>
    <w:rsid w:val="002F5E1C"/>
    <w:rsid w:val="00300879"/>
    <w:rsid w:val="00300A19"/>
    <w:rsid w:val="00302233"/>
    <w:rsid w:val="00305242"/>
    <w:rsid w:val="00305462"/>
    <w:rsid w:val="00307135"/>
    <w:rsid w:val="00311A1F"/>
    <w:rsid w:val="00315271"/>
    <w:rsid w:val="003152C3"/>
    <w:rsid w:val="00316F5C"/>
    <w:rsid w:val="00316F65"/>
    <w:rsid w:val="00317ACC"/>
    <w:rsid w:val="0032104A"/>
    <w:rsid w:val="003222CC"/>
    <w:rsid w:val="00323918"/>
    <w:rsid w:val="003261EB"/>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00AE"/>
    <w:rsid w:val="00352198"/>
    <w:rsid w:val="00353871"/>
    <w:rsid w:val="00354648"/>
    <w:rsid w:val="00354A9B"/>
    <w:rsid w:val="00357707"/>
    <w:rsid w:val="00360302"/>
    <w:rsid w:val="003603E2"/>
    <w:rsid w:val="00362D04"/>
    <w:rsid w:val="00367486"/>
    <w:rsid w:val="003723C7"/>
    <w:rsid w:val="00372B3B"/>
    <w:rsid w:val="00373B80"/>
    <w:rsid w:val="00375402"/>
    <w:rsid w:val="00375BA9"/>
    <w:rsid w:val="00375EE6"/>
    <w:rsid w:val="00376AED"/>
    <w:rsid w:val="00377D82"/>
    <w:rsid w:val="003801FA"/>
    <w:rsid w:val="0038104B"/>
    <w:rsid w:val="003814F9"/>
    <w:rsid w:val="0038277D"/>
    <w:rsid w:val="00383E05"/>
    <w:rsid w:val="0039367A"/>
    <w:rsid w:val="003970DF"/>
    <w:rsid w:val="003A1A6A"/>
    <w:rsid w:val="003A1B67"/>
    <w:rsid w:val="003A1DA9"/>
    <w:rsid w:val="003A25A1"/>
    <w:rsid w:val="003A35CC"/>
    <w:rsid w:val="003A61FF"/>
    <w:rsid w:val="003A7DBF"/>
    <w:rsid w:val="003B1347"/>
    <w:rsid w:val="003B3203"/>
    <w:rsid w:val="003B365A"/>
    <w:rsid w:val="003B3832"/>
    <w:rsid w:val="003B3D10"/>
    <w:rsid w:val="003B5A51"/>
    <w:rsid w:val="003B6D4C"/>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5147"/>
    <w:rsid w:val="00400D70"/>
    <w:rsid w:val="00403519"/>
    <w:rsid w:val="0040406B"/>
    <w:rsid w:val="00407FC6"/>
    <w:rsid w:val="0041168B"/>
    <w:rsid w:val="0041440F"/>
    <w:rsid w:val="004144D3"/>
    <w:rsid w:val="00415CBE"/>
    <w:rsid w:val="00416263"/>
    <w:rsid w:val="0043366B"/>
    <w:rsid w:val="00435210"/>
    <w:rsid w:val="0043705A"/>
    <w:rsid w:val="0043756F"/>
    <w:rsid w:val="00441646"/>
    <w:rsid w:val="0044332F"/>
    <w:rsid w:val="00445CEC"/>
    <w:rsid w:val="00446B56"/>
    <w:rsid w:val="004500B4"/>
    <w:rsid w:val="0045029A"/>
    <w:rsid w:val="00452160"/>
    <w:rsid w:val="00452A9E"/>
    <w:rsid w:val="004541E6"/>
    <w:rsid w:val="00456547"/>
    <w:rsid w:val="00456C35"/>
    <w:rsid w:val="00457EB4"/>
    <w:rsid w:val="00460297"/>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D3F65"/>
    <w:rsid w:val="004D4CAF"/>
    <w:rsid w:val="004E1C24"/>
    <w:rsid w:val="004E2F66"/>
    <w:rsid w:val="004E5971"/>
    <w:rsid w:val="004F0935"/>
    <w:rsid w:val="004F3187"/>
    <w:rsid w:val="004F3E29"/>
    <w:rsid w:val="004F3F0C"/>
    <w:rsid w:val="004F481C"/>
    <w:rsid w:val="004F4D43"/>
    <w:rsid w:val="004F50EC"/>
    <w:rsid w:val="004F51E8"/>
    <w:rsid w:val="004F6BE1"/>
    <w:rsid w:val="004F7AAB"/>
    <w:rsid w:val="00500D0E"/>
    <w:rsid w:val="005010FA"/>
    <w:rsid w:val="00502BDD"/>
    <w:rsid w:val="0050334D"/>
    <w:rsid w:val="00515793"/>
    <w:rsid w:val="005159B7"/>
    <w:rsid w:val="0052619E"/>
    <w:rsid w:val="00526604"/>
    <w:rsid w:val="005271B5"/>
    <w:rsid w:val="00527402"/>
    <w:rsid w:val="0052741A"/>
    <w:rsid w:val="0052776D"/>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3724"/>
    <w:rsid w:val="00574848"/>
    <w:rsid w:val="00576682"/>
    <w:rsid w:val="005768B5"/>
    <w:rsid w:val="005816C4"/>
    <w:rsid w:val="00581D7A"/>
    <w:rsid w:val="00584537"/>
    <w:rsid w:val="00585771"/>
    <w:rsid w:val="00586A66"/>
    <w:rsid w:val="00590AAE"/>
    <w:rsid w:val="00592996"/>
    <w:rsid w:val="00594E7D"/>
    <w:rsid w:val="005953E4"/>
    <w:rsid w:val="00596341"/>
    <w:rsid w:val="005A21B9"/>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103EB"/>
    <w:rsid w:val="00611C95"/>
    <w:rsid w:val="00613BC2"/>
    <w:rsid w:val="00614127"/>
    <w:rsid w:val="0061482E"/>
    <w:rsid w:val="006171DE"/>
    <w:rsid w:val="00617B1C"/>
    <w:rsid w:val="00620172"/>
    <w:rsid w:val="00624AC6"/>
    <w:rsid w:val="006261CB"/>
    <w:rsid w:val="0063295F"/>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41C1"/>
    <w:rsid w:val="00664ACE"/>
    <w:rsid w:val="00665C6B"/>
    <w:rsid w:val="00665D6A"/>
    <w:rsid w:val="006770D5"/>
    <w:rsid w:val="0068036A"/>
    <w:rsid w:val="0068555F"/>
    <w:rsid w:val="00685674"/>
    <w:rsid w:val="00685E2C"/>
    <w:rsid w:val="0069041B"/>
    <w:rsid w:val="006923A4"/>
    <w:rsid w:val="006926DC"/>
    <w:rsid w:val="00692944"/>
    <w:rsid w:val="00692D79"/>
    <w:rsid w:val="00693D40"/>
    <w:rsid w:val="00695F9A"/>
    <w:rsid w:val="00697EDC"/>
    <w:rsid w:val="006A2394"/>
    <w:rsid w:val="006A2854"/>
    <w:rsid w:val="006A3866"/>
    <w:rsid w:val="006A4036"/>
    <w:rsid w:val="006A5444"/>
    <w:rsid w:val="006A5DFD"/>
    <w:rsid w:val="006A613D"/>
    <w:rsid w:val="006B260D"/>
    <w:rsid w:val="006B281F"/>
    <w:rsid w:val="006B3D56"/>
    <w:rsid w:val="006B5966"/>
    <w:rsid w:val="006C029F"/>
    <w:rsid w:val="006C15DD"/>
    <w:rsid w:val="006C1693"/>
    <w:rsid w:val="006C694D"/>
    <w:rsid w:val="006C6A31"/>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1AB6"/>
    <w:rsid w:val="006F273D"/>
    <w:rsid w:val="006F2A8E"/>
    <w:rsid w:val="006F400A"/>
    <w:rsid w:val="006F41EE"/>
    <w:rsid w:val="006F4B5F"/>
    <w:rsid w:val="006F4C76"/>
    <w:rsid w:val="00700A5B"/>
    <w:rsid w:val="00701EB4"/>
    <w:rsid w:val="00701F55"/>
    <w:rsid w:val="00702723"/>
    <w:rsid w:val="00703258"/>
    <w:rsid w:val="00704510"/>
    <w:rsid w:val="00707FB1"/>
    <w:rsid w:val="00713A7B"/>
    <w:rsid w:val="00713C53"/>
    <w:rsid w:val="00725288"/>
    <w:rsid w:val="007255BC"/>
    <w:rsid w:val="00730C9E"/>
    <w:rsid w:val="00735614"/>
    <w:rsid w:val="0073708B"/>
    <w:rsid w:val="0073766E"/>
    <w:rsid w:val="0074066C"/>
    <w:rsid w:val="0074141B"/>
    <w:rsid w:val="00741620"/>
    <w:rsid w:val="007470E6"/>
    <w:rsid w:val="00747119"/>
    <w:rsid w:val="00747FB5"/>
    <w:rsid w:val="00750CDF"/>
    <w:rsid w:val="00751982"/>
    <w:rsid w:val="00753773"/>
    <w:rsid w:val="0075514C"/>
    <w:rsid w:val="00755BAC"/>
    <w:rsid w:val="0076162F"/>
    <w:rsid w:val="00761EDC"/>
    <w:rsid w:val="0076394E"/>
    <w:rsid w:val="007644B3"/>
    <w:rsid w:val="00764AD2"/>
    <w:rsid w:val="00765AC2"/>
    <w:rsid w:val="00766DFF"/>
    <w:rsid w:val="0076729F"/>
    <w:rsid w:val="00771697"/>
    <w:rsid w:val="007730EB"/>
    <w:rsid w:val="00774E50"/>
    <w:rsid w:val="00775AB9"/>
    <w:rsid w:val="007764F5"/>
    <w:rsid w:val="007832F4"/>
    <w:rsid w:val="0078396D"/>
    <w:rsid w:val="00784C2E"/>
    <w:rsid w:val="00786391"/>
    <w:rsid w:val="00790530"/>
    <w:rsid w:val="00791A6A"/>
    <w:rsid w:val="00796C42"/>
    <w:rsid w:val="007A0913"/>
    <w:rsid w:val="007A09A0"/>
    <w:rsid w:val="007A1957"/>
    <w:rsid w:val="007A19AB"/>
    <w:rsid w:val="007A5A68"/>
    <w:rsid w:val="007A6525"/>
    <w:rsid w:val="007B3D70"/>
    <w:rsid w:val="007B645A"/>
    <w:rsid w:val="007B6722"/>
    <w:rsid w:val="007C1E9B"/>
    <w:rsid w:val="007C4874"/>
    <w:rsid w:val="007D04B6"/>
    <w:rsid w:val="007D05C3"/>
    <w:rsid w:val="007D1092"/>
    <w:rsid w:val="007D2A35"/>
    <w:rsid w:val="007D38D3"/>
    <w:rsid w:val="007D4342"/>
    <w:rsid w:val="007D458E"/>
    <w:rsid w:val="007D6E12"/>
    <w:rsid w:val="007D782E"/>
    <w:rsid w:val="007E24DB"/>
    <w:rsid w:val="007E2847"/>
    <w:rsid w:val="007E361C"/>
    <w:rsid w:val="007E43D9"/>
    <w:rsid w:val="007E52E9"/>
    <w:rsid w:val="007E5FF0"/>
    <w:rsid w:val="007E6767"/>
    <w:rsid w:val="007E7A03"/>
    <w:rsid w:val="007F236F"/>
    <w:rsid w:val="007F6798"/>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706D"/>
    <w:rsid w:val="008272B1"/>
    <w:rsid w:val="00827C2E"/>
    <w:rsid w:val="008302B5"/>
    <w:rsid w:val="008314A9"/>
    <w:rsid w:val="008324DE"/>
    <w:rsid w:val="00833541"/>
    <w:rsid w:val="00833DFA"/>
    <w:rsid w:val="00835FEF"/>
    <w:rsid w:val="00836A72"/>
    <w:rsid w:val="00842A46"/>
    <w:rsid w:val="00844B25"/>
    <w:rsid w:val="00850778"/>
    <w:rsid w:val="00850C11"/>
    <w:rsid w:val="00851D38"/>
    <w:rsid w:val="008521D5"/>
    <w:rsid w:val="008524F0"/>
    <w:rsid w:val="008531A3"/>
    <w:rsid w:val="0085531E"/>
    <w:rsid w:val="00855771"/>
    <w:rsid w:val="00855A29"/>
    <w:rsid w:val="00855BCD"/>
    <w:rsid w:val="00856579"/>
    <w:rsid w:val="008617D0"/>
    <w:rsid w:val="00863069"/>
    <w:rsid w:val="00864853"/>
    <w:rsid w:val="0086646D"/>
    <w:rsid w:val="008672F1"/>
    <w:rsid w:val="00870214"/>
    <w:rsid w:val="008703BD"/>
    <w:rsid w:val="00875662"/>
    <w:rsid w:val="008809EF"/>
    <w:rsid w:val="00882011"/>
    <w:rsid w:val="008827CB"/>
    <w:rsid w:val="00884094"/>
    <w:rsid w:val="008878D2"/>
    <w:rsid w:val="00887B19"/>
    <w:rsid w:val="00887DEE"/>
    <w:rsid w:val="0089444B"/>
    <w:rsid w:val="00895028"/>
    <w:rsid w:val="008A1D46"/>
    <w:rsid w:val="008A36D4"/>
    <w:rsid w:val="008A74E1"/>
    <w:rsid w:val="008B072F"/>
    <w:rsid w:val="008B0B29"/>
    <w:rsid w:val="008B0D6C"/>
    <w:rsid w:val="008B1CA4"/>
    <w:rsid w:val="008B55C6"/>
    <w:rsid w:val="008B5DDC"/>
    <w:rsid w:val="008B60B7"/>
    <w:rsid w:val="008B63B4"/>
    <w:rsid w:val="008C0143"/>
    <w:rsid w:val="008C03DD"/>
    <w:rsid w:val="008C3BAB"/>
    <w:rsid w:val="008C497D"/>
    <w:rsid w:val="008C5A2B"/>
    <w:rsid w:val="008C66E6"/>
    <w:rsid w:val="008C68A7"/>
    <w:rsid w:val="008C6FB6"/>
    <w:rsid w:val="008D31C9"/>
    <w:rsid w:val="008D3F12"/>
    <w:rsid w:val="008D669C"/>
    <w:rsid w:val="008D66C4"/>
    <w:rsid w:val="008E1EE3"/>
    <w:rsid w:val="008E2D97"/>
    <w:rsid w:val="008E31CD"/>
    <w:rsid w:val="008E5A5C"/>
    <w:rsid w:val="008E5F93"/>
    <w:rsid w:val="008E6E22"/>
    <w:rsid w:val="008F549D"/>
    <w:rsid w:val="008F5965"/>
    <w:rsid w:val="008F6491"/>
    <w:rsid w:val="008F68EC"/>
    <w:rsid w:val="008F76FD"/>
    <w:rsid w:val="009009AD"/>
    <w:rsid w:val="009034FD"/>
    <w:rsid w:val="00904669"/>
    <w:rsid w:val="0090557A"/>
    <w:rsid w:val="009062DF"/>
    <w:rsid w:val="00907647"/>
    <w:rsid w:val="009129A6"/>
    <w:rsid w:val="00913433"/>
    <w:rsid w:val="00913A9F"/>
    <w:rsid w:val="009149DB"/>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6EE8"/>
    <w:rsid w:val="009571CE"/>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168D"/>
    <w:rsid w:val="009B2FDF"/>
    <w:rsid w:val="009B32E8"/>
    <w:rsid w:val="009B3B3D"/>
    <w:rsid w:val="009B48C6"/>
    <w:rsid w:val="009B50E2"/>
    <w:rsid w:val="009B5417"/>
    <w:rsid w:val="009C153C"/>
    <w:rsid w:val="009C2662"/>
    <w:rsid w:val="009C6DCB"/>
    <w:rsid w:val="009D076C"/>
    <w:rsid w:val="009D2504"/>
    <w:rsid w:val="009D6956"/>
    <w:rsid w:val="009E0B96"/>
    <w:rsid w:val="009E16F6"/>
    <w:rsid w:val="009E1BD8"/>
    <w:rsid w:val="009E4B35"/>
    <w:rsid w:val="009E75BB"/>
    <w:rsid w:val="009F06C0"/>
    <w:rsid w:val="009F0EAE"/>
    <w:rsid w:val="009F235E"/>
    <w:rsid w:val="009F285C"/>
    <w:rsid w:val="009F2D87"/>
    <w:rsid w:val="009F5254"/>
    <w:rsid w:val="009F63E5"/>
    <w:rsid w:val="00A02142"/>
    <w:rsid w:val="00A02AC3"/>
    <w:rsid w:val="00A02B26"/>
    <w:rsid w:val="00A0589E"/>
    <w:rsid w:val="00A0603C"/>
    <w:rsid w:val="00A06B06"/>
    <w:rsid w:val="00A07EA6"/>
    <w:rsid w:val="00A10944"/>
    <w:rsid w:val="00A10E02"/>
    <w:rsid w:val="00A10F73"/>
    <w:rsid w:val="00A124E5"/>
    <w:rsid w:val="00A17226"/>
    <w:rsid w:val="00A24A32"/>
    <w:rsid w:val="00A2507A"/>
    <w:rsid w:val="00A258DF"/>
    <w:rsid w:val="00A26F58"/>
    <w:rsid w:val="00A314E6"/>
    <w:rsid w:val="00A3483A"/>
    <w:rsid w:val="00A34EBD"/>
    <w:rsid w:val="00A35A89"/>
    <w:rsid w:val="00A41166"/>
    <w:rsid w:val="00A412FB"/>
    <w:rsid w:val="00A43893"/>
    <w:rsid w:val="00A51E2E"/>
    <w:rsid w:val="00A51EC1"/>
    <w:rsid w:val="00A53A40"/>
    <w:rsid w:val="00A54033"/>
    <w:rsid w:val="00A563BB"/>
    <w:rsid w:val="00A56917"/>
    <w:rsid w:val="00A56CCC"/>
    <w:rsid w:val="00A56E70"/>
    <w:rsid w:val="00A60888"/>
    <w:rsid w:val="00A6244C"/>
    <w:rsid w:val="00A62608"/>
    <w:rsid w:val="00A62A94"/>
    <w:rsid w:val="00A63702"/>
    <w:rsid w:val="00A640AB"/>
    <w:rsid w:val="00A66E2F"/>
    <w:rsid w:val="00A6763D"/>
    <w:rsid w:val="00A716DC"/>
    <w:rsid w:val="00A71714"/>
    <w:rsid w:val="00A71B80"/>
    <w:rsid w:val="00A7239C"/>
    <w:rsid w:val="00A7298D"/>
    <w:rsid w:val="00A744A8"/>
    <w:rsid w:val="00A74BC1"/>
    <w:rsid w:val="00A755DE"/>
    <w:rsid w:val="00A7586B"/>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65D5"/>
    <w:rsid w:val="00A971F5"/>
    <w:rsid w:val="00A97B3C"/>
    <w:rsid w:val="00AA02DE"/>
    <w:rsid w:val="00AA34AA"/>
    <w:rsid w:val="00AA34B3"/>
    <w:rsid w:val="00AA36E7"/>
    <w:rsid w:val="00AA448A"/>
    <w:rsid w:val="00AA5C20"/>
    <w:rsid w:val="00AA6A79"/>
    <w:rsid w:val="00AA784B"/>
    <w:rsid w:val="00AB021D"/>
    <w:rsid w:val="00AB1164"/>
    <w:rsid w:val="00AB57A6"/>
    <w:rsid w:val="00AC0CBD"/>
    <w:rsid w:val="00AD1D14"/>
    <w:rsid w:val="00AD2656"/>
    <w:rsid w:val="00AD30EC"/>
    <w:rsid w:val="00AD65DD"/>
    <w:rsid w:val="00AD73AA"/>
    <w:rsid w:val="00AD73F5"/>
    <w:rsid w:val="00AE1FF9"/>
    <w:rsid w:val="00AE43C1"/>
    <w:rsid w:val="00AE4E48"/>
    <w:rsid w:val="00AE5CEC"/>
    <w:rsid w:val="00AE7418"/>
    <w:rsid w:val="00AF0C1E"/>
    <w:rsid w:val="00AF15DC"/>
    <w:rsid w:val="00AF1B8D"/>
    <w:rsid w:val="00AF4D60"/>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68C0"/>
    <w:rsid w:val="00B31033"/>
    <w:rsid w:val="00B33F71"/>
    <w:rsid w:val="00B44B57"/>
    <w:rsid w:val="00B46C75"/>
    <w:rsid w:val="00B47A87"/>
    <w:rsid w:val="00B507DD"/>
    <w:rsid w:val="00B51DB6"/>
    <w:rsid w:val="00B56F75"/>
    <w:rsid w:val="00B572DA"/>
    <w:rsid w:val="00B57FF6"/>
    <w:rsid w:val="00B600D9"/>
    <w:rsid w:val="00B60A81"/>
    <w:rsid w:val="00B627D9"/>
    <w:rsid w:val="00B62ACA"/>
    <w:rsid w:val="00B6512E"/>
    <w:rsid w:val="00B661A5"/>
    <w:rsid w:val="00B6696D"/>
    <w:rsid w:val="00B73E4B"/>
    <w:rsid w:val="00B752D8"/>
    <w:rsid w:val="00B77D5F"/>
    <w:rsid w:val="00B80F45"/>
    <w:rsid w:val="00B80FC8"/>
    <w:rsid w:val="00B85D26"/>
    <w:rsid w:val="00B8664A"/>
    <w:rsid w:val="00B91B2A"/>
    <w:rsid w:val="00B93CCE"/>
    <w:rsid w:val="00B957C2"/>
    <w:rsid w:val="00B966F6"/>
    <w:rsid w:val="00B9781B"/>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E178D"/>
    <w:rsid w:val="00BE315B"/>
    <w:rsid w:val="00BE629A"/>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00B6"/>
    <w:rsid w:val="00C31EE6"/>
    <w:rsid w:val="00C32B28"/>
    <w:rsid w:val="00C343FA"/>
    <w:rsid w:val="00C36CAC"/>
    <w:rsid w:val="00C37501"/>
    <w:rsid w:val="00C44AD6"/>
    <w:rsid w:val="00C45354"/>
    <w:rsid w:val="00C462B1"/>
    <w:rsid w:val="00C464E8"/>
    <w:rsid w:val="00C47E05"/>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6B7"/>
    <w:rsid w:val="00C718DD"/>
    <w:rsid w:val="00C729EE"/>
    <w:rsid w:val="00C7301C"/>
    <w:rsid w:val="00C733E0"/>
    <w:rsid w:val="00C749DF"/>
    <w:rsid w:val="00C81553"/>
    <w:rsid w:val="00C82C8A"/>
    <w:rsid w:val="00C83627"/>
    <w:rsid w:val="00C86A0A"/>
    <w:rsid w:val="00C87F84"/>
    <w:rsid w:val="00C903F1"/>
    <w:rsid w:val="00C904DF"/>
    <w:rsid w:val="00C934E9"/>
    <w:rsid w:val="00C936B6"/>
    <w:rsid w:val="00C9634A"/>
    <w:rsid w:val="00C9775B"/>
    <w:rsid w:val="00CA04EF"/>
    <w:rsid w:val="00CA3325"/>
    <w:rsid w:val="00CA38A6"/>
    <w:rsid w:val="00CA4C0B"/>
    <w:rsid w:val="00CA5B6A"/>
    <w:rsid w:val="00CA78C3"/>
    <w:rsid w:val="00CB13C8"/>
    <w:rsid w:val="00CB29E7"/>
    <w:rsid w:val="00CB3C6A"/>
    <w:rsid w:val="00CB480D"/>
    <w:rsid w:val="00CB6975"/>
    <w:rsid w:val="00CB6D6D"/>
    <w:rsid w:val="00CB6DE6"/>
    <w:rsid w:val="00CC0007"/>
    <w:rsid w:val="00CC1027"/>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34EE"/>
    <w:rsid w:val="00D13CC1"/>
    <w:rsid w:val="00D15D4C"/>
    <w:rsid w:val="00D15F3A"/>
    <w:rsid w:val="00D16F97"/>
    <w:rsid w:val="00D22162"/>
    <w:rsid w:val="00D22740"/>
    <w:rsid w:val="00D255C3"/>
    <w:rsid w:val="00D25779"/>
    <w:rsid w:val="00D31291"/>
    <w:rsid w:val="00D312A2"/>
    <w:rsid w:val="00D3167A"/>
    <w:rsid w:val="00D32A4F"/>
    <w:rsid w:val="00D33142"/>
    <w:rsid w:val="00D3337D"/>
    <w:rsid w:val="00D33F21"/>
    <w:rsid w:val="00D3541F"/>
    <w:rsid w:val="00D36D00"/>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62B51"/>
    <w:rsid w:val="00D6399F"/>
    <w:rsid w:val="00D64AA9"/>
    <w:rsid w:val="00D66218"/>
    <w:rsid w:val="00D73312"/>
    <w:rsid w:val="00D754C4"/>
    <w:rsid w:val="00D75FD2"/>
    <w:rsid w:val="00D76EF4"/>
    <w:rsid w:val="00D77B5D"/>
    <w:rsid w:val="00D83C0D"/>
    <w:rsid w:val="00D87009"/>
    <w:rsid w:val="00D87829"/>
    <w:rsid w:val="00D914D1"/>
    <w:rsid w:val="00D91880"/>
    <w:rsid w:val="00D93033"/>
    <w:rsid w:val="00D94356"/>
    <w:rsid w:val="00D971FB"/>
    <w:rsid w:val="00D978D6"/>
    <w:rsid w:val="00D97FB7"/>
    <w:rsid w:val="00DA77D5"/>
    <w:rsid w:val="00DB3E1D"/>
    <w:rsid w:val="00DB5E9D"/>
    <w:rsid w:val="00DB7AD6"/>
    <w:rsid w:val="00DC0E0E"/>
    <w:rsid w:val="00DC26D2"/>
    <w:rsid w:val="00DC2FB5"/>
    <w:rsid w:val="00DC4303"/>
    <w:rsid w:val="00DC4D0B"/>
    <w:rsid w:val="00DC5514"/>
    <w:rsid w:val="00DC74E2"/>
    <w:rsid w:val="00DC7E23"/>
    <w:rsid w:val="00DD02E8"/>
    <w:rsid w:val="00DD0B8F"/>
    <w:rsid w:val="00DD1D5E"/>
    <w:rsid w:val="00DD247D"/>
    <w:rsid w:val="00DD3141"/>
    <w:rsid w:val="00DD32D6"/>
    <w:rsid w:val="00DD3F99"/>
    <w:rsid w:val="00DD522E"/>
    <w:rsid w:val="00DE0602"/>
    <w:rsid w:val="00DE204B"/>
    <w:rsid w:val="00DE3F9A"/>
    <w:rsid w:val="00DE4D10"/>
    <w:rsid w:val="00DE5755"/>
    <w:rsid w:val="00DE63BF"/>
    <w:rsid w:val="00DE786C"/>
    <w:rsid w:val="00DF1F41"/>
    <w:rsid w:val="00DF3714"/>
    <w:rsid w:val="00DF6B34"/>
    <w:rsid w:val="00DF6E3C"/>
    <w:rsid w:val="00DF7CF4"/>
    <w:rsid w:val="00E00840"/>
    <w:rsid w:val="00E024A0"/>
    <w:rsid w:val="00E04915"/>
    <w:rsid w:val="00E10F4E"/>
    <w:rsid w:val="00E11C35"/>
    <w:rsid w:val="00E14C55"/>
    <w:rsid w:val="00E15BE2"/>
    <w:rsid w:val="00E17E0E"/>
    <w:rsid w:val="00E21AD1"/>
    <w:rsid w:val="00E23A43"/>
    <w:rsid w:val="00E24C10"/>
    <w:rsid w:val="00E25F54"/>
    <w:rsid w:val="00E2632D"/>
    <w:rsid w:val="00E26D01"/>
    <w:rsid w:val="00E347D2"/>
    <w:rsid w:val="00E355E4"/>
    <w:rsid w:val="00E36DFC"/>
    <w:rsid w:val="00E40B06"/>
    <w:rsid w:val="00E42E65"/>
    <w:rsid w:val="00E4490D"/>
    <w:rsid w:val="00E45A1C"/>
    <w:rsid w:val="00E45A36"/>
    <w:rsid w:val="00E462EA"/>
    <w:rsid w:val="00E46B9D"/>
    <w:rsid w:val="00E50462"/>
    <w:rsid w:val="00E50BEE"/>
    <w:rsid w:val="00E54B4D"/>
    <w:rsid w:val="00E54F5E"/>
    <w:rsid w:val="00E55896"/>
    <w:rsid w:val="00E56640"/>
    <w:rsid w:val="00E5767E"/>
    <w:rsid w:val="00E6072E"/>
    <w:rsid w:val="00E61A8F"/>
    <w:rsid w:val="00E62000"/>
    <w:rsid w:val="00E62AC5"/>
    <w:rsid w:val="00E62C26"/>
    <w:rsid w:val="00E649B4"/>
    <w:rsid w:val="00E65B5E"/>
    <w:rsid w:val="00E65D32"/>
    <w:rsid w:val="00E66ED5"/>
    <w:rsid w:val="00E72EC6"/>
    <w:rsid w:val="00E740BC"/>
    <w:rsid w:val="00E80318"/>
    <w:rsid w:val="00E81F3E"/>
    <w:rsid w:val="00E82232"/>
    <w:rsid w:val="00E8625F"/>
    <w:rsid w:val="00E8671F"/>
    <w:rsid w:val="00E87947"/>
    <w:rsid w:val="00E90E8C"/>
    <w:rsid w:val="00E91FDE"/>
    <w:rsid w:val="00E9371A"/>
    <w:rsid w:val="00E956AD"/>
    <w:rsid w:val="00E97CA5"/>
    <w:rsid w:val="00EA001A"/>
    <w:rsid w:val="00EA2BDE"/>
    <w:rsid w:val="00EA345C"/>
    <w:rsid w:val="00EA5381"/>
    <w:rsid w:val="00EB1C90"/>
    <w:rsid w:val="00EB3BF9"/>
    <w:rsid w:val="00EB504F"/>
    <w:rsid w:val="00EB6F2D"/>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E2CD7"/>
    <w:rsid w:val="00EE37CC"/>
    <w:rsid w:val="00EE4A56"/>
    <w:rsid w:val="00EE4D7A"/>
    <w:rsid w:val="00EE62C2"/>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064F4"/>
    <w:rsid w:val="00F12D5F"/>
    <w:rsid w:val="00F1306E"/>
    <w:rsid w:val="00F16B9A"/>
    <w:rsid w:val="00F179AA"/>
    <w:rsid w:val="00F22C13"/>
    <w:rsid w:val="00F316BA"/>
    <w:rsid w:val="00F33CEA"/>
    <w:rsid w:val="00F360EF"/>
    <w:rsid w:val="00F36523"/>
    <w:rsid w:val="00F36CE4"/>
    <w:rsid w:val="00F411B1"/>
    <w:rsid w:val="00F44FBC"/>
    <w:rsid w:val="00F46DC0"/>
    <w:rsid w:val="00F5077D"/>
    <w:rsid w:val="00F51A5E"/>
    <w:rsid w:val="00F529C9"/>
    <w:rsid w:val="00F5323C"/>
    <w:rsid w:val="00F5484F"/>
    <w:rsid w:val="00F55483"/>
    <w:rsid w:val="00F571C7"/>
    <w:rsid w:val="00F63666"/>
    <w:rsid w:val="00F651C3"/>
    <w:rsid w:val="00F66103"/>
    <w:rsid w:val="00F66697"/>
    <w:rsid w:val="00F7046F"/>
    <w:rsid w:val="00F706B5"/>
    <w:rsid w:val="00F70AE2"/>
    <w:rsid w:val="00F712CF"/>
    <w:rsid w:val="00F7282B"/>
    <w:rsid w:val="00F7341F"/>
    <w:rsid w:val="00F7422F"/>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39D7"/>
    <w:rsid w:val="00FA4966"/>
    <w:rsid w:val="00FA7131"/>
    <w:rsid w:val="00FA7484"/>
    <w:rsid w:val="00FA7B56"/>
    <w:rsid w:val="00FB198B"/>
    <w:rsid w:val="00FB1DD1"/>
    <w:rsid w:val="00FB47F7"/>
    <w:rsid w:val="00FB4892"/>
    <w:rsid w:val="00FB541E"/>
    <w:rsid w:val="00FB5B48"/>
    <w:rsid w:val="00FB6B08"/>
    <w:rsid w:val="00FC0150"/>
    <w:rsid w:val="00FC42B9"/>
    <w:rsid w:val="00FC46E2"/>
    <w:rsid w:val="00FC5D74"/>
    <w:rsid w:val="00FC72E7"/>
    <w:rsid w:val="00FC7D75"/>
    <w:rsid w:val="00FD31E7"/>
    <w:rsid w:val="00FD45A5"/>
    <w:rsid w:val="00FD5812"/>
    <w:rsid w:val="00FD717F"/>
    <w:rsid w:val="00FD7EFE"/>
    <w:rsid w:val="00FE02B1"/>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_TSG_SA_WG2_EMEET@LIST.ETSI.ORG" TargetMode="External"/><Relationship Id="rId18" Type="http://schemas.openxmlformats.org/officeDocument/2006/relationships/hyperlink" Target="https://www.3gpp.org/ftp/tsg_sa/WG2_Arch/TSGS2_140e_Electronic/Inbox/Drafts"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sa/WG2_Arch/TSGS2_140e_Electronic/Inbox"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40e_Electronic/Inbo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tp://ftp.3gpp.org/tsg_sa/WG2_Arch/TSGS2_140e_Electronic/" TargetMode="External"/><Relationship Id="rId20" Type="http://schemas.openxmlformats.org/officeDocument/2006/relationships/hyperlink" Target="https://www.3gpp.org/ftp/tsg_sa/WG2_Arch/TSGS2_140e_Electronic/Inbox/Chairmans_Note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3gpp.org/ftp/tsg_sa/WG2_Arch/TSGS2_140e_Electronic" TargetMode="External"/><Relationship Id="rId23" Type="http://schemas.openxmlformats.org/officeDocument/2006/relationships/header" Target="header2.xml"/><Relationship Id="rId10" Type="http://schemas.openxmlformats.org/officeDocument/2006/relationships/hyperlink" Target="https://portal.3gpp.org" TargetMode="External"/><Relationship Id="rId19" Type="http://schemas.openxmlformats.org/officeDocument/2006/relationships/hyperlink" Target="https://www.3gpp.org/ftp/tsg_sa/WG2_Arch/TSGS2_140e_Electronic/Inbox/Revision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Home.aspx"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9</Pages>
  <Words>2548</Words>
  <Characters>14064</Characters>
  <Application>Microsoft Office Word</Application>
  <DocSecurity>0</DocSecurity>
  <Lines>370</Lines>
  <Paragraphs>251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06-10-2219_Puneet Jain</cp:lastModifiedBy>
  <cp:revision>15</cp:revision>
  <cp:lastPrinted>2019-06-19T11:49:00Z</cp:lastPrinted>
  <dcterms:created xsi:type="dcterms:W3CDTF">2020-06-05T19:16:00Z</dcterms:created>
  <dcterms:modified xsi:type="dcterms:W3CDTF">2020-08-10T23:22:00Z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