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70D732" w14:textId="4611A8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bookmarkStart w:id="0" w:name="_GoBack"/>
      <w:bookmarkEnd w:id="0"/>
      <w:r w:rsidR="00895D3B">
        <w:fldChar w:fldCharType="begin"/>
      </w:r>
      <w:r w:rsidR="00895D3B">
        <w:instrText xml:space="preserve"> DOCPROPERTY  Tdoc#  \* MERGEFORMAT </w:instrText>
      </w:r>
      <w:r w:rsidR="00895D3B">
        <w:fldChar w:fldCharType="separate"/>
      </w:r>
      <w:r w:rsidR="00E13F3D" w:rsidRPr="00E13F3D">
        <w:rPr>
          <w:b/>
          <w:i/>
          <w:noProof/>
          <w:sz w:val="28"/>
        </w:rPr>
        <w:t>S2-200</w:t>
      </w:r>
      <w:r w:rsidR="00961EA0">
        <w:rPr>
          <w:rFonts w:hint="eastAsia"/>
          <w:b/>
          <w:i/>
          <w:noProof/>
          <w:sz w:val="28"/>
          <w:lang w:eastAsia="ko-KR"/>
        </w:rPr>
        <w:t>4705</w:t>
      </w:r>
      <w:r w:rsidR="00895D3B">
        <w:rPr>
          <w:b/>
          <w:i/>
          <w:noProof/>
          <w:sz w:val="28"/>
        </w:rPr>
        <w:fldChar w:fldCharType="end"/>
      </w:r>
    </w:p>
    <w:p w14:paraId="0DFC485F" w14:textId="77777777" w:rsidR="001E41F3" w:rsidRDefault="00895D3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97EAB">
        <w:fldChar w:fldCharType="begin"/>
      </w:r>
      <w:r w:rsidR="00A97EAB">
        <w:instrText xml:space="preserve"> DOCPROPERTY  Country  \* MERGEFORMAT </w:instrText>
      </w:r>
      <w:r w:rsidR="00A97EAB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1st Jun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3039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128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D4E8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8FF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50FB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A7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7EC2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CB923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B62D17" w14:textId="77777777" w:rsidR="001E41F3" w:rsidRPr="00410371" w:rsidRDefault="00895D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23.737</w:t>
              </w:r>
            </w:fldSimple>
          </w:p>
        </w:tc>
        <w:tc>
          <w:tcPr>
            <w:tcW w:w="709" w:type="dxa"/>
          </w:tcPr>
          <w:p w14:paraId="1DEC99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CF94C1" w14:textId="77777777" w:rsidR="001E41F3" w:rsidRPr="00410371" w:rsidRDefault="00895D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6E8A77F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29465A" w14:textId="66F5534E" w:rsidR="001E41F3" w:rsidRPr="00410371" w:rsidRDefault="00961EA0" w:rsidP="00961EA0">
            <w:pPr>
              <w:pStyle w:val="CRCoverPage"/>
              <w:tabs>
                <w:tab w:val="left" w:pos="369"/>
                <w:tab w:val="center" w:pos="454"/>
              </w:tabs>
              <w:spacing w:after="0"/>
              <w:rPr>
                <w:rFonts w:hint="eastAsia"/>
                <w:b/>
                <w:noProof/>
                <w:lang w:eastAsia="ko-KR"/>
              </w:rPr>
            </w:pPr>
            <w:r>
              <w:rPr>
                <w:lang w:eastAsia="ko-KR"/>
              </w:rPr>
              <w:tab/>
            </w: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2410" w:type="dxa"/>
          </w:tcPr>
          <w:p w14:paraId="377CBB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3F1C71" w14:textId="77777777" w:rsidR="001E41F3" w:rsidRPr="00410371" w:rsidRDefault="00895D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3306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FA32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24A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3838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7777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0F462F" w14:textId="77777777" w:rsidTr="00547111">
        <w:tc>
          <w:tcPr>
            <w:tcW w:w="9641" w:type="dxa"/>
            <w:gridSpan w:val="9"/>
          </w:tcPr>
          <w:p w14:paraId="79E1B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0457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629762" w14:textId="77777777" w:rsidTr="00A7671C">
        <w:tc>
          <w:tcPr>
            <w:tcW w:w="2835" w:type="dxa"/>
          </w:tcPr>
          <w:p w14:paraId="2D9A24E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873A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CA76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2A9F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43E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0C4A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8DB810" w14:textId="77777777" w:rsidR="00F25D98" w:rsidRDefault="00CC71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DB15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E1759" w14:textId="77777777" w:rsidR="00F25D98" w:rsidRDefault="00CC71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65673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AF6483" w14:textId="77777777" w:rsidTr="00547111">
        <w:tc>
          <w:tcPr>
            <w:tcW w:w="9640" w:type="dxa"/>
            <w:gridSpan w:val="11"/>
          </w:tcPr>
          <w:p w14:paraId="3D9CB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98B8B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AFC2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FB67E" w14:textId="77777777" w:rsidR="001E41F3" w:rsidRDefault="00895D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Conclusion update on KI #5</w:t>
              </w:r>
            </w:fldSimple>
          </w:p>
        </w:tc>
      </w:tr>
      <w:tr w:rsidR="001E41F3" w14:paraId="22B59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F346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3B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4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A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5FB6D" w14:textId="77777777" w:rsidR="001E41F3" w:rsidRDefault="00895D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778929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3FF1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F06EA" w14:textId="77777777" w:rsidR="001E41F3" w:rsidRDefault="00CC71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A97EAB">
              <w:fldChar w:fldCharType="begin"/>
            </w:r>
            <w:r w:rsidR="00A97EAB">
              <w:instrText xml:space="preserve"> DOCPROPERTY  SourceIfTsg  \* MERGEFORMAT </w:instrText>
            </w:r>
            <w:r w:rsidR="00A97EAB">
              <w:fldChar w:fldCharType="end"/>
            </w:r>
          </w:p>
        </w:tc>
      </w:tr>
      <w:tr w:rsidR="001E41F3" w14:paraId="50EB2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0EF1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4E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592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2A2D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187D5A" w14:textId="77777777" w:rsidR="001E41F3" w:rsidRDefault="00895D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FS_5GSAT_ARCH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08D96C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DE02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1E0FEB" w14:textId="77777777" w:rsidR="001E41F3" w:rsidRDefault="00895D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2020-05-22</w:t>
              </w:r>
            </w:fldSimple>
          </w:p>
        </w:tc>
      </w:tr>
      <w:tr w:rsidR="001E41F3" w14:paraId="633F8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F423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0EB5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619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231E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50CF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5BD8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3704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810B7" w14:textId="77777777" w:rsidR="001E41F3" w:rsidRDefault="00895D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5F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62A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C3121" w14:textId="77777777" w:rsidR="001E41F3" w:rsidRDefault="00895D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293B08C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454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039D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C2C4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0BEAC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16479D" w14:textId="77777777" w:rsidTr="00547111">
        <w:tc>
          <w:tcPr>
            <w:tcW w:w="1843" w:type="dxa"/>
          </w:tcPr>
          <w:p w14:paraId="58CD43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A4D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E1AE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C61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45F46" w14:textId="77777777" w:rsidR="00CC711A" w:rsidRDefault="00CC711A" w:rsidP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C527F">
              <w:rPr>
                <w:noProof/>
              </w:rPr>
              <w:t xml:space="preserve">For operators having a hybrid backhaul deployment (e.g., an AN has heterogeneous backhaul connections), the </w:t>
            </w:r>
            <w:r>
              <w:rPr>
                <w:rFonts w:hint="eastAsia"/>
                <w:noProof/>
                <w:lang w:eastAsia="ko-KR"/>
              </w:rPr>
              <w:t>backhaul-aware (i.e., QoS limitation</w:t>
            </w:r>
            <w:r w:rsidRPr="003C527F">
              <w:rPr>
                <w:noProof/>
              </w:rPr>
              <w:t>-aware</w:t>
            </w:r>
            <w:r>
              <w:rPr>
                <w:rFonts w:hint="eastAsia"/>
                <w:noProof/>
                <w:lang w:eastAsia="ko-KR"/>
              </w:rPr>
              <w:t>)</w:t>
            </w:r>
            <w:r w:rsidRPr="003C527F">
              <w:rPr>
                <w:noProof/>
              </w:rPr>
              <w:t xml:space="preserve"> UPF </w:t>
            </w:r>
            <w:r>
              <w:rPr>
                <w:noProof/>
              </w:rPr>
              <w:t xml:space="preserve">selection </w:t>
            </w:r>
            <w:r w:rsidRPr="003C527F">
              <w:rPr>
                <w:noProof/>
              </w:rPr>
              <w:t>proposed in Solution #11 is one of the key features that need to be supported.</w:t>
            </w:r>
          </w:p>
          <w:p w14:paraId="2FC7E476" w14:textId="77777777" w:rsidR="00CC711A" w:rsidRDefault="00CC711A" w:rsidP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2944927" w14:textId="77777777" w:rsidR="00CC711A" w:rsidRDefault="00CC711A" w:rsidP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C527F">
              <w:rPr>
                <w:noProof/>
                <w:lang w:eastAsia="ko-KR"/>
              </w:rPr>
              <w:t>However, Solution #11</w:t>
            </w:r>
            <w:r>
              <w:rPr>
                <w:rFonts w:hint="eastAsia"/>
                <w:noProof/>
                <w:lang w:eastAsia="ko-KR"/>
              </w:rPr>
              <w:t>, which has been concluded to be adopted as a baseline for the normative work,</w:t>
            </w:r>
            <w:r w:rsidRPr="003C527F">
              <w:rPr>
                <w:noProof/>
                <w:lang w:eastAsia="ko-KR"/>
              </w:rPr>
              <w:t xml:space="preserve"> is incomplete since it does not support a way to </w:t>
            </w:r>
            <w:r>
              <w:rPr>
                <w:rFonts w:hint="eastAsia"/>
                <w:noProof/>
                <w:lang w:eastAsia="ko-KR"/>
              </w:rPr>
              <w:t>activate</w:t>
            </w:r>
            <w:r w:rsidRPr="003C527F">
              <w:rPr>
                <w:noProof/>
                <w:lang w:eastAsia="ko-KR"/>
              </w:rPr>
              <w:t xml:space="preserve"> the </w:t>
            </w:r>
            <w:r>
              <w:rPr>
                <w:rFonts w:hint="eastAsia"/>
                <w:noProof/>
                <w:lang w:eastAsia="ko-KR"/>
              </w:rPr>
              <w:t>QoS limitation</w:t>
            </w:r>
            <w:r>
              <w:rPr>
                <w:noProof/>
                <w:lang w:eastAsia="ko-KR"/>
              </w:rPr>
              <w:t>-aware UPF selection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2DC71F2E" w14:textId="77777777" w:rsidR="00CC711A" w:rsidRDefault="00CC711A" w:rsidP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B040286" w14:textId="77777777" w:rsidR="001E41F3" w:rsidRDefault="00CC711A" w:rsidP="00CC71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 current conclusion on Solution #11 needs to be updated in order to make sure that a way to activate</w:t>
            </w:r>
            <w:r w:rsidRPr="003C527F"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 QoS limitation</w:t>
            </w:r>
            <w:r w:rsidRPr="003C527F">
              <w:rPr>
                <w:noProof/>
                <w:lang w:eastAsia="ko-KR"/>
              </w:rPr>
              <w:t xml:space="preserve">-aware UPF selection </w:t>
            </w:r>
            <w:r>
              <w:rPr>
                <w:rFonts w:hint="eastAsia"/>
                <w:noProof/>
                <w:lang w:eastAsia="ko-KR"/>
              </w:rPr>
              <w:t>should be developed in the normative work.</w:t>
            </w:r>
          </w:p>
        </w:tc>
      </w:tr>
      <w:tr w:rsidR="001E41F3" w14:paraId="0189FD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53E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E7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6FB9C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92A42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6E12C" w14:textId="77777777" w:rsidR="00CC711A" w:rsidRDefault="00CC711A" w:rsidP="00CA33D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following sentence is added to the conclusion on Key Issue #5:</w:t>
            </w:r>
          </w:p>
          <w:p w14:paraId="52D926FE" w14:textId="77777777" w:rsidR="00CC711A" w:rsidRDefault="00CC711A" w:rsidP="006474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 w:rsidRPr="0039018B">
              <w:rPr>
                <w:lang w:eastAsia="ko-KR"/>
              </w:rPr>
              <w:t xml:space="preserve"> way to </w:t>
            </w:r>
            <w:r>
              <w:rPr>
                <w:rFonts w:hint="eastAsia"/>
                <w:lang w:eastAsia="ko-KR"/>
              </w:rPr>
              <w:t>activate</w:t>
            </w:r>
            <w:r w:rsidRPr="0039018B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QoS</w:t>
            </w:r>
            <w:proofErr w:type="spellEnd"/>
            <w:r>
              <w:rPr>
                <w:rFonts w:hint="eastAsia"/>
                <w:lang w:eastAsia="ko-KR"/>
              </w:rPr>
              <w:t xml:space="preserve"> limitation-aware </w:t>
            </w:r>
            <w:r w:rsidRPr="0039018B">
              <w:rPr>
                <w:lang w:eastAsia="ko-KR"/>
              </w:rPr>
              <w:t xml:space="preserve">UPF selection </w:t>
            </w:r>
            <w:r>
              <w:rPr>
                <w:rFonts w:hint="eastAsia"/>
                <w:lang w:eastAsia="ko-KR"/>
              </w:rPr>
              <w:t xml:space="preserve">which is </w:t>
            </w:r>
            <w:r w:rsidRPr="0039018B">
              <w:rPr>
                <w:lang w:eastAsia="ko-KR"/>
              </w:rPr>
              <w:t xml:space="preserve">missing in </w:t>
            </w:r>
            <w:proofErr w:type="spellStart"/>
            <w:r w:rsidRPr="0039018B">
              <w:rPr>
                <w:lang w:eastAsia="ko-KR"/>
              </w:rPr>
              <w:t>Soltuion</w:t>
            </w:r>
            <w:proofErr w:type="spellEnd"/>
            <w:r w:rsidRPr="0039018B">
              <w:rPr>
                <w:lang w:eastAsia="ko-KR"/>
              </w:rPr>
              <w:t xml:space="preserve"> #11</w:t>
            </w:r>
            <w:r>
              <w:rPr>
                <w:rFonts w:hint="eastAsia"/>
                <w:lang w:eastAsia="ko-KR"/>
              </w:rPr>
              <w:t xml:space="preserve"> shall be </w:t>
            </w:r>
            <w:r w:rsidR="00647428">
              <w:rPr>
                <w:rFonts w:hint="eastAsia"/>
                <w:lang w:eastAsia="ko-KR"/>
              </w:rPr>
              <w:t>supported</w:t>
            </w:r>
            <w:r>
              <w:rPr>
                <w:rFonts w:hint="eastAsia"/>
                <w:lang w:eastAsia="ko-KR"/>
              </w:rPr>
              <w:t xml:space="preserve"> in the normative work.</w:t>
            </w:r>
          </w:p>
        </w:tc>
      </w:tr>
      <w:tr w:rsidR="00CC711A" w14:paraId="458F4E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ADDEE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0D09A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579AE9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4CA86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A2F06" w14:textId="77777777" w:rsidR="00CC711A" w:rsidRDefault="00CC711A" w:rsidP="00CA33D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QoS limitation-aware UPF selection cannot be fully supported for </w:t>
            </w:r>
            <w:r w:rsidRPr="003C527F">
              <w:rPr>
                <w:noProof/>
              </w:rPr>
              <w:t>a hybrid backhaul deployment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CC711A" w14:paraId="0313EA62" w14:textId="77777777" w:rsidTr="00547111">
        <w:tc>
          <w:tcPr>
            <w:tcW w:w="2694" w:type="dxa"/>
            <w:gridSpan w:val="2"/>
          </w:tcPr>
          <w:p w14:paraId="6D08113F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8A8B6E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1AA1DD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368E6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C1B58" w14:textId="77777777" w:rsidR="00CC711A" w:rsidRDefault="00CC711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8.5</w:t>
            </w:r>
          </w:p>
        </w:tc>
      </w:tr>
      <w:tr w:rsidR="00CC711A" w14:paraId="6C06B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847A1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0C448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29BAA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B55B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A537B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14CFB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5314F8" w14:textId="77777777"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85B7E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711A" w14:paraId="512872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B6FFC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42031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3C534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8A127B9" w14:textId="77777777"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D90CB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67EA7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CA57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F2175D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7279F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537DAA1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AFA20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5A4229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73C16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8D163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5A20D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9769374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3B4F6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2A8943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B18B5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FB32A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</w:p>
        </w:tc>
      </w:tr>
      <w:tr w:rsidR="00CC711A" w14:paraId="51BA1E9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2E4EB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07D5" w14:textId="77777777"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711A" w:rsidRPr="008863B9" w14:paraId="344D268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355BA0" w14:textId="77777777" w:rsidR="00CC711A" w:rsidRPr="008863B9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090D39" w14:textId="77777777" w:rsidR="00CC711A" w:rsidRPr="008863B9" w:rsidRDefault="00CC71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711A" w14:paraId="10EDC7A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C4604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6BEAD" w14:textId="77777777"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11B6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8A7C6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D2BD75" w14:textId="77777777" w:rsidR="00CC711A" w:rsidRDefault="00CC711A" w:rsidP="00CC711A">
      <w:pPr>
        <w:rPr>
          <w:lang w:eastAsia="ko-KR"/>
        </w:rPr>
      </w:pPr>
      <w:bookmarkStart w:id="3" w:name="_Toc23400815"/>
      <w:bookmarkStart w:id="4" w:name="_Toc26265297"/>
      <w:bookmarkStart w:id="5" w:name="_Toc26525197"/>
      <w:bookmarkStart w:id="6" w:name="_Toc26528802"/>
      <w:bookmarkStart w:id="7" w:name="_Toc27898293"/>
    </w:p>
    <w:p w14:paraId="51BADCBD" w14:textId="77777777" w:rsidR="00CC711A" w:rsidRDefault="00CC711A" w:rsidP="00CC711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(All text is new)</w:t>
      </w:r>
    </w:p>
    <w:p w14:paraId="08B31116" w14:textId="77777777" w:rsidR="00CC711A" w:rsidRPr="00C56E41" w:rsidRDefault="00CC711A" w:rsidP="00CC711A">
      <w:pPr>
        <w:pStyle w:val="2"/>
      </w:pPr>
      <w:r w:rsidRPr="00C56E41">
        <w:t>8.5</w:t>
      </w:r>
      <w:r w:rsidRPr="00C56E41">
        <w:tab/>
        <w:t>Conclusion on solutions for Key Issue #5</w:t>
      </w:r>
      <w:bookmarkEnd w:id="3"/>
      <w:bookmarkEnd w:id="4"/>
      <w:bookmarkEnd w:id="5"/>
      <w:bookmarkEnd w:id="6"/>
      <w:bookmarkEnd w:id="7"/>
    </w:p>
    <w:p w14:paraId="58A324F9" w14:textId="744A1DBD" w:rsidR="00CC711A" w:rsidRPr="00B801B9" w:rsidRDefault="00CC711A" w:rsidP="00CC711A">
      <w:pPr>
        <w:rPr>
          <w:lang w:val="en-US" w:eastAsia="ko-KR"/>
          <w:rPrChange w:id="8" w:author="Dongeun (Samsung)" w:date="2020-06-12T22:36:00Z">
            <w:rPr>
              <w:lang w:eastAsia="ko-KR"/>
            </w:rPr>
          </w:rPrChange>
        </w:rPr>
      </w:pPr>
      <w:r>
        <w:t>It is proposed to use Candidate Solution #11 for the basis of normative work</w:t>
      </w:r>
      <w:r>
        <w:rPr>
          <w:rFonts w:hint="eastAsia"/>
          <w:lang w:eastAsia="ko-KR"/>
        </w:rPr>
        <w:t xml:space="preserve">. </w:t>
      </w:r>
      <w:ins w:id="9" w:author="Dongeun (Samsung)" w:date="2020-06-12T22:36:00Z">
        <w:r w:rsidR="00B801B9" w:rsidRPr="00B801B9">
          <w:rPr>
            <w:lang w:eastAsia="ko-KR"/>
          </w:rPr>
          <w:t xml:space="preserve">Whether and when </w:t>
        </w:r>
        <w:proofErr w:type="spellStart"/>
        <w:r w:rsidR="00B801B9" w:rsidRPr="00B801B9">
          <w:rPr>
            <w:lang w:eastAsia="ko-KR"/>
          </w:rPr>
          <w:t>QoS</w:t>
        </w:r>
        <w:proofErr w:type="spellEnd"/>
        <w:r w:rsidR="00B801B9" w:rsidRPr="00B801B9">
          <w:rPr>
            <w:lang w:eastAsia="ko-KR"/>
          </w:rPr>
          <w:t xml:space="preserve"> limitation defined in Solution #11 needs to be considered for UPF selection may be discussed in the normative work.”</w:t>
        </w:r>
      </w:ins>
    </w:p>
    <w:p w14:paraId="05CE5634" w14:textId="77777777" w:rsidR="00CC711A" w:rsidRDefault="00CC711A" w:rsidP="00CC711A">
      <w:r>
        <w:t xml:space="preserve">For mobility aspects, it is proposed to use Candidate Solution #14 as way forward for KI#5, depending on decisions to be made by RAN groups with respect to mobility and </w:t>
      </w:r>
      <w:proofErr w:type="spellStart"/>
      <w:r>
        <w:t>QoS</w:t>
      </w:r>
      <w:proofErr w:type="spellEnd"/>
      <w:r>
        <w:t>.</w:t>
      </w:r>
    </w:p>
    <w:p w14:paraId="57CDB206" w14:textId="77777777" w:rsidR="00CC711A" w:rsidRPr="001C39D6" w:rsidRDefault="00CC711A" w:rsidP="00CC711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93385AC" w14:textId="77777777" w:rsidR="00CC711A" w:rsidRPr="00FC0826" w:rsidRDefault="00CC711A" w:rsidP="00CC711A">
      <w:pPr>
        <w:rPr>
          <w:noProof/>
        </w:rPr>
      </w:pPr>
    </w:p>
    <w:p w14:paraId="189BC3C5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603A4" w14:textId="77777777" w:rsidR="00A84B99" w:rsidRDefault="00A84B99">
      <w:r>
        <w:separator/>
      </w:r>
    </w:p>
  </w:endnote>
  <w:endnote w:type="continuationSeparator" w:id="0">
    <w:p w14:paraId="3FDEA50C" w14:textId="77777777" w:rsidR="00A84B99" w:rsidRDefault="00A8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9C755F" w14:textId="77777777" w:rsidR="00A84B99" w:rsidRDefault="00A84B99">
      <w:r>
        <w:separator/>
      </w:r>
    </w:p>
  </w:footnote>
  <w:footnote w:type="continuationSeparator" w:id="0">
    <w:p w14:paraId="116252DE" w14:textId="77777777" w:rsidR="00A84B99" w:rsidRDefault="00A84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57D12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558C8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9EF14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C7204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ngeun (Samsung)">
    <w15:presenceInfo w15:providerId="None" w15:userId="Dongeun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110D"/>
    <w:rsid w:val="003609EF"/>
    <w:rsid w:val="0036231A"/>
    <w:rsid w:val="00374DD4"/>
    <w:rsid w:val="003E1A36"/>
    <w:rsid w:val="00410371"/>
    <w:rsid w:val="004242F1"/>
    <w:rsid w:val="004309D4"/>
    <w:rsid w:val="004B75B7"/>
    <w:rsid w:val="0051580D"/>
    <w:rsid w:val="00547111"/>
    <w:rsid w:val="00592D74"/>
    <w:rsid w:val="005E2C44"/>
    <w:rsid w:val="00621188"/>
    <w:rsid w:val="006257ED"/>
    <w:rsid w:val="00647428"/>
    <w:rsid w:val="00672AF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2D46"/>
    <w:rsid w:val="008040A8"/>
    <w:rsid w:val="008279FA"/>
    <w:rsid w:val="008626E7"/>
    <w:rsid w:val="00870EE7"/>
    <w:rsid w:val="008863B9"/>
    <w:rsid w:val="00895D3B"/>
    <w:rsid w:val="008A45A6"/>
    <w:rsid w:val="008F686C"/>
    <w:rsid w:val="009148DE"/>
    <w:rsid w:val="00941E30"/>
    <w:rsid w:val="00961EA0"/>
    <w:rsid w:val="00973A23"/>
    <w:rsid w:val="009777D9"/>
    <w:rsid w:val="00991B88"/>
    <w:rsid w:val="009A5753"/>
    <w:rsid w:val="009A579D"/>
    <w:rsid w:val="009A6645"/>
    <w:rsid w:val="009E3297"/>
    <w:rsid w:val="009F734F"/>
    <w:rsid w:val="00A246B6"/>
    <w:rsid w:val="00A47E70"/>
    <w:rsid w:val="00A50CF0"/>
    <w:rsid w:val="00A7671C"/>
    <w:rsid w:val="00A84B99"/>
    <w:rsid w:val="00A97EAB"/>
    <w:rsid w:val="00AA2CBC"/>
    <w:rsid w:val="00AC5820"/>
    <w:rsid w:val="00AD1CD8"/>
    <w:rsid w:val="00B258BB"/>
    <w:rsid w:val="00B67B97"/>
    <w:rsid w:val="00B801B9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11A"/>
    <w:rsid w:val="00D03F9A"/>
    <w:rsid w:val="00D06D51"/>
    <w:rsid w:val="00D24991"/>
    <w:rsid w:val="00D50255"/>
    <w:rsid w:val="00D66520"/>
    <w:rsid w:val="00D94F80"/>
    <w:rsid w:val="00DE34CF"/>
    <w:rsid w:val="00E13F3D"/>
    <w:rsid w:val="00E34898"/>
    <w:rsid w:val="00EB09B7"/>
    <w:rsid w:val="00EE7D7C"/>
    <w:rsid w:val="00F14F1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7220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693502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26287">
          <w:marLeft w:val="0"/>
          <w:marRight w:val="0"/>
          <w:marTop w:val="0"/>
          <w:marBottom w:val="75"/>
          <w:divBdr>
            <w:top w:val="single" w:sz="6" w:space="0" w:color="EEEEEE"/>
            <w:left w:val="single" w:sz="6" w:space="0" w:color="EEEEEE"/>
            <w:bottom w:val="single" w:sz="6" w:space="0" w:color="CCCCCC"/>
            <w:right w:val="single" w:sz="6" w:space="0" w:color="CCCCCC"/>
          </w:divBdr>
        </w:div>
      </w:divsChild>
    </w:div>
    <w:div w:id="138552477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259961">
          <w:marLeft w:val="0"/>
          <w:marRight w:val="0"/>
          <w:marTop w:val="0"/>
          <w:marBottom w:val="75"/>
          <w:divBdr>
            <w:top w:val="single" w:sz="6" w:space="0" w:color="EEEEEE"/>
            <w:left w:val="single" w:sz="6" w:space="0" w:color="EEEEEE"/>
            <w:bottom w:val="single" w:sz="6" w:space="0" w:color="CCCCCC"/>
            <w:right w:val="single" w:sz="6" w:space="0" w:color="CCCCCC"/>
          </w:divBdr>
        </w:div>
      </w:divsChild>
    </w:div>
    <w:div w:id="140151387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12130">
          <w:marLeft w:val="0"/>
          <w:marRight w:val="0"/>
          <w:marTop w:val="0"/>
          <w:marBottom w:val="75"/>
          <w:divBdr>
            <w:top w:val="single" w:sz="6" w:space="0" w:color="EEEEEE"/>
            <w:left w:val="single" w:sz="6" w:space="0" w:color="EEEEEE"/>
            <w:bottom w:val="single" w:sz="6" w:space="0" w:color="CCCCCC"/>
            <w:right w:val="single" w:sz="6" w:space="0" w:color="CCCCCC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A09C4-277F-4D80-AC99-E2BB91E97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서동은/Data Cloud Lab(SR)/Engineer/삼성전자</cp:lastModifiedBy>
  <cp:revision>2</cp:revision>
  <cp:lastPrinted>1900-12-31T15:00:00Z</cp:lastPrinted>
  <dcterms:created xsi:type="dcterms:W3CDTF">2020-06-15T01:19:00Z</dcterms:created>
  <dcterms:modified xsi:type="dcterms:W3CDTF">2020-06-15T01:19:00Z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Jun 2020</vt:lpwstr>
  </property>
  <property fmtid="{D5CDD505-2E9C-101B-9397-08002B2CF9AE}" pid="8" name="EndDate">
    <vt:lpwstr>12th Jun 2020</vt:lpwstr>
  </property>
  <property fmtid="{D5CDD505-2E9C-101B-9397-08002B2CF9AE}" pid="9" name="Tdoc#">
    <vt:lpwstr>S2-2003833</vt:lpwstr>
  </property>
  <property fmtid="{D5CDD505-2E9C-101B-9397-08002B2CF9AE}" pid="10" name="Spec#">
    <vt:lpwstr>23.737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Conclusion update on KI #5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FS_5GSAT_ARCH</vt:lpwstr>
  </property>
  <property fmtid="{D5CDD505-2E9C-101B-9397-08002B2CF9AE}" pid="18" name="Cat">
    <vt:lpwstr>F</vt:lpwstr>
  </property>
  <property fmtid="{D5CDD505-2E9C-101B-9397-08002B2CF9AE}" pid="19" name="ResDate">
    <vt:lpwstr>2020-05-22</vt:lpwstr>
  </property>
  <property fmtid="{D5CDD505-2E9C-101B-9397-08002B2CF9AE}" pid="20" name="Release">
    <vt:lpwstr>Rel-17</vt:lpwstr>
  </property>
  <property fmtid="{D5CDD505-2E9C-101B-9397-08002B2CF9AE}" pid="21" name="NSCPROP_SA">
    <vt:lpwstr>C:\Users\dongeun.suh\AppData\Local\Temp\Temp1_S2-2003833.zip\S2-2003833.docx</vt:lpwstr>
  </property>
</Properties>
</file>